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3D85CF" w:rsidR="001E41F3" w:rsidRPr="005A6D16" w:rsidRDefault="001E41F3">
      <w:pPr>
        <w:pStyle w:val="CRCoverPage"/>
        <w:tabs>
          <w:tab w:val="right" w:pos="9639"/>
        </w:tabs>
        <w:spacing w:after="0"/>
        <w:rPr>
          <w:b/>
          <w:i/>
          <w:noProof/>
          <w:sz w:val="28"/>
        </w:rPr>
      </w:pPr>
      <w:r w:rsidRPr="005A6D16">
        <w:rPr>
          <w:b/>
          <w:noProof/>
          <w:sz w:val="24"/>
        </w:rPr>
        <w:t>3GPP TSG-</w:t>
      </w:r>
      <w:r w:rsidR="001043DE" w:rsidRPr="005A6D16">
        <w:rPr>
          <w:b/>
          <w:noProof/>
          <w:sz w:val="24"/>
        </w:rPr>
        <w:t>RAN5</w:t>
      </w:r>
      <w:r w:rsidR="00C66BA2" w:rsidRPr="005A6D16">
        <w:rPr>
          <w:b/>
          <w:noProof/>
          <w:sz w:val="24"/>
        </w:rPr>
        <w:t xml:space="preserve"> </w:t>
      </w:r>
      <w:r w:rsidRPr="005A6D16">
        <w:rPr>
          <w:b/>
          <w:noProof/>
          <w:sz w:val="24"/>
        </w:rPr>
        <w:t>Meeting #</w:t>
      </w:r>
      <w:r w:rsidR="001043DE" w:rsidRPr="005A6D16">
        <w:rPr>
          <w:b/>
          <w:noProof/>
          <w:sz w:val="24"/>
        </w:rPr>
        <w:t>103</w:t>
      </w:r>
      <w:r w:rsidRPr="005A6D16">
        <w:rPr>
          <w:b/>
          <w:i/>
          <w:noProof/>
          <w:sz w:val="28"/>
        </w:rPr>
        <w:tab/>
      </w:r>
      <w:r w:rsidR="001043DE" w:rsidRPr="005A6D16">
        <w:rPr>
          <w:rFonts w:hint="eastAsia"/>
          <w:b/>
          <w:i/>
          <w:noProof/>
          <w:sz w:val="28"/>
          <w:lang w:eastAsia="zh-CN"/>
        </w:rPr>
        <w:t>R</w:t>
      </w:r>
      <w:r w:rsidR="001043DE" w:rsidRPr="005A6D16">
        <w:rPr>
          <w:b/>
          <w:i/>
          <w:noProof/>
          <w:sz w:val="28"/>
          <w:lang w:eastAsia="zh-CN"/>
        </w:rPr>
        <w:t>5</w:t>
      </w:r>
      <w:r w:rsidR="001043DE" w:rsidRPr="005A6D16">
        <w:rPr>
          <w:rFonts w:hint="eastAsia"/>
          <w:b/>
          <w:i/>
          <w:noProof/>
          <w:sz w:val="28"/>
          <w:lang w:eastAsia="zh-CN"/>
        </w:rPr>
        <w:t>-</w:t>
      </w:r>
      <w:r w:rsidR="001043DE" w:rsidRPr="005A6D16">
        <w:rPr>
          <w:b/>
          <w:i/>
          <w:noProof/>
          <w:sz w:val="28"/>
        </w:rPr>
        <w:t>24</w:t>
      </w:r>
      <w:r w:rsidR="00B53D47" w:rsidRPr="005A6D16">
        <w:rPr>
          <w:b/>
          <w:i/>
          <w:noProof/>
          <w:sz w:val="28"/>
          <w:lang w:eastAsia="zh-CN"/>
        </w:rPr>
        <w:t>3672</w:t>
      </w:r>
    </w:p>
    <w:p w14:paraId="337CB715" w14:textId="77777777" w:rsidR="001043DE" w:rsidRPr="005A6D16" w:rsidRDefault="001043DE" w:rsidP="001043DE">
      <w:pPr>
        <w:pStyle w:val="CRCoverPage"/>
        <w:outlineLvl w:val="0"/>
        <w:rPr>
          <w:b/>
          <w:noProof/>
          <w:sz w:val="24"/>
        </w:rPr>
      </w:pPr>
      <w:r w:rsidRPr="005A6D16">
        <w:rPr>
          <w:b/>
          <w:noProof/>
          <w:sz w:val="24"/>
        </w:rPr>
        <w:t>Fukuoka, Japan, M</w:t>
      </w:r>
      <w:r w:rsidRPr="005A6D16">
        <w:rPr>
          <w:b/>
          <w:noProof/>
          <w:sz w:val="24"/>
          <w:lang w:eastAsia="zh-CN"/>
        </w:rPr>
        <w:t>ay</w:t>
      </w:r>
      <w:r w:rsidRPr="005A6D16">
        <w:rPr>
          <w:b/>
          <w:noProof/>
          <w:sz w:val="24"/>
        </w:rPr>
        <w:t xml:space="preserve"> 20</w:t>
      </w:r>
      <w:r w:rsidRPr="005A6D16">
        <w:rPr>
          <w:rFonts w:cs="Arial"/>
          <w:b/>
          <w:sz w:val="24"/>
        </w:rPr>
        <w:t>-</w:t>
      </w:r>
      <w:r w:rsidRPr="005A6D16">
        <w:rPr>
          <w:b/>
          <w:noProof/>
          <w:sz w:val="24"/>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6D1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A6D16" w:rsidRDefault="00305409" w:rsidP="00E34898">
            <w:pPr>
              <w:pStyle w:val="CRCoverPage"/>
              <w:spacing w:after="0"/>
              <w:jc w:val="right"/>
              <w:rPr>
                <w:i/>
                <w:noProof/>
              </w:rPr>
            </w:pPr>
            <w:r w:rsidRPr="005A6D16">
              <w:rPr>
                <w:i/>
                <w:noProof/>
                <w:sz w:val="14"/>
              </w:rPr>
              <w:t>CR-Form-v</w:t>
            </w:r>
            <w:r w:rsidR="008863B9" w:rsidRPr="005A6D16">
              <w:rPr>
                <w:i/>
                <w:noProof/>
                <w:sz w:val="14"/>
              </w:rPr>
              <w:t>12.</w:t>
            </w:r>
            <w:r w:rsidR="009531B0" w:rsidRPr="005A6D16">
              <w:rPr>
                <w:i/>
                <w:noProof/>
                <w:sz w:val="14"/>
              </w:rPr>
              <w:t>3</w:t>
            </w:r>
          </w:p>
        </w:tc>
      </w:tr>
      <w:tr w:rsidR="001E41F3" w:rsidRPr="005A6D16" w14:paraId="3FBB62B8" w14:textId="77777777" w:rsidTr="00547111">
        <w:tc>
          <w:tcPr>
            <w:tcW w:w="9641" w:type="dxa"/>
            <w:gridSpan w:val="9"/>
            <w:tcBorders>
              <w:left w:val="single" w:sz="4" w:space="0" w:color="auto"/>
              <w:right w:val="single" w:sz="4" w:space="0" w:color="auto"/>
            </w:tcBorders>
          </w:tcPr>
          <w:p w14:paraId="79AB67D6" w14:textId="77777777" w:rsidR="001E41F3" w:rsidRPr="005A6D16" w:rsidRDefault="001E41F3">
            <w:pPr>
              <w:pStyle w:val="CRCoverPage"/>
              <w:spacing w:after="0"/>
              <w:jc w:val="center"/>
              <w:rPr>
                <w:noProof/>
              </w:rPr>
            </w:pPr>
            <w:r w:rsidRPr="005A6D16">
              <w:rPr>
                <w:b/>
                <w:noProof/>
                <w:sz w:val="32"/>
              </w:rPr>
              <w:t>CHANGE REQUEST</w:t>
            </w:r>
          </w:p>
        </w:tc>
      </w:tr>
      <w:tr w:rsidR="001E41F3" w:rsidRPr="005A6D16" w14:paraId="79946B04" w14:textId="77777777" w:rsidTr="00547111">
        <w:tc>
          <w:tcPr>
            <w:tcW w:w="9641" w:type="dxa"/>
            <w:gridSpan w:val="9"/>
            <w:tcBorders>
              <w:left w:val="single" w:sz="4" w:space="0" w:color="auto"/>
              <w:right w:val="single" w:sz="4" w:space="0" w:color="auto"/>
            </w:tcBorders>
          </w:tcPr>
          <w:p w14:paraId="12C70EEE" w14:textId="77777777" w:rsidR="001E41F3" w:rsidRPr="005A6D16" w:rsidRDefault="001E41F3">
            <w:pPr>
              <w:pStyle w:val="CRCoverPage"/>
              <w:spacing w:after="0"/>
              <w:rPr>
                <w:noProof/>
                <w:sz w:val="8"/>
                <w:szCs w:val="8"/>
              </w:rPr>
            </w:pPr>
          </w:p>
        </w:tc>
      </w:tr>
      <w:tr w:rsidR="001E41F3" w:rsidRPr="005A6D16" w14:paraId="3999489E" w14:textId="77777777" w:rsidTr="00547111">
        <w:tc>
          <w:tcPr>
            <w:tcW w:w="142" w:type="dxa"/>
            <w:tcBorders>
              <w:left w:val="single" w:sz="4" w:space="0" w:color="auto"/>
            </w:tcBorders>
          </w:tcPr>
          <w:p w14:paraId="4DDA7F40" w14:textId="77777777" w:rsidR="001E41F3" w:rsidRPr="005A6D16" w:rsidRDefault="001E41F3">
            <w:pPr>
              <w:pStyle w:val="CRCoverPage"/>
              <w:spacing w:after="0"/>
              <w:jc w:val="right"/>
              <w:rPr>
                <w:noProof/>
              </w:rPr>
            </w:pPr>
          </w:p>
        </w:tc>
        <w:tc>
          <w:tcPr>
            <w:tcW w:w="1559" w:type="dxa"/>
            <w:shd w:val="pct30" w:color="FFFF00" w:fill="auto"/>
          </w:tcPr>
          <w:p w14:paraId="52508B66" w14:textId="6B913C8D" w:rsidR="001E41F3" w:rsidRPr="005A6D16" w:rsidRDefault="00371D0E" w:rsidP="00E13F3D">
            <w:pPr>
              <w:pStyle w:val="CRCoverPage"/>
              <w:spacing w:after="0"/>
              <w:jc w:val="right"/>
              <w:rPr>
                <w:b/>
                <w:noProof/>
                <w:sz w:val="28"/>
              </w:rPr>
            </w:pPr>
            <w:r w:rsidRPr="005A6D16">
              <w:rPr>
                <w:b/>
                <w:noProof/>
                <w:sz w:val="28"/>
              </w:rPr>
              <w:t>38.521-</w:t>
            </w:r>
            <w:r w:rsidR="00FC7842" w:rsidRPr="005A6D16">
              <w:rPr>
                <w:b/>
                <w:noProof/>
                <w:sz w:val="28"/>
              </w:rPr>
              <w:t>3</w:t>
            </w:r>
          </w:p>
        </w:tc>
        <w:tc>
          <w:tcPr>
            <w:tcW w:w="709" w:type="dxa"/>
          </w:tcPr>
          <w:p w14:paraId="77009707" w14:textId="77777777" w:rsidR="001E41F3" w:rsidRPr="005A6D16" w:rsidRDefault="001E41F3">
            <w:pPr>
              <w:pStyle w:val="CRCoverPage"/>
              <w:spacing w:after="0"/>
              <w:jc w:val="center"/>
              <w:rPr>
                <w:noProof/>
              </w:rPr>
            </w:pPr>
            <w:r w:rsidRPr="005A6D16">
              <w:rPr>
                <w:b/>
                <w:noProof/>
                <w:sz w:val="28"/>
              </w:rPr>
              <w:t>CR</w:t>
            </w:r>
          </w:p>
        </w:tc>
        <w:tc>
          <w:tcPr>
            <w:tcW w:w="1276" w:type="dxa"/>
            <w:shd w:val="pct30" w:color="FFFF00" w:fill="auto"/>
          </w:tcPr>
          <w:p w14:paraId="6CAED29D" w14:textId="1C11ABBF" w:rsidR="001E41F3" w:rsidRPr="005A6D16" w:rsidRDefault="004661FD" w:rsidP="00547111">
            <w:pPr>
              <w:pStyle w:val="CRCoverPage"/>
              <w:spacing w:after="0"/>
              <w:rPr>
                <w:noProof/>
              </w:rPr>
            </w:pPr>
            <w:r w:rsidRPr="005A6D16">
              <w:rPr>
                <w:b/>
                <w:noProof/>
                <w:sz w:val="28"/>
              </w:rPr>
              <w:t>1774</w:t>
            </w:r>
          </w:p>
        </w:tc>
        <w:tc>
          <w:tcPr>
            <w:tcW w:w="709" w:type="dxa"/>
          </w:tcPr>
          <w:p w14:paraId="09D2C09B" w14:textId="77777777" w:rsidR="001E41F3" w:rsidRPr="005A6D16" w:rsidRDefault="001E41F3" w:rsidP="0051580D">
            <w:pPr>
              <w:pStyle w:val="CRCoverPage"/>
              <w:tabs>
                <w:tab w:val="right" w:pos="625"/>
              </w:tabs>
              <w:spacing w:after="0"/>
              <w:jc w:val="center"/>
              <w:rPr>
                <w:noProof/>
              </w:rPr>
            </w:pPr>
            <w:r w:rsidRPr="005A6D16">
              <w:rPr>
                <w:b/>
                <w:bCs/>
                <w:noProof/>
                <w:sz w:val="28"/>
              </w:rPr>
              <w:t>rev</w:t>
            </w:r>
          </w:p>
        </w:tc>
        <w:tc>
          <w:tcPr>
            <w:tcW w:w="992" w:type="dxa"/>
            <w:shd w:val="pct30" w:color="FFFF00" w:fill="auto"/>
          </w:tcPr>
          <w:p w14:paraId="7533BF9D" w14:textId="1FDCC83B" w:rsidR="001E41F3" w:rsidRPr="005A6D16" w:rsidRDefault="00B53D47" w:rsidP="00E13F3D">
            <w:pPr>
              <w:pStyle w:val="CRCoverPage"/>
              <w:spacing w:after="0"/>
              <w:jc w:val="center"/>
              <w:rPr>
                <w:b/>
                <w:noProof/>
              </w:rPr>
            </w:pPr>
            <w:r w:rsidRPr="005A6D16">
              <w:rPr>
                <w:b/>
                <w:noProof/>
                <w:sz w:val="28"/>
              </w:rPr>
              <w:t>1</w:t>
            </w:r>
          </w:p>
        </w:tc>
        <w:tc>
          <w:tcPr>
            <w:tcW w:w="2410" w:type="dxa"/>
          </w:tcPr>
          <w:p w14:paraId="5D4AEAE9" w14:textId="77777777" w:rsidR="001E41F3" w:rsidRPr="005A6D16" w:rsidRDefault="001E41F3" w:rsidP="0051580D">
            <w:pPr>
              <w:pStyle w:val="CRCoverPage"/>
              <w:tabs>
                <w:tab w:val="right" w:pos="1825"/>
              </w:tabs>
              <w:spacing w:after="0"/>
              <w:jc w:val="center"/>
              <w:rPr>
                <w:noProof/>
              </w:rPr>
            </w:pPr>
            <w:r w:rsidRPr="005A6D16">
              <w:rPr>
                <w:b/>
                <w:noProof/>
                <w:sz w:val="28"/>
                <w:szCs w:val="28"/>
              </w:rPr>
              <w:t>Current version:</w:t>
            </w:r>
          </w:p>
        </w:tc>
        <w:tc>
          <w:tcPr>
            <w:tcW w:w="1701" w:type="dxa"/>
            <w:shd w:val="pct30" w:color="FFFF00" w:fill="auto"/>
          </w:tcPr>
          <w:p w14:paraId="1E22D6AC" w14:textId="556D73FD" w:rsidR="001E41F3" w:rsidRPr="005A6D16" w:rsidRDefault="00371D0E">
            <w:pPr>
              <w:pStyle w:val="CRCoverPage"/>
              <w:spacing w:after="0"/>
              <w:jc w:val="center"/>
              <w:rPr>
                <w:noProof/>
                <w:sz w:val="28"/>
              </w:rPr>
            </w:pPr>
            <w:r w:rsidRPr="005A6D16">
              <w:rPr>
                <w:b/>
                <w:noProof/>
                <w:sz w:val="28"/>
              </w:rPr>
              <w:t>18.2.0</w:t>
            </w:r>
          </w:p>
        </w:tc>
        <w:tc>
          <w:tcPr>
            <w:tcW w:w="143" w:type="dxa"/>
            <w:tcBorders>
              <w:right w:val="single" w:sz="4" w:space="0" w:color="auto"/>
            </w:tcBorders>
          </w:tcPr>
          <w:p w14:paraId="399238C9" w14:textId="77777777" w:rsidR="001E41F3" w:rsidRPr="005A6D16" w:rsidRDefault="001E41F3">
            <w:pPr>
              <w:pStyle w:val="CRCoverPage"/>
              <w:spacing w:after="0"/>
              <w:rPr>
                <w:noProof/>
              </w:rPr>
            </w:pPr>
          </w:p>
        </w:tc>
      </w:tr>
      <w:tr w:rsidR="001E41F3" w:rsidRPr="005A6D16" w14:paraId="7DC9F5A2" w14:textId="77777777" w:rsidTr="00547111">
        <w:tc>
          <w:tcPr>
            <w:tcW w:w="9641" w:type="dxa"/>
            <w:gridSpan w:val="9"/>
            <w:tcBorders>
              <w:left w:val="single" w:sz="4" w:space="0" w:color="auto"/>
              <w:right w:val="single" w:sz="4" w:space="0" w:color="auto"/>
            </w:tcBorders>
          </w:tcPr>
          <w:p w14:paraId="4883A7D2" w14:textId="77777777" w:rsidR="001E41F3" w:rsidRPr="005A6D16" w:rsidRDefault="001E41F3">
            <w:pPr>
              <w:pStyle w:val="CRCoverPage"/>
              <w:spacing w:after="0"/>
              <w:rPr>
                <w:noProof/>
              </w:rPr>
            </w:pPr>
          </w:p>
        </w:tc>
      </w:tr>
      <w:tr w:rsidR="001E41F3" w:rsidRPr="005A6D16" w14:paraId="266B4BDF" w14:textId="77777777" w:rsidTr="00547111">
        <w:tc>
          <w:tcPr>
            <w:tcW w:w="9641" w:type="dxa"/>
            <w:gridSpan w:val="9"/>
            <w:tcBorders>
              <w:top w:val="single" w:sz="4" w:space="0" w:color="auto"/>
            </w:tcBorders>
          </w:tcPr>
          <w:p w14:paraId="47E13998" w14:textId="77777777" w:rsidR="001E41F3" w:rsidRPr="005A6D16" w:rsidRDefault="001E41F3">
            <w:pPr>
              <w:pStyle w:val="CRCoverPage"/>
              <w:spacing w:after="0"/>
              <w:jc w:val="center"/>
              <w:rPr>
                <w:rFonts w:cs="Arial"/>
                <w:i/>
                <w:noProof/>
              </w:rPr>
            </w:pPr>
            <w:r w:rsidRPr="005A6D16">
              <w:rPr>
                <w:rFonts w:cs="Arial"/>
                <w:i/>
                <w:noProof/>
              </w:rPr>
              <w:t xml:space="preserve">For </w:t>
            </w:r>
            <w:hyperlink r:id="rId9" w:anchor="_blank" w:history="1">
              <w:r w:rsidRPr="005A6D16">
                <w:rPr>
                  <w:rStyle w:val="af"/>
                  <w:rFonts w:cs="Arial"/>
                  <w:b/>
                  <w:i/>
                  <w:noProof/>
                  <w:color w:val="FF0000"/>
                </w:rPr>
                <w:t>HE</w:t>
              </w:r>
              <w:bookmarkStart w:id="0" w:name="_Hlt497126619"/>
              <w:r w:rsidRPr="005A6D16">
                <w:rPr>
                  <w:rStyle w:val="af"/>
                  <w:rFonts w:cs="Arial"/>
                  <w:b/>
                  <w:i/>
                  <w:noProof/>
                  <w:color w:val="FF0000"/>
                </w:rPr>
                <w:t>L</w:t>
              </w:r>
              <w:bookmarkEnd w:id="0"/>
              <w:r w:rsidRPr="005A6D16">
                <w:rPr>
                  <w:rStyle w:val="af"/>
                  <w:rFonts w:cs="Arial"/>
                  <w:b/>
                  <w:i/>
                  <w:noProof/>
                  <w:color w:val="FF0000"/>
                </w:rPr>
                <w:t>P</w:t>
              </w:r>
            </w:hyperlink>
            <w:r w:rsidRPr="005A6D16">
              <w:rPr>
                <w:rFonts w:cs="Arial"/>
                <w:b/>
                <w:i/>
                <w:noProof/>
                <w:color w:val="FF0000"/>
              </w:rPr>
              <w:t xml:space="preserve"> </w:t>
            </w:r>
            <w:r w:rsidRPr="005A6D16">
              <w:rPr>
                <w:rFonts w:cs="Arial"/>
                <w:i/>
                <w:noProof/>
              </w:rPr>
              <w:t>on using this form</w:t>
            </w:r>
            <w:r w:rsidR="0051580D" w:rsidRPr="005A6D16">
              <w:rPr>
                <w:rFonts w:cs="Arial"/>
                <w:i/>
                <w:noProof/>
              </w:rPr>
              <w:t>: c</w:t>
            </w:r>
            <w:r w:rsidR="00F25D98" w:rsidRPr="005A6D16">
              <w:rPr>
                <w:rFonts w:cs="Arial"/>
                <w:i/>
                <w:noProof/>
              </w:rPr>
              <w:t xml:space="preserve">omprehensive instructions can be found at </w:t>
            </w:r>
            <w:r w:rsidR="001B7A65" w:rsidRPr="005A6D16">
              <w:rPr>
                <w:rFonts w:cs="Arial"/>
                <w:i/>
                <w:noProof/>
              </w:rPr>
              <w:br/>
            </w:r>
            <w:hyperlink r:id="rId10" w:history="1">
              <w:r w:rsidR="00DE34CF" w:rsidRPr="005A6D16">
                <w:rPr>
                  <w:rStyle w:val="af"/>
                  <w:rFonts w:cs="Arial"/>
                  <w:i/>
                  <w:noProof/>
                </w:rPr>
                <w:t>http://www.3gpp.org/Change-Requests</w:t>
              </w:r>
            </w:hyperlink>
            <w:r w:rsidR="00F25D98" w:rsidRPr="005A6D16">
              <w:rPr>
                <w:rFonts w:cs="Arial"/>
                <w:i/>
                <w:noProof/>
              </w:rPr>
              <w:t>.</w:t>
            </w:r>
          </w:p>
        </w:tc>
      </w:tr>
      <w:tr w:rsidR="001E41F3" w:rsidRPr="005A6D16" w14:paraId="296CF086" w14:textId="77777777" w:rsidTr="00547111">
        <w:tc>
          <w:tcPr>
            <w:tcW w:w="9641" w:type="dxa"/>
            <w:gridSpan w:val="9"/>
          </w:tcPr>
          <w:p w14:paraId="7D4A60B5" w14:textId="77777777" w:rsidR="001E41F3" w:rsidRPr="005A6D16" w:rsidRDefault="001E41F3">
            <w:pPr>
              <w:pStyle w:val="CRCoverPage"/>
              <w:spacing w:after="0"/>
              <w:rPr>
                <w:noProof/>
                <w:sz w:val="8"/>
                <w:szCs w:val="8"/>
              </w:rPr>
            </w:pPr>
          </w:p>
        </w:tc>
      </w:tr>
    </w:tbl>
    <w:p w14:paraId="53540664" w14:textId="77777777" w:rsidR="001E41F3" w:rsidRPr="005A6D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6D16" w14:paraId="0EE45D52" w14:textId="77777777" w:rsidTr="00A7671C">
        <w:tc>
          <w:tcPr>
            <w:tcW w:w="2835" w:type="dxa"/>
          </w:tcPr>
          <w:p w14:paraId="59860FA1" w14:textId="77777777" w:rsidR="00F25D98" w:rsidRPr="005A6D16" w:rsidRDefault="00F25D98" w:rsidP="001E41F3">
            <w:pPr>
              <w:pStyle w:val="CRCoverPage"/>
              <w:tabs>
                <w:tab w:val="right" w:pos="2751"/>
              </w:tabs>
              <w:spacing w:after="0"/>
              <w:rPr>
                <w:b/>
                <w:i/>
                <w:noProof/>
              </w:rPr>
            </w:pPr>
            <w:r w:rsidRPr="005A6D16">
              <w:rPr>
                <w:b/>
                <w:i/>
                <w:noProof/>
              </w:rPr>
              <w:t>Proposed change</w:t>
            </w:r>
            <w:r w:rsidR="00A7671C" w:rsidRPr="005A6D16">
              <w:rPr>
                <w:b/>
                <w:i/>
                <w:noProof/>
              </w:rPr>
              <w:t xml:space="preserve"> </w:t>
            </w:r>
            <w:r w:rsidRPr="005A6D16">
              <w:rPr>
                <w:b/>
                <w:i/>
                <w:noProof/>
              </w:rPr>
              <w:t>affects:</w:t>
            </w:r>
          </w:p>
        </w:tc>
        <w:tc>
          <w:tcPr>
            <w:tcW w:w="1418" w:type="dxa"/>
          </w:tcPr>
          <w:p w14:paraId="07128383" w14:textId="77777777" w:rsidR="00F25D98" w:rsidRPr="005A6D16" w:rsidRDefault="00F25D98" w:rsidP="001E41F3">
            <w:pPr>
              <w:pStyle w:val="CRCoverPage"/>
              <w:spacing w:after="0"/>
              <w:jc w:val="right"/>
              <w:rPr>
                <w:noProof/>
              </w:rPr>
            </w:pPr>
            <w:r w:rsidRPr="005A6D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6D1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6D16" w:rsidRDefault="00F25D98" w:rsidP="001E41F3">
            <w:pPr>
              <w:pStyle w:val="CRCoverPage"/>
              <w:spacing w:after="0"/>
              <w:jc w:val="right"/>
              <w:rPr>
                <w:noProof/>
                <w:u w:val="single"/>
              </w:rPr>
            </w:pPr>
            <w:r w:rsidRPr="005A6D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A6D16" w:rsidRDefault="00F25D98" w:rsidP="001E41F3">
            <w:pPr>
              <w:pStyle w:val="CRCoverPage"/>
              <w:spacing w:after="0"/>
              <w:jc w:val="center"/>
              <w:rPr>
                <w:b/>
                <w:caps/>
                <w:noProof/>
              </w:rPr>
            </w:pPr>
          </w:p>
        </w:tc>
        <w:tc>
          <w:tcPr>
            <w:tcW w:w="2126" w:type="dxa"/>
          </w:tcPr>
          <w:p w14:paraId="2ED8415F" w14:textId="77777777" w:rsidR="00F25D98" w:rsidRPr="005A6D16" w:rsidRDefault="00F25D98" w:rsidP="001E41F3">
            <w:pPr>
              <w:pStyle w:val="CRCoverPage"/>
              <w:spacing w:after="0"/>
              <w:jc w:val="right"/>
              <w:rPr>
                <w:noProof/>
                <w:u w:val="single"/>
              </w:rPr>
            </w:pPr>
            <w:r w:rsidRPr="005A6D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6D16" w:rsidRDefault="00F25D98" w:rsidP="001E41F3">
            <w:pPr>
              <w:pStyle w:val="CRCoverPage"/>
              <w:spacing w:after="0"/>
              <w:jc w:val="center"/>
              <w:rPr>
                <w:b/>
                <w:caps/>
                <w:noProof/>
              </w:rPr>
            </w:pPr>
          </w:p>
        </w:tc>
        <w:tc>
          <w:tcPr>
            <w:tcW w:w="1418" w:type="dxa"/>
            <w:tcBorders>
              <w:left w:val="nil"/>
            </w:tcBorders>
          </w:tcPr>
          <w:p w14:paraId="6562735E" w14:textId="77777777" w:rsidR="00F25D98" w:rsidRPr="005A6D16" w:rsidRDefault="00F25D98" w:rsidP="001E41F3">
            <w:pPr>
              <w:pStyle w:val="CRCoverPage"/>
              <w:spacing w:after="0"/>
              <w:jc w:val="right"/>
              <w:rPr>
                <w:noProof/>
              </w:rPr>
            </w:pPr>
            <w:r w:rsidRPr="005A6D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A6D16" w:rsidRDefault="00F25D98" w:rsidP="001E41F3">
            <w:pPr>
              <w:pStyle w:val="CRCoverPage"/>
              <w:spacing w:after="0"/>
              <w:jc w:val="center"/>
              <w:rPr>
                <w:b/>
                <w:bCs/>
                <w:caps/>
                <w:noProof/>
              </w:rPr>
            </w:pPr>
          </w:p>
        </w:tc>
      </w:tr>
    </w:tbl>
    <w:p w14:paraId="69DCC391" w14:textId="77777777" w:rsidR="001E41F3" w:rsidRPr="005A6D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6D16" w14:paraId="31618834" w14:textId="77777777" w:rsidTr="00547111">
        <w:tc>
          <w:tcPr>
            <w:tcW w:w="9640" w:type="dxa"/>
            <w:gridSpan w:val="11"/>
          </w:tcPr>
          <w:p w14:paraId="55477508" w14:textId="77777777" w:rsidR="001E41F3" w:rsidRPr="005A6D16" w:rsidRDefault="001E41F3">
            <w:pPr>
              <w:pStyle w:val="CRCoverPage"/>
              <w:spacing w:after="0"/>
              <w:rPr>
                <w:noProof/>
                <w:sz w:val="8"/>
                <w:szCs w:val="8"/>
              </w:rPr>
            </w:pPr>
          </w:p>
        </w:tc>
      </w:tr>
      <w:tr w:rsidR="001E41F3" w:rsidRPr="005A6D16" w14:paraId="58300953" w14:textId="77777777" w:rsidTr="00547111">
        <w:tc>
          <w:tcPr>
            <w:tcW w:w="1843" w:type="dxa"/>
            <w:tcBorders>
              <w:top w:val="single" w:sz="4" w:space="0" w:color="auto"/>
              <w:left w:val="single" w:sz="4" w:space="0" w:color="auto"/>
            </w:tcBorders>
          </w:tcPr>
          <w:p w14:paraId="05B2F3A2" w14:textId="77777777" w:rsidR="001E41F3" w:rsidRPr="005A6D16" w:rsidRDefault="001E41F3">
            <w:pPr>
              <w:pStyle w:val="CRCoverPage"/>
              <w:tabs>
                <w:tab w:val="right" w:pos="1759"/>
              </w:tabs>
              <w:spacing w:after="0"/>
              <w:rPr>
                <w:b/>
                <w:i/>
                <w:noProof/>
              </w:rPr>
            </w:pPr>
            <w:r w:rsidRPr="005A6D16">
              <w:rPr>
                <w:b/>
                <w:i/>
                <w:noProof/>
              </w:rPr>
              <w:t>Title:</w:t>
            </w:r>
            <w:r w:rsidRPr="005A6D16">
              <w:rPr>
                <w:b/>
                <w:i/>
                <w:noProof/>
              </w:rPr>
              <w:tab/>
            </w:r>
          </w:p>
        </w:tc>
        <w:tc>
          <w:tcPr>
            <w:tcW w:w="7797" w:type="dxa"/>
            <w:gridSpan w:val="10"/>
            <w:tcBorders>
              <w:top w:val="single" w:sz="4" w:space="0" w:color="auto"/>
              <w:right w:val="single" w:sz="4" w:space="0" w:color="auto"/>
            </w:tcBorders>
            <w:shd w:val="pct30" w:color="FFFF00" w:fill="auto"/>
          </w:tcPr>
          <w:p w14:paraId="3D393EEE" w14:textId="38562361" w:rsidR="001E41F3" w:rsidRPr="005A6D16" w:rsidRDefault="00BB702C">
            <w:pPr>
              <w:pStyle w:val="CRCoverPage"/>
              <w:spacing w:after="0"/>
              <w:ind w:left="100"/>
              <w:rPr>
                <w:noProof/>
                <w:lang w:eastAsia="zh-CN"/>
              </w:rPr>
            </w:pPr>
            <w:r w:rsidRPr="005A6D16">
              <w:rPr>
                <w:noProof/>
                <w:lang w:eastAsia="zh-CN"/>
              </w:rPr>
              <w:t xml:space="preserve">Update of 7.3B.2 </w:t>
            </w:r>
            <w:r w:rsidRPr="005A6D16">
              <w:t>reference sensitivity for inter-band EN-DC</w:t>
            </w:r>
          </w:p>
        </w:tc>
      </w:tr>
      <w:tr w:rsidR="001E41F3" w:rsidRPr="005A6D16" w14:paraId="05C08479" w14:textId="77777777" w:rsidTr="00547111">
        <w:tc>
          <w:tcPr>
            <w:tcW w:w="1843" w:type="dxa"/>
            <w:tcBorders>
              <w:left w:val="single" w:sz="4" w:space="0" w:color="auto"/>
            </w:tcBorders>
          </w:tcPr>
          <w:p w14:paraId="45E29F53" w14:textId="77777777" w:rsidR="001E41F3" w:rsidRPr="005A6D1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6D16" w:rsidRDefault="001E41F3">
            <w:pPr>
              <w:pStyle w:val="CRCoverPage"/>
              <w:spacing w:after="0"/>
              <w:rPr>
                <w:noProof/>
                <w:sz w:val="8"/>
                <w:szCs w:val="8"/>
              </w:rPr>
            </w:pPr>
          </w:p>
        </w:tc>
      </w:tr>
      <w:tr w:rsidR="00D4406A" w:rsidRPr="005A6D16" w14:paraId="46D5D7C2" w14:textId="77777777" w:rsidTr="00547111">
        <w:tc>
          <w:tcPr>
            <w:tcW w:w="1843" w:type="dxa"/>
            <w:tcBorders>
              <w:left w:val="single" w:sz="4" w:space="0" w:color="auto"/>
            </w:tcBorders>
          </w:tcPr>
          <w:p w14:paraId="45A6C2C4" w14:textId="77777777" w:rsidR="00D4406A" w:rsidRPr="005A6D16" w:rsidRDefault="00D4406A" w:rsidP="00D4406A">
            <w:pPr>
              <w:pStyle w:val="CRCoverPage"/>
              <w:tabs>
                <w:tab w:val="right" w:pos="1759"/>
              </w:tabs>
              <w:spacing w:after="0"/>
              <w:rPr>
                <w:b/>
                <w:i/>
                <w:noProof/>
              </w:rPr>
            </w:pPr>
            <w:r w:rsidRPr="005A6D16">
              <w:rPr>
                <w:b/>
                <w:i/>
                <w:noProof/>
              </w:rPr>
              <w:t>Source to WG:</w:t>
            </w:r>
          </w:p>
        </w:tc>
        <w:tc>
          <w:tcPr>
            <w:tcW w:w="7797" w:type="dxa"/>
            <w:gridSpan w:val="10"/>
            <w:tcBorders>
              <w:right w:val="single" w:sz="4" w:space="0" w:color="auto"/>
            </w:tcBorders>
            <w:shd w:val="pct30" w:color="FFFF00" w:fill="auto"/>
          </w:tcPr>
          <w:p w14:paraId="298AA482" w14:textId="1B6695F7" w:rsidR="00D4406A" w:rsidRPr="005A6D16" w:rsidRDefault="00D4406A" w:rsidP="00D4406A">
            <w:pPr>
              <w:pStyle w:val="CRCoverPage"/>
              <w:spacing w:after="0"/>
              <w:ind w:left="100"/>
              <w:rPr>
                <w:noProof/>
              </w:rPr>
            </w:pPr>
            <w:r w:rsidRPr="005A6D16">
              <w:rPr>
                <w:noProof/>
              </w:rPr>
              <w:fldChar w:fldCharType="begin"/>
            </w:r>
            <w:r w:rsidRPr="005A6D16">
              <w:rPr>
                <w:noProof/>
              </w:rPr>
              <w:instrText xml:space="preserve"> DOCPROPERTY  SourceIfWg  \* MERGEFORMAT </w:instrText>
            </w:r>
            <w:r w:rsidRPr="005A6D16">
              <w:rPr>
                <w:noProof/>
              </w:rPr>
              <w:fldChar w:fldCharType="separate"/>
            </w:r>
            <w:r w:rsidRPr="005A6D16">
              <w:rPr>
                <w:noProof/>
              </w:rPr>
              <w:t>Huawei, HiSilicon</w:t>
            </w:r>
            <w:r w:rsidRPr="005A6D16">
              <w:rPr>
                <w:noProof/>
              </w:rPr>
              <w:fldChar w:fldCharType="end"/>
            </w:r>
          </w:p>
        </w:tc>
      </w:tr>
      <w:tr w:rsidR="00D4406A" w:rsidRPr="005A6D16" w14:paraId="4196B218" w14:textId="77777777" w:rsidTr="00547111">
        <w:tc>
          <w:tcPr>
            <w:tcW w:w="1843" w:type="dxa"/>
            <w:tcBorders>
              <w:left w:val="single" w:sz="4" w:space="0" w:color="auto"/>
            </w:tcBorders>
          </w:tcPr>
          <w:p w14:paraId="14C300BA" w14:textId="77777777" w:rsidR="00D4406A" w:rsidRPr="005A6D16" w:rsidRDefault="00D4406A" w:rsidP="00D4406A">
            <w:pPr>
              <w:pStyle w:val="CRCoverPage"/>
              <w:tabs>
                <w:tab w:val="right" w:pos="1759"/>
              </w:tabs>
              <w:spacing w:after="0"/>
              <w:rPr>
                <w:b/>
                <w:i/>
                <w:noProof/>
              </w:rPr>
            </w:pPr>
            <w:r w:rsidRPr="005A6D16">
              <w:rPr>
                <w:b/>
                <w:i/>
                <w:noProof/>
              </w:rPr>
              <w:t>Source to TSG:</w:t>
            </w:r>
          </w:p>
        </w:tc>
        <w:tc>
          <w:tcPr>
            <w:tcW w:w="7797" w:type="dxa"/>
            <w:gridSpan w:val="10"/>
            <w:tcBorders>
              <w:right w:val="single" w:sz="4" w:space="0" w:color="auto"/>
            </w:tcBorders>
            <w:shd w:val="pct30" w:color="FFFF00" w:fill="auto"/>
          </w:tcPr>
          <w:p w14:paraId="17FF8B7B" w14:textId="47C33BF6" w:rsidR="00D4406A" w:rsidRPr="005A6D16" w:rsidRDefault="00D4406A" w:rsidP="00D4406A">
            <w:pPr>
              <w:pStyle w:val="CRCoverPage"/>
              <w:spacing w:after="0"/>
              <w:ind w:left="100"/>
              <w:rPr>
                <w:noProof/>
              </w:rPr>
            </w:pPr>
            <w:r w:rsidRPr="005A6D16">
              <w:t>R5</w:t>
            </w:r>
          </w:p>
        </w:tc>
      </w:tr>
      <w:tr w:rsidR="001E41F3" w:rsidRPr="005A6D16" w14:paraId="76303739" w14:textId="77777777" w:rsidTr="00547111">
        <w:tc>
          <w:tcPr>
            <w:tcW w:w="1843" w:type="dxa"/>
            <w:tcBorders>
              <w:left w:val="single" w:sz="4" w:space="0" w:color="auto"/>
            </w:tcBorders>
          </w:tcPr>
          <w:p w14:paraId="4D3B1657" w14:textId="77777777" w:rsidR="001E41F3" w:rsidRPr="005A6D1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6D16" w:rsidRDefault="001E41F3">
            <w:pPr>
              <w:pStyle w:val="CRCoverPage"/>
              <w:spacing w:after="0"/>
              <w:rPr>
                <w:noProof/>
                <w:sz w:val="8"/>
                <w:szCs w:val="8"/>
              </w:rPr>
            </w:pPr>
          </w:p>
        </w:tc>
      </w:tr>
      <w:tr w:rsidR="001E41F3" w:rsidRPr="005A6D16" w14:paraId="50563E52" w14:textId="77777777" w:rsidTr="00547111">
        <w:tc>
          <w:tcPr>
            <w:tcW w:w="1843" w:type="dxa"/>
            <w:tcBorders>
              <w:left w:val="single" w:sz="4" w:space="0" w:color="auto"/>
            </w:tcBorders>
          </w:tcPr>
          <w:p w14:paraId="32C381B7" w14:textId="77777777" w:rsidR="001E41F3" w:rsidRPr="005A6D16" w:rsidRDefault="001E41F3">
            <w:pPr>
              <w:pStyle w:val="CRCoverPage"/>
              <w:tabs>
                <w:tab w:val="right" w:pos="1759"/>
              </w:tabs>
              <w:spacing w:after="0"/>
              <w:rPr>
                <w:b/>
                <w:i/>
                <w:noProof/>
              </w:rPr>
            </w:pPr>
            <w:r w:rsidRPr="005A6D16">
              <w:rPr>
                <w:b/>
                <w:i/>
                <w:noProof/>
              </w:rPr>
              <w:t>Work item code</w:t>
            </w:r>
            <w:r w:rsidR="0051580D" w:rsidRPr="005A6D16">
              <w:rPr>
                <w:b/>
                <w:i/>
                <w:noProof/>
              </w:rPr>
              <w:t>:</w:t>
            </w:r>
          </w:p>
        </w:tc>
        <w:tc>
          <w:tcPr>
            <w:tcW w:w="3686" w:type="dxa"/>
            <w:gridSpan w:val="5"/>
            <w:shd w:val="pct30" w:color="FFFF00" w:fill="auto"/>
          </w:tcPr>
          <w:p w14:paraId="115414A3" w14:textId="31DE1DA3" w:rsidR="001E41F3" w:rsidRPr="005A6D16" w:rsidRDefault="00DB6446">
            <w:pPr>
              <w:pStyle w:val="CRCoverPage"/>
              <w:spacing w:after="0"/>
              <w:ind w:left="100"/>
              <w:rPr>
                <w:noProof/>
              </w:rPr>
            </w:pPr>
            <w:r w:rsidRPr="005A6D16">
              <w:rPr>
                <w:noProof/>
              </w:rPr>
              <w:t>TEI15_Test, 5GS_NR_LTE-UEConTest</w:t>
            </w:r>
          </w:p>
        </w:tc>
        <w:tc>
          <w:tcPr>
            <w:tcW w:w="567" w:type="dxa"/>
            <w:tcBorders>
              <w:left w:val="nil"/>
            </w:tcBorders>
          </w:tcPr>
          <w:p w14:paraId="61A86BCF" w14:textId="77777777" w:rsidR="001E41F3" w:rsidRPr="005A6D16" w:rsidRDefault="001E41F3">
            <w:pPr>
              <w:pStyle w:val="CRCoverPage"/>
              <w:spacing w:after="0"/>
              <w:ind w:right="100"/>
              <w:rPr>
                <w:noProof/>
              </w:rPr>
            </w:pPr>
          </w:p>
        </w:tc>
        <w:tc>
          <w:tcPr>
            <w:tcW w:w="1417" w:type="dxa"/>
            <w:gridSpan w:val="3"/>
            <w:tcBorders>
              <w:left w:val="nil"/>
            </w:tcBorders>
          </w:tcPr>
          <w:p w14:paraId="153CBFB1" w14:textId="77777777" w:rsidR="001E41F3" w:rsidRPr="005A6D16" w:rsidRDefault="001E41F3">
            <w:pPr>
              <w:pStyle w:val="CRCoverPage"/>
              <w:spacing w:after="0"/>
              <w:jc w:val="right"/>
              <w:rPr>
                <w:noProof/>
              </w:rPr>
            </w:pPr>
            <w:r w:rsidRPr="005A6D16">
              <w:rPr>
                <w:b/>
                <w:i/>
                <w:noProof/>
              </w:rPr>
              <w:t>Date:</w:t>
            </w:r>
          </w:p>
        </w:tc>
        <w:tc>
          <w:tcPr>
            <w:tcW w:w="2127" w:type="dxa"/>
            <w:tcBorders>
              <w:right w:val="single" w:sz="4" w:space="0" w:color="auto"/>
            </w:tcBorders>
            <w:shd w:val="pct30" w:color="FFFF00" w:fill="auto"/>
          </w:tcPr>
          <w:p w14:paraId="56929475" w14:textId="0D841802" w:rsidR="001E41F3" w:rsidRPr="005A6D16" w:rsidRDefault="00D4406A">
            <w:pPr>
              <w:pStyle w:val="CRCoverPage"/>
              <w:spacing w:after="0"/>
              <w:ind w:left="100"/>
              <w:rPr>
                <w:noProof/>
              </w:rPr>
            </w:pPr>
            <w:r w:rsidRPr="005A6D16">
              <w:rPr>
                <w:noProof/>
              </w:rPr>
              <w:t>2024-05-01</w:t>
            </w:r>
          </w:p>
        </w:tc>
      </w:tr>
      <w:tr w:rsidR="001E41F3" w:rsidRPr="005A6D16" w14:paraId="690C7843" w14:textId="77777777" w:rsidTr="00547111">
        <w:tc>
          <w:tcPr>
            <w:tcW w:w="1843" w:type="dxa"/>
            <w:tcBorders>
              <w:left w:val="single" w:sz="4" w:space="0" w:color="auto"/>
            </w:tcBorders>
          </w:tcPr>
          <w:p w14:paraId="17A1A642" w14:textId="77777777" w:rsidR="001E41F3" w:rsidRPr="005A6D16" w:rsidRDefault="001E41F3">
            <w:pPr>
              <w:pStyle w:val="CRCoverPage"/>
              <w:spacing w:after="0"/>
              <w:rPr>
                <w:b/>
                <w:i/>
                <w:noProof/>
                <w:sz w:val="8"/>
                <w:szCs w:val="8"/>
              </w:rPr>
            </w:pPr>
          </w:p>
        </w:tc>
        <w:tc>
          <w:tcPr>
            <w:tcW w:w="1986" w:type="dxa"/>
            <w:gridSpan w:val="4"/>
          </w:tcPr>
          <w:p w14:paraId="2F73FCFB" w14:textId="77777777" w:rsidR="001E41F3" w:rsidRPr="005A6D16" w:rsidRDefault="001E41F3">
            <w:pPr>
              <w:pStyle w:val="CRCoverPage"/>
              <w:spacing w:after="0"/>
              <w:rPr>
                <w:noProof/>
                <w:sz w:val="8"/>
                <w:szCs w:val="8"/>
              </w:rPr>
            </w:pPr>
          </w:p>
        </w:tc>
        <w:tc>
          <w:tcPr>
            <w:tcW w:w="2267" w:type="dxa"/>
            <w:gridSpan w:val="2"/>
          </w:tcPr>
          <w:p w14:paraId="0FBCFC35" w14:textId="77777777" w:rsidR="001E41F3" w:rsidRPr="005A6D16" w:rsidRDefault="001E41F3">
            <w:pPr>
              <w:pStyle w:val="CRCoverPage"/>
              <w:spacing w:after="0"/>
              <w:rPr>
                <w:noProof/>
                <w:sz w:val="8"/>
                <w:szCs w:val="8"/>
              </w:rPr>
            </w:pPr>
          </w:p>
        </w:tc>
        <w:tc>
          <w:tcPr>
            <w:tcW w:w="1417" w:type="dxa"/>
            <w:gridSpan w:val="3"/>
          </w:tcPr>
          <w:p w14:paraId="60243A9E" w14:textId="77777777" w:rsidR="001E41F3" w:rsidRPr="005A6D1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6D16" w:rsidRDefault="001E41F3">
            <w:pPr>
              <w:pStyle w:val="CRCoverPage"/>
              <w:spacing w:after="0"/>
              <w:rPr>
                <w:noProof/>
                <w:sz w:val="8"/>
                <w:szCs w:val="8"/>
              </w:rPr>
            </w:pPr>
          </w:p>
        </w:tc>
      </w:tr>
      <w:tr w:rsidR="001E41F3" w:rsidRPr="005A6D16" w14:paraId="13D4AF59" w14:textId="77777777" w:rsidTr="00547111">
        <w:trPr>
          <w:cantSplit/>
        </w:trPr>
        <w:tc>
          <w:tcPr>
            <w:tcW w:w="1843" w:type="dxa"/>
            <w:tcBorders>
              <w:left w:val="single" w:sz="4" w:space="0" w:color="auto"/>
            </w:tcBorders>
          </w:tcPr>
          <w:p w14:paraId="1E6EA205" w14:textId="77777777" w:rsidR="001E41F3" w:rsidRPr="005A6D16" w:rsidRDefault="001E41F3">
            <w:pPr>
              <w:pStyle w:val="CRCoverPage"/>
              <w:tabs>
                <w:tab w:val="right" w:pos="1759"/>
              </w:tabs>
              <w:spacing w:after="0"/>
              <w:rPr>
                <w:b/>
                <w:i/>
                <w:noProof/>
              </w:rPr>
            </w:pPr>
            <w:r w:rsidRPr="005A6D16">
              <w:rPr>
                <w:b/>
                <w:i/>
                <w:noProof/>
              </w:rPr>
              <w:t>Category:</w:t>
            </w:r>
          </w:p>
        </w:tc>
        <w:tc>
          <w:tcPr>
            <w:tcW w:w="851" w:type="dxa"/>
            <w:shd w:val="pct30" w:color="FFFF00" w:fill="auto"/>
          </w:tcPr>
          <w:p w14:paraId="154A6113" w14:textId="695E7F86" w:rsidR="001E41F3" w:rsidRPr="005A6D16" w:rsidRDefault="00D4406A" w:rsidP="00D24991">
            <w:pPr>
              <w:pStyle w:val="CRCoverPage"/>
              <w:spacing w:after="0"/>
              <w:ind w:left="100" w:right="-609"/>
              <w:rPr>
                <w:b/>
                <w:noProof/>
              </w:rPr>
            </w:pPr>
            <w:r w:rsidRPr="005A6D16">
              <w:rPr>
                <w:b/>
                <w:noProof/>
              </w:rPr>
              <w:t>F</w:t>
            </w:r>
          </w:p>
        </w:tc>
        <w:tc>
          <w:tcPr>
            <w:tcW w:w="3402" w:type="dxa"/>
            <w:gridSpan w:val="5"/>
            <w:tcBorders>
              <w:left w:val="nil"/>
            </w:tcBorders>
          </w:tcPr>
          <w:p w14:paraId="617AE5C6" w14:textId="77777777" w:rsidR="001E41F3" w:rsidRPr="005A6D16" w:rsidRDefault="001E41F3">
            <w:pPr>
              <w:pStyle w:val="CRCoverPage"/>
              <w:spacing w:after="0"/>
              <w:rPr>
                <w:noProof/>
              </w:rPr>
            </w:pPr>
          </w:p>
        </w:tc>
        <w:tc>
          <w:tcPr>
            <w:tcW w:w="1417" w:type="dxa"/>
            <w:gridSpan w:val="3"/>
            <w:tcBorders>
              <w:left w:val="nil"/>
            </w:tcBorders>
          </w:tcPr>
          <w:p w14:paraId="42CDCEE5" w14:textId="77777777" w:rsidR="001E41F3" w:rsidRPr="005A6D16" w:rsidRDefault="001E41F3">
            <w:pPr>
              <w:pStyle w:val="CRCoverPage"/>
              <w:spacing w:after="0"/>
              <w:jc w:val="right"/>
              <w:rPr>
                <w:b/>
                <w:i/>
                <w:noProof/>
              </w:rPr>
            </w:pPr>
            <w:r w:rsidRPr="005A6D16">
              <w:rPr>
                <w:b/>
                <w:i/>
                <w:noProof/>
              </w:rPr>
              <w:t>Release:</w:t>
            </w:r>
          </w:p>
        </w:tc>
        <w:tc>
          <w:tcPr>
            <w:tcW w:w="2127" w:type="dxa"/>
            <w:tcBorders>
              <w:right w:val="single" w:sz="4" w:space="0" w:color="auto"/>
            </w:tcBorders>
            <w:shd w:val="pct30" w:color="FFFF00" w:fill="auto"/>
          </w:tcPr>
          <w:p w14:paraId="6C870B98" w14:textId="5C4872BB" w:rsidR="001E41F3" w:rsidRPr="005A6D16" w:rsidRDefault="00D4406A">
            <w:pPr>
              <w:pStyle w:val="CRCoverPage"/>
              <w:spacing w:after="0"/>
              <w:ind w:left="100"/>
              <w:rPr>
                <w:noProof/>
              </w:rPr>
            </w:pPr>
            <w:r w:rsidRPr="005A6D16">
              <w:rPr>
                <w:noProof/>
              </w:rPr>
              <w:fldChar w:fldCharType="begin"/>
            </w:r>
            <w:r w:rsidRPr="005A6D16">
              <w:rPr>
                <w:noProof/>
              </w:rPr>
              <w:instrText xml:space="preserve"> DOCPROPERTY  Release  \* MERGEFORMAT </w:instrText>
            </w:r>
            <w:r w:rsidRPr="005A6D16">
              <w:rPr>
                <w:noProof/>
              </w:rPr>
              <w:fldChar w:fldCharType="separate"/>
            </w:r>
            <w:r w:rsidRPr="005A6D16">
              <w:rPr>
                <w:noProof/>
              </w:rPr>
              <w:t>Rel-18</w:t>
            </w:r>
            <w:r w:rsidRPr="005A6D16">
              <w:rPr>
                <w:noProof/>
              </w:rPr>
              <w:fldChar w:fldCharType="end"/>
            </w:r>
          </w:p>
        </w:tc>
      </w:tr>
      <w:tr w:rsidR="001E41F3" w:rsidRPr="005A6D16" w14:paraId="30122F0C" w14:textId="77777777" w:rsidTr="00547111">
        <w:tc>
          <w:tcPr>
            <w:tcW w:w="1843" w:type="dxa"/>
            <w:tcBorders>
              <w:left w:val="single" w:sz="4" w:space="0" w:color="auto"/>
              <w:bottom w:val="single" w:sz="4" w:space="0" w:color="auto"/>
            </w:tcBorders>
          </w:tcPr>
          <w:p w14:paraId="615796D0" w14:textId="77777777" w:rsidR="001E41F3" w:rsidRPr="005A6D1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6D16" w:rsidRDefault="001E41F3">
            <w:pPr>
              <w:pStyle w:val="CRCoverPage"/>
              <w:spacing w:after="0"/>
              <w:ind w:left="383" w:hanging="383"/>
              <w:rPr>
                <w:i/>
                <w:noProof/>
                <w:sz w:val="18"/>
              </w:rPr>
            </w:pPr>
            <w:r w:rsidRPr="005A6D16">
              <w:rPr>
                <w:i/>
                <w:noProof/>
                <w:sz w:val="18"/>
              </w:rPr>
              <w:t xml:space="preserve">Use </w:t>
            </w:r>
            <w:r w:rsidRPr="005A6D16">
              <w:rPr>
                <w:i/>
                <w:noProof/>
                <w:sz w:val="18"/>
                <w:u w:val="single"/>
              </w:rPr>
              <w:t>one</w:t>
            </w:r>
            <w:r w:rsidRPr="005A6D16">
              <w:rPr>
                <w:i/>
                <w:noProof/>
                <w:sz w:val="18"/>
              </w:rPr>
              <w:t xml:space="preserve"> of the following categories:</w:t>
            </w:r>
            <w:r w:rsidRPr="005A6D16">
              <w:rPr>
                <w:b/>
                <w:i/>
                <w:noProof/>
                <w:sz w:val="18"/>
              </w:rPr>
              <w:br/>
              <w:t>F</w:t>
            </w:r>
            <w:r w:rsidRPr="005A6D16">
              <w:rPr>
                <w:i/>
                <w:noProof/>
                <w:sz w:val="18"/>
              </w:rPr>
              <w:t xml:space="preserve">  (correction)</w:t>
            </w:r>
            <w:r w:rsidRPr="005A6D16">
              <w:rPr>
                <w:i/>
                <w:noProof/>
                <w:sz w:val="18"/>
              </w:rPr>
              <w:br/>
            </w:r>
            <w:r w:rsidRPr="005A6D16">
              <w:rPr>
                <w:b/>
                <w:i/>
                <w:noProof/>
                <w:sz w:val="18"/>
              </w:rPr>
              <w:t>A</w:t>
            </w:r>
            <w:r w:rsidRPr="005A6D16">
              <w:rPr>
                <w:i/>
                <w:noProof/>
                <w:sz w:val="18"/>
              </w:rPr>
              <w:t xml:space="preserve">  (</w:t>
            </w:r>
            <w:r w:rsidR="00DE34CF" w:rsidRPr="005A6D16">
              <w:rPr>
                <w:i/>
                <w:noProof/>
                <w:sz w:val="18"/>
              </w:rPr>
              <w:t xml:space="preserve">mirror </w:t>
            </w:r>
            <w:r w:rsidRPr="005A6D16">
              <w:rPr>
                <w:i/>
                <w:noProof/>
                <w:sz w:val="18"/>
              </w:rPr>
              <w:t>correspond</w:t>
            </w:r>
            <w:r w:rsidR="00DE34CF" w:rsidRPr="005A6D16">
              <w:rPr>
                <w:i/>
                <w:noProof/>
                <w:sz w:val="18"/>
              </w:rPr>
              <w:t xml:space="preserve">ing </w:t>
            </w:r>
            <w:r w:rsidRPr="005A6D16">
              <w:rPr>
                <w:i/>
                <w:noProof/>
                <w:sz w:val="18"/>
              </w:rPr>
              <w:t xml:space="preserve">to a </w:t>
            </w:r>
            <w:r w:rsidR="00DE34CF" w:rsidRPr="005A6D16">
              <w:rPr>
                <w:i/>
                <w:noProof/>
                <w:sz w:val="18"/>
              </w:rPr>
              <w:t xml:space="preserve">change </w:t>
            </w:r>
            <w:r w:rsidRPr="005A6D16">
              <w:rPr>
                <w:i/>
                <w:noProof/>
                <w:sz w:val="18"/>
              </w:rPr>
              <w:t xml:space="preserve">in an earlier </w:t>
            </w:r>
            <w:r w:rsidR="00665C47" w:rsidRPr="005A6D16">
              <w:rPr>
                <w:i/>
                <w:noProof/>
                <w:sz w:val="18"/>
              </w:rPr>
              <w:tab/>
            </w:r>
            <w:r w:rsidR="00665C47" w:rsidRPr="005A6D16">
              <w:rPr>
                <w:i/>
                <w:noProof/>
                <w:sz w:val="18"/>
              </w:rPr>
              <w:tab/>
            </w:r>
            <w:r w:rsidR="00665C47" w:rsidRPr="005A6D16">
              <w:rPr>
                <w:i/>
                <w:noProof/>
                <w:sz w:val="18"/>
              </w:rPr>
              <w:tab/>
            </w:r>
            <w:r w:rsidR="00665C47" w:rsidRPr="005A6D16">
              <w:rPr>
                <w:i/>
                <w:noProof/>
                <w:sz w:val="18"/>
              </w:rPr>
              <w:tab/>
            </w:r>
            <w:r w:rsidR="00665C47" w:rsidRPr="005A6D16">
              <w:rPr>
                <w:i/>
                <w:noProof/>
                <w:sz w:val="18"/>
              </w:rPr>
              <w:tab/>
            </w:r>
            <w:r w:rsidR="00665C47" w:rsidRPr="005A6D16">
              <w:rPr>
                <w:i/>
                <w:noProof/>
                <w:sz w:val="18"/>
              </w:rPr>
              <w:tab/>
            </w:r>
            <w:r w:rsidR="00665C47" w:rsidRPr="005A6D16">
              <w:rPr>
                <w:i/>
                <w:noProof/>
                <w:sz w:val="18"/>
              </w:rPr>
              <w:tab/>
            </w:r>
            <w:r w:rsidR="00665C47" w:rsidRPr="005A6D16">
              <w:rPr>
                <w:i/>
                <w:noProof/>
                <w:sz w:val="18"/>
              </w:rPr>
              <w:tab/>
            </w:r>
            <w:r w:rsidR="00665C47" w:rsidRPr="005A6D16">
              <w:rPr>
                <w:i/>
                <w:noProof/>
                <w:sz w:val="18"/>
              </w:rPr>
              <w:tab/>
            </w:r>
            <w:r w:rsidR="00665C47" w:rsidRPr="005A6D16">
              <w:rPr>
                <w:i/>
                <w:noProof/>
                <w:sz w:val="18"/>
              </w:rPr>
              <w:tab/>
            </w:r>
            <w:r w:rsidR="00665C47" w:rsidRPr="005A6D16">
              <w:rPr>
                <w:i/>
                <w:noProof/>
                <w:sz w:val="18"/>
              </w:rPr>
              <w:tab/>
            </w:r>
            <w:r w:rsidR="00665C47" w:rsidRPr="005A6D16">
              <w:rPr>
                <w:i/>
                <w:noProof/>
                <w:sz w:val="18"/>
              </w:rPr>
              <w:tab/>
            </w:r>
            <w:r w:rsidR="00665C47" w:rsidRPr="005A6D16">
              <w:rPr>
                <w:i/>
                <w:noProof/>
                <w:sz w:val="18"/>
              </w:rPr>
              <w:tab/>
            </w:r>
            <w:r w:rsidRPr="005A6D16">
              <w:rPr>
                <w:i/>
                <w:noProof/>
                <w:sz w:val="18"/>
              </w:rPr>
              <w:t>release)</w:t>
            </w:r>
            <w:r w:rsidRPr="005A6D16">
              <w:rPr>
                <w:i/>
                <w:noProof/>
                <w:sz w:val="18"/>
              </w:rPr>
              <w:br/>
            </w:r>
            <w:r w:rsidRPr="005A6D16">
              <w:rPr>
                <w:b/>
                <w:i/>
                <w:noProof/>
                <w:sz w:val="18"/>
              </w:rPr>
              <w:t>B</w:t>
            </w:r>
            <w:r w:rsidRPr="005A6D16">
              <w:rPr>
                <w:i/>
                <w:noProof/>
                <w:sz w:val="18"/>
              </w:rPr>
              <w:t xml:space="preserve">  (addition of feature), </w:t>
            </w:r>
            <w:r w:rsidRPr="005A6D16">
              <w:rPr>
                <w:i/>
                <w:noProof/>
                <w:sz w:val="18"/>
              </w:rPr>
              <w:br/>
            </w:r>
            <w:r w:rsidRPr="005A6D16">
              <w:rPr>
                <w:b/>
                <w:i/>
                <w:noProof/>
                <w:sz w:val="18"/>
              </w:rPr>
              <w:t>C</w:t>
            </w:r>
            <w:r w:rsidRPr="005A6D16">
              <w:rPr>
                <w:i/>
                <w:noProof/>
                <w:sz w:val="18"/>
              </w:rPr>
              <w:t xml:space="preserve">  (functional modification of feature)</w:t>
            </w:r>
            <w:r w:rsidRPr="005A6D16">
              <w:rPr>
                <w:i/>
                <w:noProof/>
                <w:sz w:val="18"/>
              </w:rPr>
              <w:br/>
            </w:r>
            <w:r w:rsidRPr="005A6D16">
              <w:rPr>
                <w:b/>
                <w:i/>
                <w:noProof/>
                <w:sz w:val="18"/>
              </w:rPr>
              <w:t>D</w:t>
            </w:r>
            <w:r w:rsidRPr="005A6D16">
              <w:rPr>
                <w:i/>
                <w:noProof/>
                <w:sz w:val="18"/>
              </w:rPr>
              <w:t xml:space="preserve">  (editorial modification)</w:t>
            </w:r>
          </w:p>
          <w:p w14:paraId="05D36727" w14:textId="77777777" w:rsidR="001E41F3" w:rsidRPr="005A6D16" w:rsidRDefault="001E41F3">
            <w:pPr>
              <w:pStyle w:val="CRCoverPage"/>
              <w:rPr>
                <w:noProof/>
              </w:rPr>
            </w:pPr>
            <w:r w:rsidRPr="005A6D16">
              <w:rPr>
                <w:noProof/>
                <w:sz w:val="18"/>
              </w:rPr>
              <w:t>Detailed explanations of the above categories can</w:t>
            </w:r>
            <w:r w:rsidRPr="005A6D16">
              <w:rPr>
                <w:noProof/>
                <w:sz w:val="18"/>
              </w:rPr>
              <w:br/>
              <w:t xml:space="preserve">be found in 3GPP </w:t>
            </w:r>
            <w:hyperlink r:id="rId11" w:history="1">
              <w:r w:rsidRPr="005A6D16">
                <w:rPr>
                  <w:rStyle w:val="af"/>
                  <w:noProof/>
                  <w:sz w:val="18"/>
                </w:rPr>
                <w:t>TR 21.900</w:t>
              </w:r>
            </w:hyperlink>
            <w:r w:rsidRPr="005A6D16">
              <w:rPr>
                <w:noProof/>
                <w:sz w:val="18"/>
              </w:rPr>
              <w:t>.</w:t>
            </w:r>
          </w:p>
        </w:tc>
        <w:tc>
          <w:tcPr>
            <w:tcW w:w="3120" w:type="dxa"/>
            <w:gridSpan w:val="2"/>
            <w:tcBorders>
              <w:bottom w:val="single" w:sz="4" w:space="0" w:color="auto"/>
              <w:right w:val="single" w:sz="4" w:space="0" w:color="auto"/>
            </w:tcBorders>
          </w:tcPr>
          <w:p w14:paraId="1A28F380" w14:textId="0E2FCE84" w:rsidR="00D9124E" w:rsidRPr="005A6D16" w:rsidRDefault="001E41F3" w:rsidP="00BD6BB8">
            <w:pPr>
              <w:pStyle w:val="CRCoverPage"/>
              <w:tabs>
                <w:tab w:val="left" w:pos="950"/>
              </w:tabs>
              <w:spacing w:after="0"/>
              <w:ind w:left="241" w:hanging="241"/>
              <w:rPr>
                <w:i/>
                <w:noProof/>
                <w:sz w:val="18"/>
              </w:rPr>
            </w:pPr>
            <w:r w:rsidRPr="005A6D16">
              <w:rPr>
                <w:i/>
                <w:noProof/>
                <w:sz w:val="18"/>
              </w:rPr>
              <w:t xml:space="preserve">Use </w:t>
            </w:r>
            <w:r w:rsidRPr="005A6D16">
              <w:rPr>
                <w:i/>
                <w:noProof/>
                <w:sz w:val="18"/>
                <w:u w:val="single"/>
              </w:rPr>
              <w:t>one</w:t>
            </w:r>
            <w:r w:rsidRPr="005A6D16">
              <w:rPr>
                <w:i/>
                <w:noProof/>
                <w:sz w:val="18"/>
              </w:rPr>
              <w:t xml:space="preserve"> of the following releases:</w:t>
            </w:r>
            <w:r w:rsidRPr="005A6D16">
              <w:rPr>
                <w:i/>
                <w:noProof/>
                <w:sz w:val="18"/>
              </w:rPr>
              <w:br/>
              <w:t>Rel-8</w:t>
            </w:r>
            <w:r w:rsidRPr="005A6D16">
              <w:rPr>
                <w:i/>
                <w:noProof/>
                <w:sz w:val="18"/>
              </w:rPr>
              <w:tab/>
              <w:t>(Release 8)</w:t>
            </w:r>
            <w:r w:rsidR="007C2097" w:rsidRPr="005A6D16">
              <w:rPr>
                <w:i/>
                <w:noProof/>
                <w:sz w:val="18"/>
              </w:rPr>
              <w:br/>
              <w:t>Rel-9</w:t>
            </w:r>
            <w:r w:rsidR="007C2097" w:rsidRPr="005A6D16">
              <w:rPr>
                <w:i/>
                <w:noProof/>
                <w:sz w:val="18"/>
              </w:rPr>
              <w:tab/>
              <w:t>(Release 9)</w:t>
            </w:r>
            <w:r w:rsidR="009777D9" w:rsidRPr="005A6D16">
              <w:rPr>
                <w:i/>
                <w:noProof/>
                <w:sz w:val="18"/>
              </w:rPr>
              <w:br/>
              <w:t>Rel-10</w:t>
            </w:r>
            <w:r w:rsidR="009777D9" w:rsidRPr="005A6D16">
              <w:rPr>
                <w:i/>
                <w:noProof/>
                <w:sz w:val="18"/>
              </w:rPr>
              <w:tab/>
              <w:t>(Release 10)</w:t>
            </w:r>
            <w:r w:rsidR="000C038A" w:rsidRPr="005A6D16">
              <w:rPr>
                <w:i/>
                <w:noProof/>
                <w:sz w:val="18"/>
              </w:rPr>
              <w:br/>
              <w:t>Rel-11</w:t>
            </w:r>
            <w:r w:rsidR="000C038A" w:rsidRPr="005A6D16">
              <w:rPr>
                <w:i/>
                <w:noProof/>
                <w:sz w:val="18"/>
              </w:rPr>
              <w:tab/>
              <w:t>(Release 11)</w:t>
            </w:r>
            <w:r w:rsidR="000C038A" w:rsidRPr="005A6D16">
              <w:rPr>
                <w:i/>
                <w:noProof/>
                <w:sz w:val="18"/>
              </w:rPr>
              <w:br/>
            </w:r>
            <w:r w:rsidR="002E472E" w:rsidRPr="005A6D16">
              <w:rPr>
                <w:i/>
                <w:noProof/>
                <w:sz w:val="18"/>
              </w:rPr>
              <w:t>…</w:t>
            </w:r>
            <w:r w:rsidR="0051580D" w:rsidRPr="005A6D16">
              <w:rPr>
                <w:i/>
                <w:noProof/>
                <w:sz w:val="18"/>
              </w:rPr>
              <w:br/>
            </w:r>
            <w:r w:rsidR="002E472E" w:rsidRPr="005A6D16">
              <w:rPr>
                <w:i/>
                <w:noProof/>
                <w:sz w:val="18"/>
              </w:rPr>
              <w:t>Rel-17</w:t>
            </w:r>
            <w:r w:rsidR="002E472E" w:rsidRPr="005A6D16">
              <w:rPr>
                <w:i/>
                <w:noProof/>
                <w:sz w:val="18"/>
              </w:rPr>
              <w:tab/>
              <w:t>(Release 17)</w:t>
            </w:r>
            <w:r w:rsidR="002E472E" w:rsidRPr="005A6D16">
              <w:rPr>
                <w:i/>
                <w:noProof/>
                <w:sz w:val="18"/>
              </w:rPr>
              <w:br/>
              <w:t>Rel-18</w:t>
            </w:r>
            <w:r w:rsidR="002E472E" w:rsidRPr="005A6D16">
              <w:rPr>
                <w:i/>
                <w:noProof/>
                <w:sz w:val="18"/>
              </w:rPr>
              <w:tab/>
              <w:t>(Release 18)</w:t>
            </w:r>
            <w:r w:rsidR="00C870F6" w:rsidRPr="005A6D16">
              <w:rPr>
                <w:i/>
                <w:noProof/>
                <w:sz w:val="18"/>
              </w:rPr>
              <w:br/>
              <w:t>Rel-19</w:t>
            </w:r>
            <w:r w:rsidR="00653DE4" w:rsidRPr="005A6D16">
              <w:rPr>
                <w:i/>
                <w:noProof/>
                <w:sz w:val="18"/>
              </w:rPr>
              <w:tab/>
              <w:t>(Release 19)</w:t>
            </w:r>
            <w:r w:rsidR="00D9124E" w:rsidRPr="005A6D16">
              <w:rPr>
                <w:i/>
                <w:noProof/>
                <w:sz w:val="18"/>
              </w:rPr>
              <w:t xml:space="preserve"> </w:t>
            </w:r>
            <w:r w:rsidR="00D9124E" w:rsidRPr="005A6D16">
              <w:rPr>
                <w:i/>
                <w:noProof/>
                <w:sz w:val="18"/>
              </w:rPr>
              <w:br/>
              <w:t>Rel-20</w:t>
            </w:r>
            <w:r w:rsidR="00D9124E" w:rsidRPr="005A6D16">
              <w:rPr>
                <w:i/>
                <w:noProof/>
                <w:sz w:val="18"/>
              </w:rPr>
              <w:tab/>
              <w:t>(Release 20)</w:t>
            </w:r>
          </w:p>
        </w:tc>
      </w:tr>
      <w:tr w:rsidR="001E41F3" w:rsidRPr="005A6D16" w14:paraId="7FBEB8E7" w14:textId="77777777" w:rsidTr="00547111">
        <w:tc>
          <w:tcPr>
            <w:tcW w:w="1843" w:type="dxa"/>
          </w:tcPr>
          <w:p w14:paraId="44A3A604" w14:textId="77777777" w:rsidR="001E41F3" w:rsidRPr="005A6D16" w:rsidRDefault="001E41F3">
            <w:pPr>
              <w:pStyle w:val="CRCoverPage"/>
              <w:spacing w:after="0"/>
              <w:rPr>
                <w:b/>
                <w:i/>
                <w:noProof/>
                <w:sz w:val="8"/>
                <w:szCs w:val="8"/>
              </w:rPr>
            </w:pPr>
          </w:p>
        </w:tc>
        <w:tc>
          <w:tcPr>
            <w:tcW w:w="7797" w:type="dxa"/>
            <w:gridSpan w:val="10"/>
          </w:tcPr>
          <w:p w14:paraId="5524CC4E" w14:textId="77777777" w:rsidR="001E41F3" w:rsidRPr="005A6D16" w:rsidRDefault="001E41F3">
            <w:pPr>
              <w:pStyle w:val="CRCoverPage"/>
              <w:spacing w:after="0"/>
              <w:rPr>
                <w:noProof/>
                <w:sz w:val="8"/>
                <w:szCs w:val="8"/>
              </w:rPr>
            </w:pPr>
          </w:p>
        </w:tc>
      </w:tr>
      <w:tr w:rsidR="001E41F3" w:rsidRPr="005A6D16" w14:paraId="1256F52C" w14:textId="77777777" w:rsidTr="00547111">
        <w:tc>
          <w:tcPr>
            <w:tcW w:w="2694" w:type="dxa"/>
            <w:gridSpan w:val="2"/>
            <w:tcBorders>
              <w:top w:val="single" w:sz="4" w:space="0" w:color="auto"/>
              <w:left w:val="single" w:sz="4" w:space="0" w:color="auto"/>
            </w:tcBorders>
          </w:tcPr>
          <w:p w14:paraId="52C87DB0" w14:textId="77777777" w:rsidR="001E41F3" w:rsidRPr="005A6D16" w:rsidRDefault="001E41F3">
            <w:pPr>
              <w:pStyle w:val="CRCoverPage"/>
              <w:tabs>
                <w:tab w:val="right" w:pos="2184"/>
              </w:tabs>
              <w:spacing w:after="0"/>
              <w:rPr>
                <w:b/>
                <w:i/>
                <w:noProof/>
              </w:rPr>
            </w:pPr>
            <w:r w:rsidRPr="005A6D16">
              <w:rPr>
                <w:b/>
                <w:i/>
                <w:noProof/>
              </w:rPr>
              <w:t>Reason for change:</w:t>
            </w:r>
          </w:p>
        </w:tc>
        <w:tc>
          <w:tcPr>
            <w:tcW w:w="6946" w:type="dxa"/>
            <w:gridSpan w:val="9"/>
            <w:tcBorders>
              <w:top w:val="single" w:sz="4" w:space="0" w:color="auto"/>
              <w:right w:val="single" w:sz="4" w:space="0" w:color="auto"/>
            </w:tcBorders>
            <w:shd w:val="pct30" w:color="FFFF00" w:fill="auto"/>
          </w:tcPr>
          <w:p w14:paraId="06371A65" w14:textId="0A05A31A" w:rsidR="001E41F3" w:rsidRPr="005A6D16" w:rsidRDefault="00DB6446" w:rsidP="006D090E">
            <w:pPr>
              <w:pStyle w:val="CRCoverPage"/>
              <w:numPr>
                <w:ilvl w:val="0"/>
                <w:numId w:val="38"/>
              </w:numPr>
              <w:spacing w:after="0"/>
              <w:rPr>
                <w:noProof/>
                <w:lang w:eastAsia="zh-CN"/>
              </w:rPr>
            </w:pPr>
            <w:r w:rsidRPr="005A6D16">
              <w:rPr>
                <w:noProof/>
                <w:lang w:eastAsia="zh-CN"/>
              </w:rPr>
              <w:t>The latest TS 38.101-3</w:t>
            </w:r>
            <w:r w:rsidR="00FC15AF">
              <w:rPr>
                <w:noProof/>
                <w:lang w:eastAsia="zh-CN"/>
              </w:rPr>
              <w:t xml:space="preserve"> 18.5.1</w:t>
            </w:r>
            <w:r w:rsidRPr="005A6D16">
              <w:rPr>
                <w:noProof/>
                <w:lang w:eastAsia="zh-CN"/>
              </w:rPr>
              <w:t>, the mi</w:t>
            </w:r>
            <w:r w:rsidR="006D090E" w:rsidRPr="005A6D16">
              <w:rPr>
                <w:noProof/>
                <w:lang w:eastAsia="zh-CN"/>
              </w:rPr>
              <w:t>ni</w:t>
            </w:r>
            <w:r w:rsidRPr="005A6D16">
              <w:rPr>
                <w:noProof/>
                <w:lang w:eastAsia="zh-CN"/>
              </w:rPr>
              <w:t xml:space="preserve">mum requirements </w:t>
            </w:r>
            <w:r w:rsidR="00653C0C" w:rsidRPr="005A6D16">
              <w:rPr>
                <w:noProof/>
                <w:lang w:eastAsia="zh-CN"/>
              </w:rPr>
              <w:t xml:space="preserve">for </w:t>
            </w:r>
            <w:r w:rsidR="00653C0C" w:rsidRPr="005A6D16">
              <w:t>reference sensitivity</w:t>
            </w:r>
            <w:r w:rsidR="00653C0C" w:rsidRPr="005A6D16">
              <w:rPr>
                <w:noProof/>
                <w:lang w:eastAsia="zh-CN"/>
              </w:rPr>
              <w:t xml:space="preserve"> </w:t>
            </w:r>
            <w:r w:rsidRPr="005A6D16">
              <w:rPr>
                <w:noProof/>
                <w:lang w:eastAsia="zh-CN"/>
              </w:rPr>
              <w:t xml:space="preserve">of </w:t>
            </w:r>
            <w:r w:rsidR="006D090E" w:rsidRPr="005A6D16">
              <w:rPr>
                <w:noProof/>
                <w:lang w:eastAsia="zh-CN"/>
              </w:rPr>
              <w:t xml:space="preserve">inter-band EN-DC has been replaced with new tables that include </w:t>
            </w:r>
            <w:r w:rsidR="006D090E" w:rsidRPr="005A6D16">
              <w:rPr>
                <w:rFonts w:hint="eastAsia"/>
                <w:noProof/>
                <w:lang w:eastAsia="zh-CN"/>
              </w:rPr>
              <w:t>uplink</w:t>
            </w:r>
            <w:r w:rsidR="006D090E" w:rsidRPr="005A6D16">
              <w:rPr>
                <w:noProof/>
                <w:lang w:eastAsia="zh-CN"/>
              </w:rPr>
              <w:t>/downlink configurations. But the RAN5 specification still remain the old style of minimum requirements.</w:t>
            </w:r>
          </w:p>
          <w:p w14:paraId="778FE07B" w14:textId="79CD288F" w:rsidR="006D090E" w:rsidRPr="005A6D16" w:rsidRDefault="006D090E" w:rsidP="006D090E">
            <w:pPr>
              <w:pStyle w:val="CRCoverPage"/>
              <w:numPr>
                <w:ilvl w:val="0"/>
                <w:numId w:val="38"/>
              </w:numPr>
              <w:spacing w:after="0"/>
              <w:rPr>
                <w:noProof/>
                <w:lang w:eastAsia="zh-CN"/>
              </w:rPr>
            </w:pPr>
            <w:r w:rsidRPr="005A6D16">
              <w:rPr>
                <w:noProof/>
                <w:lang w:eastAsia="zh-CN"/>
              </w:rPr>
              <w:t xml:space="preserve">According </w:t>
            </w:r>
            <w:r w:rsidRPr="005A6D16">
              <w:rPr>
                <w:rFonts w:hint="eastAsia"/>
                <w:noProof/>
                <w:lang w:eastAsia="zh-CN"/>
              </w:rPr>
              <w:t>to</w:t>
            </w:r>
            <w:r w:rsidRPr="005A6D16">
              <w:rPr>
                <w:noProof/>
                <w:lang w:eastAsia="zh-CN"/>
              </w:rPr>
              <w:t xml:space="preserve"> clause 7.3B.1,</w:t>
            </w:r>
          </w:p>
          <w:p w14:paraId="65A3CF09" w14:textId="77777777" w:rsidR="006D090E" w:rsidRPr="005A6D16" w:rsidRDefault="006D090E" w:rsidP="006D090E">
            <w:r w:rsidRPr="005A6D16">
              <w:rPr>
                <w:shd w:val="clear" w:color="auto" w:fill="FFFFFF"/>
              </w:rPr>
              <w:t>For operations with 4 Rx antenna ports in an E-UTRA band or an NR band, the MSD in the applicable bands shall be increased by the absolute value of ΔR</w:t>
            </w:r>
            <w:r w:rsidRPr="005A6D16">
              <w:rPr>
                <w:shd w:val="clear" w:color="auto" w:fill="FFFFFF"/>
                <w:vertAlign w:val="subscript"/>
              </w:rPr>
              <w:t>IB,4R</w:t>
            </w:r>
            <w:r w:rsidRPr="005A6D16">
              <w:rPr>
                <w:shd w:val="clear" w:color="auto" w:fill="FFFFFF"/>
              </w:rPr>
              <w:t> in Table 7.3.1-1a </w:t>
            </w:r>
            <w:r w:rsidRPr="005A6D16">
              <w:rPr>
                <w:shd w:val="clear" w:color="auto" w:fill="FFFFFF"/>
                <w:lang w:eastAsia="zh-CN"/>
              </w:rPr>
              <w:t xml:space="preserve">of </w:t>
            </w:r>
            <w:r w:rsidRPr="005A6D16">
              <w:rPr>
                <w:shd w:val="clear" w:color="auto" w:fill="FFFFFF"/>
              </w:rPr>
              <w:t>TS</w:t>
            </w:r>
            <w:r w:rsidRPr="005A6D16">
              <w:rPr>
                <w:shd w:val="clear" w:color="auto" w:fill="FFFFFF"/>
                <w:lang w:eastAsia="zh-CN"/>
              </w:rPr>
              <w:t xml:space="preserve"> </w:t>
            </w:r>
            <w:r w:rsidRPr="005A6D16">
              <w:rPr>
                <w:shd w:val="clear" w:color="auto" w:fill="FFFFFF"/>
              </w:rPr>
              <w:t>36.101[5] for the E-UTRA band or in Table 7.3.2-2 </w:t>
            </w:r>
            <w:r w:rsidRPr="005A6D16">
              <w:rPr>
                <w:shd w:val="clear" w:color="auto" w:fill="FFFFFF"/>
                <w:lang w:eastAsia="zh-CN"/>
              </w:rPr>
              <w:t xml:space="preserve">of </w:t>
            </w:r>
            <w:r w:rsidRPr="005A6D16">
              <w:rPr>
                <w:shd w:val="clear" w:color="auto" w:fill="FFFFFF"/>
              </w:rPr>
              <w:t>TS</w:t>
            </w:r>
            <w:r w:rsidRPr="005A6D16">
              <w:rPr>
                <w:shd w:val="clear" w:color="auto" w:fill="FFFFFF"/>
                <w:lang w:eastAsia="zh-CN"/>
              </w:rPr>
              <w:t xml:space="preserve"> </w:t>
            </w:r>
            <w:r w:rsidRPr="005A6D16">
              <w:rPr>
                <w:shd w:val="clear" w:color="auto" w:fill="FFFFFF"/>
              </w:rPr>
              <w:t>38.101-1 [2] for the NR band when MSD &gt; 0.</w:t>
            </w:r>
          </w:p>
          <w:p w14:paraId="708AA7DE" w14:textId="3EC6E160" w:rsidR="006D090E" w:rsidRPr="005A6D16" w:rsidRDefault="006D090E" w:rsidP="00773633">
            <w:pPr>
              <w:pStyle w:val="CRCoverPage"/>
              <w:spacing w:after="0"/>
              <w:ind w:left="460"/>
              <w:rPr>
                <w:noProof/>
                <w:lang w:eastAsia="zh-CN"/>
              </w:rPr>
            </w:pPr>
            <w:r w:rsidRPr="005A6D16">
              <w:rPr>
                <w:noProof/>
                <w:lang w:eastAsia="zh-CN"/>
              </w:rPr>
              <w:t xml:space="preserve">The </w:t>
            </w:r>
            <w:r w:rsidRPr="005A6D16">
              <w:t>reference sensitivity</w:t>
            </w:r>
            <w:r w:rsidRPr="005A6D16">
              <w:rPr>
                <w:noProof/>
                <w:lang w:eastAsia="zh-CN"/>
              </w:rPr>
              <w:t xml:space="preserve"> requirements of 2R</w:t>
            </w:r>
            <w:r w:rsidRPr="005A6D16">
              <w:rPr>
                <w:rFonts w:hint="eastAsia"/>
                <w:noProof/>
                <w:lang w:eastAsia="zh-CN"/>
              </w:rPr>
              <w:t>x</w:t>
            </w:r>
            <w:r w:rsidRPr="005A6D16">
              <w:rPr>
                <w:noProof/>
                <w:lang w:eastAsia="zh-CN"/>
              </w:rPr>
              <w:t xml:space="preserve"> is REFSENS </w:t>
            </w:r>
            <w:r w:rsidRPr="005A6D16">
              <w:rPr>
                <w:rFonts w:hint="eastAsia"/>
                <w:noProof/>
                <w:lang w:eastAsia="zh-CN"/>
              </w:rPr>
              <w:t>+</w:t>
            </w:r>
            <w:r w:rsidRPr="005A6D16">
              <w:rPr>
                <w:noProof/>
                <w:lang w:eastAsia="zh-CN"/>
              </w:rPr>
              <w:t xml:space="preserve"> MSD, and the </w:t>
            </w:r>
            <w:r w:rsidRPr="005A6D16">
              <w:t>reference sensitivity</w:t>
            </w:r>
            <w:r w:rsidRPr="005A6D16">
              <w:rPr>
                <w:noProof/>
                <w:lang w:eastAsia="zh-CN"/>
              </w:rPr>
              <w:t xml:space="preserve"> requirements of 4R</w:t>
            </w:r>
            <w:r w:rsidRPr="005A6D16">
              <w:rPr>
                <w:rFonts w:hint="eastAsia"/>
                <w:noProof/>
                <w:lang w:eastAsia="zh-CN"/>
              </w:rPr>
              <w:t>x</w:t>
            </w:r>
            <w:r w:rsidRPr="005A6D16">
              <w:rPr>
                <w:noProof/>
                <w:lang w:eastAsia="zh-CN"/>
              </w:rPr>
              <w:t xml:space="preserve"> i</w:t>
            </w:r>
            <w:r w:rsidRPr="005A6D16">
              <w:t>s REFSENS + ΔR</w:t>
            </w:r>
            <w:r w:rsidRPr="005A6D16">
              <w:rPr>
                <w:vertAlign w:val="subscript"/>
              </w:rPr>
              <w:t>IB,4R</w:t>
            </w:r>
            <w:r w:rsidRPr="005A6D16">
              <w:rPr>
                <w:rFonts w:hint="eastAsia"/>
              </w:rPr>
              <w:t xml:space="preserve"> +</w:t>
            </w:r>
            <w:r w:rsidRPr="005A6D16">
              <w:t xml:space="preserve"> MSD + |ΔR</w:t>
            </w:r>
            <w:r w:rsidRPr="005A6D16">
              <w:rPr>
                <w:vertAlign w:val="subscript"/>
              </w:rPr>
              <w:t xml:space="preserve">IB,4R </w:t>
            </w:r>
            <w:r w:rsidRPr="005A6D16">
              <w:t xml:space="preserve">|, where REFSENS refers to the reference sensitivity values for single carrier of 2Rx </w:t>
            </w:r>
            <w:r w:rsidRPr="005A6D16">
              <w:rPr>
                <w:rFonts w:hint="eastAsia"/>
              </w:rPr>
              <w:t>and</w:t>
            </w:r>
            <w:r w:rsidRPr="005A6D16">
              <w:t xml:space="preserve"> ΔR</w:t>
            </w:r>
            <w:r w:rsidRPr="005A6D16">
              <w:rPr>
                <w:vertAlign w:val="subscript"/>
              </w:rPr>
              <w:t>IB,4R</w:t>
            </w:r>
            <w:r w:rsidRPr="005A6D16">
              <w:t xml:space="preserve"> is a negative value. The REFSENS impact caused by more antennas is </w:t>
            </w:r>
            <w:r w:rsidR="00773633" w:rsidRPr="005A6D16">
              <w:t>eliminated</w:t>
            </w:r>
            <w:r w:rsidRPr="005A6D16">
              <w:t xml:space="preserve"> for EN-DC. So the 4Rx EN-DC </w:t>
            </w:r>
            <w:r w:rsidRPr="005A6D16">
              <w:rPr>
                <w:rFonts w:hint="eastAsia"/>
                <w:lang w:eastAsia="zh-CN"/>
              </w:rPr>
              <w:t>should</w:t>
            </w:r>
            <w:r w:rsidRPr="005A6D16">
              <w:t xml:space="preserve"> </w:t>
            </w:r>
            <w:r w:rsidRPr="005A6D16">
              <w:rPr>
                <w:rFonts w:hint="eastAsia"/>
                <w:lang w:eastAsia="zh-CN"/>
              </w:rPr>
              <w:t>share</w:t>
            </w:r>
            <w:r w:rsidRPr="005A6D16">
              <w:t xml:space="preserve"> </w:t>
            </w:r>
            <w:r w:rsidRPr="005A6D16">
              <w:rPr>
                <w:rFonts w:hint="eastAsia"/>
                <w:lang w:eastAsia="zh-CN"/>
              </w:rPr>
              <w:t>the</w:t>
            </w:r>
            <w:r w:rsidRPr="005A6D16">
              <w:t xml:space="preserve"> </w:t>
            </w:r>
            <w:r w:rsidRPr="005A6D16">
              <w:rPr>
                <w:rFonts w:hint="eastAsia"/>
                <w:lang w:eastAsia="zh-CN"/>
              </w:rPr>
              <w:t>same</w:t>
            </w:r>
            <w:r w:rsidRPr="005A6D16">
              <w:t xml:space="preserve"> reference sensitivity as that </w:t>
            </w:r>
            <w:r w:rsidRPr="005A6D16">
              <w:rPr>
                <w:rFonts w:hint="eastAsia"/>
                <w:lang w:eastAsia="zh-CN"/>
              </w:rPr>
              <w:t>of</w:t>
            </w:r>
            <w:r w:rsidRPr="005A6D16">
              <w:t xml:space="preserve"> 2R</w:t>
            </w:r>
            <w:r w:rsidRPr="005A6D16">
              <w:rPr>
                <w:rFonts w:hint="eastAsia"/>
                <w:lang w:eastAsia="zh-CN"/>
              </w:rPr>
              <w:t>x</w:t>
            </w:r>
            <w:r w:rsidRPr="005A6D16">
              <w:t xml:space="preserve"> EN-DC.</w:t>
            </w:r>
          </w:p>
        </w:tc>
      </w:tr>
      <w:tr w:rsidR="001E41F3" w:rsidRPr="005A6D16" w14:paraId="4CA74D09" w14:textId="77777777" w:rsidTr="00547111">
        <w:tc>
          <w:tcPr>
            <w:tcW w:w="2694" w:type="dxa"/>
            <w:gridSpan w:val="2"/>
            <w:tcBorders>
              <w:left w:val="single" w:sz="4" w:space="0" w:color="auto"/>
            </w:tcBorders>
          </w:tcPr>
          <w:p w14:paraId="2D0866D6" w14:textId="77777777" w:rsidR="001E41F3" w:rsidRPr="005A6D1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6D16" w:rsidRDefault="001E41F3">
            <w:pPr>
              <w:pStyle w:val="CRCoverPage"/>
              <w:spacing w:after="0"/>
              <w:rPr>
                <w:noProof/>
                <w:sz w:val="8"/>
                <w:szCs w:val="8"/>
              </w:rPr>
            </w:pPr>
          </w:p>
        </w:tc>
      </w:tr>
      <w:tr w:rsidR="001E41F3" w:rsidRPr="005A6D16" w14:paraId="21016551" w14:textId="77777777" w:rsidTr="00547111">
        <w:tc>
          <w:tcPr>
            <w:tcW w:w="2694" w:type="dxa"/>
            <w:gridSpan w:val="2"/>
            <w:tcBorders>
              <w:left w:val="single" w:sz="4" w:space="0" w:color="auto"/>
            </w:tcBorders>
          </w:tcPr>
          <w:p w14:paraId="49433147" w14:textId="77777777" w:rsidR="001E41F3" w:rsidRPr="005A6D16" w:rsidRDefault="001E41F3">
            <w:pPr>
              <w:pStyle w:val="CRCoverPage"/>
              <w:tabs>
                <w:tab w:val="right" w:pos="2184"/>
              </w:tabs>
              <w:spacing w:after="0"/>
              <w:rPr>
                <w:b/>
                <w:i/>
                <w:noProof/>
              </w:rPr>
            </w:pPr>
            <w:r w:rsidRPr="005A6D16">
              <w:rPr>
                <w:b/>
                <w:i/>
                <w:noProof/>
              </w:rPr>
              <w:t>Summary of change</w:t>
            </w:r>
            <w:r w:rsidR="0051580D" w:rsidRPr="005A6D16">
              <w:rPr>
                <w:b/>
                <w:i/>
                <w:noProof/>
              </w:rPr>
              <w:t>:</w:t>
            </w:r>
          </w:p>
        </w:tc>
        <w:tc>
          <w:tcPr>
            <w:tcW w:w="6946" w:type="dxa"/>
            <w:gridSpan w:val="9"/>
            <w:tcBorders>
              <w:right w:val="single" w:sz="4" w:space="0" w:color="auto"/>
            </w:tcBorders>
            <w:shd w:val="pct30" w:color="FFFF00" w:fill="auto"/>
          </w:tcPr>
          <w:p w14:paraId="4D8001E5" w14:textId="560EF066" w:rsidR="006D090E" w:rsidRPr="005A6D16" w:rsidRDefault="00653C0C" w:rsidP="006D090E">
            <w:pPr>
              <w:pStyle w:val="CRCoverPage"/>
              <w:numPr>
                <w:ilvl w:val="0"/>
                <w:numId w:val="39"/>
              </w:numPr>
              <w:spacing w:after="0"/>
              <w:rPr>
                <w:noProof/>
              </w:rPr>
            </w:pPr>
            <w:r w:rsidRPr="005A6D16">
              <w:rPr>
                <w:noProof/>
                <w:lang w:eastAsia="zh-CN"/>
              </w:rPr>
              <w:t xml:space="preserve">Update the minimum requirements for </w:t>
            </w:r>
            <w:r w:rsidRPr="005A6D16">
              <w:t>reference sensitivity to align with RAN4 specification.</w:t>
            </w:r>
          </w:p>
          <w:p w14:paraId="31C656EC" w14:textId="6F91FD0E" w:rsidR="002D7158" w:rsidRPr="005A6D16" w:rsidRDefault="00653C0C" w:rsidP="00653C0C">
            <w:pPr>
              <w:pStyle w:val="CRCoverPage"/>
              <w:numPr>
                <w:ilvl w:val="0"/>
                <w:numId w:val="39"/>
              </w:numPr>
              <w:spacing w:after="0"/>
              <w:rPr>
                <w:noProof/>
              </w:rPr>
            </w:pPr>
            <w:r w:rsidRPr="005A6D16">
              <w:rPr>
                <w:noProof/>
                <w:lang w:eastAsia="zh-CN"/>
              </w:rPr>
              <w:t xml:space="preserve">Remove 4Rx </w:t>
            </w:r>
            <w:r w:rsidRPr="005A6D16">
              <w:rPr>
                <w:rFonts w:hint="eastAsia"/>
                <w:noProof/>
                <w:lang w:eastAsia="zh-CN"/>
              </w:rPr>
              <w:t>test</w:t>
            </w:r>
            <w:r w:rsidRPr="005A6D16">
              <w:rPr>
                <w:noProof/>
                <w:lang w:eastAsia="zh-CN"/>
              </w:rPr>
              <w:t xml:space="preserve"> requirements and void </w:t>
            </w:r>
            <w:r w:rsidRPr="005A6D16">
              <w:rPr>
                <w:rFonts w:hint="eastAsia"/>
                <w:noProof/>
                <w:lang w:eastAsia="zh-CN"/>
              </w:rPr>
              <w:t>the</w:t>
            </w:r>
            <w:r w:rsidRPr="005A6D16">
              <w:rPr>
                <w:noProof/>
                <w:lang w:eastAsia="zh-CN"/>
              </w:rPr>
              <w:t xml:space="preserve"> </w:t>
            </w:r>
            <w:r w:rsidRPr="005A6D16">
              <w:rPr>
                <w:rFonts w:hint="eastAsia"/>
                <w:noProof/>
                <w:lang w:eastAsia="zh-CN"/>
              </w:rPr>
              <w:t>corresponding</w:t>
            </w:r>
            <w:r w:rsidRPr="005A6D16">
              <w:rPr>
                <w:noProof/>
                <w:lang w:eastAsia="zh-CN"/>
              </w:rPr>
              <w:t xml:space="preserve"> </w:t>
            </w:r>
            <w:r w:rsidRPr="005A6D16">
              <w:rPr>
                <w:rFonts w:hint="eastAsia"/>
                <w:noProof/>
                <w:lang w:eastAsia="zh-CN"/>
              </w:rPr>
              <w:t>note</w:t>
            </w:r>
            <w:r w:rsidRPr="005A6D16">
              <w:rPr>
                <w:noProof/>
                <w:lang w:eastAsia="zh-CN"/>
              </w:rPr>
              <w:t xml:space="preserve"> </w:t>
            </w:r>
            <w:r w:rsidRPr="005A6D16">
              <w:rPr>
                <w:rFonts w:hint="eastAsia"/>
                <w:noProof/>
                <w:lang w:eastAsia="zh-CN"/>
              </w:rPr>
              <w:t>from</w:t>
            </w:r>
            <w:r w:rsidRPr="005A6D16">
              <w:rPr>
                <w:noProof/>
                <w:lang w:eastAsia="zh-CN"/>
              </w:rPr>
              <w:t xml:space="preserve"> the test requirements table.</w:t>
            </w:r>
          </w:p>
        </w:tc>
      </w:tr>
      <w:tr w:rsidR="001E41F3" w:rsidRPr="005A6D16" w14:paraId="1F886379" w14:textId="77777777" w:rsidTr="00547111">
        <w:tc>
          <w:tcPr>
            <w:tcW w:w="2694" w:type="dxa"/>
            <w:gridSpan w:val="2"/>
            <w:tcBorders>
              <w:left w:val="single" w:sz="4" w:space="0" w:color="auto"/>
            </w:tcBorders>
          </w:tcPr>
          <w:p w14:paraId="4D989623" w14:textId="77777777" w:rsidR="001E41F3" w:rsidRPr="005A6D1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A6D16" w:rsidRDefault="001E41F3">
            <w:pPr>
              <w:pStyle w:val="CRCoverPage"/>
              <w:spacing w:after="0"/>
              <w:rPr>
                <w:noProof/>
                <w:sz w:val="8"/>
                <w:szCs w:val="8"/>
              </w:rPr>
            </w:pPr>
          </w:p>
        </w:tc>
      </w:tr>
      <w:tr w:rsidR="001E41F3" w:rsidRPr="005A6D16" w14:paraId="678D7BF9" w14:textId="77777777" w:rsidTr="00547111">
        <w:tc>
          <w:tcPr>
            <w:tcW w:w="2694" w:type="dxa"/>
            <w:gridSpan w:val="2"/>
            <w:tcBorders>
              <w:left w:val="single" w:sz="4" w:space="0" w:color="auto"/>
              <w:bottom w:val="single" w:sz="4" w:space="0" w:color="auto"/>
            </w:tcBorders>
          </w:tcPr>
          <w:p w14:paraId="4E5CE1B6" w14:textId="77777777" w:rsidR="001E41F3" w:rsidRPr="005A6D16" w:rsidRDefault="001E41F3">
            <w:pPr>
              <w:pStyle w:val="CRCoverPage"/>
              <w:tabs>
                <w:tab w:val="right" w:pos="2184"/>
              </w:tabs>
              <w:spacing w:after="0"/>
              <w:rPr>
                <w:b/>
                <w:i/>
                <w:noProof/>
              </w:rPr>
            </w:pPr>
            <w:r w:rsidRPr="005A6D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EF6C0" w:rsidR="001E41F3" w:rsidRPr="005A6D16" w:rsidRDefault="00653C0C">
            <w:pPr>
              <w:pStyle w:val="CRCoverPage"/>
              <w:spacing w:after="0"/>
              <w:ind w:left="100"/>
              <w:rPr>
                <w:noProof/>
                <w:lang w:eastAsia="zh-CN"/>
              </w:rPr>
            </w:pPr>
            <w:r w:rsidRPr="005A6D16">
              <w:rPr>
                <w:noProof/>
                <w:lang w:eastAsia="zh-CN"/>
              </w:rPr>
              <w:t>The test case would remain unaligned with core specification</w:t>
            </w:r>
          </w:p>
        </w:tc>
      </w:tr>
      <w:tr w:rsidR="001E41F3" w:rsidRPr="005A6D16" w14:paraId="034AF533" w14:textId="77777777" w:rsidTr="00547111">
        <w:tc>
          <w:tcPr>
            <w:tcW w:w="2694" w:type="dxa"/>
            <w:gridSpan w:val="2"/>
          </w:tcPr>
          <w:p w14:paraId="39D9EB5B" w14:textId="77777777" w:rsidR="001E41F3" w:rsidRPr="005A6D16" w:rsidRDefault="001E41F3">
            <w:pPr>
              <w:pStyle w:val="CRCoverPage"/>
              <w:spacing w:after="0"/>
              <w:rPr>
                <w:b/>
                <w:i/>
                <w:noProof/>
                <w:sz w:val="8"/>
                <w:szCs w:val="8"/>
              </w:rPr>
            </w:pPr>
          </w:p>
        </w:tc>
        <w:tc>
          <w:tcPr>
            <w:tcW w:w="6946" w:type="dxa"/>
            <w:gridSpan w:val="9"/>
          </w:tcPr>
          <w:p w14:paraId="7826CB1C" w14:textId="77777777" w:rsidR="001E41F3" w:rsidRPr="005A6D16" w:rsidRDefault="001E41F3">
            <w:pPr>
              <w:pStyle w:val="CRCoverPage"/>
              <w:spacing w:after="0"/>
              <w:rPr>
                <w:noProof/>
                <w:sz w:val="8"/>
                <w:szCs w:val="8"/>
              </w:rPr>
            </w:pPr>
          </w:p>
        </w:tc>
      </w:tr>
      <w:tr w:rsidR="001E41F3" w:rsidRPr="005A6D16" w14:paraId="6A17D7AC" w14:textId="77777777" w:rsidTr="00547111">
        <w:tc>
          <w:tcPr>
            <w:tcW w:w="2694" w:type="dxa"/>
            <w:gridSpan w:val="2"/>
            <w:tcBorders>
              <w:top w:val="single" w:sz="4" w:space="0" w:color="auto"/>
              <w:left w:val="single" w:sz="4" w:space="0" w:color="auto"/>
            </w:tcBorders>
          </w:tcPr>
          <w:p w14:paraId="6DAD5B19" w14:textId="77777777" w:rsidR="001E41F3" w:rsidRPr="005A6D16" w:rsidRDefault="001E41F3">
            <w:pPr>
              <w:pStyle w:val="CRCoverPage"/>
              <w:tabs>
                <w:tab w:val="right" w:pos="2184"/>
              </w:tabs>
              <w:spacing w:after="0"/>
              <w:rPr>
                <w:b/>
                <w:i/>
                <w:noProof/>
              </w:rPr>
            </w:pPr>
            <w:r w:rsidRPr="005A6D1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D4870" w:rsidR="001E41F3" w:rsidRPr="005A6D16" w:rsidRDefault="00653C0C">
            <w:pPr>
              <w:pStyle w:val="CRCoverPage"/>
              <w:spacing w:after="0"/>
              <w:ind w:left="100"/>
              <w:rPr>
                <w:noProof/>
                <w:lang w:eastAsia="zh-CN"/>
              </w:rPr>
            </w:pPr>
            <w:r w:rsidRPr="005A6D16">
              <w:rPr>
                <w:rFonts w:hint="eastAsia"/>
                <w:noProof/>
                <w:lang w:eastAsia="zh-CN"/>
              </w:rPr>
              <w:t>7</w:t>
            </w:r>
            <w:r w:rsidRPr="005A6D16">
              <w:rPr>
                <w:noProof/>
                <w:lang w:eastAsia="zh-CN"/>
              </w:rPr>
              <w:t>.3B.2.0.3, 7.3B.2.3.5</w:t>
            </w:r>
          </w:p>
        </w:tc>
      </w:tr>
      <w:tr w:rsidR="001E41F3" w:rsidRPr="005A6D16" w14:paraId="56E1E6C3" w14:textId="77777777" w:rsidTr="00547111">
        <w:tc>
          <w:tcPr>
            <w:tcW w:w="2694" w:type="dxa"/>
            <w:gridSpan w:val="2"/>
            <w:tcBorders>
              <w:left w:val="single" w:sz="4" w:space="0" w:color="auto"/>
            </w:tcBorders>
          </w:tcPr>
          <w:p w14:paraId="2FB9DE77" w14:textId="77777777" w:rsidR="001E41F3" w:rsidRPr="005A6D1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6D16" w:rsidRDefault="001E41F3">
            <w:pPr>
              <w:pStyle w:val="CRCoverPage"/>
              <w:spacing w:after="0"/>
              <w:rPr>
                <w:noProof/>
                <w:sz w:val="8"/>
                <w:szCs w:val="8"/>
              </w:rPr>
            </w:pPr>
          </w:p>
        </w:tc>
      </w:tr>
      <w:tr w:rsidR="001E41F3" w:rsidRPr="005A6D16" w14:paraId="76F95A8B" w14:textId="77777777" w:rsidTr="00547111">
        <w:tc>
          <w:tcPr>
            <w:tcW w:w="2694" w:type="dxa"/>
            <w:gridSpan w:val="2"/>
            <w:tcBorders>
              <w:left w:val="single" w:sz="4" w:space="0" w:color="auto"/>
            </w:tcBorders>
          </w:tcPr>
          <w:p w14:paraId="335EAB52" w14:textId="77777777" w:rsidR="001E41F3" w:rsidRPr="005A6D1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6D16" w:rsidRDefault="001E41F3">
            <w:pPr>
              <w:pStyle w:val="CRCoverPage"/>
              <w:spacing w:after="0"/>
              <w:jc w:val="center"/>
              <w:rPr>
                <w:b/>
                <w:caps/>
                <w:noProof/>
              </w:rPr>
            </w:pPr>
            <w:r w:rsidRPr="005A6D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6D16" w:rsidRDefault="001E41F3">
            <w:pPr>
              <w:pStyle w:val="CRCoverPage"/>
              <w:spacing w:after="0"/>
              <w:jc w:val="center"/>
              <w:rPr>
                <w:b/>
                <w:caps/>
                <w:noProof/>
              </w:rPr>
            </w:pPr>
            <w:r w:rsidRPr="005A6D16">
              <w:rPr>
                <w:b/>
                <w:caps/>
                <w:noProof/>
              </w:rPr>
              <w:t>N</w:t>
            </w:r>
          </w:p>
        </w:tc>
        <w:tc>
          <w:tcPr>
            <w:tcW w:w="2977" w:type="dxa"/>
            <w:gridSpan w:val="4"/>
          </w:tcPr>
          <w:p w14:paraId="304CCBCB" w14:textId="77777777" w:rsidR="001E41F3" w:rsidRPr="005A6D1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6D16" w:rsidRDefault="001E41F3">
            <w:pPr>
              <w:pStyle w:val="CRCoverPage"/>
              <w:spacing w:after="0"/>
              <w:ind w:left="99"/>
              <w:rPr>
                <w:noProof/>
              </w:rPr>
            </w:pPr>
          </w:p>
        </w:tc>
      </w:tr>
      <w:tr w:rsidR="001E41F3" w:rsidRPr="005A6D16" w14:paraId="34ACE2EB" w14:textId="77777777" w:rsidTr="00547111">
        <w:tc>
          <w:tcPr>
            <w:tcW w:w="2694" w:type="dxa"/>
            <w:gridSpan w:val="2"/>
            <w:tcBorders>
              <w:left w:val="single" w:sz="4" w:space="0" w:color="auto"/>
            </w:tcBorders>
          </w:tcPr>
          <w:p w14:paraId="571382F3" w14:textId="77777777" w:rsidR="001E41F3" w:rsidRPr="005A6D16" w:rsidRDefault="001E41F3">
            <w:pPr>
              <w:pStyle w:val="CRCoverPage"/>
              <w:tabs>
                <w:tab w:val="right" w:pos="2184"/>
              </w:tabs>
              <w:spacing w:after="0"/>
              <w:rPr>
                <w:b/>
                <w:i/>
                <w:noProof/>
              </w:rPr>
            </w:pPr>
            <w:r w:rsidRPr="005A6D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6D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A6D16" w:rsidRDefault="001E41F3">
            <w:pPr>
              <w:pStyle w:val="CRCoverPage"/>
              <w:spacing w:after="0"/>
              <w:jc w:val="center"/>
              <w:rPr>
                <w:b/>
                <w:caps/>
                <w:noProof/>
              </w:rPr>
            </w:pPr>
          </w:p>
        </w:tc>
        <w:tc>
          <w:tcPr>
            <w:tcW w:w="2977" w:type="dxa"/>
            <w:gridSpan w:val="4"/>
          </w:tcPr>
          <w:p w14:paraId="7DB274D8" w14:textId="77777777" w:rsidR="001E41F3" w:rsidRPr="005A6D16" w:rsidRDefault="001E41F3">
            <w:pPr>
              <w:pStyle w:val="CRCoverPage"/>
              <w:tabs>
                <w:tab w:val="right" w:pos="2893"/>
              </w:tabs>
              <w:spacing w:after="0"/>
              <w:rPr>
                <w:noProof/>
              </w:rPr>
            </w:pPr>
            <w:r w:rsidRPr="005A6D16">
              <w:rPr>
                <w:noProof/>
              </w:rPr>
              <w:t xml:space="preserve"> Other core specifications</w:t>
            </w:r>
            <w:r w:rsidRPr="005A6D16">
              <w:rPr>
                <w:noProof/>
              </w:rPr>
              <w:tab/>
            </w:r>
          </w:p>
        </w:tc>
        <w:tc>
          <w:tcPr>
            <w:tcW w:w="3401" w:type="dxa"/>
            <w:gridSpan w:val="3"/>
            <w:tcBorders>
              <w:right w:val="single" w:sz="4" w:space="0" w:color="auto"/>
            </w:tcBorders>
            <w:shd w:val="pct30" w:color="FFFF00" w:fill="auto"/>
          </w:tcPr>
          <w:p w14:paraId="42398B96" w14:textId="77777777" w:rsidR="001E41F3" w:rsidRPr="005A6D16" w:rsidRDefault="00145D43">
            <w:pPr>
              <w:pStyle w:val="CRCoverPage"/>
              <w:spacing w:after="0"/>
              <w:ind w:left="99"/>
              <w:rPr>
                <w:noProof/>
              </w:rPr>
            </w:pPr>
            <w:r w:rsidRPr="005A6D16">
              <w:rPr>
                <w:noProof/>
              </w:rPr>
              <w:t xml:space="preserve">TS/TR ... CR ... </w:t>
            </w:r>
          </w:p>
        </w:tc>
      </w:tr>
      <w:tr w:rsidR="001E41F3" w:rsidRPr="005A6D16" w14:paraId="446DDBAC" w14:textId="77777777" w:rsidTr="00547111">
        <w:tc>
          <w:tcPr>
            <w:tcW w:w="2694" w:type="dxa"/>
            <w:gridSpan w:val="2"/>
            <w:tcBorders>
              <w:left w:val="single" w:sz="4" w:space="0" w:color="auto"/>
            </w:tcBorders>
          </w:tcPr>
          <w:p w14:paraId="678A1AA6" w14:textId="77777777" w:rsidR="001E41F3" w:rsidRPr="005A6D16" w:rsidRDefault="001E41F3">
            <w:pPr>
              <w:pStyle w:val="CRCoverPage"/>
              <w:spacing w:after="0"/>
              <w:rPr>
                <w:b/>
                <w:i/>
                <w:noProof/>
              </w:rPr>
            </w:pPr>
            <w:r w:rsidRPr="005A6D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6D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A6D16" w:rsidRDefault="001E41F3">
            <w:pPr>
              <w:pStyle w:val="CRCoverPage"/>
              <w:spacing w:after="0"/>
              <w:jc w:val="center"/>
              <w:rPr>
                <w:b/>
                <w:caps/>
                <w:noProof/>
              </w:rPr>
            </w:pPr>
          </w:p>
        </w:tc>
        <w:tc>
          <w:tcPr>
            <w:tcW w:w="2977" w:type="dxa"/>
            <w:gridSpan w:val="4"/>
          </w:tcPr>
          <w:p w14:paraId="1A4306D9" w14:textId="77777777" w:rsidR="001E41F3" w:rsidRPr="005A6D16" w:rsidRDefault="001E41F3">
            <w:pPr>
              <w:pStyle w:val="CRCoverPage"/>
              <w:spacing w:after="0"/>
              <w:rPr>
                <w:noProof/>
              </w:rPr>
            </w:pPr>
            <w:r w:rsidRPr="005A6D1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6D16" w:rsidRDefault="00145D43">
            <w:pPr>
              <w:pStyle w:val="CRCoverPage"/>
              <w:spacing w:after="0"/>
              <w:ind w:left="99"/>
              <w:rPr>
                <w:noProof/>
              </w:rPr>
            </w:pPr>
            <w:r w:rsidRPr="005A6D16">
              <w:rPr>
                <w:noProof/>
              </w:rPr>
              <w:t xml:space="preserve">TS/TR ... CR ... </w:t>
            </w:r>
          </w:p>
        </w:tc>
      </w:tr>
      <w:tr w:rsidR="001E41F3" w:rsidRPr="005A6D16" w14:paraId="55C714D2" w14:textId="77777777" w:rsidTr="00547111">
        <w:tc>
          <w:tcPr>
            <w:tcW w:w="2694" w:type="dxa"/>
            <w:gridSpan w:val="2"/>
            <w:tcBorders>
              <w:left w:val="single" w:sz="4" w:space="0" w:color="auto"/>
            </w:tcBorders>
          </w:tcPr>
          <w:p w14:paraId="45913E62" w14:textId="77777777" w:rsidR="001E41F3" w:rsidRPr="005A6D16" w:rsidRDefault="00145D43">
            <w:pPr>
              <w:pStyle w:val="CRCoverPage"/>
              <w:spacing w:after="0"/>
              <w:rPr>
                <w:b/>
                <w:i/>
                <w:noProof/>
              </w:rPr>
            </w:pPr>
            <w:r w:rsidRPr="005A6D16">
              <w:rPr>
                <w:b/>
                <w:i/>
                <w:noProof/>
              </w:rPr>
              <w:t xml:space="preserve">(show </w:t>
            </w:r>
            <w:r w:rsidR="00592D74" w:rsidRPr="005A6D16">
              <w:rPr>
                <w:b/>
                <w:i/>
                <w:noProof/>
              </w:rPr>
              <w:t xml:space="preserve">related </w:t>
            </w:r>
            <w:r w:rsidRPr="005A6D16">
              <w:rPr>
                <w:b/>
                <w:i/>
                <w:noProof/>
              </w:rPr>
              <w:t>CR</w:t>
            </w:r>
            <w:r w:rsidR="00592D74" w:rsidRPr="005A6D16">
              <w:rPr>
                <w:b/>
                <w:i/>
                <w:noProof/>
              </w:rPr>
              <w:t>s</w:t>
            </w:r>
            <w:r w:rsidRPr="005A6D1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6D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5A6D16" w:rsidRDefault="001E41F3">
            <w:pPr>
              <w:pStyle w:val="CRCoverPage"/>
              <w:spacing w:after="0"/>
              <w:jc w:val="center"/>
              <w:rPr>
                <w:b/>
                <w:caps/>
                <w:noProof/>
              </w:rPr>
            </w:pPr>
          </w:p>
        </w:tc>
        <w:tc>
          <w:tcPr>
            <w:tcW w:w="2977" w:type="dxa"/>
            <w:gridSpan w:val="4"/>
          </w:tcPr>
          <w:p w14:paraId="1B4FF921" w14:textId="77777777" w:rsidR="001E41F3" w:rsidRPr="005A6D16" w:rsidRDefault="001E41F3">
            <w:pPr>
              <w:pStyle w:val="CRCoverPage"/>
              <w:spacing w:after="0"/>
              <w:rPr>
                <w:noProof/>
              </w:rPr>
            </w:pPr>
            <w:r w:rsidRPr="005A6D1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6D16" w:rsidRDefault="00145D43">
            <w:pPr>
              <w:pStyle w:val="CRCoverPage"/>
              <w:spacing w:after="0"/>
              <w:ind w:left="99"/>
              <w:rPr>
                <w:noProof/>
              </w:rPr>
            </w:pPr>
            <w:r w:rsidRPr="005A6D16">
              <w:rPr>
                <w:noProof/>
              </w:rPr>
              <w:t>TS</w:t>
            </w:r>
            <w:r w:rsidR="000A6394" w:rsidRPr="005A6D16">
              <w:rPr>
                <w:noProof/>
              </w:rPr>
              <w:t xml:space="preserve">/TR ... CR ... </w:t>
            </w:r>
          </w:p>
        </w:tc>
      </w:tr>
      <w:tr w:rsidR="001E41F3" w:rsidRPr="005A6D16" w14:paraId="60DF82CC" w14:textId="77777777" w:rsidTr="008863B9">
        <w:tc>
          <w:tcPr>
            <w:tcW w:w="2694" w:type="dxa"/>
            <w:gridSpan w:val="2"/>
            <w:tcBorders>
              <w:left w:val="single" w:sz="4" w:space="0" w:color="auto"/>
            </w:tcBorders>
          </w:tcPr>
          <w:p w14:paraId="517696CD" w14:textId="77777777" w:rsidR="001E41F3" w:rsidRPr="005A6D1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6D16" w:rsidRDefault="001E41F3">
            <w:pPr>
              <w:pStyle w:val="CRCoverPage"/>
              <w:spacing w:after="0"/>
              <w:rPr>
                <w:noProof/>
              </w:rPr>
            </w:pPr>
          </w:p>
        </w:tc>
      </w:tr>
      <w:tr w:rsidR="001E41F3" w:rsidRPr="005A6D16" w14:paraId="556B87B6" w14:textId="77777777" w:rsidTr="008863B9">
        <w:tc>
          <w:tcPr>
            <w:tcW w:w="2694" w:type="dxa"/>
            <w:gridSpan w:val="2"/>
            <w:tcBorders>
              <w:left w:val="single" w:sz="4" w:space="0" w:color="auto"/>
              <w:bottom w:val="single" w:sz="4" w:space="0" w:color="auto"/>
            </w:tcBorders>
          </w:tcPr>
          <w:p w14:paraId="79A9C411" w14:textId="77777777" w:rsidR="001E41F3" w:rsidRPr="005A6D16" w:rsidRDefault="001E41F3">
            <w:pPr>
              <w:pStyle w:val="CRCoverPage"/>
              <w:tabs>
                <w:tab w:val="right" w:pos="2184"/>
              </w:tabs>
              <w:spacing w:after="0"/>
              <w:rPr>
                <w:b/>
                <w:i/>
                <w:noProof/>
              </w:rPr>
            </w:pPr>
            <w:r w:rsidRPr="005A6D16">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A6D16" w:rsidRDefault="001E41F3">
            <w:pPr>
              <w:pStyle w:val="CRCoverPage"/>
              <w:spacing w:after="0"/>
              <w:ind w:left="100"/>
              <w:rPr>
                <w:noProof/>
              </w:rPr>
            </w:pPr>
          </w:p>
        </w:tc>
      </w:tr>
      <w:tr w:rsidR="008863B9" w:rsidRPr="005A6D16" w14:paraId="45BFE792" w14:textId="77777777" w:rsidTr="008863B9">
        <w:tc>
          <w:tcPr>
            <w:tcW w:w="2694" w:type="dxa"/>
            <w:gridSpan w:val="2"/>
            <w:tcBorders>
              <w:top w:val="single" w:sz="4" w:space="0" w:color="auto"/>
              <w:bottom w:val="single" w:sz="4" w:space="0" w:color="auto"/>
            </w:tcBorders>
          </w:tcPr>
          <w:p w14:paraId="194242DD" w14:textId="77777777" w:rsidR="008863B9" w:rsidRPr="005A6D1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6D16" w:rsidRDefault="008863B9">
            <w:pPr>
              <w:pStyle w:val="CRCoverPage"/>
              <w:spacing w:after="0"/>
              <w:ind w:left="100"/>
              <w:rPr>
                <w:noProof/>
                <w:sz w:val="8"/>
                <w:szCs w:val="8"/>
              </w:rPr>
            </w:pPr>
          </w:p>
        </w:tc>
      </w:tr>
      <w:tr w:rsidR="008863B9" w:rsidRPr="005A6D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6D16" w:rsidRDefault="008863B9">
            <w:pPr>
              <w:pStyle w:val="CRCoverPage"/>
              <w:tabs>
                <w:tab w:val="right" w:pos="2184"/>
              </w:tabs>
              <w:spacing w:after="0"/>
              <w:rPr>
                <w:b/>
                <w:i/>
                <w:noProof/>
              </w:rPr>
            </w:pPr>
            <w:r w:rsidRPr="005A6D1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A9B408" w:rsidR="00CF3564" w:rsidRPr="005A6D16" w:rsidRDefault="00022235" w:rsidP="00022235">
            <w:pPr>
              <w:pStyle w:val="CRCoverPage"/>
              <w:spacing w:after="0"/>
              <w:ind w:firstLineChars="50" w:firstLine="100"/>
            </w:pPr>
            <w:r w:rsidRPr="005A6D16">
              <w:rPr>
                <w:noProof/>
                <w:lang w:eastAsia="zh-CN"/>
              </w:rPr>
              <w:t>Revised from R5-242855r1</w:t>
            </w:r>
          </w:p>
        </w:tc>
      </w:tr>
    </w:tbl>
    <w:p w14:paraId="17759814" w14:textId="77777777" w:rsidR="001E41F3" w:rsidRPr="005A6D16" w:rsidRDefault="001E41F3">
      <w:pPr>
        <w:pStyle w:val="CRCoverPage"/>
        <w:spacing w:after="0"/>
        <w:rPr>
          <w:noProof/>
          <w:sz w:val="8"/>
          <w:szCs w:val="8"/>
        </w:rPr>
      </w:pPr>
    </w:p>
    <w:p w14:paraId="1557EA72" w14:textId="77777777" w:rsidR="001E41F3" w:rsidRPr="005A6D16" w:rsidRDefault="001E41F3">
      <w:pPr>
        <w:rPr>
          <w:noProof/>
        </w:rPr>
        <w:sectPr w:rsidR="001E41F3" w:rsidRPr="005A6D16">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Pr="005A6D16" w:rsidRDefault="00A47A1F" w:rsidP="00A47A1F">
      <w:pPr>
        <w:pStyle w:val="30"/>
        <w:rPr>
          <w:noProof/>
          <w:color w:val="FF0000"/>
        </w:rPr>
      </w:pPr>
      <w:r w:rsidRPr="005A6D16">
        <w:rPr>
          <w:noProof/>
          <w:color w:val="FF0000"/>
        </w:rPr>
        <w:lastRenderedPageBreak/>
        <w:t>&lt;Start of Changes&gt;</w:t>
      </w:r>
    </w:p>
    <w:p w14:paraId="24DB0A09" w14:textId="77777777" w:rsidR="003478A4" w:rsidRPr="005A6D16" w:rsidRDefault="003478A4" w:rsidP="003478A4">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63743774"/>
      <w:r w:rsidRPr="005A6D16">
        <w:t>7.3B.2.0.3</w:t>
      </w:r>
      <w:r w:rsidRPr="005A6D16">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21CD2DD" w14:textId="77777777" w:rsidR="003478A4" w:rsidRPr="005A6D16" w:rsidRDefault="003478A4" w:rsidP="003478A4">
      <w:r w:rsidRPr="005A6D16">
        <w:t>Reference sensitivity exceptions are specified for the condition when there is uplink transmission only in the aggressor band.</w:t>
      </w:r>
    </w:p>
    <w:p w14:paraId="26D228BA" w14:textId="77777777" w:rsidR="003478A4" w:rsidRPr="005A6D16" w:rsidRDefault="003478A4" w:rsidP="003478A4">
      <w:pPr>
        <w:pStyle w:val="H6"/>
      </w:pPr>
      <w:bookmarkStart w:id="17" w:name="_Toc27475872"/>
      <w:bookmarkStart w:id="18" w:name="_Toc29495380"/>
      <w:bookmarkStart w:id="19" w:name="_CR7_3B_2_0_3_1"/>
      <w:r w:rsidRPr="005A6D16">
        <w:t>7.3B.2.0.3.1</w:t>
      </w:r>
      <w:r w:rsidRPr="005A6D16">
        <w:tab/>
        <w:t>Reference sensitivity exceptions due to UL harmonic interference for EN-DC in NR FR1</w:t>
      </w:r>
      <w:bookmarkEnd w:id="17"/>
      <w:bookmarkEnd w:id="18"/>
    </w:p>
    <w:bookmarkEnd w:id="19"/>
    <w:p w14:paraId="67712323" w14:textId="3CA0BD76" w:rsidR="003478A4" w:rsidRPr="005A6D16" w:rsidRDefault="003478A4" w:rsidP="003478A4">
      <w:r w:rsidRPr="005A6D16">
        <w:t xml:space="preserve">Sensitivity degradation is allowed for </w:t>
      </w:r>
      <w:ins w:id="20" w:author="Huawei-Yaping" w:date="2024-04-29T11:11:00Z">
        <w:r w:rsidR="006E465B" w:rsidRPr="005A6D16">
          <w:rPr>
            <w:lang w:val="en-US"/>
          </w:rPr>
          <w:t>different combinations of UL configurations and DL channel bandwidths</w:t>
        </w:r>
        <w:r w:rsidR="006E465B" w:rsidRPr="005A6D16">
          <w:rPr>
            <w:rFonts w:hint="eastAsia"/>
            <w:lang w:val="en-US"/>
          </w:rPr>
          <w:t xml:space="preserve"> </w:t>
        </w:r>
        <w:r w:rsidR="006E465B" w:rsidRPr="005A6D16">
          <w:t xml:space="preserve">if </w:t>
        </w:r>
      </w:ins>
      <w:r w:rsidRPr="005A6D16">
        <w:t xml:space="preserve">a band if it is impacted by UL harmonic interference from another band part of the same EN-DC configuration. Reference sensitivity exceptions for the victim band (high) </w:t>
      </w:r>
      <w:ins w:id="21" w:author="Huawei-Yaping" w:date="2024-04-29T11:11:00Z">
        <w:r w:rsidR="006E465B" w:rsidRPr="005A6D16">
          <w:rPr>
            <w:lang w:val="en-US"/>
          </w:rPr>
          <w:t xml:space="preserve">and uplink/downlink configurations </w:t>
        </w:r>
        <w:r w:rsidR="006E465B" w:rsidRPr="005A6D16">
          <w:t xml:space="preserve">due to UL harmonic </w:t>
        </w:r>
        <w:r w:rsidR="006E465B" w:rsidRPr="005A6D16">
          <w:rPr>
            <w:lang w:val="en-US"/>
          </w:rPr>
          <w:t xml:space="preserve">from a PC3 aggressor UL band </w:t>
        </w:r>
        <w:r w:rsidR="006E465B" w:rsidRPr="005A6D16">
          <w:t>(low)</w:t>
        </w:r>
        <w:r w:rsidR="006E465B" w:rsidRPr="005A6D16">
          <w:rPr>
            <w:lang w:val="en-US"/>
          </w:rPr>
          <w:t xml:space="preserve"> for either </w:t>
        </w:r>
        <w:r w:rsidR="006E465B" w:rsidRPr="005A6D16">
          <w:t xml:space="preserve">single band uplink or </w:t>
        </w:r>
        <w:r w:rsidR="006E465B" w:rsidRPr="005A6D16">
          <w:rPr>
            <w:lang w:val="en-US"/>
          </w:rPr>
          <w:t xml:space="preserve">PC3 or PC2 EN-DC </w:t>
        </w:r>
      </w:ins>
      <w:r w:rsidRPr="005A6D16">
        <w:t>are specified in Table 7.3B.2.0.3.1-1</w:t>
      </w:r>
      <w:del w:id="22" w:author="Huawei-Yaping" w:date="2024-04-29T11:11:00Z">
        <w:r w:rsidRPr="005A6D16" w:rsidDel="006E465B">
          <w:delText xml:space="preserve"> with uplink configuration of the aggressor band (low) specified in Table 7.3B.2.0.3.1-2</w:delText>
        </w:r>
      </w:del>
      <w:r w:rsidRPr="005A6D16">
        <w:t>.</w:t>
      </w:r>
      <w:ins w:id="23" w:author="Huawei-Yaping" w:date="2024-04-29T11:12:00Z">
        <w:r w:rsidR="006E465B" w:rsidRPr="005A6D16">
          <w:rPr>
            <w:lang w:val="en-US"/>
          </w:rPr>
          <w:t xml:space="preserve"> For these exceptions, only the listed test points in Table</w:t>
        </w:r>
        <w:r w:rsidR="006E465B" w:rsidRPr="005A6D16">
          <w:rPr>
            <w:rFonts w:hint="eastAsia"/>
            <w:lang w:val="en-US"/>
          </w:rPr>
          <w:t xml:space="preserve"> </w:t>
        </w:r>
        <w:r w:rsidR="006E465B" w:rsidRPr="005A6D16">
          <w:t>7.3B.2.0.3.1-1</w:t>
        </w:r>
        <w:r w:rsidR="006E465B" w:rsidRPr="005A6D16">
          <w:rPr>
            <w:lang w:val="en-US"/>
          </w:rPr>
          <w:t xml:space="preserve"> need to be tested.</w:t>
        </w:r>
      </w:ins>
    </w:p>
    <w:p w14:paraId="7A5DF610" w14:textId="77777777" w:rsidR="003478A4" w:rsidRPr="005A6D16" w:rsidRDefault="003478A4" w:rsidP="003478A4">
      <w:pPr>
        <w:pStyle w:val="TH"/>
      </w:pPr>
      <w:bookmarkStart w:id="24" w:name="_CRTable7_3B_2_0_3_11"/>
      <w:r w:rsidRPr="005A6D16">
        <w:lastRenderedPageBreak/>
        <w:t xml:space="preserve">Table </w:t>
      </w:r>
      <w:bookmarkEnd w:id="24"/>
      <w:r w:rsidRPr="005A6D16">
        <w:t>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018"/>
        <w:gridCol w:w="875"/>
        <w:gridCol w:w="724"/>
        <w:gridCol w:w="293"/>
        <w:gridCol w:w="293"/>
        <w:gridCol w:w="658"/>
        <w:gridCol w:w="658"/>
        <w:gridCol w:w="293"/>
        <w:gridCol w:w="395"/>
        <w:gridCol w:w="366"/>
        <w:gridCol w:w="340"/>
        <w:gridCol w:w="322"/>
        <w:gridCol w:w="293"/>
        <w:gridCol w:w="704"/>
        <w:gridCol w:w="293"/>
        <w:gridCol w:w="293"/>
        <w:gridCol w:w="682"/>
        <w:gridCol w:w="682"/>
        <w:gridCol w:w="609"/>
      </w:tblGrid>
      <w:tr w:rsidR="003478A4" w:rsidRPr="005A6D16" w:rsidDel="00A65D8F" w14:paraId="360AF52B" w14:textId="4A1A06A2" w:rsidTr="0037648B">
        <w:trPr>
          <w:trHeight w:val="285"/>
          <w:jc w:val="center"/>
          <w:del w:id="25" w:author="Huawei-Yaping" w:date="2024-04-29T11:12:00Z"/>
        </w:trPr>
        <w:tc>
          <w:tcPr>
            <w:tcW w:w="10628" w:type="dxa"/>
            <w:gridSpan w:val="20"/>
            <w:shd w:val="clear" w:color="auto" w:fill="auto"/>
          </w:tcPr>
          <w:p w14:paraId="01B5C9CA" w14:textId="0B7CB435" w:rsidR="003478A4" w:rsidRPr="005A6D16" w:rsidDel="00A65D8F" w:rsidRDefault="003478A4" w:rsidP="00D508BE">
            <w:pPr>
              <w:pStyle w:val="TAH"/>
              <w:rPr>
                <w:del w:id="26" w:author="Huawei-Yaping" w:date="2024-04-29T11:12:00Z"/>
              </w:rPr>
            </w:pPr>
            <w:del w:id="27" w:author="Huawei-Yaping" w:date="2024-04-29T11:12:00Z">
              <w:r w:rsidRPr="005A6D16" w:rsidDel="00A65D8F">
                <w:delText>E-UTRA or NR Band / Channel bandwidth of the affected DL band / MSD</w:delText>
              </w:r>
            </w:del>
          </w:p>
        </w:tc>
      </w:tr>
      <w:tr w:rsidR="003478A4" w:rsidRPr="005A6D16" w:rsidDel="00A65D8F" w14:paraId="27173169" w14:textId="243F9EBD" w:rsidTr="0037648B">
        <w:trPr>
          <w:trHeight w:val="285"/>
          <w:jc w:val="center"/>
          <w:del w:id="28" w:author="Huawei-Yaping" w:date="2024-04-29T11:12:00Z"/>
        </w:trPr>
        <w:tc>
          <w:tcPr>
            <w:tcW w:w="0" w:type="auto"/>
            <w:shd w:val="clear" w:color="auto" w:fill="auto"/>
          </w:tcPr>
          <w:p w14:paraId="5D6C4199" w14:textId="637D433A" w:rsidR="003478A4" w:rsidRPr="005A6D16" w:rsidDel="00A65D8F" w:rsidRDefault="003478A4" w:rsidP="00D508BE">
            <w:pPr>
              <w:pStyle w:val="TAH"/>
              <w:rPr>
                <w:del w:id="29" w:author="Huawei-Yaping" w:date="2024-04-29T11:12:00Z"/>
              </w:rPr>
            </w:pPr>
            <w:del w:id="30" w:author="Huawei-Yaping" w:date="2024-04-29T11:12:00Z">
              <w:r w:rsidRPr="005A6D16" w:rsidDel="00A65D8F">
                <w:delText>UL band</w:delText>
              </w:r>
            </w:del>
          </w:p>
        </w:tc>
        <w:tc>
          <w:tcPr>
            <w:tcW w:w="0" w:type="auto"/>
            <w:shd w:val="clear" w:color="auto" w:fill="auto"/>
          </w:tcPr>
          <w:p w14:paraId="1D1D664C" w14:textId="5788E1C2" w:rsidR="003478A4" w:rsidRPr="005A6D16" w:rsidDel="00A65D8F" w:rsidRDefault="003478A4" w:rsidP="00D508BE">
            <w:pPr>
              <w:pStyle w:val="TAH"/>
              <w:rPr>
                <w:del w:id="31" w:author="Huawei-Yaping" w:date="2024-04-29T11:12:00Z"/>
              </w:rPr>
            </w:pPr>
            <w:del w:id="32" w:author="Huawei-Yaping" w:date="2024-04-29T11:12:00Z">
              <w:r w:rsidRPr="005A6D16" w:rsidDel="00A65D8F">
                <w:delText>DL band</w:delText>
              </w:r>
            </w:del>
          </w:p>
        </w:tc>
        <w:tc>
          <w:tcPr>
            <w:tcW w:w="652" w:type="dxa"/>
            <w:shd w:val="clear" w:color="auto" w:fill="auto"/>
            <w:vAlign w:val="center"/>
          </w:tcPr>
          <w:p w14:paraId="0BEA31AD" w14:textId="3949B993" w:rsidR="003478A4" w:rsidRPr="005A6D16" w:rsidDel="00A65D8F" w:rsidRDefault="003478A4" w:rsidP="00D508BE">
            <w:pPr>
              <w:pStyle w:val="TAH"/>
              <w:rPr>
                <w:del w:id="33" w:author="Huawei-Yaping" w:date="2024-04-29T11:12:00Z"/>
              </w:rPr>
            </w:pPr>
            <w:del w:id="34" w:author="Huawei-Yaping" w:date="2024-04-29T11:12:00Z">
              <w:r w:rsidRPr="005A6D16" w:rsidDel="00A65D8F">
                <w:delText>5 MHz</w:delText>
              </w:r>
            </w:del>
          </w:p>
          <w:p w14:paraId="328078F0" w14:textId="5C611E08" w:rsidR="003478A4" w:rsidRPr="005A6D16" w:rsidDel="00A65D8F" w:rsidRDefault="003478A4" w:rsidP="00D508BE">
            <w:pPr>
              <w:pStyle w:val="TAH"/>
              <w:rPr>
                <w:del w:id="35" w:author="Huawei-Yaping" w:date="2024-04-29T11:12:00Z"/>
              </w:rPr>
            </w:pPr>
            <w:del w:id="36" w:author="Huawei-Yaping" w:date="2024-04-29T11:12:00Z">
              <w:r w:rsidRPr="005A6D16" w:rsidDel="00A65D8F">
                <w:delText>(dB)</w:delText>
              </w:r>
            </w:del>
          </w:p>
        </w:tc>
        <w:tc>
          <w:tcPr>
            <w:tcW w:w="651" w:type="dxa"/>
            <w:shd w:val="clear" w:color="auto" w:fill="auto"/>
            <w:vAlign w:val="center"/>
          </w:tcPr>
          <w:p w14:paraId="05AC66C8" w14:textId="14CA0CC0" w:rsidR="003478A4" w:rsidRPr="005A6D16" w:rsidDel="00A65D8F" w:rsidRDefault="003478A4" w:rsidP="00D508BE">
            <w:pPr>
              <w:pStyle w:val="TAH"/>
              <w:rPr>
                <w:del w:id="37" w:author="Huawei-Yaping" w:date="2024-04-29T11:12:00Z"/>
              </w:rPr>
            </w:pPr>
            <w:del w:id="38" w:author="Huawei-Yaping" w:date="2024-04-29T11:12:00Z">
              <w:r w:rsidRPr="005A6D16" w:rsidDel="00A65D8F">
                <w:delText>10 MHz</w:delText>
              </w:r>
            </w:del>
          </w:p>
          <w:p w14:paraId="41EFC718" w14:textId="2657CE2F" w:rsidR="003478A4" w:rsidRPr="005A6D16" w:rsidDel="00A65D8F" w:rsidRDefault="003478A4" w:rsidP="00D508BE">
            <w:pPr>
              <w:pStyle w:val="TAH"/>
              <w:rPr>
                <w:del w:id="39" w:author="Huawei-Yaping" w:date="2024-04-29T11:12:00Z"/>
              </w:rPr>
            </w:pPr>
            <w:del w:id="40" w:author="Huawei-Yaping" w:date="2024-04-29T11:12:00Z">
              <w:r w:rsidRPr="005A6D16" w:rsidDel="00A65D8F">
                <w:delText>(dB)</w:delText>
              </w:r>
            </w:del>
          </w:p>
        </w:tc>
        <w:tc>
          <w:tcPr>
            <w:tcW w:w="586" w:type="dxa"/>
            <w:gridSpan w:val="2"/>
            <w:shd w:val="clear" w:color="auto" w:fill="auto"/>
            <w:vAlign w:val="center"/>
          </w:tcPr>
          <w:p w14:paraId="26B5C5A7" w14:textId="118DAFE7" w:rsidR="003478A4" w:rsidRPr="005A6D16" w:rsidDel="00A65D8F" w:rsidRDefault="003478A4" w:rsidP="00D508BE">
            <w:pPr>
              <w:pStyle w:val="TAH"/>
              <w:rPr>
                <w:del w:id="41" w:author="Huawei-Yaping" w:date="2024-04-29T11:12:00Z"/>
              </w:rPr>
            </w:pPr>
            <w:del w:id="42" w:author="Huawei-Yaping" w:date="2024-04-29T11:12:00Z">
              <w:r w:rsidRPr="005A6D16" w:rsidDel="00A65D8F">
                <w:delText>15 MHz</w:delText>
              </w:r>
            </w:del>
          </w:p>
          <w:p w14:paraId="266C5AA8" w14:textId="03A1E7B2" w:rsidR="003478A4" w:rsidRPr="005A6D16" w:rsidDel="00A65D8F" w:rsidRDefault="003478A4" w:rsidP="00D508BE">
            <w:pPr>
              <w:pStyle w:val="TAH"/>
              <w:rPr>
                <w:del w:id="43" w:author="Huawei-Yaping" w:date="2024-04-29T11:12:00Z"/>
              </w:rPr>
            </w:pPr>
            <w:del w:id="44" w:author="Huawei-Yaping" w:date="2024-04-29T11:12:00Z">
              <w:r w:rsidRPr="005A6D16" w:rsidDel="00A65D8F">
                <w:delText>(dB)</w:delText>
              </w:r>
            </w:del>
          </w:p>
        </w:tc>
        <w:tc>
          <w:tcPr>
            <w:tcW w:w="586" w:type="dxa"/>
            <w:shd w:val="clear" w:color="auto" w:fill="auto"/>
            <w:vAlign w:val="center"/>
          </w:tcPr>
          <w:p w14:paraId="25DEA158" w14:textId="754242AC" w:rsidR="003478A4" w:rsidRPr="005A6D16" w:rsidDel="00A65D8F" w:rsidRDefault="003478A4" w:rsidP="00D508BE">
            <w:pPr>
              <w:pStyle w:val="TAH"/>
              <w:rPr>
                <w:del w:id="45" w:author="Huawei-Yaping" w:date="2024-04-29T11:12:00Z"/>
              </w:rPr>
            </w:pPr>
            <w:del w:id="46" w:author="Huawei-Yaping" w:date="2024-04-29T11:12:00Z">
              <w:r w:rsidRPr="005A6D16" w:rsidDel="00A65D8F">
                <w:delText>20 MHz</w:delText>
              </w:r>
            </w:del>
          </w:p>
          <w:p w14:paraId="68E07D4A" w14:textId="0A04A45E" w:rsidR="003478A4" w:rsidRPr="005A6D16" w:rsidDel="00A65D8F" w:rsidRDefault="003478A4" w:rsidP="00D508BE">
            <w:pPr>
              <w:pStyle w:val="TAH"/>
              <w:rPr>
                <w:del w:id="47" w:author="Huawei-Yaping" w:date="2024-04-29T11:12:00Z"/>
              </w:rPr>
            </w:pPr>
            <w:del w:id="48" w:author="Huawei-Yaping" w:date="2024-04-29T11:12:00Z">
              <w:r w:rsidRPr="005A6D16" w:rsidDel="00A65D8F">
                <w:delText>(dB)</w:delText>
              </w:r>
            </w:del>
          </w:p>
        </w:tc>
        <w:tc>
          <w:tcPr>
            <w:tcW w:w="586" w:type="dxa"/>
            <w:shd w:val="clear" w:color="auto" w:fill="auto"/>
            <w:vAlign w:val="center"/>
          </w:tcPr>
          <w:p w14:paraId="0733754D" w14:textId="6F226291" w:rsidR="003478A4" w:rsidRPr="005A6D16" w:rsidDel="00A65D8F" w:rsidRDefault="003478A4" w:rsidP="00D508BE">
            <w:pPr>
              <w:pStyle w:val="TAH"/>
              <w:rPr>
                <w:del w:id="49" w:author="Huawei-Yaping" w:date="2024-04-29T11:12:00Z"/>
              </w:rPr>
            </w:pPr>
            <w:del w:id="50" w:author="Huawei-Yaping" w:date="2024-04-29T11:12:00Z">
              <w:r w:rsidRPr="005A6D16" w:rsidDel="00A65D8F">
                <w:delText>25 MHz</w:delText>
              </w:r>
            </w:del>
          </w:p>
          <w:p w14:paraId="5C27B049" w14:textId="5F767C48" w:rsidR="003478A4" w:rsidRPr="005A6D16" w:rsidDel="00A65D8F" w:rsidRDefault="003478A4" w:rsidP="00D508BE">
            <w:pPr>
              <w:pStyle w:val="TAH"/>
              <w:rPr>
                <w:del w:id="51" w:author="Huawei-Yaping" w:date="2024-04-29T11:12:00Z"/>
              </w:rPr>
            </w:pPr>
            <w:del w:id="52" w:author="Huawei-Yaping" w:date="2024-04-29T11:12:00Z">
              <w:r w:rsidRPr="005A6D16" w:rsidDel="00A65D8F">
                <w:delText>(dB)</w:delText>
              </w:r>
            </w:del>
          </w:p>
        </w:tc>
        <w:tc>
          <w:tcPr>
            <w:tcW w:w="586" w:type="dxa"/>
            <w:gridSpan w:val="2"/>
            <w:vAlign w:val="center"/>
          </w:tcPr>
          <w:p w14:paraId="79A2CBE3" w14:textId="5F8ABD1B" w:rsidR="003478A4" w:rsidRPr="005A6D16" w:rsidDel="00A65D8F" w:rsidRDefault="003478A4" w:rsidP="00D508BE">
            <w:pPr>
              <w:pStyle w:val="TAH"/>
              <w:rPr>
                <w:del w:id="53" w:author="Huawei-Yaping" w:date="2024-04-29T11:12:00Z"/>
              </w:rPr>
            </w:pPr>
            <w:del w:id="54" w:author="Huawei-Yaping" w:date="2024-04-29T11:12:00Z">
              <w:r w:rsidRPr="005A6D16" w:rsidDel="00A65D8F">
                <w:delText>30 MHz (dB)</w:delText>
              </w:r>
            </w:del>
          </w:p>
        </w:tc>
        <w:tc>
          <w:tcPr>
            <w:tcW w:w="707" w:type="dxa"/>
            <w:gridSpan w:val="2"/>
            <w:shd w:val="clear" w:color="auto" w:fill="auto"/>
            <w:vAlign w:val="center"/>
          </w:tcPr>
          <w:p w14:paraId="7574CED4" w14:textId="6885A4AD" w:rsidR="003478A4" w:rsidRPr="005A6D16" w:rsidDel="00A65D8F" w:rsidRDefault="003478A4" w:rsidP="00D508BE">
            <w:pPr>
              <w:pStyle w:val="TAH"/>
              <w:rPr>
                <w:del w:id="55" w:author="Huawei-Yaping" w:date="2024-04-29T11:12:00Z"/>
              </w:rPr>
            </w:pPr>
            <w:del w:id="56" w:author="Huawei-Yaping" w:date="2024-04-29T11:12:00Z">
              <w:r w:rsidRPr="005A6D16" w:rsidDel="00A65D8F">
                <w:delText>40 MHz</w:delText>
              </w:r>
            </w:del>
          </w:p>
          <w:p w14:paraId="1D2F9587" w14:textId="6A0B61F4" w:rsidR="003478A4" w:rsidRPr="005A6D16" w:rsidDel="00A65D8F" w:rsidRDefault="003478A4" w:rsidP="00D508BE">
            <w:pPr>
              <w:pStyle w:val="TAH"/>
              <w:rPr>
                <w:del w:id="57" w:author="Huawei-Yaping" w:date="2024-04-29T11:12:00Z"/>
              </w:rPr>
            </w:pPr>
            <w:del w:id="58" w:author="Huawei-Yaping" w:date="2024-04-29T11:12:00Z">
              <w:r w:rsidRPr="005A6D16" w:rsidDel="00A65D8F">
                <w:delText>(dB)</w:delText>
              </w:r>
            </w:del>
          </w:p>
        </w:tc>
        <w:tc>
          <w:tcPr>
            <w:tcW w:w="707" w:type="dxa"/>
            <w:gridSpan w:val="2"/>
            <w:shd w:val="clear" w:color="auto" w:fill="auto"/>
            <w:vAlign w:val="center"/>
          </w:tcPr>
          <w:p w14:paraId="45880EEB" w14:textId="51B9B710" w:rsidR="003478A4" w:rsidRPr="005A6D16" w:rsidDel="00A65D8F" w:rsidRDefault="003478A4" w:rsidP="00D508BE">
            <w:pPr>
              <w:pStyle w:val="TAH"/>
              <w:rPr>
                <w:del w:id="59" w:author="Huawei-Yaping" w:date="2024-04-29T11:12:00Z"/>
              </w:rPr>
            </w:pPr>
            <w:del w:id="60" w:author="Huawei-Yaping" w:date="2024-04-29T11:12:00Z">
              <w:r w:rsidRPr="005A6D16" w:rsidDel="00A65D8F">
                <w:delText>50 MHz</w:delText>
              </w:r>
            </w:del>
          </w:p>
          <w:p w14:paraId="0FB13407" w14:textId="5CB0D074" w:rsidR="003478A4" w:rsidRPr="005A6D16" w:rsidDel="00A65D8F" w:rsidRDefault="003478A4" w:rsidP="00D508BE">
            <w:pPr>
              <w:pStyle w:val="TAH"/>
              <w:rPr>
                <w:del w:id="61" w:author="Huawei-Yaping" w:date="2024-04-29T11:12:00Z"/>
              </w:rPr>
            </w:pPr>
            <w:del w:id="62" w:author="Huawei-Yaping" w:date="2024-04-29T11:12:00Z">
              <w:r w:rsidRPr="005A6D16" w:rsidDel="00A65D8F">
                <w:delText>(dB)</w:delText>
              </w:r>
            </w:del>
          </w:p>
        </w:tc>
        <w:tc>
          <w:tcPr>
            <w:tcW w:w="707" w:type="dxa"/>
            <w:shd w:val="clear" w:color="auto" w:fill="auto"/>
            <w:vAlign w:val="center"/>
          </w:tcPr>
          <w:p w14:paraId="1C259E2D" w14:textId="0639E4B6" w:rsidR="003478A4" w:rsidRPr="005A6D16" w:rsidDel="00A65D8F" w:rsidRDefault="003478A4" w:rsidP="00D508BE">
            <w:pPr>
              <w:pStyle w:val="TAH"/>
              <w:rPr>
                <w:del w:id="63" w:author="Huawei-Yaping" w:date="2024-04-29T11:12:00Z"/>
              </w:rPr>
            </w:pPr>
            <w:del w:id="64" w:author="Huawei-Yaping" w:date="2024-04-29T11:12:00Z">
              <w:r w:rsidRPr="005A6D16" w:rsidDel="00A65D8F">
                <w:delText>60 MHz</w:delText>
              </w:r>
            </w:del>
          </w:p>
          <w:p w14:paraId="6A31EF93" w14:textId="7607C32D" w:rsidR="003478A4" w:rsidRPr="005A6D16" w:rsidDel="00A65D8F" w:rsidRDefault="003478A4" w:rsidP="00D508BE">
            <w:pPr>
              <w:pStyle w:val="TAH"/>
              <w:rPr>
                <w:del w:id="65" w:author="Huawei-Yaping" w:date="2024-04-29T11:12:00Z"/>
              </w:rPr>
            </w:pPr>
            <w:del w:id="66" w:author="Huawei-Yaping" w:date="2024-04-29T11:12:00Z">
              <w:r w:rsidRPr="005A6D16" w:rsidDel="00A65D8F">
                <w:delText>(dB)</w:delText>
              </w:r>
            </w:del>
          </w:p>
        </w:tc>
        <w:tc>
          <w:tcPr>
            <w:tcW w:w="703" w:type="dxa"/>
            <w:gridSpan w:val="2"/>
          </w:tcPr>
          <w:p w14:paraId="18C0C255" w14:textId="22D783DE" w:rsidR="003478A4" w:rsidRPr="005A6D16" w:rsidDel="00A65D8F" w:rsidRDefault="003478A4" w:rsidP="00D508BE">
            <w:pPr>
              <w:pStyle w:val="TAH"/>
              <w:rPr>
                <w:del w:id="67" w:author="Huawei-Yaping" w:date="2024-04-29T11:12:00Z"/>
              </w:rPr>
            </w:pPr>
            <w:del w:id="68" w:author="Huawei-Yaping" w:date="2024-04-29T11:12:00Z">
              <w:r w:rsidRPr="005A6D16" w:rsidDel="00A65D8F">
                <w:delText>70 MHz</w:delText>
              </w:r>
            </w:del>
          </w:p>
          <w:p w14:paraId="35EBE7E2" w14:textId="40EAB27E" w:rsidR="003478A4" w:rsidRPr="005A6D16" w:rsidDel="00A65D8F" w:rsidRDefault="003478A4" w:rsidP="00D508BE">
            <w:pPr>
              <w:pStyle w:val="TAH"/>
              <w:rPr>
                <w:del w:id="69" w:author="Huawei-Yaping" w:date="2024-04-29T11:12:00Z"/>
              </w:rPr>
            </w:pPr>
            <w:del w:id="70" w:author="Huawei-Yaping" w:date="2024-04-29T11:12:00Z">
              <w:r w:rsidRPr="005A6D16" w:rsidDel="00A65D8F">
                <w:delText>(dB)</w:delText>
              </w:r>
            </w:del>
          </w:p>
        </w:tc>
        <w:tc>
          <w:tcPr>
            <w:tcW w:w="707" w:type="dxa"/>
            <w:shd w:val="clear" w:color="auto" w:fill="auto"/>
            <w:vAlign w:val="center"/>
          </w:tcPr>
          <w:p w14:paraId="362B9B00" w14:textId="06CE5342" w:rsidR="003478A4" w:rsidRPr="005A6D16" w:rsidDel="00A65D8F" w:rsidRDefault="003478A4" w:rsidP="00D508BE">
            <w:pPr>
              <w:pStyle w:val="TAH"/>
              <w:rPr>
                <w:del w:id="71" w:author="Huawei-Yaping" w:date="2024-04-29T11:12:00Z"/>
              </w:rPr>
            </w:pPr>
            <w:del w:id="72" w:author="Huawei-Yaping" w:date="2024-04-29T11:12:00Z">
              <w:r w:rsidRPr="005A6D16" w:rsidDel="00A65D8F">
                <w:delText>80 MHz</w:delText>
              </w:r>
            </w:del>
          </w:p>
          <w:p w14:paraId="41E616EE" w14:textId="345CC965" w:rsidR="003478A4" w:rsidRPr="005A6D16" w:rsidDel="00A65D8F" w:rsidRDefault="003478A4" w:rsidP="00D508BE">
            <w:pPr>
              <w:pStyle w:val="TAH"/>
              <w:rPr>
                <w:del w:id="73" w:author="Huawei-Yaping" w:date="2024-04-29T11:12:00Z"/>
              </w:rPr>
            </w:pPr>
            <w:del w:id="74" w:author="Huawei-Yaping" w:date="2024-04-29T11:12:00Z">
              <w:r w:rsidRPr="005A6D16" w:rsidDel="00A65D8F">
                <w:delText>(dB)</w:delText>
              </w:r>
            </w:del>
          </w:p>
        </w:tc>
        <w:tc>
          <w:tcPr>
            <w:tcW w:w="707" w:type="dxa"/>
            <w:vAlign w:val="center"/>
          </w:tcPr>
          <w:p w14:paraId="330A90B0" w14:textId="66A6E6EE" w:rsidR="003478A4" w:rsidRPr="005A6D16" w:rsidDel="00A65D8F" w:rsidRDefault="003478A4" w:rsidP="00D508BE">
            <w:pPr>
              <w:pStyle w:val="TAH"/>
              <w:rPr>
                <w:del w:id="75" w:author="Huawei-Yaping" w:date="2024-04-29T11:12:00Z"/>
              </w:rPr>
            </w:pPr>
            <w:del w:id="76" w:author="Huawei-Yaping" w:date="2024-04-29T11:12:00Z">
              <w:r w:rsidRPr="005A6D16" w:rsidDel="00A65D8F">
                <w:delText>90 MHz</w:delText>
              </w:r>
            </w:del>
          </w:p>
          <w:p w14:paraId="375D7CD1" w14:textId="2BF61DFE" w:rsidR="003478A4" w:rsidRPr="005A6D16" w:rsidDel="00A65D8F" w:rsidRDefault="003478A4" w:rsidP="00D508BE">
            <w:pPr>
              <w:pStyle w:val="TAH"/>
              <w:rPr>
                <w:del w:id="77" w:author="Huawei-Yaping" w:date="2024-04-29T11:12:00Z"/>
              </w:rPr>
            </w:pPr>
            <w:del w:id="78" w:author="Huawei-Yaping" w:date="2024-04-29T11:12:00Z">
              <w:r w:rsidRPr="005A6D16" w:rsidDel="00A65D8F">
                <w:delText>(dB)</w:delText>
              </w:r>
            </w:del>
          </w:p>
        </w:tc>
        <w:tc>
          <w:tcPr>
            <w:tcW w:w="707" w:type="dxa"/>
            <w:shd w:val="clear" w:color="auto" w:fill="auto"/>
            <w:vAlign w:val="center"/>
          </w:tcPr>
          <w:p w14:paraId="188A1F57" w14:textId="1BE95179" w:rsidR="003478A4" w:rsidRPr="005A6D16" w:rsidDel="00A65D8F" w:rsidRDefault="003478A4" w:rsidP="00D508BE">
            <w:pPr>
              <w:pStyle w:val="TAH"/>
              <w:rPr>
                <w:del w:id="79" w:author="Huawei-Yaping" w:date="2024-04-29T11:12:00Z"/>
              </w:rPr>
            </w:pPr>
            <w:del w:id="80" w:author="Huawei-Yaping" w:date="2024-04-29T11:12:00Z">
              <w:r w:rsidRPr="005A6D16" w:rsidDel="00A65D8F">
                <w:delText>100 MHz</w:delText>
              </w:r>
            </w:del>
          </w:p>
          <w:p w14:paraId="05E1160A" w14:textId="60E74B46" w:rsidR="003478A4" w:rsidRPr="005A6D16" w:rsidDel="00A65D8F" w:rsidRDefault="003478A4" w:rsidP="00D508BE">
            <w:pPr>
              <w:pStyle w:val="TAH"/>
              <w:rPr>
                <w:del w:id="81" w:author="Huawei-Yaping" w:date="2024-04-29T11:12:00Z"/>
              </w:rPr>
            </w:pPr>
            <w:del w:id="82" w:author="Huawei-Yaping" w:date="2024-04-29T11:12:00Z">
              <w:r w:rsidRPr="005A6D16" w:rsidDel="00A65D8F">
                <w:delText>(dB)</w:delText>
              </w:r>
            </w:del>
          </w:p>
        </w:tc>
      </w:tr>
      <w:tr w:rsidR="003478A4" w:rsidRPr="005A6D16" w:rsidDel="00A65D8F" w14:paraId="42E557D1" w14:textId="2F985623" w:rsidTr="0037648B">
        <w:trPr>
          <w:trHeight w:val="285"/>
          <w:jc w:val="center"/>
          <w:del w:id="83" w:author="Huawei-Yaping" w:date="2024-04-29T11:12:00Z"/>
        </w:trPr>
        <w:tc>
          <w:tcPr>
            <w:tcW w:w="0" w:type="auto"/>
            <w:vMerge w:val="restart"/>
            <w:shd w:val="clear" w:color="auto" w:fill="auto"/>
            <w:vAlign w:val="center"/>
          </w:tcPr>
          <w:p w14:paraId="3FCF5054" w14:textId="37B97820" w:rsidR="003478A4" w:rsidRPr="005A6D16" w:rsidDel="00A65D8F" w:rsidRDefault="003478A4" w:rsidP="00D508BE">
            <w:pPr>
              <w:pStyle w:val="TAC"/>
              <w:rPr>
                <w:del w:id="84" w:author="Huawei-Yaping" w:date="2024-04-29T11:12:00Z"/>
              </w:rPr>
            </w:pPr>
            <w:del w:id="85" w:author="Huawei-Yaping" w:date="2024-04-29T11:12:00Z">
              <w:r w:rsidRPr="005A6D16" w:rsidDel="00A65D8F">
                <w:delText>1, 3</w:delText>
              </w:r>
            </w:del>
          </w:p>
        </w:tc>
        <w:tc>
          <w:tcPr>
            <w:tcW w:w="0" w:type="auto"/>
            <w:shd w:val="clear" w:color="auto" w:fill="auto"/>
            <w:vAlign w:val="center"/>
          </w:tcPr>
          <w:p w14:paraId="0F496F6D" w14:textId="1DD2D0BB" w:rsidR="003478A4" w:rsidRPr="005A6D16" w:rsidDel="00A65D8F" w:rsidRDefault="003478A4" w:rsidP="00D508BE">
            <w:pPr>
              <w:pStyle w:val="TAC"/>
              <w:rPr>
                <w:del w:id="86" w:author="Huawei-Yaping" w:date="2024-04-29T11:12:00Z"/>
              </w:rPr>
            </w:pPr>
            <w:del w:id="87" w:author="Huawei-Yaping" w:date="2024-04-29T11:12:00Z">
              <w:r w:rsidRPr="005A6D16" w:rsidDel="00A65D8F">
                <w:delText>n77</w:delText>
              </w:r>
              <w:r w:rsidRPr="005A6D16" w:rsidDel="00A65D8F">
                <w:rPr>
                  <w:rFonts w:cs="Arial"/>
                  <w:vertAlign w:val="superscript"/>
                </w:rPr>
                <w:delText>2, 13</w:delText>
              </w:r>
            </w:del>
          </w:p>
        </w:tc>
        <w:tc>
          <w:tcPr>
            <w:tcW w:w="652" w:type="dxa"/>
            <w:shd w:val="clear" w:color="auto" w:fill="auto"/>
            <w:vAlign w:val="center"/>
          </w:tcPr>
          <w:p w14:paraId="0F4451F6" w14:textId="3B9E4750" w:rsidR="003478A4" w:rsidRPr="005A6D16" w:rsidDel="00A65D8F" w:rsidRDefault="003478A4" w:rsidP="00D508BE">
            <w:pPr>
              <w:pStyle w:val="TAC"/>
              <w:rPr>
                <w:del w:id="88" w:author="Huawei-Yaping" w:date="2024-04-29T11:12:00Z"/>
              </w:rPr>
            </w:pPr>
          </w:p>
        </w:tc>
        <w:tc>
          <w:tcPr>
            <w:tcW w:w="651" w:type="dxa"/>
            <w:shd w:val="clear" w:color="auto" w:fill="auto"/>
            <w:vAlign w:val="center"/>
          </w:tcPr>
          <w:p w14:paraId="4B090808" w14:textId="42229670" w:rsidR="003478A4" w:rsidRPr="005A6D16" w:rsidDel="00A65D8F" w:rsidRDefault="003478A4" w:rsidP="00D508BE">
            <w:pPr>
              <w:pStyle w:val="TAC"/>
              <w:rPr>
                <w:del w:id="89" w:author="Huawei-Yaping" w:date="2024-04-29T11:12:00Z"/>
              </w:rPr>
            </w:pPr>
            <w:del w:id="90" w:author="Huawei-Yaping" w:date="2024-04-29T11:12:00Z">
              <w:r w:rsidRPr="005A6D16" w:rsidDel="00A65D8F">
                <w:delText>23.9</w:delText>
              </w:r>
            </w:del>
          </w:p>
        </w:tc>
        <w:tc>
          <w:tcPr>
            <w:tcW w:w="586" w:type="dxa"/>
            <w:gridSpan w:val="2"/>
            <w:shd w:val="clear" w:color="auto" w:fill="auto"/>
            <w:vAlign w:val="center"/>
          </w:tcPr>
          <w:p w14:paraId="3486078E" w14:textId="43F22060" w:rsidR="003478A4" w:rsidRPr="005A6D16" w:rsidDel="00A65D8F" w:rsidRDefault="003478A4" w:rsidP="00D508BE">
            <w:pPr>
              <w:pStyle w:val="TAC"/>
              <w:rPr>
                <w:del w:id="91" w:author="Huawei-Yaping" w:date="2024-04-29T11:12:00Z"/>
              </w:rPr>
            </w:pPr>
            <w:del w:id="92" w:author="Huawei-Yaping" w:date="2024-04-29T11:12:00Z">
              <w:r w:rsidRPr="005A6D16" w:rsidDel="00A65D8F">
                <w:delText>22.1</w:delText>
              </w:r>
            </w:del>
          </w:p>
        </w:tc>
        <w:tc>
          <w:tcPr>
            <w:tcW w:w="586" w:type="dxa"/>
            <w:shd w:val="clear" w:color="auto" w:fill="auto"/>
            <w:vAlign w:val="center"/>
          </w:tcPr>
          <w:p w14:paraId="14DC949A" w14:textId="3AD0ECF9" w:rsidR="003478A4" w:rsidRPr="005A6D16" w:rsidDel="00A65D8F" w:rsidRDefault="003478A4" w:rsidP="00D508BE">
            <w:pPr>
              <w:pStyle w:val="TAC"/>
              <w:rPr>
                <w:del w:id="93" w:author="Huawei-Yaping" w:date="2024-04-29T11:12:00Z"/>
              </w:rPr>
            </w:pPr>
            <w:del w:id="94" w:author="Huawei-Yaping" w:date="2024-04-29T11:12:00Z">
              <w:r w:rsidRPr="005A6D16" w:rsidDel="00A65D8F">
                <w:delText>20.9</w:delText>
              </w:r>
            </w:del>
          </w:p>
        </w:tc>
        <w:tc>
          <w:tcPr>
            <w:tcW w:w="586" w:type="dxa"/>
            <w:shd w:val="clear" w:color="auto" w:fill="auto"/>
            <w:vAlign w:val="center"/>
          </w:tcPr>
          <w:p w14:paraId="6D3D8C65" w14:textId="7C1FEE16" w:rsidR="003478A4" w:rsidRPr="005A6D16" w:rsidDel="00A65D8F" w:rsidRDefault="003478A4" w:rsidP="00D508BE">
            <w:pPr>
              <w:pStyle w:val="TAC"/>
              <w:rPr>
                <w:del w:id="95" w:author="Huawei-Yaping" w:date="2024-04-29T11:12:00Z"/>
              </w:rPr>
            </w:pPr>
          </w:p>
        </w:tc>
        <w:tc>
          <w:tcPr>
            <w:tcW w:w="586" w:type="dxa"/>
            <w:gridSpan w:val="2"/>
            <w:vAlign w:val="center"/>
          </w:tcPr>
          <w:p w14:paraId="6D3FDE39" w14:textId="6FFDB5D4" w:rsidR="003478A4" w:rsidRPr="005A6D16" w:rsidDel="00A65D8F" w:rsidRDefault="003478A4" w:rsidP="00D508BE">
            <w:pPr>
              <w:pStyle w:val="TAC"/>
              <w:rPr>
                <w:del w:id="96" w:author="Huawei-Yaping" w:date="2024-04-29T11:12:00Z"/>
              </w:rPr>
            </w:pPr>
          </w:p>
        </w:tc>
        <w:tc>
          <w:tcPr>
            <w:tcW w:w="707" w:type="dxa"/>
            <w:gridSpan w:val="2"/>
            <w:shd w:val="clear" w:color="auto" w:fill="auto"/>
            <w:vAlign w:val="center"/>
          </w:tcPr>
          <w:p w14:paraId="463D2153" w14:textId="73357F52" w:rsidR="003478A4" w:rsidRPr="005A6D16" w:rsidDel="00A65D8F" w:rsidRDefault="003478A4" w:rsidP="00D508BE">
            <w:pPr>
              <w:pStyle w:val="TAC"/>
              <w:rPr>
                <w:del w:id="97" w:author="Huawei-Yaping" w:date="2024-04-29T11:12:00Z"/>
              </w:rPr>
            </w:pPr>
            <w:del w:id="98" w:author="Huawei-Yaping" w:date="2024-04-29T11:12:00Z">
              <w:r w:rsidRPr="005A6D16" w:rsidDel="00A65D8F">
                <w:delText>17.9</w:delText>
              </w:r>
            </w:del>
          </w:p>
        </w:tc>
        <w:tc>
          <w:tcPr>
            <w:tcW w:w="707" w:type="dxa"/>
            <w:gridSpan w:val="2"/>
            <w:shd w:val="clear" w:color="auto" w:fill="auto"/>
            <w:vAlign w:val="center"/>
          </w:tcPr>
          <w:p w14:paraId="3234474B" w14:textId="66626FFD" w:rsidR="003478A4" w:rsidRPr="005A6D16" w:rsidDel="00A65D8F" w:rsidRDefault="003478A4" w:rsidP="00D508BE">
            <w:pPr>
              <w:pStyle w:val="TAC"/>
              <w:rPr>
                <w:del w:id="99" w:author="Huawei-Yaping" w:date="2024-04-29T11:12:00Z"/>
              </w:rPr>
            </w:pPr>
            <w:del w:id="100" w:author="Huawei-Yaping" w:date="2024-04-29T11:12:00Z">
              <w:r w:rsidRPr="005A6D16" w:rsidDel="00A65D8F">
                <w:delText>16.8</w:delText>
              </w:r>
            </w:del>
          </w:p>
        </w:tc>
        <w:tc>
          <w:tcPr>
            <w:tcW w:w="707" w:type="dxa"/>
            <w:shd w:val="clear" w:color="auto" w:fill="auto"/>
            <w:vAlign w:val="center"/>
          </w:tcPr>
          <w:p w14:paraId="1A9FCF6E" w14:textId="696F18D8" w:rsidR="003478A4" w:rsidRPr="005A6D16" w:rsidDel="00A65D8F" w:rsidRDefault="003478A4" w:rsidP="00D508BE">
            <w:pPr>
              <w:pStyle w:val="TAC"/>
              <w:rPr>
                <w:del w:id="101" w:author="Huawei-Yaping" w:date="2024-04-29T11:12:00Z"/>
              </w:rPr>
            </w:pPr>
            <w:del w:id="102" w:author="Huawei-Yaping" w:date="2024-04-29T11:12:00Z">
              <w:r w:rsidRPr="005A6D16" w:rsidDel="00A65D8F">
                <w:delText>16.0</w:delText>
              </w:r>
            </w:del>
          </w:p>
        </w:tc>
        <w:tc>
          <w:tcPr>
            <w:tcW w:w="703" w:type="dxa"/>
            <w:gridSpan w:val="2"/>
          </w:tcPr>
          <w:p w14:paraId="7FE577DD" w14:textId="661911CC" w:rsidR="003478A4" w:rsidRPr="005A6D16" w:rsidDel="00A65D8F" w:rsidRDefault="003478A4" w:rsidP="00D508BE">
            <w:pPr>
              <w:pStyle w:val="TAC"/>
              <w:rPr>
                <w:del w:id="103" w:author="Huawei-Yaping" w:date="2024-04-29T11:12:00Z"/>
              </w:rPr>
            </w:pPr>
          </w:p>
        </w:tc>
        <w:tc>
          <w:tcPr>
            <w:tcW w:w="707" w:type="dxa"/>
            <w:shd w:val="clear" w:color="auto" w:fill="auto"/>
            <w:vAlign w:val="center"/>
          </w:tcPr>
          <w:p w14:paraId="21344F60" w14:textId="6ACCBE8F" w:rsidR="003478A4" w:rsidRPr="005A6D16" w:rsidDel="00A65D8F" w:rsidRDefault="003478A4" w:rsidP="00D508BE">
            <w:pPr>
              <w:pStyle w:val="TAC"/>
              <w:rPr>
                <w:del w:id="104" w:author="Huawei-Yaping" w:date="2024-04-29T11:12:00Z"/>
              </w:rPr>
            </w:pPr>
            <w:del w:id="105" w:author="Huawei-Yaping" w:date="2024-04-29T11:12:00Z">
              <w:r w:rsidRPr="005A6D16" w:rsidDel="00A65D8F">
                <w:delText>14.8</w:delText>
              </w:r>
            </w:del>
          </w:p>
        </w:tc>
        <w:tc>
          <w:tcPr>
            <w:tcW w:w="707" w:type="dxa"/>
            <w:vAlign w:val="center"/>
          </w:tcPr>
          <w:p w14:paraId="6ED5D38A" w14:textId="4BB77307" w:rsidR="003478A4" w:rsidRPr="005A6D16" w:rsidDel="00A65D8F" w:rsidRDefault="003478A4" w:rsidP="00D508BE">
            <w:pPr>
              <w:pStyle w:val="TAC"/>
              <w:rPr>
                <w:del w:id="106" w:author="Huawei-Yaping" w:date="2024-04-29T11:12:00Z"/>
              </w:rPr>
            </w:pPr>
            <w:del w:id="107" w:author="Huawei-Yaping" w:date="2024-04-29T11:12:00Z">
              <w:r w:rsidRPr="005A6D16" w:rsidDel="00A65D8F">
                <w:delText>14.3</w:delText>
              </w:r>
            </w:del>
          </w:p>
        </w:tc>
        <w:tc>
          <w:tcPr>
            <w:tcW w:w="707" w:type="dxa"/>
            <w:shd w:val="clear" w:color="auto" w:fill="auto"/>
            <w:vAlign w:val="center"/>
          </w:tcPr>
          <w:p w14:paraId="1C2141C8" w14:textId="57C4AFC7" w:rsidR="003478A4" w:rsidRPr="005A6D16" w:rsidDel="00A65D8F" w:rsidRDefault="003478A4" w:rsidP="00D508BE">
            <w:pPr>
              <w:pStyle w:val="TAC"/>
              <w:rPr>
                <w:del w:id="108" w:author="Huawei-Yaping" w:date="2024-04-29T11:12:00Z"/>
              </w:rPr>
            </w:pPr>
            <w:del w:id="109" w:author="Huawei-Yaping" w:date="2024-04-29T11:12:00Z">
              <w:r w:rsidRPr="005A6D16" w:rsidDel="00A65D8F">
                <w:delText>13.8</w:delText>
              </w:r>
            </w:del>
          </w:p>
        </w:tc>
      </w:tr>
      <w:tr w:rsidR="003478A4" w:rsidRPr="005A6D16" w:rsidDel="00A65D8F" w14:paraId="25BBC92F" w14:textId="555029A1" w:rsidTr="0037648B">
        <w:trPr>
          <w:trHeight w:val="285"/>
          <w:jc w:val="center"/>
          <w:del w:id="110" w:author="Huawei-Yaping" w:date="2024-04-29T11:12:00Z"/>
        </w:trPr>
        <w:tc>
          <w:tcPr>
            <w:tcW w:w="0" w:type="auto"/>
            <w:vMerge/>
            <w:shd w:val="clear" w:color="auto" w:fill="auto"/>
            <w:vAlign w:val="center"/>
          </w:tcPr>
          <w:p w14:paraId="7366D5AC" w14:textId="022D4553" w:rsidR="003478A4" w:rsidRPr="005A6D16" w:rsidDel="00A65D8F" w:rsidRDefault="003478A4" w:rsidP="00D508BE">
            <w:pPr>
              <w:pStyle w:val="TAC"/>
              <w:rPr>
                <w:del w:id="111" w:author="Huawei-Yaping" w:date="2024-04-29T11:12:00Z"/>
              </w:rPr>
            </w:pPr>
          </w:p>
        </w:tc>
        <w:tc>
          <w:tcPr>
            <w:tcW w:w="0" w:type="auto"/>
            <w:shd w:val="clear" w:color="auto" w:fill="auto"/>
            <w:vAlign w:val="center"/>
          </w:tcPr>
          <w:p w14:paraId="4B202524" w14:textId="5528E4BD" w:rsidR="003478A4" w:rsidRPr="005A6D16" w:rsidDel="00A65D8F" w:rsidRDefault="003478A4" w:rsidP="00D508BE">
            <w:pPr>
              <w:pStyle w:val="TAC"/>
              <w:rPr>
                <w:del w:id="112" w:author="Huawei-Yaping" w:date="2024-04-29T11:12:00Z"/>
              </w:rPr>
            </w:pPr>
            <w:del w:id="113" w:author="Huawei-Yaping" w:date="2024-04-29T11:12:00Z">
              <w:r w:rsidRPr="005A6D16" w:rsidDel="00A65D8F">
                <w:delText>n77</w:delText>
              </w:r>
              <w:r w:rsidRPr="005A6D16" w:rsidDel="00A65D8F">
                <w:rPr>
                  <w:rFonts w:cs="Arial"/>
                  <w:vertAlign w:val="superscript"/>
                </w:rPr>
                <w:delText>3</w:delText>
              </w:r>
            </w:del>
          </w:p>
        </w:tc>
        <w:tc>
          <w:tcPr>
            <w:tcW w:w="652" w:type="dxa"/>
            <w:shd w:val="clear" w:color="auto" w:fill="auto"/>
            <w:vAlign w:val="center"/>
          </w:tcPr>
          <w:p w14:paraId="2B3DA115" w14:textId="1CDC140F" w:rsidR="003478A4" w:rsidRPr="005A6D16" w:rsidDel="00A65D8F" w:rsidRDefault="003478A4" w:rsidP="00D508BE">
            <w:pPr>
              <w:pStyle w:val="TAC"/>
              <w:rPr>
                <w:del w:id="114" w:author="Huawei-Yaping" w:date="2024-04-29T11:12:00Z"/>
              </w:rPr>
            </w:pPr>
          </w:p>
        </w:tc>
        <w:tc>
          <w:tcPr>
            <w:tcW w:w="651" w:type="dxa"/>
            <w:shd w:val="clear" w:color="auto" w:fill="auto"/>
            <w:vAlign w:val="center"/>
          </w:tcPr>
          <w:p w14:paraId="765975A5" w14:textId="41FA3E6B" w:rsidR="003478A4" w:rsidRPr="005A6D16" w:rsidDel="00A65D8F" w:rsidRDefault="003478A4" w:rsidP="00D508BE">
            <w:pPr>
              <w:pStyle w:val="TAC"/>
              <w:rPr>
                <w:del w:id="115" w:author="Huawei-Yaping" w:date="2024-04-29T11:12:00Z"/>
              </w:rPr>
            </w:pPr>
            <w:del w:id="116" w:author="Huawei-Yaping" w:date="2024-04-29T11:12:00Z">
              <w:r w:rsidRPr="005A6D16" w:rsidDel="00A65D8F">
                <w:delText>1.1</w:delText>
              </w:r>
            </w:del>
          </w:p>
        </w:tc>
        <w:tc>
          <w:tcPr>
            <w:tcW w:w="586" w:type="dxa"/>
            <w:gridSpan w:val="2"/>
            <w:shd w:val="clear" w:color="auto" w:fill="auto"/>
            <w:vAlign w:val="center"/>
          </w:tcPr>
          <w:p w14:paraId="61034508" w14:textId="383966D6" w:rsidR="003478A4" w:rsidRPr="005A6D16" w:rsidDel="00A65D8F" w:rsidRDefault="003478A4" w:rsidP="00D508BE">
            <w:pPr>
              <w:pStyle w:val="TAC"/>
              <w:rPr>
                <w:del w:id="117" w:author="Huawei-Yaping" w:date="2024-04-29T11:12:00Z"/>
              </w:rPr>
            </w:pPr>
            <w:del w:id="118" w:author="Huawei-Yaping" w:date="2024-04-29T11:12:00Z">
              <w:r w:rsidRPr="005A6D16" w:rsidDel="00A65D8F">
                <w:delText>0.8</w:delText>
              </w:r>
            </w:del>
          </w:p>
        </w:tc>
        <w:tc>
          <w:tcPr>
            <w:tcW w:w="586" w:type="dxa"/>
            <w:shd w:val="clear" w:color="auto" w:fill="auto"/>
            <w:vAlign w:val="center"/>
          </w:tcPr>
          <w:p w14:paraId="557C3B1E" w14:textId="0D2B0307" w:rsidR="003478A4" w:rsidRPr="005A6D16" w:rsidDel="00A65D8F" w:rsidRDefault="003478A4" w:rsidP="00D508BE">
            <w:pPr>
              <w:pStyle w:val="TAC"/>
              <w:rPr>
                <w:del w:id="119" w:author="Huawei-Yaping" w:date="2024-04-29T11:12:00Z"/>
              </w:rPr>
            </w:pPr>
            <w:del w:id="120" w:author="Huawei-Yaping" w:date="2024-04-29T11:12:00Z">
              <w:r w:rsidRPr="005A6D16" w:rsidDel="00A65D8F">
                <w:delText>0.3</w:delText>
              </w:r>
            </w:del>
          </w:p>
        </w:tc>
        <w:tc>
          <w:tcPr>
            <w:tcW w:w="586" w:type="dxa"/>
            <w:shd w:val="clear" w:color="auto" w:fill="auto"/>
            <w:vAlign w:val="center"/>
          </w:tcPr>
          <w:p w14:paraId="19F4C75E" w14:textId="461FCA81" w:rsidR="003478A4" w:rsidRPr="005A6D16" w:rsidDel="00A65D8F" w:rsidRDefault="003478A4" w:rsidP="00D508BE">
            <w:pPr>
              <w:pStyle w:val="TAC"/>
              <w:rPr>
                <w:del w:id="121" w:author="Huawei-Yaping" w:date="2024-04-29T11:12:00Z"/>
              </w:rPr>
            </w:pPr>
          </w:p>
        </w:tc>
        <w:tc>
          <w:tcPr>
            <w:tcW w:w="586" w:type="dxa"/>
            <w:gridSpan w:val="2"/>
            <w:vAlign w:val="center"/>
          </w:tcPr>
          <w:p w14:paraId="5E910FFA" w14:textId="4CA8A216" w:rsidR="003478A4" w:rsidRPr="005A6D16" w:rsidDel="00A65D8F" w:rsidRDefault="003478A4" w:rsidP="00D508BE">
            <w:pPr>
              <w:pStyle w:val="TAC"/>
              <w:rPr>
                <w:del w:id="122" w:author="Huawei-Yaping" w:date="2024-04-29T11:12:00Z"/>
              </w:rPr>
            </w:pPr>
          </w:p>
        </w:tc>
        <w:tc>
          <w:tcPr>
            <w:tcW w:w="707" w:type="dxa"/>
            <w:gridSpan w:val="2"/>
            <w:shd w:val="clear" w:color="auto" w:fill="auto"/>
            <w:vAlign w:val="center"/>
          </w:tcPr>
          <w:p w14:paraId="7E1ED7D0" w14:textId="7C5EFD0E" w:rsidR="003478A4" w:rsidRPr="005A6D16" w:rsidDel="00A65D8F" w:rsidRDefault="003478A4" w:rsidP="00D508BE">
            <w:pPr>
              <w:pStyle w:val="TAC"/>
              <w:rPr>
                <w:del w:id="123" w:author="Huawei-Yaping" w:date="2024-04-29T11:12:00Z"/>
              </w:rPr>
            </w:pPr>
          </w:p>
        </w:tc>
        <w:tc>
          <w:tcPr>
            <w:tcW w:w="707" w:type="dxa"/>
            <w:gridSpan w:val="2"/>
            <w:shd w:val="clear" w:color="auto" w:fill="auto"/>
          </w:tcPr>
          <w:p w14:paraId="004A3948" w14:textId="631F04D6" w:rsidR="003478A4" w:rsidRPr="005A6D16" w:rsidDel="00A65D8F" w:rsidRDefault="003478A4" w:rsidP="00D508BE">
            <w:pPr>
              <w:pStyle w:val="TAC"/>
              <w:rPr>
                <w:del w:id="124" w:author="Huawei-Yaping" w:date="2024-04-29T11:12:00Z"/>
              </w:rPr>
            </w:pPr>
          </w:p>
        </w:tc>
        <w:tc>
          <w:tcPr>
            <w:tcW w:w="707" w:type="dxa"/>
            <w:shd w:val="clear" w:color="auto" w:fill="auto"/>
          </w:tcPr>
          <w:p w14:paraId="3A84363B" w14:textId="38095E3C" w:rsidR="003478A4" w:rsidRPr="005A6D16" w:rsidDel="00A65D8F" w:rsidRDefault="003478A4" w:rsidP="00D508BE">
            <w:pPr>
              <w:pStyle w:val="TAC"/>
              <w:rPr>
                <w:del w:id="125" w:author="Huawei-Yaping" w:date="2024-04-29T11:12:00Z"/>
              </w:rPr>
            </w:pPr>
          </w:p>
        </w:tc>
        <w:tc>
          <w:tcPr>
            <w:tcW w:w="703" w:type="dxa"/>
            <w:gridSpan w:val="2"/>
          </w:tcPr>
          <w:p w14:paraId="7D213C50" w14:textId="5A70EB21" w:rsidR="003478A4" w:rsidRPr="005A6D16" w:rsidDel="00A65D8F" w:rsidRDefault="003478A4" w:rsidP="00D508BE">
            <w:pPr>
              <w:pStyle w:val="TAC"/>
              <w:rPr>
                <w:del w:id="126" w:author="Huawei-Yaping" w:date="2024-04-29T11:12:00Z"/>
              </w:rPr>
            </w:pPr>
          </w:p>
        </w:tc>
        <w:tc>
          <w:tcPr>
            <w:tcW w:w="707" w:type="dxa"/>
            <w:shd w:val="clear" w:color="auto" w:fill="auto"/>
          </w:tcPr>
          <w:p w14:paraId="7F13D134" w14:textId="38F927D5" w:rsidR="003478A4" w:rsidRPr="005A6D16" w:rsidDel="00A65D8F" w:rsidRDefault="003478A4" w:rsidP="00D508BE">
            <w:pPr>
              <w:pStyle w:val="TAC"/>
              <w:rPr>
                <w:del w:id="127" w:author="Huawei-Yaping" w:date="2024-04-29T11:12:00Z"/>
              </w:rPr>
            </w:pPr>
          </w:p>
        </w:tc>
        <w:tc>
          <w:tcPr>
            <w:tcW w:w="707" w:type="dxa"/>
          </w:tcPr>
          <w:p w14:paraId="364DB9BE" w14:textId="4979DDDC" w:rsidR="003478A4" w:rsidRPr="005A6D16" w:rsidDel="00A65D8F" w:rsidRDefault="003478A4" w:rsidP="00D508BE">
            <w:pPr>
              <w:pStyle w:val="TAC"/>
              <w:rPr>
                <w:del w:id="128" w:author="Huawei-Yaping" w:date="2024-04-29T11:12:00Z"/>
              </w:rPr>
            </w:pPr>
          </w:p>
        </w:tc>
        <w:tc>
          <w:tcPr>
            <w:tcW w:w="707" w:type="dxa"/>
            <w:shd w:val="clear" w:color="auto" w:fill="auto"/>
          </w:tcPr>
          <w:p w14:paraId="5EDB7F9E" w14:textId="634125B3" w:rsidR="003478A4" w:rsidRPr="005A6D16" w:rsidDel="00A65D8F" w:rsidRDefault="003478A4" w:rsidP="00D508BE">
            <w:pPr>
              <w:pStyle w:val="TAC"/>
              <w:rPr>
                <w:del w:id="129" w:author="Huawei-Yaping" w:date="2024-04-29T11:12:00Z"/>
              </w:rPr>
            </w:pPr>
          </w:p>
        </w:tc>
      </w:tr>
      <w:tr w:rsidR="003478A4" w:rsidRPr="005A6D16" w:rsidDel="00A65D8F" w14:paraId="2F63FFA5" w14:textId="5B97A7A2" w:rsidTr="0037648B">
        <w:trPr>
          <w:trHeight w:val="285"/>
          <w:jc w:val="center"/>
          <w:del w:id="130" w:author="Huawei-Yaping" w:date="2024-04-29T11:12:00Z"/>
        </w:trPr>
        <w:tc>
          <w:tcPr>
            <w:tcW w:w="835" w:type="dxa"/>
            <w:vMerge w:val="restart"/>
            <w:shd w:val="clear" w:color="auto" w:fill="auto"/>
          </w:tcPr>
          <w:p w14:paraId="3021E26C" w14:textId="7F59EB03" w:rsidR="003478A4" w:rsidRPr="005A6D16" w:rsidDel="00A65D8F" w:rsidRDefault="003478A4" w:rsidP="00D508BE">
            <w:pPr>
              <w:pStyle w:val="TAC"/>
              <w:rPr>
                <w:del w:id="131" w:author="Huawei-Yaping" w:date="2024-04-29T11:12:00Z"/>
              </w:rPr>
            </w:pPr>
            <w:del w:id="132" w:author="Huawei-Yaping" w:date="2024-04-29T11:12:00Z">
              <w:r w:rsidRPr="005A6D16" w:rsidDel="00A65D8F">
                <w:delText>2</w:delText>
              </w:r>
            </w:del>
          </w:p>
        </w:tc>
        <w:tc>
          <w:tcPr>
            <w:tcW w:w="1201" w:type="dxa"/>
            <w:shd w:val="clear" w:color="auto" w:fill="auto"/>
          </w:tcPr>
          <w:p w14:paraId="1EF8149D" w14:textId="1C9E7FA0" w:rsidR="003478A4" w:rsidRPr="005A6D16" w:rsidDel="00A65D8F" w:rsidRDefault="003478A4" w:rsidP="00D508BE">
            <w:pPr>
              <w:pStyle w:val="TAC"/>
              <w:rPr>
                <w:del w:id="133" w:author="Huawei-Yaping" w:date="2024-04-29T11:12:00Z"/>
              </w:rPr>
            </w:pPr>
            <w:del w:id="134" w:author="Huawei-Yaping" w:date="2024-04-29T11:12:00Z">
              <w:r w:rsidRPr="005A6D16" w:rsidDel="00A65D8F">
                <w:delText>n77</w:delText>
              </w:r>
              <w:r w:rsidRPr="005A6D16" w:rsidDel="00A65D8F">
                <w:rPr>
                  <w:vertAlign w:val="superscript"/>
                </w:rPr>
                <w:delText xml:space="preserve">2, </w:delText>
              </w:r>
              <w:r w:rsidRPr="005A6D16" w:rsidDel="00A65D8F">
                <w:rPr>
                  <w:vertAlign w:val="superscript"/>
                  <w:lang w:eastAsia="zh-TW"/>
                </w:rPr>
                <w:delText>13</w:delText>
              </w:r>
            </w:del>
          </w:p>
        </w:tc>
        <w:tc>
          <w:tcPr>
            <w:tcW w:w="652" w:type="dxa"/>
            <w:shd w:val="clear" w:color="auto" w:fill="auto"/>
          </w:tcPr>
          <w:p w14:paraId="2E3B9A89" w14:textId="0792CB96" w:rsidR="003478A4" w:rsidRPr="005A6D16" w:rsidDel="00A65D8F" w:rsidRDefault="003478A4" w:rsidP="00D508BE">
            <w:pPr>
              <w:pStyle w:val="TAC"/>
              <w:rPr>
                <w:del w:id="135" w:author="Huawei-Yaping" w:date="2024-04-29T11:12:00Z"/>
              </w:rPr>
            </w:pPr>
          </w:p>
        </w:tc>
        <w:tc>
          <w:tcPr>
            <w:tcW w:w="651" w:type="dxa"/>
            <w:shd w:val="clear" w:color="auto" w:fill="auto"/>
          </w:tcPr>
          <w:p w14:paraId="3FA448E5" w14:textId="2598DE49" w:rsidR="003478A4" w:rsidRPr="005A6D16" w:rsidDel="00A65D8F" w:rsidRDefault="003478A4" w:rsidP="00D508BE">
            <w:pPr>
              <w:pStyle w:val="TAC"/>
              <w:rPr>
                <w:del w:id="136" w:author="Huawei-Yaping" w:date="2024-04-29T11:12:00Z"/>
              </w:rPr>
            </w:pPr>
            <w:del w:id="137" w:author="Huawei-Yaping" w:date="2024-04-29T11:12:00Z">
              <w:r w:rsidRPr="005A6D16" w:rsidDel="00A65D8F">
                <w:delText>23.9</w:delText>
              </w:r>
            </w:del>
          </w:p>
        </w:tc>
        <w:tc>
          <w:tcPr>
            <w:tcW w:w="586" w:type="dxa"/>
            <w:gridSpan w:val="2"/>
            <w:shd w:val="clear" w:color="auto" w:fill="auto"/>
          </w:tcPr>
          <w:p w14:paraId="1C8D4BD7" w14:textId="7494511C" w:rsidR="003478A4" w:rsidRPr="005A6D16" w:rsidDel="00A65D8F" w:rsidRDefault="003478A4" w:rsidP="00D508BE">
            <w:pPr>
              <w:pStyle w:val="TAC"/>
              <w:rPr>
                <w:del w:id="138" w:author="Huawei-Yaping" w:date="2024-04-29T11:12:00Z"/>
              </w:rPr>
            </w:pPr>
            <w:del w:id="139" w:author="Huawei-Yaping" w:date="2024-04-29T11:12:00Z">
              <w:r w:rsidRPr="005A6D16" w:rsidDel="00A65D8F">
                <w:delText>22.1</w:delText>
              </w:r>
            </w:del>
          </w:p>
        </w:tc>
        <w:tc>
          <w:tcPr>
            <w:tcW w:w="586" w:type="dxa"/>
            <w:shd w:val="clear" w:color="auto" w:fill="auto"/>
          </w:tcPr>
          <w:p w14:paraId="73A337FE" w14:textId="78F8A105" w:rsidR="003478A4" w:rsidRPr="005A6D16" w:rsidDel="00A65D8F" w:rsidRDefault="003478A4" w:rsidP="00D508BE">
            <w:pPr>
              <w:pStyle w:val="TAC"/>
              <w:rPr>
                <w:del w:id="140" w:author="Huawei-Yaping" w:date="2024-04-29T11:12:00Z"/>
              </w:rPr>
            </w:pPr>
            <w:del w:id="141" w:author="Huawei-Yaping" w:date="2024-04-29T11:12:00Z">
              <w:r w:rsidRPr="005A6D16" w:rsidDel="00A65D8F">
                <w:delText>20.9</w:delText>
              </w:r>
            </w:del>
          </w:p>
        </w:tc>
        <w:tc>
          <w:tcPr>
            <w:tcW w:w="586" w:type="dxa"/>
            <w:shd w:val="clear" w:color="auto" w:fill="auto"/>
          </w:tcPr>
          <w:p w14:paraId="57A7F0A6" w14:textId="754634C6" w:rsidR="003478A4" w:rsidRPr="005A6D16" w:rsidDel="00A65D8F" w:rsidRDefault="003478A4" w:rsidP="00D508BE">
            <w:pPr>
              <w:pStyle w:val="TAC"/>
              <w:rPr>
                <w:del w:id="142" w:author="Huawei-Yaping" w:date="2024-04-29T11:12:00Z"/>
              </w:rPr>
            </w:pPr>
            <w:del w:id="143" w:author="Huawei-Yaping" w:date="2024-04-29T11:12:00Z">
              <w:r w:rsidRPr="005A6D16" w:rsidDel="00A65D8F">
                <w:delText>19.8</w:delText>
              </w:r>
            </w:del>
          </w:p>
        </w:tc>
        <w:tc>
          <w:tcPr>
            <w:tcW w:w="586" w:type="dxa"/>
            <w:gridSpan w:val="2"/>
          </w:tcPr>
          <w:p w14:paraId="60C8075D" w14:textId="216388CB" w:rsidR="003478A4" w:rsidRPr="005A6D16" w:rsidDel="00A65D8F" w:rsidRDefault="003478A4" w:rsidP="00D508BE">
            <w:pPr>
              <w:pStyle w:val="TAC"/>
              <w:rPr>
                <w:del w:id="144" w:author="Huawei-Yaping" w:date="2024-04-29T11:12:00Z"/>
              </w:rPr>
            </w:pPr>
            <w:del w:id="145" w:author="Huawei-Yaping" w:date="2024-04-29T11:12:00Z">
              <w:r w:rsidRPr="005A6D16" w:rsidDel="00A65D8F">
                <w:delText>19.0</w:delText>
              </w:r>
            </w:del>
          </w:p>
        </w:tc>
        <w:tc>
          <w:tcPr>
            <w:tcW w:w="707" w:type="dxa"/>
            <w:gridSpan w:val="2"/>
            <w:shd w:val="clear" w:color="auto" w:fill="auto"/>
          </w:tcPr>
          <w:p w14:paraId="74CF6CAC" w14:textId="028386C7" w:rsidR="003478A4" w:rsidRPr="005A6D16" w:rsidDel="00A65D8F" w:rsidRDefault="003478A4" w:rsidP="00D508BE">
            <w:pPr>
              <w:pStyle w:val="TAC"/>
              <w:rPr>
                <w:del w:id="146" w:author="Huawei-Yaping" w:date="2024-04-29T11:12:00Z"/>
              </w:rPr>
            </w:pPr>
            <w:del w:id="147" w:author="Huawei-Yaping" w:date="2024-04-29T11:12:00Z">
              <w:r w:rsidRPr="005A6D16" w:rsidDel="00A65D8F">
                <w:delText>17.9</w:delText>
              </w:r>
            </w:del>
          </w:p>
        </w:tc>
        <w:tc>
          <w:tcPr>
            <w:tcW w:w="707" w:type="dxa"/>
            <w:gridSpan w:val="2"/>
            <w:shd w:val="clear" w:color="auto" w:fill="auto"/>
          </w:tcPr>
          <w:p w14:paraId="54890648" w14:textId="0AD62829" w:rsidR="003478A4" w:rsidRPr="005A6D16" w:rsidDel="00A65D8F" w:rsidRDefault="003478A4" w:rsidP="00D508BE">
            <w:pPr>
              <w:pStyle w:val="TAC"/>
              <w:rPr>
                <w:del w:id="148" w:author="Huawei-Yaping" w:date="2024-04-29T11:12:00Z"/>
              </w:rPr>
            </w:pPr>
            <w:del w:id="149" w:author="Huawei-Yaping" w:date="2024-04-29T11:12:00Z">
              <w:r w:rsidRPr="005A6D16" w:rsidDel="00A65D8F">
                <w:delText>16.8</w:delText>
              </w:r>
            </w:del>
          </w:p>
        </w:tc>
        <w:tc>
          <w:tcPr>
            <w:tcW w:w="707" w:type="dxa"/>
            <w:shd w:val="clear" w:color="auto" w:fill="auto"/>
          </w:tcPr>
          <w:p w14:paraId="27C2E57A" w14:textId="54CF5249" w:rsidR="003478A4" w:rsidRPr="005A6D16" w:rsidDel="00A65D8F" w:rsidRDefault="003478A4" w:rsidP="00D508BE">
            <w:pPr>
              <w:pStyle w:val="TAC"/>
              <w:rPr>
                <w:del w:id="150" w:author="Huawei-Yaping" w:date="2024-04-29T11:12:00Z"/>
              </w:rPr>
            </w:pPr>
            <w:del w:id="151" w:author="Huawei-Yaping" w:date="2024-04-29T11:12:00Z">
              <w:r w:rsidRPr="005A6D16" w:rsidDel="00A65D8F">
                <w:delText>16.0</w:delText>
              </w:r>
            </w:del>
          </w:p>
        </w:tc>
        <w:tc>
          <w:tcPr>
            <w:tcW w:w="703" w:type="dxa"/>
            <w:gridSpan w:val="2"/>
          </w:tcPr>
          <w:p w14:paraId="7AEA53AE" w14:textId="30949D7E" w:rsidR="003478A4" w:rsidRPr="005A6D16" w:rsidDel="00A65D8F" w:rsidRDefault="003478A4" w:rsidP="00D508BE">
            <w:pPr>
              <w:pStyle w:val="TAC"/>
              <w:rPr>
                <w:del w:id="152" w:author="Huawei-Yaping" w:date="2024-04-29T11:12:00Z"/>
              </w:rPr>
            </w:pPr>
            <w:del w:id="153" w:author="Huawei-Yaping" w:date="2024-04-29T11:12:00Z">
              <w:r w:rsidRPr="005A6D16" w:rsidDel="00A65D8F">
                <w:delText>15.5</w:delText>
              </w:r>
            </w:del>
          </w:p>
        </w:tc>
        <w:tc>
          <w:tcPr>
            <w:tcW w:w="707" w:type="dxa"/>
            <w:shd w:val="clear" w:color="auto" w:fill="auto"/>
          </w:tcPr>
          <w:p w14:paraId="0A993CAA" w14:textId="286D8A95" w:rsidR="003478A4" w:rsidRPr="005A6D16" w:rsidDel="00A65D8F" w:rsidRDefault="003478A4" w:rsidP="00D508BE">
            <w:pPr>
              <w:pStyle w:val="TAC"/>
              <w:rPr>
                <w:del w:id="154" w:author="Huawei-Yaping" w:date="2024-04-29T11:12:00Z"/>
              </w:rPr>
            </w:pPr>
            <w:del w:id="155" w:author="Huawei-Yaping" w:date="2024-04-29T11:12:00Z">
              <w:r w:rsidRPr="005A6D16" w:rsidDel="00A65D8F">
                <w:delText>14.8</w:delText>
              </w:r>
            </w:del>
          </w:p>
        </w:tc>
        <w:tc>
          <w:tcPr>
            <w:tcW w:w="707" w:type="dxa"/>
          </w:tcPr>
          <w:p w14:paraId="33B90260" w14:textId="0D6A4867" w:rsidR="003478A4" w:rsidRPr="005A6D16" w:rsidDel="00A65D8F" w:rsidRDefault="003478A4" w:rsidP="00D508BE">
            <w:pPr>
              <w:pStyle w:val="TAC"/>
              <w:rPr>
                <w:del w:id="156" w:author="Huawei-Yaping" w:date="2024-04-29T11:12:00Z"/>
              </w:rPr>
            </w:pPr>
            <w:del w:id="157" w:author="Huawei-Yaping" w:date="2024-04-29T11:12:00Z">
              <w:r w:rsidRPr="005A6D16" w:rsidDel="00A65D8F">
                <w:delText>14.3</w:delText>
              </w:r>
            </w:del>
          </w:p>
        </w:tc>
        <w:tc>
          <w:tcPr>
            <w:tcW w:w="707" w:type="dxa"/>
            <w:shd w:val="clear" w:color="auto" w:fill="auto"/>
          </w:tcPr>
          <w:p w14:paraId="5B9CF4B1" w14:textId="41685BD4" w:rsidR="003478A4" w:rsidRPr="005A6D16" w:rsidDel="00A65D8F" w:rsidRDefault="003478A4" w:rsidP="00D508BE">
            <w:pPr>
              <w:pStyle w:val="TAC"/>
              <w:rPr>
                <w:del w:id="158" w:author="Huawei-Yaping" w:date="2024-04-29T11:12:00Z"/>
              </w:rPr>
            </w:pPr>
            <w:del w:id="159" w:author="Huawei-Yaping" w:date="2024-04-29T11:12:00Z">
              <w:r w:rsidRPr="005A6D16" w:rsidDel="00A65D8F">
                <w:delText>13.8</w:delText>
              </w:r>
            </w:del>
          </w:p>
        </w:tc>
      </w:tr>
      <w:tr w:rsidR="003478A4" w:rsidRPr="005A6D16" w:rsidDel="00A65D8F" w14:paraId="0B03ADD0" w14:textId="586B84CB" w:rsidTr="0037648B">
        <w:trPr>
          <w:trHeight w:val="285"/>
          <w:jc w:val="center"/>
          <w:del w:id="160" w:author="Huawei-Yaping" w:date="2024-04-29T11:12:00Z"/>
        </w:trPr>
        <w:tc>
          <w:tcPr>
            <w:tcW w:w="835" w:type="dxa"/>
            <w:vMerge/>
            <w:shd w:val="clear" w:color="auto" w:fill="auto"/>
          </w:tcPr>
          <w:p w14:paraId="2A533283" w14:textId="6406E6F6" w:rsidR="003478A4" w:rsidRPr="005A6D16" w:rsidDel="00A65D8F" w:rsidRDefault="003478A4" w:rsidP="00D508BE">
            <w:pPr>
              <w:pStyle w:val="TAC"/>
              <w:rPr>
                <w:del w:id="161" w:author="Huawei-Yaping" w:date="2024-04-29T11:12:00Z"/>
              </w:rPr>
            </w:pPr>
          </w:p>
        </w:tc>
        <w:tc>
          <w:tcPr>
            <w:tcW w:w="1201" w:type="dxa"/>
            <w:shd w:val="clear" w:color="auto" w:fill="auto"/>
          </w:tcPr>
          <w:p w14:paraId="54C58FB3" w14:textId="78D687F0" w:rsidR="003478A4" w:rsidRPr="005A6D16" w:rsidDel="00A65D8F" w:rsidRDefault="003478A4" w:rsidP="00D508BE">
            <w:pPr>
              <w:pStyle w:val="TAC"/>
              <w:rPr>
                <w:del w:id="162" w:author="Huawei-Yaping" w:date="2024-04-29T11:12:00Z"/>
              </w:rPr>
            </w:pPr>
            <w:del w:id="163" w:author="Huawei-Yaping" w:date="2024-04-29T11:12:00Z">
              <w:r w:rsidRPr="005A6D16" w:rsidDel="00A65D8F">
                <w:delText>n77</w:delText>
              </w:r>
              <w:r w:rsidRPr="005A6D16" w:rsidDel="00A65D8F">
                <w:rPr>
                  <w:vertAlign w:val="superscript"/>
                </w:rPr>
                <w:delText>3</w:delText>
              </w:r>
            </w:del>
          </w:p>
        </w:tc>
        <w:tc>
          <w:tcPr>
            <w:tcW w:w="652" w:type="dxa"/>
            <w:shd w:val="clear" w:color="auto" w:fill="auto"/>
          </w:tcPr>
          <w:p w14:paraId="3A26A423" w14:textId="5929EB63" w:rsidR="003478A4" w:rsidRPr="005A6D16" w:rsidDel="00A65D8F" w:rsidRDefault="003478A4" w:rsidP="00D508BE">
            <w:pPr>
              <w:pStyle w:val="TAC"/>
              <w:rPr>
                <w:del w:id="164" w:author="Huawei-Yaping" w:date="2024-04-29T11:12:00Z"/>
              </w:rPr>
            </w:pPr>
          </w:p>
        </w:tc>
        <w:tc>
          <w:tcPr>
            <w:tcW w:w="651" w:type="dxa"/>
            <w:shd w:val="clear" w:color="auto" w:fill="auto"/>
          </w:tcPr>
          <w:p w14:paraId="7773B1F2" w14:textId="38380FB4" w:rsidR="003478A4" w:rsidRPr="005A6D16" w:rsidDel="00A65D8F" w:rsidRDefault="003478A4" w:rsidP="00D508BE">
            <w:pPr>
              <w:pStyle w:val="TAC"/>
              <w:rPr>
                <w:del w:id="165" w:author="Huawei-Yaping" w:date="2024-04-29T11:12:00Z"/>
              </w:rPr>
            </w:pPr>
            <w:del w:id="166" w:author="Huawei-Yaping" w:date="2024-04-29T11:12:00Z">
              <w:r w:rsidRPr="005A6D16" w:rsidDel="00A65D8F">
                <w:delText>1.1</w:delText>
              </w:r>
            </w:del>
          </w:p>
        </w:tc>
        <w:tc>
          <w:tcPr>
            <w:tcW w:w="586" w:type="dxa"/>
            <w:gridSpan w:val="2"/>
            <w:shd w:val="clear" w:color="auto" w:fill="auto"/>
          </w:tcPr>
          <w:p w14:paraId="2C7E8BF3" w14:textId="59BF44F4" w:rsidR="003478A4" w:rsidRPr="005A6D16" w:rsidDel="00A65D8F" w:rsidRDefault="003478A4" w:rsidP="00D508BE">
            <w:pPr>
              <w:pStyle w:val="TAC"/>
              <w:rPr>
                <w:del w:id="167" w:author="Huawei-Yaping" w:date="2024-04-29T11:12:00Z"/>
              </w:rPr>
            </w:pPr>
            <w:del w:id="168" w:author="Huawei-Yaping" w:date="2024-04-29T11:12:00Z">
              <w:r w:rsidRPr="005A6D16" w:rsidDel="00A65D8F">
                <w:delText>0.8</w:delText>
              </w:r>
            </w:del>
          </w:p>
        </w:tc>
        <w:tc>
          <w:tcPr>
            <w:tcW w:w="586" w:type="dxa"/>
            <w:shd w:val="clear" w:color="auto" w:fill="auto"/>
          </w:tcPr>
          <w:p w14:paraId="0DCBA6A6" w14:textId="19C5394E" w:rsidR="003478A4" w:rsidRPr="005A6D16" w:rsidDel="00A65D8F" w:rsidRDefault="003478A4" w:rsidP="00D508BE">
            <w:pPr>
              <w:pStyle w:val="TAC"/>
              <w:rPr>
                <w:del w:id="169" w:author="Huawei-Yaping" w:date="2024-04-29T11:12:00Z"/>
              </w:rPr>
            </w:pPr>
            <w:del w:id="170" w:author="Huawei-Yaping" w:date="2024-04-29T11:12:00Z">
              <w:r w:rsidRPr="005A6D16" w:rsidDel="00A65D8F">
                <w:delText>0.3</w:delText>
              </w:r>
            </w:del>
          </w:p>
        </w:tc>
        <w:tc>
          <w:tcPr>
            <w:tcW w:w="586" w:type="dxa"/>
            <w:shd w:val="clear" w:color="auto" w:fill="auto"/>
          </w:tcPr>
          <w:p w14:paraId="58C4D8B7" w14:textId="3E34380F" w:rsidR="003478A4" w:rsidRPr="005A6D16" w:rsidDel="00A65D8F" w:rsidRDefault="003478A4" w:rsidP="00D508BE">
            <w:pPr>
              <w:pStyle w:val="TAC"/>
              <w:rPr>
                <w:del w:id="171" w:author="Huawei-Yaping" w:date="2024-04-29T11:12:00Z"/>
              </w:rPr>
            </w:pPr>
            <w:del w:id="172" w:author="Huawei-Yaping" w:date="2024-04-29T11:12:00Z">
              <w:r w:rsidRPr="005A6D16" w:rsidDel="00A65D8F">
                <w:delText>0.1</w:delText>
              </w:r>
            </w:del>
          </w:p>
        </w:tc>
        <w:tc>
          <w:tcPr>
            <w:tcW w:w="586" w:type="dxa"/>
            <w:gridSpan w:val="2"/>
          </w:tcPr>
          <w:p w14:paraId="12BAB6FB" w14:textId="74575F4D" w:rsidR="003478A4" w:rsidRPr="005A6D16" w:rsidDel="00A65D8F" w:rsidRDefault="003478A4" w:rsidP="00D508BE">
            <w:pPr>
              <w:pStyle w:val="TAC"/>
              <w:rPr>
                <w:del w:id="173" w:author="Huawei-Yaping" w:date="2024-04-29T11:12:00Z"/>
              </w:rPr>
            </w:pPr>
            <w:del w:id="174" w:author="Huawei-Yaping" w:date="2024-04-29T11:12:00Z">
              <w:r w:rsidRPr="005A6D16" w:rsidDel="00A65D8F">
                <w:delText>0</w:delText>
              </w:r>
            </w:del>
          </w:p>
        </w:tc>
        <w:tc>
          <w:tcPr>
            <w:tcW w:w="707" w:type="dxa"/>
            <w:gridSpan w:val="2"/>
            <w:shd w:val="clear" w:color="auto" w:fill="auto"/>
          </w:tcPr>
          <w:p w14:paraId="200A6E23" w14:textId="56F01498" w:rsidR="003478A4" w:rsidRPr="005A6D16" w:rsidDel="00A65D8F" w:rsidRDefault="003478A4" w:rsidP="00D508BE">
            <w:pPr>
              <w:pStyle w:val="TAC"/>
              <w:rPr>
                <w:del w:id="175" w:author="Huawei-Yaping" w:date="2024-04-29T11:12:00Z"/>
              </w:rPr>
            </w:pPr>
            <w:del w:id="176" w:author="Huawei-Yaping" w:date="2024-04-29T11:12:00Z">
              <w:r w:rsidRPr="005A6D16" w:rsidDel="00A65D8F">
                <w:delText>0</w:delText>
              </w:r>
            </w:del>
          </w:p>
        </w:tc>
        <w:tc>
          <w:tcPr>
            <w:tcW w:w="707" w:type="dxa"/>
            <w:gridSpan w:val="2"/>
            <w:shd w:val="clear" w:color="auto" w:fill="auto"/>
          </w:tcPr>
          <w:p w14:paraId="4B2FFBF9" w14:textId="5352DC5E" w:rsidR="003478A4" w:rsidRPr="005A6D16" w:rsidDel="00A65D8F" w:rsidRDefault="003478A4" w:rsidP="00D508BE">
            <w:pPr>
              <w:pStyle w:val="TAC"/>
              <w:rPr>
                <w:del w:id="177" w:author="Huawei-Yaping" w:date="2024-04-29T11:12:00Z"/>
              </w:rPr>
            </w:pPr>
            <w:del w:id="178" w:author="Huawei-Yaping" w:date="2024-04-29T11:12:00Z">
              <w:r w:rsidRPr="005A6D16" w:rsidDel="00A65D8F">
                <w:delText>0</w:delText>
              </w:r>
            </w:del>
          </w:p>
        </w:tc>
        <w:tc>
          <w:tcPr>
            <w:tcW w:w="707" w:type="dxa"/>
            <w:shd w:val="clear" w:color="auto" w:fill="auto"/>
          </w:tcPr>
          <w:p w14:paraId="0AE24F56" w14:textId="2CDCD120" w:rsidR="003478A4" w:rsidRPr="005A6D16" w:rsidDel="00A65D8F" w:rsidRDefault="003478A4" w:rsidP="00D508BE">
            <w:pPr>
              <w:pStyle w:val="TAC"/>
              <w:rPr>
                <w:del w:id="179" w:author="Huawei-Yaping" w:date="2024-04-29T11:12:00Z"/>
              </w:rPr>
            </w:pPr>
            <w:del w:id="180" w:author="Huawei-Yaping" w:date="2024-04-29T11:12:00Z">
              <w:r w:rsidRPr="005A6D16" w:rsidDel="00A65D8F">
                <w:delText>0</w:delText>
              </w:r>
            </w:del>
          </w:p>
        </w:tc>
        <w:tc>
          <w:tcPr>
            <w:tcW w:w="703" w:type="dxa"/>
            <w:gridSpan w:val="2"/>
          </w:tcPr>
          <w:p w14:paraId="270A3B7C" w14:textId="2E4F7D56" w:rsidR="003478A4" w:rsidRPr="005A6D16" w:rsidDel="00A65D8F" w:rsidRDefault="003478A4" w:rsidP="00D508BE">
            <w:pPr>
              <w:pStyle w:val="TAC"/>
              <w:rPr>
                <w:del w:id="181" w:author="Huawei-Yaping" w:date="2024-04-29T11:12:00Z"/>
              </w:rPr>
            </w:pPr>
            <w:del w:id="182" w:author="Huawei-Yaping" w:date="2024-04-29T11:12:00Z">
              <w:r w:rsidRPr="005A6D16" w:rsidDel="00A65D8F">
                <w:delText>0</w:delText>
              </w:r>
            </w:del>
          </w:p>
        </w:tc>
        <w:tc>
          <w:tcPr>
            <w:tcW w:w="707" w:type="dxa"/>
            <w:shd w:val="clear" w:color="auto" w:fill="auto"/>
          </w:tcPr>
          <w:p w14:paraId="4E98C216" w14:textId="3A88155F" w:rsidR="003478A4" w:rsidRPr="005A6D16" w:rsidDel="00A65D8F" w:rsidRDefault="003478A4" w:rsidP="00D508BE">
            <w:pPr>
              <w:pStyle w:val="TAC"/>
              <w:rPr>
                <w:del w:id="183" w:author="Huawei-Yaping" w:date="2024-04-29T11:12:00Z"/>
              </w:rPr>
            </w:pPr>
            <w:del w:id="184" w:author="Huawei-Yaping" w:date="2024-04-29T11:12:00Z">
              <w:r w:rsidRPr="005A6D16" w:rsidDel="00A65D8F">
                <w:delText>0</w:delText>
              </w:r>
            </w:del>
          </w:p>
        </w:tc>
        <w:tc>
          <w:tcPr>
            <w:tcW w:w="707" w:type="dxa"/>
          </w:tcPr>
          <w:p w14:paraId="555AAF1E" w14:textId="11A8C225" w:rsidR="003478A4" w:rsidRPr="005A6D16" w:rsidDel="00A65D8F" w:rsidRDefault="003478A4" w:rsidP="00D508BE">
            <w:pPr>
              <w:pStyle w:val="TAC"/>
              <w:rPr>
                <w:del w:id="185" w:author="Huawei-Yaping" w:date="2024-04-29T11:12:00Z"/>
              </w:rPr>
            </w:pPr>
            <w:del w:id="186" w:author="Huawei-Yaping" w:date="2024-04-29T11:12:00Z">
              <w:r w:rsidRPr="005A6D16" w:rsidDel="00A65D8F">
                <w:delText>0</w:delText>
              </w:r>
            </w:del>
          </w:p>
        </w:tc>
        <w:tc>
          <w:tcPr>
            <w:tcW w:w="707" w:type="dxa"/>
            <w:shd w:val="clear" w:color="auto" w:fill="auto"/>
          </w:tcPr>
          <w:p w14:paraId="12FCE5AC" w14:textId="122CB6BF" w:rsidR="003478A4" w:rsidRPr="005A6D16" w:rsidDel="00A65D8F" w:rsidRDefault="003478A4" w:rsidP="00D508BE">
            <w:pPr>
              <w:pStyle w:val="TAC"/>
              <w:rPr>
                <w:del w:id="187" w:author="Huawei-Yaping" w:date="2024-04-29T11:12:00Z"/>
              </w:rPr>
            </w:pPr>
            <w:del w:id="188" w:author="Huawei-Yaping" w:date="2024-04-29T11:12:00Z">
              <w:r w:rsidRPr="005A6D16" w:rsidDel="00A65D8F">
                <w:delText>0</w:delText>
              </w:r>
            </w:del>
          </w:p>
        </w:tc>
      </w:tr>
      <w:tr w:rsidR="003478A4" w:rsidRPr="005A6D16" w:rsidDel="00A65D8F" w14:paraId="29DF8CF3" w14:textId="5C229B49" w:rsidTr="0037648B">
        <w:trPr>
          <w:trHeight w:val="285"/>
          <w:jc w:val="center"/>
          <w:del w:id="189" w:author="Huawei-Yaping" w:date="2024-04-29T11:12:00Z"/>
        </w:trPr>
        <w:tc>
          <w:tcPr>
            <w:tcW w:w="0" w:type="auto"/>
            <w:vMerge w:val="restart"/>
            <w:shd w:val="clear" w:color="auto" w:fill="auto"/>
            <w:vAlign w:val="center"/>
          </w:tcPr>
          <w:p w14:paraId="272FAC20" w14:textId="2FD23D8F" w:rsidR="003478A4" w:rsidRPr="005A6D16" w:rsidDel="00A65D8F" w:rsidRDefault="003478A4" w:rsidP="00D508BE">
            <w:pPr>
              <w:pStyle w:val="TAC"/>
              <w:rPr>
                <w:del w:id="190" w:author="Huawei-Yaping" w:date="2024-04-29T11:12:00Z"/>
              </w:rPr>
            </w:pPr>
            <w:del w:id="191" w:author="Huawei-Yaping" w:date="2024-04-29T11:12:00Z">
              <w:r w:rsidRPr="005A6D16" w:rsidDel="00A65D8F">
                <w:delText>2</w:delText>
              </w:r>
            </w:del>
          </w:p>
        </w:tc>
        <w:tc>
          <w:tcPr>
            <w:tcW w:w="0" w:type="auto"/>
            <w:shd w:val="clear" w:color="auto" w:fill="auto"/>
            <w:vAlign w:val="center"/>
          </w:tcPr>
          <w:p w14:paraId="6AEB1DDD" w14:textId="2FB42647" w:rsidR="003478A4" w:rsidRPr="005A6D16" w:rsidDel="00A65D8F" w:rsidRDefault="003478A4" w:rsidP="00D508BE">
            <w:pPr>
              <w:pStyle w:val="TAC"/>
              <w:rPr>
                <w:del w:id="192" w:author="Huawei-Yaping" w:date="2024-04-29T11:12:00Z"/>
              </w:rPr>
            </w:pPr>
            <w:del w:id="193" w:author="Huawei-Yaping" w:date="2024-04-29T11:12:00Z">
              <w:r w:rsidRPr="005A6D16" w:rsidDel="00A65D8F">
                <w:delText>n78</w:delText>
              </w:r>
              <w:r w:rsidRPr="005A6D16" w:rsidDel="00A65D8F">
                <w:rPr>
                  <w:rFonts w:cs="Arial"/>
                  <w:vertAlign w:val="superscript"/>
                </w:rPr>
                <w:delText>2, 13</w:delText>
              </w:r>
            </w:del>
          </w:p>
        </w:tc>
        <w:tc>
          <w:tcPr>
            <w:tcW w:w="652" w:type="dxa"/>
            <w:shd w:val="clear" w:color="auto" w:fill="auto"/>
            <w:vAlign w:val="center"/>
          </w:tcPr>
          <w:p w14:paraId="58E5AA1C" w14:textId="2D2D42B8" w:rsidR="003478A4" w:rsidRPr="005A6D16" w:rsidDel="00A65D8F" w:rsidRDefault="003478A4" w:rsidP="00D508BE">
            <w:pPr>
              <w:pStyle w:val="TAC"/>
              <w:rPr>
                <w:del w:id="194" w:author="Huawei-Yaping" w:date="2024-04-29T11:12:00Z"/>
              </w:rPr>
            </w:pPr>
          </w:p>
        </w:tc>
        <w:tc>
          <w:tcPr>
            <w:tcW w:w="651" w:type="dxa"/>
            <w:shd w:val="clear" w:color="auto" w:fill="auto"/>
            <w:vAlign w:val="center"/>
          </w:tcPr>
          <w:p w14:paraId="7DBBD3B4" w14:textId="3C6546EA" w:rsidR="003478A4" w:rsidRPr="005A6D16" w:rsidDel="00A65D8F" w:rsidRDefault="003478A4" w:rsidP="00D508BE">
            <w:pPr>
              <w:pStyle w:val="TAC"/>
              <w:rPr>
                <w:del w:id="195" w:author="Huawei-Yaping" w:date="2024-04-29T11:12:00Z"/>
              </w:rPr>
            </w:pPr>
            <w:del w:id="196" w:author="Huawei-Yaping" w:date="2024-04-29T11:12:00Z">
              <w:r w:rsidRPr="005A6D16" w:rsidDel="00A65D8F">
                <w:delText xml:space="preserve">23.9 </w:delText>
              </w:r>
            </w:del>
          </w:p>
        </w:tc>
        <w:tc>
          <w:tcPr>
            <w:tcW w:w="586" w:type="dxa"/>
            <w:gridSpan w:val="2"/>
            <w:shd w:val="clear" w:color="auto" w:fill="auto"/>
            <w:vAlign w:val="center"/>
          </w:tcPr>
          <w:p w14:paraId="29B590EF" w14:textId="145E5015" w:rsidR="003478A4" w:rsidRPr="005A6D16" w:rsidDel="00A65D8F" w:rsidRDefault="003478A4" w:rsidP="00D508BE">
            <w:pPr>
              <w:pStyle w:val="TAC"/>
              <w:rPr>
                <w:del w:id="197" w:author="Huawei-Yaping" w:date="2024-04-29T11:12:00Z"/>
              </w:rPr>
            </w:pPr>
            <w:del w:id="198" w:author="Huawei-Yaping" w:date="2024-04-29T11:12:00Z">
              <w:r w:rsidRPr="005A6D16" w:rsidDel="00A65D8F">
                <w:delText xml:space="preserve">22.1 </w:delText>
              </w:r>
            </w:del>
          </w:p>
        </w:tc>
        <w:tc>
          <w:tcPr>
            <w:tcW w:w="586" w:type="dxa"/>
            <w:shd w:val="clear" w:color="auto" w:fill="auto"/>
            <w:vAlign w:val="center"/>
          </w:tcPr>
          <w:p w14:paraId="3585F412" w14:textId="0132FDA4" w:rsidR="003478A4" w:rsidRPr="005A6D16" w:rsidDel="00A65D8F" w:rsidRDefault="003478A4" w:rsidP="00D508BE">
            <w:pPr>
              <w:pStyle w:val="TAC"/>
              <w:rPr>
                <w:del w:id="199" w:author="Huawei-Yaping" w:date="2024-04-29T11:12:00Z"/>
              </w:rPr>
            </w:pPr>
            <w:del w:id="200" w:author="Huawei-Yaping" w:date="2024-04-29T11:12:00Z">
              <w:r w:rsidRPr="005A6D16" w:rsidDel="00A65D8F">
                <w:delText xml:space="preserve">20.9 </w:delText>
              </w:r>
            </w:del>
          </w:p>
        </w:tc>
        <w:tc>
          <w:tcPr>
            <w:tcW w:w="586" w:type="dxa"/>
            <w:shd w:val="clear" w:color="auto" w:fill="auto"/>
            <w:vAlign w:val="center"/>
          </w:tcPr>
          <w:p w14:paraId="6EF128CF" w14:textId="1C391F0C" w:rsidR="003478A4" w:rsidRPr="005A6D16" w:rsidDel="00A65D8F" w:rsidRDefault="003478A4" w:rsidP="00D508BE">
            <w:pPr>
              <w:pStyle w:val="TAC"/>
              <w:rPr>
                <w:del w:id="201" w:author="Huawei-Yaping" w:date="2024-04-29T11:12:00Z"/>
              </w:rPr>
            </w:pPr>
          </w:p>
        </w:tc>
        <w:tc>
          <w:tcPr>
            <w:tcW w:w="586" w:type="dxa"/>
            <w:gridSpan w:val="2"/>
          </w:tcPr>
          <w:p w14:paraId="34B777F9" w14:textId="5668D81D" w:rsidR="003478A4" w:rsidRPr="005A6D16" w:rsidDel="00A65D8F" w:rsidRDefault="003478A4" w:rsidP="00D508BE">
            <w:pPr>
              <w:pStyle w:val="TAC"/>
              <w:rPr>
                <w:del w:id="202" w:author="Huawei-Yaping" w:date="2024-04-29T11:12:00Z"/>
              </w:rPr>
            </w:pPr>
          </w:p>
        </w:tc>
        <w:tc>
          <w:tcPr>
            <w:tcW w:w="707" w:type="dxa"/>
            <w:gridSpan w:val="2"/>
            <w:shd w:val="clear" w:color="auto" w:fill="auto"/>
            <w:vAlign w:val="center"/>
          </w:tcPr>
          <w:p w14:paraId="7D825F26" w14:textId="0F37C431" w:rsidR="003478A4" w:rsidRPr="005A6D16" w:rsidDel="00A65D8F" w:rsidRDefault="003478A4" w:rsidP="00D508BE">
            <w:pPr>
              <w:pStyle w:val="TAC"/>
              <w:rPr>
                <w:del w:id="203" w:author="Huawei-Yaping" w:date="2024-04-29T11:12:00Z"/>
              </w:rPr>
            </w:pPr>
            <w:del w:id="204" w:author="Huawei-Yaping" w:date="2024-04-29T11:12:00Z">
              <w:r w:rsidRPr="005A6D16" w:rsidDel="00A65D8F">
                <w:delText>17.9</w:delText>
              </w:r>
            </w:del>
          </w:p>
        </w:tc>
        <w:tc>
          <w:tcPr>
            <w:tcW w:w="707" w:type="dxa"/>
            <w:gridSpan w:val="2"/>
            <w:shd w:val="clear" w:color="auto" w:fill="auto"/>
            <w:vAlign w:val="center"/>
          </w:tcPr>
          <w:p w14:paraId="0D8930E4" w14:textId="696E39F4" w:rsidR="003478A4" w:rsidRPr="005A6D16" w:rsidDel="00A65D8F" w:rsidRDefault="003478A4" w:rsidP="00D508BE">
            <w:pPr>
              <w:pStyle w:val="TAC"/>
              <w:rPr>
                <w:del w:id="205" w:author="Huawei-Yaping" w:date="2024-04-29T11:12:00Z"/>
              </w:rPr>
            </w:pPr>
            <w:del w:id="206" w:author="Huawei-Yaping" w:date="2024-04-29T11:12:00Z">
              <w:r w:rsidRPr="005A6D16" w:rsidDel="00A65D8F">
                <w:delText>16.8</w:delText>
              </w:r>
            </w:del>
          </w:p>
        </w:tc>
        <w:tc>
          <w:tcPr>
            <w:tcW w:w="707" w:type="dxa"/>
            <w:shd w:val="clear" w:color="auto" w:fill="auto"/>
            <w:vAlign w:val="center"/>
          </w:tcPr>
          <w:p w14:paraId="63254682" w14:textId="44B241A6" w:rsidR="003478A4" w:rsidRPr="005A6D16" w:rsidDel="00A65D8F" w:rsidRDefault="003478A4" w:rsidP="00D508BE">
            <w:pPr>
              <w:pStyle w:val="TAC"/>
              <w:rPr>
                <w:del w:id="207" w:author="Huawei-Yaping" w:date="2024-04-29T11:12:00Z"/>
              </w:rPr>
            </w:pPr>
            <w:del w:id="208" w:author="Huawei-Yaping" w:date="2024-04-29T11:12:00Z">
              <w:r w:rsidRPr="005A6D16" w:rsidDel="00A65D8F">
                <w:delText>16.0</w:delText>
              </w:r>
            </w:del>
          </w:p>
        </w:tc>
        <w:tc>
          <w:tcPr>
            <w:tcW w:w="703" w:type="dxa"/>
            <w:gridSpan w:val="2"/>
          </w:tcPr>
          <w:p w14:paraId="280EE576" w14:textId="058D4863" w:rsidR="003478A4" w:rsidRPr="005A6D16" w:rsidDel="00A65D8F" w:rsidRDefault="003478A4" w:rsidP="00D508BE">
            <w:pPr>
              <w:pStyle w:val="TAC"/>
              <w:rPr>
                <w:del w:id="209" w:author="Huawei-Yaping" w:date="2024-04-29T11:12:00Z"/>
              </w:rPr>
            </w:pPr>
          </w:p>
        </w:tc>
        <w:tc>
          <w:tcPr>
            <w:tcW w:w="707" w:type="dxa"/>
            <w:shd w:val="clear" w:color="auto" w:fill="auto"/>
            <w:vAlign w:val="center"/>
          </w:tcPr>
          <w:p w14:paraId="5E85997C" w14:textId="181EB198" w:rsidR="003478A4" w:rsidRPr="005A6D16" w:rsidDel="00A65D8F" w:rsidRDefault="003478A4" w:rsidP="00D508BE">
            <w:pPr>
              <w:pStyle w:val="TAC"/>
              <w:rPr>
                <w:del w:id="210" w:author="Huawei-Yaping" w:date="2024-04-29T11:12:00Z"/>
              </w:rPr>
            </w:pPr>
            <w:del w:id="211" w:author="Huawei-Yaping" w:date="2024-04-29T11:12:00Z">
              <w:r w:rsidRPr="005A6D16" w:rsidDel="00A65D8F">
                <w:delText>14.8</w:delText>
              </w:r>
            </w:del>
          </w:p>
        </w:tc>
        <w:tc>
          <w:tcPr>
            <w:tcW w:w="707" w:type="dxa"/>
            <w:vAlign w:val="center"/>
          </w:tcPr>
          <w:p w14:paraId="465E1E09" w14:textId="6C8FCD76" w:rsidR="003478A4" w:rsidRPr="005A6D16" w:rsidDel="00A65D8F" w:rsidRDefault="003478A4" w:rsidP="00D508BE">
            <w:pPr>
              <w:pStyle w:val="TAC"/>
              <w:rPr>
                <w:del w:id="212" w:author="Huawei-Yaping" w:date="2024-04-29T11:12:00Z"/>
              </w:rPr>
            </w:pPr>
            <w:del w:id="213" w:author="Huawei-Yaping" w:date="2024-04-29T11:12:00Z">
              <w:r w:rsidRPr="005A6D16" w:rsidDel="00A65D8F">
                <w:delText>14.3</w:delText>
              </w:r>
            </w:del>
          </w:p>
        </w:tc>
        <w:tc>
          <w:tcPr>
            <w:tcW w:w="707" w:type="dxa"/>
            <w:shd w:val="clear" w:color="auto" w:fill="auto"/>
            <w:vAlign w:val="center"/>
          </w:tcPr>
          <w:p w14:paraId="23B32001" w14:textId="63CA1F60" w:rsidR="003478A4" w:rsidRPr="005A6D16" w:rsidDel="00A65D8F" w:rsidRDefault="003478A4" w:rsidP="00D508BE">
            <w:pPr>
              <w:pStyle w:val="TAC"/>
              <w:rPr>
                <w:del w:id="214" w:author="Huawei-Yaping" w:date="2024-04-29T11:12:00Z"/>
              </w:rPr>
            </w:pPr>
            <w:del w:id="215" w:author="Huawei-Yaping" w:date="2024-04-29T11:12:00Z">
              <w:r w:rsidRPr="005A6D16" w:rsidDel="00A65D8F">
                <w:delText>13.8</w:delText>
              </w:r>
            </w:del>
          </w:p>
        </w:tc>
      </w:tr>
      <w:tr w:rsidR="003478A4" w:rsidRPr="005A6D16" w:rsidDel="00A65D8F" w14:paraId="7FED4048" w14:textId="1732D842" w:rsidTr="0037648B">
        <w:trPr>
          <w:trHeight w:val="285"/>
          <w:jc w:val="center"/>
          <w:del w:id="216" w:author="Huawei-Yaping" w:date="2024-04-29T11:12:00Z"/>
        </w:trPr>
        <w:tc>
          <w:tcPr>
            <w:tcW w:w="0" w:type="auto"/>
            <w:vMerge/>
            <w:shd w:val="clear" w:color="auto" w:fill="auto"/>
            <w:vAlign w:val="center"/>
          </w:tcPr>
          <w:p w14:paraId="002EFDCE" w14:textId="36AC3190" w:rsidR="003478A4" w:rsidRPr="005A6D16" w:rsidDel="00A65D8F" w:rsidRDefault="003478A4" w:rsidP="00D508BE">
            <w:pPr>
              <w:pStyle w:val="TAC"/>
              <w:rPr>
                <w:del w:id="217" w:author="Huawei-Yaping" w:date="2024-04-29T11:12:00Z"/>
              </w:rPr>
            </w:pPr>
          </w:p>
        </w:tc>
        <w:tc>
          <w:tcPr>
            <w:tcW w:w="0" w:type="auto"/>
            <w:shd w:val="clear" w:color="auto" w:fill="auto"/>
            <w:vAlign w:val="center"/>
          </w:tcPr>
          <w:p w14:paraId="25CB6BCE" w14:textId="3B76CBE4" w:rsidR="003478A4" w:rsidRPr="005A6D16" w:rsidDel="00A65D8F" w:rsidRDefault="003478A4" w:rsidP="00D508BE">
            <w:pPr>
              <w:pStyle w:val="TAC"/>
              <w:rPr>
                <w:del w:id="218" w:author="Huawei-Yaping" w:date="2024-04-29T11:12:00Z"/>
              </w:rPr>
            </w:pPr>
            <w:del w:id="219" w:author="Huawei-Yaping" w:date="2024-04-29T11:12:00Z">
              <w:r w:rsidRPr="005A6D16" w:rsidDel="00A65D8F">
                <w:delText>n78</w:delText>
              </w:r>
              <w:r w:rsidRPr="005A6D16" w:rsidDel="00A65D8F">
                <w:rPr>
                  <w:rFonts w:cs="Arial"/>
                  <w:vertAlign w:val="superscript"/>
                </w:rPr>
                <w:delText>3</w:delText>
              </w:r>
            </w:del>
          </w:p>
        </w:tc>
        <w:tc>
          <w:tcPr>
            <w:tcW w:w="652" w:type="dxa"/>
            <w:shd w:val="clear" w:color="auto" w:fill="auto"/>
            <w:vAlign w:val="center"/>
          </w:tcPr>
          <w:p w14:paraId="07F37883" w14:textId="5778C2FE" w:rsidR="003478A4" w:rsidRPr="005A6D16" w:rsidDel="00A65D8F" w:rsidRDefault="003478A4" w:rsidP="00D508BE">
            <w:pPr>
              <w:pStyle w:val="TAC"/>
              <w:rPr>
                <w:del w:id="220" w:author="Huawei-Yaping" w:date="2024-04-29T11:12:00Z"/>
              </w:rPr>
            </w:pPr>
          </w:p>
        </w:tc>
        <w:tc>
          <w:tcPr>
            <w:tcW w:w="651" w:type="dxa"/>
            <w:shd w:val="clear" w:color="auto" w:fill="auto"/>
            <w:vAlign w:val="center"/>
          </w:tcPr>
          <w:p w14:paraId="2262DDB5" w14:textId="4EDD69F5" w:rsidR="003478A4" w:rsidRPr="005A6D16" w:rsidDel="00A65D8F" w:rsidRDefault="003478A4" w:rsidP="00D508BE">
            <w:pPr>
              <w:pStyle w:val="TAC"/>
              <w:rPr>
                <w:del w:id="221" w:author="Huawei-Yaping" w:date="2024-04-29T11:12:00Z"/>
              </w:rPr>
            </w:pPr>
            <w:del w:id="222" w:author="Huawei-Yaping" w:date="2024-04-29T11:12:00Z">
              <w:r w:rsidRPr="005A6D16" w:rsidDel="00A65D8F">
                <w:delText>1.1</w:delText>
              </w:r>
            </w:del>
          </w:p>
        </w:tc>
        <w:tc>
          <w:tcPr>
            <w:tcW w:w="586" w:type="dxa"/>
            <w:gridSpan w:val="2"/>
            <w:shd w:val="clear" w:color="auto" w:fill="auto"/>
            <w:vAlign w:val="center"/>
          </w:tcPr>
          <w:p w14:paraId="45E0315C" w14:textId="1F36B41F" w:rsidR="003478A4" w:rsidRPr="005A6D16" w:rsidDel="00A65D8F" w:rsidRDefault="003478A4" w:rsidP="00D508BE">
            <w:pPr>
              <w:pStyle w:val="TAC"/>
              <w:rPr>
                <w:del w:id="223" w:author="Huawei-Yaping" w:date="2024-04-29T11:12:00Z"/>
              </w:rPr>
            </w:pPr>
            <w:del w:id="224" w:author="Huawei-Yaping" w:date="2024-04-29T11:12:00Z">
              <w:r w:rsidRPr="005A6D16" w:rsidDel="00A65D8F">
                <w:delText>0.8</w:delText>
              </w:r>
            </w:del>
          </w:p>
        </w:tc>
        <w:tc>
          <w:tcPr>
            <w:tcW w:w="586" w:type="dxa"/>
            <w:shd w:val="clear" w:color="auto" w:fill="auto"/>
            <w:vAlign w:val="center"/>
          </w:tcPr>
          <w:p w14:paraId="44D270A3" w14:textId="10A8D41E" w:rsidR="003478A4" w:rsidRPr="005A6D16" w:rsidDel="00A65D8F" w:rsidRDefault="003478A4" w:rsidP="00D508BE">
            <w:pPr>
              <w:pStyle w:val="TAC"/>
              <w:rPr>
                <w:del w:id="225" w:author="Huawei-Yaping" w:date="2024-04-29T11:12:00Z"/>
              </w:rPr>
            </w:pPr>
            <w:del w:id="226" w:author="Huawei-Yaping" w:date="2024-04-29T11:12:00Z">
              <w:r w:rsidRPr="005A6D16" w:rsidDel="00A65D8F">
                <w:delText>0.3</w:delText>
              </w:r>
            </w:del>
          </w:p>
        </w:tc>
        <w:tc>
          <w:tcPr>
            <w:tcW w:w="586" w:type="dxa"/>
            <w:shd w:val="clear" w:color="auto" w:fill="auto"/>
          </w:tcPr>
          <w:p w14:paraId="5837EB5D" w14:textId="37DE47FC" w:rsidR="003478A4" w:rsidRPr="005A6D16" w:rsidDel="00A65D8F" w:rsidRDefault="003478A4" w:rsidP="00D508BE">
            <w:pPr>
              <w:pStyle w:val="TAC"/>
              <w:rPr>
                <w:del w:id="227" w:author="Huawei-Yaping" w:date="2024-04-29T11:12:00Z"/>
              </w:rPr>
            </w:pPr>
          </w:p>
        </w:tc>
        <w:tc>
          <w:tcPr>
            <w:tcW w:w="586" w:type="dxa"/>
            <w:gridSpan w:val="2"/>
          </w:tcPr>
          <w:p w14:paraId="744D39EE" w14:textId="657C5427" w:rsidR="003478A4" w:rsidRPr="005A6D16" w:rsidDel="00A65D8F" w:rsidRDefault="003478A4" w:rsidP="00D508BE">
            <w:pPr>
              <w:pStyle w:val="TAC"/>
              <w:rPr>
                <w:del w:id="228" w:author="Huawei-Yaping" w:date="2024-04-29T11:12:00Z"/>
              </w:rPr>
            </w:pPr>
          </w:p>
        </w:tc>
        <w:tc>
          <w:tcPr>
            <w:tcW w:w="707" w:type="dxa"/>
            <w:gridSpan w:val="2"/>
            <w:shd w:val="clear" w:color="auto" w:fill="auto"/>
          </w:tcPr>
          <w:p w14:paraId="51B455EC" w14:textId="6DB5528D" w:rsidR="003478A4" w:rsidRPr="005A6D16" w:rsidDel="00A65D8F" w:rsidRDefault="003478A4" w:rsidP="00D508BE">
            <w:pPr>
              <w:pStyle w:val="TAC"/>
              <w:rPr>
                <w:del w:id="229" w:author="Huawei-Yaping" w:date="2024-04-29T11:12:00Z"/>
              </w:rPr>
            </w:pPr>
          </w:p>
        </w:tc>
        <w:tc>
          <w:tcPr>
            <w:tcW w:w="707" w:type="dxa"/>
            <w:gridSpan w:val="2"/>
            <w:shd w:val="clear" w:color="auto" w:fill="auto"/>
            <w:vAlign w:val="center"/>
          </w:tcPr>
          <w:p w14:paraId="0E511F52" w14:textId="602CEB20" w:rsidR="003478A4" w:rsidRPr="005A6D16" w:rsidDel="00A65D8F" w:rsidRDefault="003478A4" w:rsidP="00D508BE">
            <w:pPr>
              <w:pStyle w:val="TAC"/>
              <w:rPr>
                <w:del w:id="230" w:author="Huawei-Yaping" w:date="2024-04-29T11:12:00Z"/>
              </w:rPr>
            </w:pPr>
          </w:p>
        </w:tc>
        <w:tc>
          <w:tcPr>
            <w:tcW w:w="707" w:type="dxa"/>
            <w:shd w:val="clear" w:color="auto" w:fill="auto"/>
            <w:vAlign w:val="center"/>
          </w:tcPr>
          <w:p w14:paraId="592B456F" w14:textId="364506DD" w:rsidR="003478A4" w:rsidRPr="005A6D16" w:rsidDel="00A65D8F" w:rsidRDefault="003478A4" w:rsidP="00D508BE">
            <w:pPr>
              <w:pStyle w:val="TAC"/>
              <w:rPr>
                <w:del w:id="231" w:author="Huawei-Yaping" w:date="2024-04-29T11:12:00Z"/>
              </w:rPr>
            </w:pPr>
          </w:p>
        </w:tc>
        <w:tc>
          <w:tcPr>
            <w:tcW w:w="703" w:type="dxa"/>
            <w:gridSpan w:val="2"/>
          </w:tcPr>
          <w:p w14:paraId="6C139973" w14:textId="112516C4" w:rsidR="003478A4" w:rsidRPr="005A6D16" w:rsidDel="00A65D8F" w:rsidRDefault="003478A4" w:rsidP="00D508BE">
            <w:pPr>
              <w:pStyle w:val="TAC"/>
              <w:rPr>
                <w:del w:id="232" w:author="Huawei-Yaping" w:date="2024-04-29T11:12:00Z"/>
              </w:rPr>
            </w:pPr>
          </w:p>
        </w:tc>
        <w:tc>
          <w:tcPr>
            <w:tcW w:w="707" w:type="dxa"/>
            <w:shd w:val="clear" w:color="auto" w:fill="auto"/>
            <w:vAlign w:val="center"/>
          </w:tcPr>
          <w:p w14:paraId="46F2C0B8" w14:textId="56E725CF" w:rsidR="003478A4" w:rsidRPr="005A6D16" w:rsidDel="00A65D8F" w:rsidRDefault="003478A4" w:rsidP="00D508BE">
            <w:pPr>
              <w:pStyle w:val="TAC"/>
              <w:rPr>
                <w:del w:id="233" w:author="Huawei-Yaping" w:date="2024-04-29T11:12:00Z"/>
              </w:rPr>
            </w:pPr>
          </w:p>
        </w:tc>
        <w:tc>
          <w:tcPr>
            <w:tcW w:w="707" w:type="dxa"/>
            <w:vAlign w:val="center"/>
          </w:tcPr>
          <w:p w14:paraId="69D83B11" w14:textId="7CA25069" w:rsidR="003478A4" w:rsidRPr="005A6D16" w:rsidDel="00A65D8F" w:rsidRDefault="003478A4" w:rsidP="00D508BE">
            <w:pPr>
              <w:pStyle w:val="TAC"/>
              <w:rPr>
                <w:del w:id="234" w:author="Huawei-Yaping" w:date="2024-04-29T11:12:00Z"/>
              </w:rPr>
            </w:pPr>
          </w:p>
        </w:tc>
        <w:tc>
          <w:tcPr>
            <w:tcW w:w="707" w:type="dxa"/>
            <w:shd w:val="clear" w:color="auto" w:fill="auto"/>
            <w:vAlign w:val="center"/>
          </w:tcPr>
          <w:p w14:paraId="275EEE6B" w14:textId="79F3C0A8" w:rsidR="003478A4" w:rsidRPr="005A6D16" w:rsidDel="00A65D8F" w:rsidRDefault="003478A4" w:rsidP="00D508BE">
            <w:pPr>
              <w:pStyle w:val="TAC"/>
              <w:rPr>
                <w:del w:id="235" w:author="Huawei-Yaping" w:date="2024-04-29T11:12:00Z"/>
              </w:rPr>
            </w:pPr>
          </w:p>
        </w:tc>
      </w:tr>
      <w:tr w:rsidR="003478A4" w:rsidRPr="005A6D16" w:rsidDel="00A65D8F" w14:paraId="254CAD1E" w14:textId="3EE6B9AA" w:rsidTr="0037648B">
        <w:trPr>
          <w:trHeight w:val="285"/>
          <w:jc w:val="center"/>
          <w:del w:id="236" w:author="Huawei-Yaping" w:date="2024-04-29T11:12:00Z"/>
        </w:trPr>
        <w:tc>
          <w:tcPr>
            <w:tcW w:w="0" w:type="auto"/>
            <w:vMerge w:val="restart"/>
            <w:shd w:val="clear" w:color="auto" w:fill="auto"/>
            <w:vAlign w:val="center"/>
            <w:hideMark/>
          </w:tcPr>
          <w:p w14:paraId="4BC7F9F3" w14:textId="149F0CC2" w:rsidR="003478A4" w:rsidRPr="005A6D16" w:rsidDel="00A65D8F" w:rsidRDefault="003478A4" w:rsidP="00D508BE">
            <w:pPr>
              <w:pStyle w:val="TAC"/>
              <w:rPr>
                <w:del w:id="237" w:author="Huawei-Yaping" w:date="2024-04-29T11:12:00Z"/>
              </w:rPr>
            </w:pPr>
            <w:del w:id="238" w:author="Huawei-Yaping" w:date="2024-04-29T11:12:00Z">
              <w:r w:rsidRPr="005A6D16" w:rsidDel="00A65D8F">
                <w:delText>3</w:delText>
              </w:r>
            </w:del>
          </w:p>
        </w:tc>
        <w:tc>
          <w:tcPr>
            <w:tcW w:w="0" w:type="auto"/>
            <w:shd w:val="clear" w:color="auto" w:fill="auto"/>
            <w:vAlign w:val="center"/>
            <w:hideMark/>
          </w:tcPr>
          <w:p w14:paraId="51CCB96A" w14:textId="373BE191" w:rsidR="003478A4" w:rsidRPr="005A6D16" w:rsidDel="00A65D8F" w:rsidRDefault="003478A4" w:rsidP="00D508BE">
            <w:pPr>
              <w:pStyle w:val="TAC"/>
              <w:rPr>
                <w:del w:id="239" w:author="Huawei-Yaping" w:date="2024-04-29T11:12:00Z"/>
              </w:rPr>
            </w:pPr>
            <w:del w:id="240" w:author="Huawei-Yaping" w:date="2024-04-29T11:12:00Z">
              <w:r w:rsidRPr="005A6D16" w:rsidDel="00A65D8F">
                <w:delText>n78</w:delText>
              </w:r>
              <w:r w:rsidRPr="005A6D16" w:rsidDel="00A65D8F">
                <w:rPr>
                  <w:rFonts w:cs="Arial"/>
                  <w:vertAlign w:val="superscript"/>
                </w:rPr>
                <w:delText>2, 13</w:delText>
              </w:r>
            </w:del>
          </w:p>
        </w:tc>
        <w:tc>
          <w:tcPr>
            <w:tcW w:w="652" w:type="dxa"/>
            <w:shd w:val="clear" w:color="auto" w:fill="auto"/>
            <w:vAlign w:val="center"/>
          </w:tcPr>
          <w:p w14:paraId="35F2050E" w14:textId="0F494F1F" w:rsidR="003478A4" w:rsidRPr="005A6D16" w:rsidDel="00A65D8F" w:rsidRDefault="003478A4" w:rsidP="00D508BE">
            <w:pPr>
              <w:pStyle w:val="TAC"/>
              <w:rPr>
                <w:del w:id="241" w:author="Huawei-Yaping" w:date="2024-04-29T11:12:00Z"/>
              </w:rPr>
            </w:pPr>
          </w:p>
        </w:tc>
        <w:tc>
          <w:tcPr>
            <w:tcW w:w="651" w:type="dxa"/>
            <w:shd w:val="clear" w:color="auto" w:fill="auto"/>
            <w:vAlign w:val="center"/>
          </w:tcPr>
          <w:p w14:paraId="20B8B2FE" w14:textId="0A6D0AC4" w:rsidR="003478A4" w:rsidRPr="005A6D16" w:rsidDel="00A65D8F" w:rsidRDefault="003478A4" w:rsidP="00D508BE">
            <w:pPr>
              <w:pStyle w:val="TAC"/>
              <w:rPr>
                <w:del w:id="242" w:author="Huawei-Yaping" w:date="2024-04-29T11:12:00Z"/>
              </w:rPr>
            </w:pPr>
            <w:del w:id="243" w:author="Huawei-Yaping" w:date="2024-04-29T11:12:00Z">
              <w:r w:rsidRPr="005A6D16" w:rsidDel="00A65D8F">
                <w:delText>23.9</w:delText>
              </w:r>
            </w:del>
          </w:p>
        </w:tc>
        <w:tc>
          <w:tcPr>
            <w:tcW w:w="586" w:type="dxa"/>
            <w:gridSpan w:val="2"/>
            <w:shd w:val="clear" w:color="auto" w:fill="auto"/>
            <w:vAlign w:val="center"/>
          </w:tcPr>
          <w:p w14:paraId="68B789FF" w14:textId="1442C504" w:rsidR="003478A4" w:rsidRPr="005A6D16" w:rsidDel="00A65D8F" w:rsidRDefault="003478A4" w:rsidP="00D508BE">
            <w:pPr>
              <w:pStyle w:val="TAC"/>
              <w:rPr>
                <w:del w:id="244" w:author="Huawei-Yaping" w:date="2024-04-29T11:12:00Z"/>
              </w:rPr>
            </w:pPr>
            <w:del w:id="245" w:author="Huawei-Yaping" w:date="2024-04-29T11:12:00Z">
              <w:r w:rsidRPr="005A6D16" w:rsidDel="00A65D8F">
                <w:delText>22.1</w:delText>
              </w:r>
            </w:del>
          </w:p>
        </w:tc>
        <w:tc>
          <w:tcPr>
            <w:tcW w:w="586" w:type="dxa"/>
            <w:shd w:val="clear" w:color="auto" w:fill="auto"/>
            <w:vAlign w:val="center"/>
          </w:tcPr>
          <w:p w14:paraId="6435DFAA" w14:textId="608CECB0" w:rsidR="003478A4" w:rsidRPr="005A6D16" w:rsidDel="00A65D8F" w:rsidRDefault="003478A4" w:rsidP="00D508BE">
            <w:pPr>
              <w:pStyle w:val="TAC"/>
              <w:rPr>
                <w:del w:id="246" w:author="Huawei-Yaping" w:date="2024-04-29T11:12:00Z"/>
              </w:rPr>
            </w:pPr>
            <w:del w:id="247" w:author="Huawei-Yaping" w:date="2024-04-29T11:12:00Z">
              <w:r w:rsidRPr="005A6D16" w:rsidDel="00A65D8F">
                <w:delText>20.9</w:delText>
              </w:r>
            </w:del>
          </w:p>
        </w:tc>
        <w:tc>
          <w:tcPr>
            <w:tcW w:w="586" w:type="dxa"/>
            <w:shd w:val="clear" w:color="auto" w:fill="auto"/>
            <w:vAlign w:val="center"/>
          </w:tcPr>
          <w:p w14:paraId="01D26968" w14:textId="19610BA9" w:rsidR="003478A4" w:rsidRPr="005A6D16" w:rsidDel="00A65D8F" w:rsidRDefault="003478A4" w:rsidP="00D508BE">
            <w:pPr>
              <w:pStyle w:val="TAC"/>
              <w:rPr>
                <w:del w:id="248" w:author="Huawei-Yaping" w:date="2024-04-29T11:12:00Z"/>
              </w:rPr>
            </w:pPr>
          </w:p>
        </w:tc>
        <w:tc>
          <w:tcPr>
            <w:tcW w:w="586" w:type="dxa"/>
            <w:gridSpan w:val="2"/>
            <w:vAlign w:val="center"/>
          </w:tcPr>
          <w:p w14:paraId="00227CCC" w14:textId="3B08FF34" w:rsidR="003478A4" w:rsidRPr="005A6D16" w:rsidDel="00A65D8F" w:rsidRDefault="003478A4" w:rsidP="00D508BE">
            <w:pPr>
              <w:pStyle w:val="TAC"/>
              <w:rPr>
                <w:del w:id="249" w:author="Huawei-Yaping" w:date="2024-04-29T11:12:00Z"/>
              </w:rPr>
            </w:pPr>
          </w:p>
        </w:tc>
        <w:tc>
          <w:tcPr>
            <w:tcW w:w="707" w:type="dxa"/>
            <w:gridSpan w:val="2"/>
            <w:shd w:val="clear" w:color="auto" w:fill="auto"/>
            <w:vAlign w:val="center"/>
          </w:tcPr>
          <w:p w14:paraId="461A5290" w14:textId="63333931" w:rsidR="003478A4" w:rsidRPr="005A6D16" w:rsidDel="00A65D8F" w:rsidRDefault="003478A4" w:rsidP="00D508BE">
            <w:pPr>
              <w:pStyle w:val="TAC"/>
              <w:rPr>
                <w:del w:id="250" w:author="Huawei-Yaping" w:date="2024-04-29T11:12:00Z"/>
              </w:rPr>
            </w:pPr>
            <w:del w:id="251" w:author="Huawei-Yaping" w:date="2024-04-29T11:12:00Z">
              <w:r w:rsidRPr="005A6D16" w:rsidDel="00A65D8F">
                <w:delText>17.9</w:delText>
              </w:r>
            </w:del>
          </w:p>
        </w:tc>
        <w:tc>
          <w:tcPr>
            <w:tcW w:w="707" w:type="dxa"/>
            <w:gridSpan w:val="2"/>
            <w:shd w:val="clear" w:color="auto" w:fill="auto"/>
            <w:vAlign w:val="center"/>
          </w:tcPr>
          <w:p w14:paraId="7ADE2E7A" w14:textId="3F25FBB2" w:rsidR="003478A4" w:rsidRPr="005A6D16" w:rsidDel="00A65D8F" w:rsidRDefault="003478A4" w:rsidP="00D508BE">
            <w:pPr>
              <w:pStyle w:val="TAC"/>
              <w:rPr>
                <w:del w:id="252" w:author="Huawei-Yaping" w:date="2024-04-29T11:12:00Z"/>
              </w:rPr>
            </w:pPr>
            <w:del w:id="253" w:author="Huawei-Yaping" w:date="2024-04-29T11:12:00Z">
              <w:r w:rsidRPr="005A6D16" w:rsidDel="00A65D8F">
                <w:delText>16.8</w:delText>
              </w:r>
            </w:del>
          </w:p>
        </w:tc>
        <w:tc>
          <w:tcPr>
            <w:tcW w:w="707" w:type="dxa"/>
            <w:shd w:val="clear" w:color="auto" w:fill="auto"/>
            <w:vAlign w:val="center"/>
          </w:tcPr>
          <w:p w14:paraId="38A9FBE7" w14:textId="2F35AEE9" w:rsidR="003478A4" w:rsidRPr="005A6D16" w:rsidDel="00A65D8F" w:rsidRDefault="003478A4" w:rsidP="00D508BE">
            <w:pPr>
              <w:pStyle w:val="TAC"/>
              <w:rPr>
                <w:del w:id="254" w:author="Huawei-Yaping" w:date="2024-04-29T11:12:00Z"/>
              </w:rPr>
            </w:pPr>
            <w:del w:id="255" w:author="Huawei-Yaping" w:date="2024-04-29T11:12:00Z">
              <w:r w:rsidRPr="005A6D16" w:rsidDel="00A65D8F">
                <w:delText>16.0</w:delText>
              </w:r>
            </w:del>
          </w:p>
        </w:tc>
        <w:tc>
          <w:tcPr>
            <w:tcW w:w="703" w:type="dxa"/>
            <w:gridSpan w:val="2"/>
          </w:tcPr>
          <w:p w14:paraId="6C3190E0" w14:textId="3983F2EB" w:rsidR="003478A4" w:rsidRPr="005A6D16" w:rsidDel="00A65D8F" w:rsidRDefault="003478A4" w:rsidP="00D508BE">
            <w:pPr>
              <w:pStyle w:val="TAC"/>
              <w:rPr>
                <w:del w:id="256" w:author="Huawei-Yaping" w:date="2024-04-29T11:12:00Z"/>
              </w:rPr>
            </w:pPr>
          </w:p>
        </w:tc>
        <w:tc>
          <w:tcPr>
            <w:tcW w:w="707" w:type="dxa"/>
            <w:shd w:val="clear" w:color="auto" w:fill="auto"/>
            <w:vAlign w:val="center"/>
          </w:tcPr>
          <w:p w14:paraId="448FD7E9" w14:textId="160AE5C9" w:rsidR="003478A4" w:rsidRPr="005A6D16" w:rsidDel="00A65D8F" w:rsidRDefault="003478A4" w:rsidP="00D508BE">
            <w:pPr>
              <w:pStyle w:val="TAC"/>
              <w:rPr>
                <w:del w:id="257" w:author="Huawei-Yaping" w:date="2024-04-29T11:12:00Z"/>
              </w:rPr>
            </w:pPr>
            <w:del w:id="258" w:author="Huawei-Yaping" w:date="2024-04-29T11:12:00Z">
              <w:r w:rsidRPr="005A6D16" w:rsidDel="00A65D8F">
                <w:delText>14.8</w:delText>
              </w:r>
            </w:del>
          </w:p>
        </w:tc>
        <w:tc>
          <w:tcPr>
            <w:tcW w:w="707" w:type="dxa"/>
            <w:vAlign w:val="center"/>
          </w:tcPr>
          <w:p w14:paraId="5D5AED45" w14:textId="3B1DFD47" w:rsidR="003478A4" w:rsidRPr="005A6D16" w:rsidDel="00A65D8F" w:rsidRDefault="003478A4" w:rsidP="00D508BE">
            <w:pPr>
              <w:pStyle w:val="TAC"/>
              <w:rPr>
                <w:del w:id="259" w:author="Huawei-Yaping" w:date="2024-04-29T11:12:00Z"/>
              </w:rPr>
            </w:pPr>
            <w:del w:id="260" w:author="Huawei-Yaping" w:date="2024-04-29T11:12:00Z">
              <w:r w:rsidRPr="005A6D16" w:rsidDel="00A65D8F">
                <w:delText>14.3</w:delText>
              </w:r>
            </w:del>
          </w:p>
        </w:tc>
        <w:tc>
          <w:tcPr>
            <w:tcW w:w="707" w:type="dxa"/>
            <w:shd w:val="clear" w:color="auto" w:fill="auto"/>
            <w:vAlign w:val="center"/>
          </w:tcPr>
          <w:p w14:paraId="044D51ED" w14:textId="088A5B8C" w:rsidR="003478A4" w:rsidRPr="005A6D16" w:rsidDel="00A65D8F" w:rsidRDefault="003478A4" w:rsidP="00D508BE">
            <w:pPr>
              <w:pStyle w:val="TAC"/>
              <w:rPr>
                <w:del w:id="261" w:author="Huawei-Yaping" w:date="2024-04-29T11:12:00Z"/>
              </w:rPr>
            </w:pPr>
            <w:del w:id="262" w:author="Huawei-Yaping" w:date="2024-04-29T11:12:00Z">
              <w:r w:rsidRPr="005A6D16" w:rsidDel="00A65D8F">
                <w:delText>13.8</w:delText>
              </w:r>
            </w:del>
          </w:p>
        </w:tc>
      </w:tr>
      <w:tr w:rsidR="003478A4" w:rsidRPr="005A6D16" w:rsidDel="00A65D8F" w14:paraId="66992D5B" w14:textId="7195A6CF" w:rsidTr="0037648B">
        <w:trPr>
          <w:trHeight w:val="285"/>
          <w:jc w:val="center"/>
          <w:del w:id="263" w:author="Huawei-Yaping" w:date="2024-04-29T11:12:00Z"/>
        </w:trPr>
        <w:tc>
          <w:tcPr>
            <w:tcW w:w="0" w:type="auto"/>
            <w:vMerge/>
            <w:shd w:val="clear" w:color="auto" w:fill="auto"/>
            <w:vAlign w:val="center"/>
          </w:tcPr>
          <w:p w14:paraId="099A1E56" w14:textId="346D8441" w:rsidR="003478A4" w:rsidRPr="005A6D16" w:rsidDel="00A65D8F" w:rsidRDefault="003478A4" w:rsidP="00D508BE">
            <w:pPr>
              <w:pStyle w:val="TAC"/>
              <w:rPr>
                <w:del w:id="264" w:author="Huawei-Yaping" w:date="2024-04-29T11:12:00Z"/>
              </w:rPr>
            </w:pPr>
          </w:p>
        </w:tc>
        <w:tc>
          <w:tcPr>
            <w:tcW w:w="0" w:type="auto"/>
            <w:shd w:val="clear" w:color="auto" w:fill="auto"/>
          </w:tcPr>
          <w:p w14:paraId="788A72D3" w14:textId="71D942D3" w:rsidR="003478A4" w:rsidRPr="005A6D16" w:rsidDel="00A65D8F" w:rsidRDefault="003478A4" w:rsidP="00D508BE">
            <w:pPr>
              <w:pStyle w:val="TAC"/>
              <w:rPr>
                <w:del w:id="265" w:author="Huawei-Yaping" w:date="2024-04-29T11:12:00Z"/>
              </w:rPr>
            </w:pPr>
            <w:del w:id="266" w:author="Huawei-Yaping" w:date="2024-04-29T11:12:00Z">
              <w:r w:rsidRPr="005A6D16" w:rsidDel="00A65D8F">
                <w:delText>n78</w:delText>
              </w:r>
              <w:r w:rsidRPr="005A6D16" w:rsidDel="00A65D8F">
                <w:rPr>
                  <w:vertAlign w:val="superscript"/>
                </w:rPr>
                <w:delText>3</w:delText>
              </w:r>
            </w:del>
          </w:p>
        </w:tc>
        <w:tc>
          <w:tcPr>
            <w:tcW w:w="652" w:type="dxa"/>
            <w:shd w:val="clear" w:color="auto" w:fill="auto"/>
            <w:vAlign w:val="center"/>
          </w:tcPr>
          <w:p w14:paraId="72640195" w14:textId="36E59735" w:rsidR="003478A4" w:rsidRPr="005A6D16" w:rsidDel="00A65D8F" w:rsidRDefault="003478A4" w:rsidP="00D508BE">
            <w:pPr>
              <w:pStyle w:val="TAC"/>
              <w:rPr>
                <w:del w:id="267" w:author="Huawei-Yaping" w:date="2024-04-29T11:12:00Z"/>
              </w:rPr>
            </w:pPr>
          </w:p>
        </w:tc>
        <w:tc>
          <w:tcPr>
            <w:tcW w:w="651" w:type="dxa"/>
            <w:shd w:val="clear" w:color="auto" w:fill="auto"/>
            <w:vAlign w:val="center"/>
          </w:tcPr>
          <w:p w14:paraId="019DB7EE" w14:textId="20E69E27" w:rsidR="003478A4" w:rsidRPr="005A6D16" w:rsidDel="00A65D8F" w:rsidRDefault="003478A4" w:rsidP="00D508BE">
            <w:pPr>
              <w:pStyle w:val="TAC"/>
              <w:rPr>
                <w:del w:id="268" w:author="Huawei-Yaping" w:date="2024-04-29T11:12:00Z"/>
              </w:rPr>
            </w:pPr>
            <w:del w:id="269" w:author="Huawei-Yaping" w:date="2024-04-29T11:12:00Z">
              <w:r w:rsidRPr="005A6D16" w:rsidDel="00A65D8F">
                <w:delText>1.1</w:delText>
              </w:r>
            </w:del>
          </w:p>
        </w:tc>
        <w:tc>
          <w:tcPr>
            <w:tcW w:w="586" w:type="dxa"/>
            <w:gridSpan w:val="2"/>
            <w:shd w:val="clear" w:color="auto" w:fill="auto"/>
            <w:vAlign w:val="center"/>
          </w:tcPr>
          <w:p w14:paraId="1AA5D03F" w14:textId="4A4E0619" w:rsidR="003478A4" w:rsidRPr="005A6D16" w:rsidDel="00A65D8F" w:rsidRDefault="003478A4" w:rsidP="00D508BE">
            <w:pPr>
              <w:pStyle w:val="TAC"/>
              <w:rPr>
                <w:del w:id="270" w:author="Huawei-Yaping" w:date="2024-04-29T11:12:00Z"/>
              </w:rPr>
            </w:pPr>
            <w:del w:id="271" w:author="Huawei-Yaping" w:date="2024-04-29T11:12:00Z">
              <w:r w:rsidRPr="005A6D16" w:rsidDel="00A65D8F">
                <w:delText>0.8</w:delText>
              </w:r>
            </w:del>
          </w:p>
        </w:tc>
        <w:tc>
          <w:tcPr>
            <w:tcW w:w="586" w:type="dxa"/>
            <w:shd w:val="clear" w:color="auto" w:fill="auto"/>
            <w:vAlign w:val="center"/>
          </w:tcPr>
          <w:p w14:paraId="6632CFDC" w14:textId="2E4CD54F" w:rsidR="003478A4" w:rsidRPr="005A6D16" w:rsidDel="00A65D8F" w:rsidRDefault="003478A4" w:rsidP="00D508BE">
            <w:pPr>
              <w:pStyle w:val="TAC"/>
              <w:rPr>
                <w:del w:id="272" w:author="Huawei-Yaping" w:date="2024-04-29T11:12:00Z"/>
              </w:rPr>
            </w:pPr>
            <w:del w:id="273" w:author="Huawei-Yaping" w:date="2024-04-29T11:12:00Z">
              <w:r w:rsidRPr="005A6D16" w:rsidDel="00A65D8F">
                <w:delText>0.3</w:delText>
              </w:r>
            </w:del>
          </w:p>
        </w:tc>
        <w:tc>
          <w:tcPr>
            <w:tcW w:w="586" w:type="dxa"/>
            <w:shd w:val="clear" w:color="auto" w:fill="auto"/>
            <w:vAlign w:val="center"/>
          </w:tcPr>
          <w:p w14:paraId="465D217F" w14:textId="54A00493" w:rsidR="003478A4" w:rsidRPr="005A6D16" w:rsidDel="00A65D8F" w:rsidRDefault="003478A4" w:rsidP="00D508BE">
            <w:pPr>
              <w:pStyle w:val="TAC"/>
              <w:rPr>
                <w:del w:id="274" w:author="Huawei-Yaping" w:date="2024-04-29T11:12:00Z"/>
              </w:rPr>
            </w:pPr>
          </w:p>
        </w:tc>
        <w:tc>
          <w:tcPr>
            <w:tcW w:w="586" w:type="dxa"/>
            <w:gridSpan w:val="2"/>
            <w:vAlign w:val="center"/>
          </w:tcPr>
          <w:p w14:paraId="7DDADCF3" w14:textId="19DC632E" w:rsidR="003478A4" w:rsidRPr="005A6D16" w:rsidDel="00A65D8F" w:rsidRDefault="003478A4" w:rsidP="00D508BE">
            <w:pPr>
              <w:pStyle w:val="TAC"/>
              <w:rPr>
                <w:del w:id="275" w:author="Huawei-Yaping" w:date="2024-04-29T11:12:00Z"/>
              </w:rPr>
            </w:pPr>
          </w:p>
        </w:tc>
        <w:tc>
          <w:tcPr>
            <w:tcW w:w="707" w:type="dxa"/>
            <w:gridSpan w:val="2"/>
            <w:shd w:val="clear" w:color="auto" w:fill="auto"/>
            <w:vAlign w:val="center"/>
          </w:tcPr>
          <w:p w14:paraId="505B51FC" w14:textId="36D5A524" w:rsidR="003478A4" w:rsidRPr="005A6D16" w:rsidDel="00A65D8F" w:rsidRDefault="003478A4" w:rsidP="00D508BE">
            <w:pPr>
              <w:pStyle w:val="TAC"/>
              <w:rPr>
                <w:del w:id="276" w:author="Huawei-Yaping" w:date="2024-04-29T11:12:00Z"/>
              </w:rPr>
            </w:pPr>
          </w:p>
        </w:tc>
        <w:tc>
          <w:tcPr>
            <w:tcW w:w="707" w:type="dxa"/>
            <w:gridSpan w:val="2"/>
            <w:shd w:val="clear" w:color="auto" w:fill="auto"/>
            <w:vAlign w:val="center"/>
          </w:tcPr>
          <w:p w14:paraId="5A650630" w14:textId="3D2D3038" w:rsidR="003478A4" w:rsidRPr="005A6D16" w:rsidDel="00A65D8F" w:rsidRDefault="003478A4" w:rsidP="00D508BE">
            <w:pPr>
              <w:pStyle w:val="TAC"/>
              <w:rPr>
                <w:del w:id="277" w:author="Huawei-Yaping" w:date="2024-04-29T11:12:00Z"/>
              </w:rPr>
            </w:pPr>
          </w:p>
        </w:tc>
        <w:tc>
          <w:tcPr>
            <w:tcW w:w="707" w:type="dxa"/>
            <w:shd w:val="clear" w:color="auto" w:fill="auto"/>
            <w:vAlign w:val="center"/>
          </w:tcPr>
          <w:p w14:paraId="70AB50E0" w14:textId="099F9B87" w:rsidR="003478A4" w:rsidRPr="005A6D16" w:rsidDel="00A65D8F" w:rsidRDefault="003478A4" w:rsidP="00D508BE">
            <w:pPr>
              <w:pStyle w:val="TAC"/>
              <w:rPr>
                <w:del w:id="278" w:author="Huawei-Yaping" w:date="2024-04-29T11:12:00Z"/>
              </w:rPr>
            </w:pPr>
          </w:p>
        </w:tc>
        <w:tc>
          <w:tcPr>
            <w:tcW w:w="703" w:type="dxa"/>
            <w:gridSpan w:val="2"/>
          </w:tcPr>
          <w:p w14:paraId="774AA1B9" w14:textId="4B1E52F3" w:rsidR="003478A4" w:rsidRPr="005A6D16" w:rsidDel="00A65D8F" w:rsidRDefault="003478A4" w:rsidP="00D508BE">
            <w:pPr>
              <w:pStyle w:val="TAC"/>
              <w:rPr>
                <w:del w:id="279" w:author="Huawei-Yaping" w:date="2024-04-29T11:12:00Z"/>
              </w:rPr>
            </w:pPr>
          </w:p>
        </w:tc>
        <w:tc>
          <w:tcPr>
            <w:tcW w:w="707" w:type="dxa"/>
            <w:shd w:val="clear" w:color="auto" w:fill="auto"/>
            <w:vAlign w:val="center"/>
          </w:tcPr>
          <w:p w14:paraId="052B3C42" w14:textId="65610400" w:rsidR="003478A4" w:rsidRPr="005A6D16" w:rsidDel="00A65D8F" w:rsidRDefault="003478A4" w:rsidP="00D508BE">
            <w:pPr>
              <w:pStyle w:val="TAC"/>
              <w:rPr>
                <w:del w:id="280" w:author="Huawei-Yaping" w:date="2024-04-29T11:12:00Z"/>
              </w:rPr>
            </w:pPr>
          </w:p>
        </w:tc>
        <w:tc>
          <w:tcPr>
            <w:tcW w:w="707" w:type="dxa"/>
            <w:vAlign w:val="center"/>
          </w:tcPr>
          <w:p w14:paraId="66B361CD" w14:textId="55E35807" w:rsidR="003478A4" w:rsidRPr="005A6D16" w:rsidDel="00A65D8F" w:rsidRDefault="003478A4" w:rsidP="00D508BE">
            <w:pPr>
              <w:pStyle w:val="TAC"/>
              <w:rPr>
                <w:del w:id="281" w:author="Huawei-Yaping" w:date="2024-04-29T11:12:00Z"/>
              </w:rPr>
            </w:pPr>
          </w:p>
        </w:tc>
        <w:tc>
          <w:tcPr>
            <w:tcW w:w="707" w:type="dxa"/>
            <w:shd w:val="clear" w:color="auto" w:fill="auto"/>
            <w:vAlign w:val="center"/>
          </w:tcPr>
          <w:p w14:paraId="0ABBEDA9" w14:textId="0DB4F131" w:rsidR="003478A4" w:rsidRPr="005A6D16" w:rsidDel="00A65D8F" w:rsidRDefault="003478A4" w:rsidP="00D508BE">
            <w:pPr>
              <w:pStyle w:val="TAC"/>
              <w:rPr>
                <w:del w:id="282" w:author="Huawei-Yaping" w:date="2024-04-29T11:12:00Z"/>
              </w:rPr>
            </w:pPr>
          </w:p>
        </w:tc>
      </w:tr>
      <w:tr w:rsidR="003478A4" w:rsidRPr="005A6D16" w:rsidDel="00A65D8F" w14:paraId="5D0BA3FE" w14:textId="29B01F9B" w:rsidTr="0037648B">
        <w:trPr>
          <w:trHeight w:val="285"/>
          <w:jc w:val="center"/>
          <w:del w:id="283" w:author="Huawei-Yaping" w:date="2024-04-29T11:12:00Z"/>
        </w:trPr>
        <w:tc>
          <w:tcPr>
            <w:tcW w:w="0" w:type="auto"/>
            <w:shd w:val="clear" w:color="auto" w:fill="auto"/>
            <w:vAlign w:val="center"/>
          </w:tcPr>
          <w:p w14:paraId="1D6DE868" w14:textId="152D5461" w:rsidR="003478A4" w:rsidRPr="005A6D16" w:rsidDel="00A65D8F" w:rsidRDefault="003478A4" w:rsidP="00D508BE">
            <w:pPr>
              <w:pStyle w:val="TAC"/>
              <w:rPr>
                <w:del w:id="284" w:author="Huawei-Yaping" w:date="2024-04-29T11:12:00Z"/>
              </w:rPr>
            </w:pPr>
            <w:del w:id="285" w:author="Huawei-Yaping" w:date="2024-04-29T11:12:00Z">
              <w:r w:rsidRPr="005A6D16" w:rsidDel="00A65D8F">
                <w:delText>5</w:delText>
              </w:r>
            </w:del>
          </w:p>
        </w:tc>
        <w:tc>
          <w:tcPr>
            <w:tcW w:w="0" w:type="auto"/>
            <w:shd w:val="clear" w:color="auto" w:fill="auto"/>
            <w:vAlign w:val="center"/>
          </w:tcPr>
          <w:p w14:paraId="1C79AA49" w14:textId="65FD673F" w:rsidR="003478A4" w:rsidRPr="005A6D16" w:rsidDel="00A65D8F" w:rsidRDefault="003478A4" w:rsidP="00D508BE">
            <w:pPr>
              <w:pStyle w:val="TAC"/>
              <w:rPr>
                <w:del w:id="286" w:author="Huawei-Yaping" w:date="2024-04-29T11:12:00Z"/>
              </w:rPr>
            </w:pPr>
            <w:del w:id="287" w:author="Huawei-Yaping" w:date="2024-04-29T11:12:00Z">
              <w:r w:rsidRPr="005A6D16" w:rsidDel="00A65D8F">
                <w:delText>n78</w:delText>
              </w:r>
              <w:r w:rsidRPr="005A6D16" w:rsidDel="00A65D8F">
                <w:rPr>
                  <w:rFonts w:cs="Arial"/>
                  <w:vertAlign w:val="superscript"/>
                </w:rPr>
                <w:delText>6,7</w:delText>
              </w:r>
            </w:del>
          </w:p>
        </w:tc>
        <w:tc>
          <w:tcPr>
            <w:tcW w:w="652" w:type="dxa"/>
            <w:shd w:val="clear" w:color="auto" w:fill="auto"/>
            <w:vAlign w:val="center"/>
          </w:tcPr>
          <w:p w14:paraId="02867775" w14:textId="456EC696" w:rsidR="003478A4" w:rsidRPr="005A6D16" w:rsidDel="00A65D8F" w:rsidRDefault="003478A4" w:rsidP="00D508BE">
            <w:pPr>
              <w:pStyle w:val="TAC"/>
              <w:rPr>
                <w:del w:id="288" w:author="Huawei-Yaping" w:date="2024-04-29T11:12:00Z"/>
              </w:rPr>
            </w:pPr>
          </w:p>
        </w:tc>
        <w:tc>
          <w:tcPr>
            <w:tcW w:w="651" w:type="dxa"/>
            <w:shd w:val="clear" w:color="auto" w:fill="auto"/>
            <w:vAlign w:val="center"/>
          </w:tcPr>
          <w:p w14:paraId="7BA17B2C" w14:textId="45C53525" w:rsidR="003478A4" w:rsidRPr="005A6D16" w:rsidDel="00A65D8F" w:rsidRDefault="003478A4" w:rsidP="00D508BE">
            <w:pPr>
              <w:pStyle w:val="TAC"/>
              <w:rPr>
                <w:del w:id="289" w:author="Huawei-Yaping" w:date="2024-04-29T11:12:00Z"/>
              </w:rPr>
            </w:pPr>
            <w:del w:id="290" w:author="Huawei-Yaping" w:date="2024-04-29T11:12:00Z">
              <w:r w:rsidRPr="005A6D16" w:rsidDel="00A65D8F">
                <w:delText>10.5</w:delText>
              </w:r>
            </w:del>
          </w:p>
        </w:tc>
        <w:tc>
          <w:tcPr>
            <w:tcW w:w="586" w:type="dxa"/>
            <w:gridSpan w:val="2"/>
            <w:shd w:val="clear" w:color="auto" w:fill="auto"/>
            <w:vAlign w:val="center"/>
          </w:tcPr>
          <w:p w14:paraId="7CFF459D" w14:textId="39949F50" w:rsidR="003478A4" w:rsidRPr="005A6D16" w:rsidDel="00A65D8F" w:rsidRDefault="003478A4" w:rsidP="00D508BE">
            <w:pPr>
              <w:pStyle w:val="TAC"/>
              <w:rPr>
                <w:del w:id="291" w:author="Huawei-Yaping" w:date="2024-04-29T11:12:00Z"/>
              </w:rPr>
            </w:pPr>
            <w:del w:id="292" w:author="Huawei-Yaping" w:date="2024-04-29T11:12:00Z">
              <w:r w:rsidRPr="005A6D16" w:rsidDel="00A65D8F">
                <w:delText>8.9</w:delText>
              </w:r>
            </w:del>
          </w:p>
        </w:tc>
        <w:tc>
          <w:tcPr>
            <w:tcW w:w="586" w:type="dxa"/>
            <w:shd w:val="clear" w:color="auto" w:fill="auto"/>
            <w:vAlign w:val="center"/>
          </w:tcPr>
          <w:p w14:paraId="681E87E7" w14:textId="3271CB93" w:rsidR="003478A4" w:rsidRPr="005A6D16" w:rsidDel="00A65D8F" w:rsidRDefault="003478A4" w:rsidP="00D508BE">
            <w:pPr>
              <w:pStyle w:val="TAC"/>
              <w:rPr>
                <w:del w:id="293" w:author="Huawei-Yaping" w:date="2024-04-29T11:12:00Z"/>
              </w:rPr>
            </w:pPr>
            <w:del w:id="294" w:author="Huawei-Yaping" w:date="2024-04-29T11:12:00Z">
              <w:r w:rsidRPr="005A6D16" w:rsidDel="00A65D8F">
                <w:delText>7.8</w:delText>
              </w:r>
            </w:del>
          </w:p>
        </w:tc>
        <w:tc>
          <w:tcPr>
            <w:tcW w:w="586" w:type="dxa"/>
            <w:shd w:val="clear" w:color="auto" w:fill="auto"/>
            <w:vAlign w:val="center"/>
          </w:tcPr>
          <w:p w14:paraId="76508A19" w14:textId="529B9826" w:rsidR="003478A4" w:rsidRPr="005A6D16" w:rsidDel="00A65D8F" w:rsidRDefault="003478A4" w:rsidP="00D508BE">
            <w:pPr>
              <w:pStyle w:val="TAC"/>
              <w:rPr>
                <w:del w:id="295" w:author="Huawei-Yaping" w:date="2024-04-29T11:12:00Z"/>
              </w:rPr>
            </w:pPr>
          </w:p>
        </w:tc>
        <w:tc>
          <w:tcPr>
            <w:tcW w:w="586" w:type="dxa"/>
            <w:gridSpan w:val="2"/>
            <w:vAlign w:val="center"/>
          </w:tcPr>
          <w:p w14:paraId="0ACED17A" w14:textId="3628CA2A" w:rsidR="003478A4" w:rsidRPr="005A6D16" w:rsidDel="00A65D8F" w:rsidRDefault="003478A4" w:rsidP="00D508BE">
            <w:pPr>
              <w:pStyle w:val="TAC"/>
              <w:rPr>
                <w:del w:id="296" w:author="Huawei-Yaping" w:date="2024-04-29T11:12:00Z"/>
              </w:rPr>
            </w:pPr>
          </w:p>
        </w:tc>
        <w:tc>
          <w:tcPr>
            <w:tcW w:w="707" w:type="dxa"/>
            <w:gridSpan w:val="2"/>
            <w:shd w:val="clear" w:color="auto" w:fill="auto"/>
            <w:vAlign w:val="center"/>
          </w:tcPr>
          <w:p w14:paraId="3B46FA7B" w14:textId="55E0775C" w:rsidR="003478A4" w:rsidRPr="005A6D16" w:rsidDel="00A65D8F" w:rsidRDefault="003478A4" w:rsidP="00D508BE">
            <w:pPr>
              <w:pStyle w:val="TAC"/>
              <w:rPr>
                <w:del w:id="297" w:author="Huawei-Yaping" w:date="2024-04-29T11:12:00Z"/>
              </w:rPr>
            </w:pPr>
            <w:del w:id="298" w:author="Huawei-Yaping" w:date="2024-04-29T11:12:00Z">
              <w:r w:rsidRPr="005A6D16" w:rsidDel="00A65D8F">
                <w:delText>5.4</w:delText>
              </w:r>
            </w:del>
          </w:p>
        </w:tc>
        <w:tc>
          <w:tcPr>
            <w:tcW w:w="707" w:type="dxa"/>
            <w:gridSpan w:val="2"/>
            <w:shd w:val="clear" w:color="auto" w:fill="auto"/>
            <w:vAlign w:val="center"/>
          </w:tcPr>
          <w:p w14:paraId="2D040D43" w14:textId="1F4FF6EA" w:rsidR="003478A4" w:rsidRPr="005A6D16" w:rsidDel="00A65D8F" w:rsidRDefault="003478A4" w:rsidP="00D508BE">
            <w:pPr>
              <w:pStyle w:val="TAC"/>
              <w:rPr>
                <w:del w:id="299" w:author="Huawei-Yaping" w:date="2024-04-29T11:12:00Z"/>
              </w:rPr>
            </w:pPr>
            <w:del w:id="300" w:author="Huawei-Yaping" w:date="2024-04-29T11:12:00Z">
              <w:r w:rsidRPr="005A6D16" w:rsidDel="00A65D8F">
                <w:delText>4.2</w:delText>
              </w:r>
            </w:del>
          </w:p>
        </w:tc>
        <w:tc>
          <w:tcPr>
            <w:tcW w:w="707" w:type="dxa"/>
            <w:shd w:val="clear" w:color="auto" w:fill="auto"/>
            <w:vAlign w:val="center"/>
          </w:tcPr>
          <w:p w14:paraId="0F7D8F3F" w14:textId="59C03776" w:rsidR="003478A4" w:rsidRPr="005A6D16" w:rsidDel="00A65D8F" w:rsidRDefault="003478A4" w:rsidP="00D508BE">
            <w:pPr>
              <w:pStyle w:val="TAC"/>
              <w:rPr>
                <w:del w:id="301" w:author="Huawei-Yaping" w:date="2024-04-29T11:12:00Z"/>
              </w:rPr>
            </w:pPr>
            <w:del w:id="302" w:author="Huawei-Yaping" w:date="2024-04-29T11:12:00Z">
              <w:r w:rsidRPr="005A6D16" w:rsidDel="00A65D8F">
                <w:delText>3.5</w:delText>
              </w:r>
            </w:del>
          </w:p>
        </w:tc>
        <w:tc>
          <w:tcPr>
            <w:tcW w:w="703" w:type="dxa"/>
            <w:gridSpan w:val="2"/>
          </w:tcPr>
          <w:p w14:paraId="5EED1770" w14:textId="3E1C9C82" w:rsidR="003478A4" w:rsidRPr="005A6D16" w:rsidDel="00A65D8F" w:rsidRDefault="003478A4" w:rsidP="00D508BE">
            <w:pPr>
              <w:pStyle w:val="TAC"/>
              <w:rPr>
                <w:del w:id="303" w:author="Huawei-Yaping" w:date="2024-04-29T11:12:00Z"/>
              </w:rPr>
            </w:pPr>
          </w:p>
        </w:tc>
        <w:tc>
          <w:tcPr>
            <w:tcW w:w="707" w:type="dxa"/>
            <w:shd w:val="clear" w:color="auto" w:fill="auto"/>
            <w:vAlign w:val="center"/>
          </w:tcPr>
          <w:p w14:paraId="48A8FC54" w14:textId="6AACFD9E" w:rsidR="003478A4" w:rsidRPr="005A6D16" w:rsidDel="00A65D8F" w:rsidRDefault="003478A4" w:rsidP="00D508BE">
            <w:pPr>
              <w:pStyle w:val="TAC"/>
              <w:rPr>
                <w:del w:id="304" w:author="Huawei-Yaping" w:date="2024-04-29T11:12:00Z"/>
              </w:rPr>
            </w:pPr>
            <w:del w:id="305" w:author="Huawei-Yaping" w:date="2024-04-29T11:12:00Z">
              <w:r w:rsidRPr="005A6D16" w:rsidDel="00A65D8F">
                <w:delText>2.3</w:delText>
              </w:r>
            </w:del>
          </w:p>
        </w:tc>
        <w:tc>
          <w:tcPr>
            <w:tcW w:w="707" w:type="dxa"/>
            <w:vAlign w:val="center"/>
          </w:tcPr>
          <w:p w14:paraId="15E4F7C9" w14:textId="098A80CD" w:rsidR="003478A4" w:rsidRPr="005A6D16" w:rsidDel="00A65D8F" w:rsidRDefault="003478A4" w:rsidP="00D508BE">
            <w:pPr>
              <w:pStyle w:val="TAC"/>
              <w:rPr>
                <w:del w:id="306" w:author="Huawei-Yaping" w:date="2024-04-29T11:12:00Z"/>
              </w:rPr>
            </w:pPr>
            <w:del w:id="307" w:author="Huawei-Yaping" w:date="2024-04-29T11:12:00Z">
              <w:r w:rsidRPr="005A6D16" w:rsidDel="00A65D8F">
                <w:delText>2.1</w:delText>
              </w:r>
            </w:del>
          </w:p>
        </w:tc>
        <w:tc>
          <w:tcPr>
            <w:tcW w:w="707" w:type="dxa"/>
            <w:shd w:val="clear" w:color="auto" w:fill="auto"/>
            <w:vAlign w:val="center"/>
          </w:tcPr>
          <w:p w14:paraId="0C02A89F" w14:textId="217BE941" w:rsidR="003478A4" w:rsidRPr="005A6D16" w:rsidDel="00A65D8F" w:rsidRDefault="003478A4" w:rsidP="00D508BE">
            <w:pPr>
              <w:pStyle w:val="TAC"/>
              <w:rPr>
                <w:del w:id="308" w:author="Huawei-Yaping" w:date="2024-04-29T11:12:00Z"/>
              </w:rPr>
            </w:pPr>
            <w:del w:id="309" w:author="Huawei-Yaping" w:date="2024-04-29T11:12:00Z">
              <w:r w:rsidRPr="005A6D16" w:rsidDel="00A65D8F">
                <w:delText>1.4</w:delText>
              </w:r>
            </w:del>
          </w:p>
        </w:tc>
      </w:tr>
      <w:tr w:rsidR="003478A4" w:rsidRPr="005A6D16" w:rsidDel="00A65D8F" w14:paraId="11A6BB24" w14:textId="09746BDB" w:rsidTr="0037648B">
        <w:trPr>
          <w:trHeight w:val="285"/>
          <w:jc w:val="center"/>
          <w:del w:id="310" w:author="Huawei-Yaping" w:date="2024-04-29T11:12:00Z"/>
        </w:trPr>
        <w:tc>
          <w:tcPr>
            <w:tcW w:w="0" w:type="auto"/>
            <w:vMerge w:val="restart"/>
            <w:shd w:val="clear" w:color="auto" w:fill="auto"/>
          </w:tcPr>
          <w:p w14:paraId="229F2503" w14:textId="347C680C" w:rsidR="003478A4" w:rsidRPr="005A6D16" w:rsidDel="00A65D8F" w:rsidRDefault="003478A4" w:rsidP="00D508BE">
            <w:pPr>
              <w:pStyle w:val="TAC"/>
              <w:rPr>
                <w:del w:id="311" w:author="Huawei-Yaping" w:date="2024-04-29T11:12:00Z"/>
              </w:rPr>
            </w:pPr>
            <w:del w:id="312" w:author="Huawei-Yaping" w:date="2024-04-29T11:12:00Z">
              <w:r w:rsidRPr="005A6D16" w:rsidDel="00A65D8F">
                <w:rPr>
                  <w:szCs w:val="16"/>
                </w:rPr>
                <w:delText>5</w:delText>
              </w:r>
            </w:del>
          </w:p>
        </w:tc>
        <w:tc>
          <w:tcPr>
            <w:tcW w:w="0" w:type="auto"/>
            <w:shd w:val="clear" w:color="auto" w:fill="auto"/>
          </w:tcPr>
          <w:p w14:paraId="4E5BA07B" w14:textId="0AF67D6B" w:rsidR="003478A4" w:rsidRPr="005A6D16" w:rsidDel="00A65D8F" w:rsidRDefault="003478A4" w:rsidP="00D508BE">
            <w:pPr>
              <w:pStyle w:val="TAC"/>
              <w:rPr>
                <w:del w:id="313" w:author="Huawei-Yaping" w:date="2024-04-29T11:12:00Z"/>
              </w:rPr>
            </w:pPr>
            <w:del w:id="314" w:author="Huawei-Yaping" w:date="2024-04-29T11:12:00Z">
              <w:r w:rsidRPr="005A6D16" w:rsidDel="00A65D8F">
                <w:rPr>
                  <w:szCs w:val="16"/>
                  <w:lang w:eastAsia="ja-JP"/>
                </w:rPr>
                <w:delText>n77</w:delText>
              </w:r>
              <w:r w:rsidRPr="005A6D16" w:rsidDel="00A65D8F">
                <w:rPr>
                  <w:rFonts w:cs="Arial"/>
                  <w:szCs w:val="16"/>
                  <w:vertAlign w:val="superscript"/>
                </w:rPr>
                <w:delText>6, 7, 17</w:delText>
              </w:r>
            </w:del>
          </w:p>
        </w:tc>
        <w:tc>
          <w:tcPr>
            <w:tcW w:w="652" w:type="dxa"/>
            <w:shd w:val="clear" w:color="auto" w:fill="auto"/>
          </w:tcPr>
          <w:p w14:paraId="2C2877F6" w14:textId="2D36341C" w:rsidR="003478A4" w:rsidRPr="005A6D16" w:rsidDel="00A65D8F" w:rsidRDefault="003478A4" w:rsidP="00D508BE">
            <w:pPr>
              <w:pStyle w:val="TAC"/>
              <w:rPr>
                <w:del w:id="315" w:author="Huawei-Yaping" w:date="2024-04-29T11:12:00Z"/>
              </w:rPr>
            </w:pPr>
          </w:p>
        </w:tc>
        <w:tc>
          <w:tcPr>
            <w:tcW w:w="651" w:type="dxa"/>
            <w:shd w:val="clear" w:color="auto" w:fill="auto"/>
          </w:tcPr>
          <w:p w14:paraId="278ED3B6" w14:textId="45811137" w:rsidR="003478A4" w:rsidRPr="005A6D16" w:rsidDel="00A65D8F" w:rsidRDefault="003478A4" w:rsidP="00D508BE">
            <w:pPr>
              <w:pStyle w:val="TAC"/>
              <w:rPr>
                <w:del w:id="316" w:author="Huawei-Yaping" w:date="2024-04-29T11:12:00Z"/>
              </w:rPr>
            </w:pPr>
            <w:del w:id="317" w:author="Huawei-Yaping" w:date="2024-04-29T11:12:00Z">
              <w:r w:rsidRPr="005A6D16" w:rsidDel="00A65D8F">
                <w:rPr>
                  <w:rFonts w:cs="Arial"/>
                  <w:szCs w:val="16"/>
                </w:rPr>
                <w:delText>10.5</w:delText>
              </w:r>
            </w:del>
          </w:p>
        </w:tc>
        <w:tc>
          <w:tcPr>
            <w:tcW w:w="586" w:type="dxa"/>
            <w:gridSpan w:val="2"/>
            <w:shd w:val="clear" w:color="auto" w:fill="auto"/>
          </w:tcPr>
          <w:p w14:paraId="2D5CC190" w14:textId="1BF5570D" w:rsidR="003478A4" w:rsidRPr="005A6D16" w:rsidDel="00A65D8F" w:rsidRDefault="003478A4" w:rsidP="00D508BE">
            <w:pPr>
              <w:pStyle w:val="TAC"/>
              <w:rPr>
                <w:del w:id="318" w:author="Huawei-Yaping" w:date="2024-04-29T11:12:00Z"/>
              </w:rPr>
            </w:pPr>
            <w:del w:id="319" w:author="Huawei-Yaping" w:date="2024-04-29T11:12:00Z">
              <w:r w:rsidRPr="005A6D16" w:rsidDel="00A65D8F">
                <w:rPr>
                  <w:rFonts w:cs="Arial"/>
                  <w:szCs w:val="16"/>
                </w:rPr>
                <w:delText>8.9</w:delText>
              </w:r>
            </w:del>
          </w:p>
        </w:tc>
        <w:tc>
          <w:tcPr>
            <w:tcW w:w="586" w:type="dxa"/>
            <w:shd w:val="clear" w:color="auto" w:fill="auto"/>
          </w:tcPr>
          <w:p w14:paraId="5A7A7FFC" w14:textId="1EA9DC5E" w:rsidR="003478A4" w:rsidRPr="005A6D16" w:rsidDel="00A65D8F" w:rsidRDefault="003478A4" w:rsidP="00D508BE">
            <w:pPr>
              <w:pStyle w:val="TAC"/>
              <w:rPr>
                <w:del w:id="320" w:author="Huawei-Yaping" w:date="2024-04-29T11:12:00Z"/>
              </w:rPr>
            </w:pPr>
            <w:del w:id="321" w:author="Huawei-Yaping" w:date="2024-04-29T11:12:00Z">
              <w:r w:rsidRPr="005A6D16" w:rsidDel="00A65D8F">
                <w:rPr>
                  <w:rFonts w:cs="Arial"/>
                  <w:szCs w:val="16"/>
                </w:rPr>
                <w:delText>7.8</w:delText>
              </w:r>
            </w:del>
          </w:p>
        </w:tc>
        <w:tc>
          <w:tcPr>
            <w:tcW w:w="586" w:type="dxa"/>
            <w:shd w:val="clear" w:color="auto" w:fill="auto"/>
          </w:tcPr>
          <w:p w14:paraId="288CDC1C" w14:textId="0F092F93" w:rsidR="003478A4" w:rsidRPr="005A6D16" w:rsidDel="00A65D8F" w:rsidRDefault="003478A4" w:rsidP="00D508BE">
            <w:pPr>
              <w:pStyle w:val="TAC"/>
              <w:rPr>
                <w:del w:id="322" w:author="Huawei-Yaping" w:date="2024-04-29T11:12:00Z"/>
              </w:rPr>
            </w:pPr>
            <w:del w:id="323" w:author="Huawei-Yaping" w:date="2024-04-29T11:12:00Z">
              <w:r w:rsidRPr="005A6D16" w:rsidDel="00A65D8F">
                <w:rPr>
                  <w:szCs w:val="16"/>
                </w:rPr>
                <w:delText>7.2</w:delText>
              </w:r>
            </w:del>
          </w:p>
        </w:tc>
        <w:tc>
          <w:tcPr>
            <w:tcW w:w="586" w:type="dxa"/>
            <w:gridSpan w:val="2"/>
          </w:tcPr>
          <w:p w14:paraId="3EE4F7C9" w14:textId="43A7958D" w:rsidR="003478A4" w:rsidRPr="005A6D16" w:rsidDel="00A65D8F" w:rsidRDefault="003478A4" w:rsidP="00D508BE">
            <w:pPr>
              <w:pStyle w:val="TAC"/>
              <w:rPr>
                <w:del w:id="324" w:author="Huawei-Yaping" w:date="2024-04-29T11:12:00Z"/>
              </w:rPr>
            </w:pPr>
            <w:del w:id="325" w:author="Huawei-Yaping" w:date="2024-04-29T11:12:00Z">
              <w:r w:rsidRPr="005A6D16" w:rsidDel="00A65D8F">
                <w:rPr>
                  <w:szCs w:val="16"/>
                </w:rPr>
                <w:delText>6.5</w:delText>
              </w:r>
            </w:del>
          </w:p>
        </w:tc>
        <w:tc>
          <w:tcPr>
            <w:tcW w:w="707" w:type="dxa"/>
            <w:gridSpan w:val="2"/>
            <w:shd w:val="clear" w:color="auto" w:fill="auto"/>
          </w:tcPr>
          <w:p w14:paraId="7102BD26" w14:textId="039D6ABB" w:rsidR="003478A4" w:rsidRPr="005A6D16" w:rsidDel="00A65D8F" w:rsidRDefault="003478A4" w:rsidP="00D508BE">
            <w:pPr>
              <w:pStyle w:val="TAC"/>
              <w:rPr>
                <w:del w:id="326" w:author="Huawei-Yaping" w:date="2024-04-29T11:12:00Z"/>
              </w:rPr>
            </w:pPr>
            <w:del w:id="327" w:author="Huawei-Yaping" w:date="2024-04-29T11:12:00Z">
              <w:r w:rsidRPr="005A6D16" w:rsidDel="00A65D8F">
                <w:rPr>
                  <w:szCs w:val="16"/>
                </w:rPr>
                <w:delText>5.1</w:delText>
              </w:r>
            </w:del>
          </w:p>
        </w:tc>
        <w:tc>
          <w:tcPr>
            <w:tcW w:w="707" w:type="dxa"/>
            <w:gridSpan w:val="2"/>
            <w:shd w:val="clear" w:color="auto" w:fill="auto"/>
          </w:tcPr>
          <w:p w14:paraId="111F408F" w14:textId="283DBC8F" w:rsidR="003478A4" w:rsidRPr="005A6D16" w:rsidDel="00A65D8F" w:rsidRDefault="003478A4" w:rsidP="00D508BE">
            <w:pPr>
              <w:pStyle w:val="TAC"/>
              <w:rPr>
                <w:del w:id="328" w:author="Huawei-Yaping" w:date="2024-04-29T11:12:00Z"/>
              </w:rPr>
            </w:pPr>
            <w:del w:id="329" w:author="Huawei-Yaping" w:date="2024-04-29T11:12:00Z">
              <w:r w:rsidRPr="005A6D16" w:rsidDel="00A65D8F">
                <w:rPr>
                  <w:szCs w:val="16"/>
                </w:rPr>
                <w:delText>4.2</w:delText>
              </w:r>
            </w:del>
          </w:p>
        </w:tc>
        <w:tc>
          <w:tcPr>
            <w:tcW w:w="707" w:type="dxa"/>
            <w:shd w:val="clear" w:color="auto" w:fill="auto"/>
          </w:tcPr>
          <w:p w14:paraId="76FC7B32" w14:textId="7C200D0E" w:rsidR="003478A4" w:rsidRPr="005A6D16" w:rsidDel="00A65D8F" w:rsidRDefault="003478A4" w:rsidP="00D508BE">
            <w:pPr>
              <w:pStyle w:val="TAC"/>
              <w:rPr>
                <w:del w:id="330" w:author="Huawei-Yaping" w:date="2024-04-29T11:12:00Z"/>
              </w:rPr>
            </w:pPr>
            <w:del w:id="331" w:author="Huawei-Yaping" w:date="2024-04-29T11:12:00Z">
              <w:r w:rsidRPr="005A6D16" w:rsidDel="00A65D8F">
                <w:rPr>
                  <w:szCs w:val="16"/>
                </w:rPr>
                <w:delText>3.5</w:delText>
              </w:r>
            </w:del>
          </w:p>
        </w:tc>
        <w:tc>
          <w:tcPr>
            <w:tcW w:w="703" w:type="dxa"/>
            <w:gridSpan w:val="2"/>
          </w:tcPr>
          <w:p w14:paraId="4F0F37C8" w14:textId="7BE29719" w:rsidR="003478A4" w:rsidRPr="005A6D16" w:rsidDel="00A65D8F" w:rsidRDefault="003478A4" w:rsidP="00D508BE">
            <w:pPr>
              <w:pStyle w:val="TAC"/>
              <w:rPr>
                <w:del w:id="332" w:author="Huawei-Yaping" w:date="2024-04-29T11:12:00Z"/>
              </w:rPr>
            </w:pPr>
            <w:del w:id="333" w:author="Huawei-Yaping" w:date="2024-04-29T11:12:00Z">
              <w:r w:rsidRPr="005A6D16" w:rsidDel="00A65D8F">
                <w:rPr>
                  <w:szCs w:val="16"/>
                </w:rPr>
                <w:delText>2.8</w:delText>
              </w:r>
            </w:del>
          </w:p>
        </w:tc>
        <w:tc>
          <w:tcPr>
            <w:tcW w:w="707" w:type="dxa"/>
            <w:shd w:val="clear" w:color="auto" w:fill="auto"/>
          </w:tcPr>
          <w:p w14:paraId="15DBCEFF" w14:textId="20D717B4" w:rsidR="003478A4" w:rsidRPr="005A6D16" w:rsidDel="00A65D8F" w:rsidRDefault="003478A4" w:rsidP="00D508BE">
            <w:pPr>
              <w:pStyle w:val="TAC"/>
              <w:rPr>
                <w:del w:id="334" w:author="Huawei-Yaping" w:date="2024-04-29T11:12:00Z"/>
              </w:rPr>
            </w:pPr>
            <w:del w:id="335" w:author="Huawei-Yaping" w:date="2024-04-29T11:12:00Z">
              <w:r w:rsidRPr="005A6D16" w:rsidDel="00A65D8F">
                <w:rPr>
                  <w:szCs w:val="16"/>
                </w:rPr>
                <w:delText>2.3</w:delText>
              </w:r>
            </w:del>
          </w:p>
        </w:tc>
        <w:tc>
          <w:tcPr>
            <w:tcW w:w="707" w:type="dxa"/>
          </w:tcPr>
          <w:p w14:paraId="2CA0D039" w14:textId="1D73D95C" w:rsidR="003478A4" w:rsidRPr="005A6D16" w:rsidDel="00A65D8F" w:rsidRDefault="003478A4" w:rsidP="00D508BE">
            <w:pPr>
              <w:pStyle w:val="TAC"/>
              <w:rPr>
                <w:del w:id="336" w:author="Huawei-Yaping" w:date="2024-04-29T11:12:00Z"/>
              </w:rPr>
            </w:pPr>
            <w:del w:id="337" w:author="Huawei-Yaping" w:date="2024-04-29T11:12:00Z">
              <w:r w:rsidRPr="005A6D16" w:rsidDel="00A65D8F">
                <w:rPr>
                  <w:szCs w:val="16"/>
                </w:rPr>
                <w:delText>2.1</w:delText>
              </w:r>
            </w:del>
          </w:p>
        </w:tc>
        <w:tc>
          <w:tcPr>
            <w:tcW w:w="707" w:type="dxa"/>
            <w:shd w:val="clear" w:color="auto" w:fill="auto"/>
          </w:tcPr>
          <w:p w14:paraId="3060EE67" w14:textId="74F58175" w:rsidR="003478A4" w:rsidRPr="005A6D16" w:rsidDel="00A65D8F" w:rsidRDefault="003478A4" w:rsidP="00D508BE">
            <w:pPr>
              <w:pStyle w:val="TAC"/>
              <w:rPr>
                <w:del w:id="338" w:author="Huawei-Yaping" w:date="2024-04-29T11:12:00Z"/>
              </w:rPr>
            </w:pPr>
            <w:del w:id="339" w:author="Huawei-Yaping" w:date="2024-04-29T11:12:00Z">
              <w:r w:rsidRPr="005A6D16" w:rsidDel="00A65D8F">
                <w:rPr>
                  <w:szCs w:val="16"/>
                </w:rPr>
                <w:delText>1.4</w:delText>
              </w:r>
            </w:del>
          </w:p>
        </w:tc>
      </w:tr>
      <w:tr w:rsidR="003478A4" w:rsidRPr="005A6D16" w:rsidDel="00A65D8F" w14:paraId="0AB1F7C1" w14:textId="7969A372" w:rsidTr="0037648B">
        <w:trPr>
          <w:trHeight w:val="285"/>
          <w:jc w:val="center"/>
          <w:del w:id="340" w:author="Huawei-Yaping" w:date="2024-04-29T11:12:00Z"/>
        </w:trPr>
        <w:tc>
          <w:tcPr>
            <w:tcW w:w="0" w:type="auto"/>
            <w:vMerge/>
            <w:shd w:val="clear" w:color="auto" w:fill="auto"/>
          </w:tcPr>
          <w:p w14:paraId="4465FFC3" w14:textId="525A6648" w:rsidR="003478A4" w:rsidRPr="005A6D16" w:rsidDel="00A65D8F" w:rsidRDefault="003478A4" w:rsidP="00D508BE">
            <w:pPr>
              <w:pStyle w:val="TAC"/>
              <w:rPr>
                <w:del w:id="341" w:author="Huawei-Yaping" w:date="2024-04-29T11:12:00Z"/>
              </w:rPr>
            </w:pPr>
          </w:p>
        </w:tc>
        <w:tc>
          <w:tcPr>
            <w:tcW w:w="0" w:type="auto"/>
            <w:shd w:val="clear" w:color="auto" w:fill="auto"/>
          </w:tcPr>
          <w:p w14:paraId="1811B1B6" w14:textId="52749DEF" w:rsidR="003478A4" w:rsidRPr="005A6D16" w:rsidDel="00A65D8F" w:rsidRDefault="003478A4" w:rsidP="00D508BE">
            <w:pPr>
              <w:pStyle w:val="TAC"/>
              <w:rPr>
                <w:del w:id="342" w:author="Huawei-Yaping" w:date="2024-04-29T11:12:00Z"/>
              </w:rPr>
            </w:pPr>
            <w:del w:id="343" w:author="Huawei-Yaping" w:date="2024-04-29T11:12:00Z">
              <w:r w:rsidRPr="005A6D16" w:rsidDel="00A65D8F">
                <w:rPr>
                  <w:szCs w:val="16"/>
                  <w:lang w:eastAsia="ja-JP"/>
                </w:rPr>
                <w:delText>n77</w:delText>
              </w:r>
              <w:r w:rsidRPr="005A6D16" w:rsidDel="00A65D8F">
                <w:rPr>
                  <w:szCs w:val="16"/>
                  <w:vertAlign w:val="superscript"/>
                  <w:lang w:eastAsia="ja-JP"/>
                </w:rPr>
                <w:delText>4, 5, 17</w:delText>
              </w:r>
            </w:del>
          </w:p>
        </w:tc>
        <w:tc>
          <w:tcPr>
            <w:tcW w:w="652" w:type="dxa"/>
            <w:shd w:val="clear" w:color="auto" w:fill="auto"/>
          </w:tcPr>
          <w:p w14:paraId="79DB4CBC" w14:textId="5EDBB60F" w:rsidR="003478A4" w:rsidRPr="005A6D16" w:rsidDel="00A65D8F" w:rsidRDefault="003478A4" w:rsidP="00D508BE">
            <w:pPr>
              <w:pStyle w:val="TAC"/>
              <w:rPr>
                <w:del w:id="344" w:author="Huawei-Yaping" w:date="2024-04-29T11:12:00Z"/>
              </w:rPr>
            </w:pPr>
          </w:p>
        </w:tc>
        <w:tc>
          <w:tcPr>
            <w:tcW w:w="651" w:type="dxa"/>
            <w:shd w:val="clear" w:color="auto" w:fill="auto"/>
          </w:tcPr>
          <w:p w14:paraId="6D1BBC49" w14:textId="2A9C5BDA" w:rsidR="003478A4" w:rsidRPr="005A6D16" w:rsidDel="00A65D8F" w:rsidRDefault="003478A4" w:rsidP="00D508BE">
            <w:pPr>
              <w:pStyle w:val="TAC"/>
              <w:rPr>
                <w:del w:id="345" w:author="Huawei-Yaping" w:date="2024-04-29T11:12:00Z"/>
              </w:rPr>
            </w:pPr>
            <w:del w:id="346" w:author="Huawei-Yaping" w:date="2024-04-29T11:12:00Z">
              <w:r w:rsidRPr="005A6D16" w:rsidDel="00A65D8F">
                <w:rPr>
                  <w:rFonts w:cs="Arial"/>
                  <w:szCs w:val="16"/>
                </w:rPr>
                <w:delText>10.4</w:delText>
              </w:r>
            </w:del>
          </w:p>
        </w:tc>
        <w:tc>
          <w:tcPr>
            <w:tcW w:w="586" w:type="dxa"/>
            <w:gridSpan w:val="2"/>
            <w:shd w:val="clear" w:color="auto" w:fill="auto"/>
          </w:tcPr>
          <w:p w14:paraId="5C131D40" w14:textId="05564E4C" w:rsidR="003478A4" w:rsidRPr="005A6D16" w:rsidDel="00A65D8F" w:rsidRDefault="003478A4" w:rsidP="00D508BE">
            <w:pPr>
              <w:pStyle w:val="TAC"/>
              <w:rPr>
                <w:del w:id="347" w:author="Huawei-Yaping" w:date="2024-04-29T11:12:00Z"/>
              </w:rPr>
            </w:pPr>
            <w:del w:id="348" w:author="Huawei-Yaping" w:date="2024-04-29T11:12:00Z">
              <w:r w:rsidRPr="005A6D16" w:rsidDel="00A65D8F">
                <w:rPr>
                  <w:rFonts w:cs="Arial"/>
                  <w:szCs w:val="16"/>
                </w:rPr>
                <w:delText>8.9</w:delText>
              </w:r>
            </w:del>
          </w:p>
        </w:tc>
        <w:tc>
          <w:tcPr>
            <w:tcW w:w="586" w:type="dxa"/>
            <w:shd w:val="clear" w:color="auto" w:fill="auto"/>
          </w:tcPr>
          <w:p w14:paraId="64560D45" w14:textId="232BB8CB" w:rsidR="003478A4" w:rsidRPr="005A6D16" w:rsidDel="00A65D8F" w:rsidRDefault="003478A4" w:rsidP="00D508BE">
            <w:pPr>
              <w:pStyle w:val="TAC"/>
              <w:rPr>
                <w:del w:id="349" w:author="Huawei-Yaping" w:date="2024-04-29T11:12:00Z"/>
              </w:rPr>
            </w:pPr>
            <w:del w:id="350" w:author="Huawei-Yaping" w:date="2024-04-29T11:12:00Z">
              <w:r w:rsidRPr="005A6D16" w:rsidDel="00A65D8F">
                <w:rPr>
                  <w:rFonts w:cs="Arial"/>
                  <w:szCs w:val="16"/>
                </w:rPr>
                <w:delText>7.8</w:delText>
              </w:r>
            </w:del>
          </w:p>
        </w:tc>
        <w:tc>
          <w:tcPr>
            <w:tcW w:w="586" w:type="dxa"/>
            <w:shd w:val="clear" w:color="auto" w:fill="auto"/>
          </w:tcPr>
          <w:p w14:paraId="5447F4EB" w14:textId="0D84EBDF" w:rsidR="003478A4" w:rsidRPr="005A6D16" w:rsidDel="00A65D8F" w:rsidRDefault="003478A4" w:rsidP="00D508BE">
            <w:pPr>
              <w:pStyle w:val="TAC"/>
              <w:rPr>
                <w:del w:id="351" w:author="Huawei-Yaping" w:date="2024-04-29T11:12:00Z"/>
              </w:rPr>
            </w:pPr>
            <w:del w:id="352" w:author="Huawei-Yaping" w:date="2024-04-29T11:12:00Z">
              <w:r w:rsidRPr="005A6D16" w:rsidDel="00A65D8F">
                <w:rPr>
                  <w:szCs w:val="16"/>
                </w:rPr>
                <w:delText>6.7</w:delText>
              </w:r>
            </w:del>
          </w:p>
        </w:tc>
        <w:tc>
          <w:tcPr>
            <w:tcW w:w="586" w:type="dxa"/>
            <w:gridSpan w:val="2"/>
          </w:tcPr>
          <w:p w14:paraId="678BC7F1" w14:textId="69A579C2" w:rsidR="003478A4" w:rsidRPr="005A6D16" w:rsidDel="00A65D8F" w:rsidRDefault="003478A4" w:rsidP="00D508BE">
            <w:pPr>
              <w:pStyle w:val="TAC"/>
              <w:rPr>
                <w:del w:id="353" w:author="Huawei-Yaping" w:date="2024-04-29T11:12:00Z"/>
              </w:rPr>
            </w:pPr>
            <w:del w:id="354" w:author="Huawei-Yaping" w:date="2024-04-29T11:12:00Z">
              <w:r w:rsidRPr="005A6D16" w:rsidDel="00A65D8F">
                <w:rPr>
                  <w:szCs w:val="16"/>
                </w:rPr>
                <w:delText>6</w:delText>
              </w:r>
            </w:del>
          </w:p>
        </w:tc>
        <w:tc>
          <w:tcPr>
            <w:tcW w:w="707" w:type="dxa"/>
            <w:gridSpan w:val="2"/>
            <w:shd w:val="clear" w:color="auto" w:fill="auto"/>
          </w:tcPr>
          <w:p w14:paraId="788249F4" w14:textId="1945F373" w:rsidR="003478A4" w:rsidRPr="005A6D16" w:rsidDel="00A65D8F" w:rsidRDefault="003478A4" w:rsidP="00D508BE">
            <w:pPr>
              <w:pStyle w:val="TAC"/>
              <w:rPr>
                <w:del w:id="355" w:author="Huawei-Yaping" w:date="2024-04-29T11:12:00Z"/>
              </w:rPr>
            </w:pPr>
            <w:del w:id="356" w:author="Huawei-Yaping" w:date="2024-04-29T11:12:00Z">
              <w:r w:rsidRPr="005A6D16" w:rsidDel="00A65D8F">
                <w:rPr>
                  <w:szCs w:val="16"/>
                </w:rPr>
                <w:delText>4.7</w:delText>
              </w:r>
            </w:del>
          </w:p>
        </w:tc>
        <w:tc>
          <w:tcPr>
            <w:tcW w:w="707" w:type="dxa"/>
            <w:gridSpan w:val="2"/>
            <w:shd w:val="clear" w:color="auto" w:fill="auto"/>
          </w:tcPr>
          <w:p w14:paraId="395C1AF0" w14:textId="32CE2A3D" w:rsidR="003478A4" w:rsidRPr="005A6D16" w:rsidDel="00A65D8F" w:rsidRDefault="003478A4" w:rsidP="00D508BE">
            <w:pPr>
              <w:pStyle w:val="TAC"/>
              <w:rPr>
                <w:del w:id="357" w:author="Huawei-Yaping" w:date="2024-04-29T11:12:00Z"/>
              </w:rPr>
            </w:pPr>
            <w:del w:id="358" w:author="Huawei-Yaping" w:date="2024-04-29T11:12:00Z">
              <w:r w:rsidRPr="005A6D16" w:rsidDel="00A65D8F">
                <w:rPr>
                  <w:szCs w:val="16"/>
                </w:rPr>
                <w:delText>3.7</w:delText>
              </w:r>
            </w:del>
          </w:p>
        </w:tc>
        <w:tc>
          <w:tcPr>
            <w:tcW w:w="707" w:type="dxa"/>
            <w:shd w:val="clear" w:color="auto" w:fill="auto"/>
          </w:tcPr>
          <w:p w14:paraId="1D82486C" w14:textId="23E9F9D2" w:rsidR="003478A4" w:rsidRPr="005A6D16" w:rsidDel="00A65D8F" w:rsidRDefault="003478A4" w:rsidP="00D508BE">
            <w:pPr>
              <w:pStyle w:val="TAC"/>
              <w:rPr>
                <w:del w:id="359" w:author="Huawei-Yaping" w:date="2024-04-29T11:12:00Z"/>
              </w:rPr>
            </w:pPr>
            <w:del w:id="360" w:author="Huawei-Yaping" w:date="2024-04-29T11:12:00Z">
              <w:r w:rsidRPr="005A6D16" w:rsidDel="00A65D8F">
                <w:rPr>
                  <w:szCs w:val="16"/>
                </w:rPr>
                <w:delText>3</w:delText>
              </w:r>
            </w:del>
          </w:p>
        </w:tc>
        <w:tc>
          <w:tcPr>
            <w:tcW w:w="703" w:type="dxa"/>
            <w:gridSpan w:val="2"/>
          </w:tcPr>
          <w:p w14:paraId="2A212BE8" w14:textId="4379BED3" w:rsidR="003478A4" w:rsidRPr="005A6D16" w:rsidDel="00A65D8F" w:rsidRDefault="003478A4" w:rsidP="00D508BE">
            <w:pPr>
              <w:pStyle w:val="TAC"/>
              <w:rPr>
                <w:del w:id="361" w:author="Huawei-Yaping" w:date="2024-04-29T11:12:00Z"/>
              </w:rPr>
            </w:pPr>
            <w:del w:id="362" w:author="Huawei-Yaping" w:date="2024-04-29T11:12:00Z">
              <w:r w:rsidRPr="005A6D16" w:rsidDel="00A65D8F">
                <w:rPr>
                  <w:szCs w:val="16"/>
                </w:rPr>
                <w:delText>2.3</w:delText>
              </w:r>
            </w:del>
          </w:p>
        </w:tc>
        <w:tc>
          <w:tcPr>
            <w:tcW w:w="707" w:type="dxa"/>
            <w:shd w:val="clear" w:color="auto" w:fill="auto"/>
          </w:tcPr>
          <w:p w14:paraId="559E207F" w14:textId="3457BDE6" w:rsidR="003478A4" w:rsidRPr="005A6D16" w:rsidDel="00A65D8F" w:rsidRDefault="003478A4" w:rsidP="00D508BE">
            <w:pPr>
              <w:pStyle w:val="TAC"/>
              <w:rPr>
                <w:del w:id="363" w:author="Huawei-Yaping" w:date="2024-04-29T11:12:00Z"/>
              </w:rPr>
            </w:pPr>
            <w:del w:id="364" w:author="Huawei-Yaping" w:date="2024-04-29T11:12:00Z">
              <w:r w:rsidRPr="005A6D16" w:rsidDel="00A65D8F">
                <w:rPr>
                  <w:szCs w:val="16"/>
                </w:rPr>
                <w:delText>1.7</w:delText>
              </w:r>
            </w:del>
          </w:p>
        </w:tc>
        <w:tc>
          <w:tcPr>
            <w:tcW w:w="707" w:type="dxa"/>
          </w:tcPr>
          <w:p w14:paraId="2E519156" w14:textId="645CDF40" w:rsidR="003478A4" w:rsidRPr="005A6D16" w:rsidDel="00A65D8F" w:rsidRDefault="003478A4" w:rsidP="00D508BE">
            <w:pPr>
              <w:pStyle w:val="TAC"/>
              <w:rPr>
                <w:del w:id="365" w:author="Huawei-Yaping" w:date="2024-04-29T11:12:00Z"/>
              </w:rPr>
            </w:pPr>
            <w:del w:id="366" w:author="Huawei-Yaping" w:date="2024-04-29T11:12:00Z">
              <w:r w:rsidRPr="005A6D16" w:rsidDel="00A65D8F">
                <w:rPr>
                  <w:szCs w:val="16"/>
                </w:rPr>
                <w:delText>1.2</w:delText>
              </w:r>
            </w:del>
          </w:p>
        </w:tc>
        <w:tc>
          <w:tcPr>
            <w:tcW w:w="707" w:type="dxa"/>
            <w:shd w:val="clear" w:color="auto" w:fill="auto"/>
          </w:tcPr>
          <w:p w14:paraId="0A416AFC" w14:textId="060142BB" w:rsidR="003478A4" w:rsidRPr="005A6D16" w:rsidDel="00A65D8F" w:rsidRDefault="003478A4" w:rsidP="00D508BE">
            <w:pPr>
              <w:pStyle w:val="TAC"/>
              <w:rPr>
                <w:del w:id="367" w:author="Huawei-Yaping" w:date="2024-04-29T11:12:00Z"/>
              </w:rPr>
            </w:pPr>
            <w:del w:id="368" w:author="Huawei-Yaping" w:date="2024-04-29T11:12:00Z">
              <w:r w:rsidRPr="005A6D16" w:rsidDel="00A65D8F">
                <w:rPr>
                  <w:szCs w:val="16"/>
                </w:rPr>
                <w:delText>0.7</w:delText>
              </w:r>
            </w:del>
          </w:p>
        </w:tc>
      </w:tr>
      <w:tr w:rsidR="003478A4" w:rsidRPr="005A6D16" w:rsidDel="00A65D8F" w14:paraId="3EABB57D" w14:textId="4658E02C" w:rsidTr="0037648B">
        <w:trPr>
          <w:trHeight w:val="285"/>
          <w:jc w:val="center"/>
          <w:del w:id="369" w:author="Huawei-Yaping" w:date="2024-04-29T11:12:00Z"/>
        </w:trPr>
        <w:tc>
          <w:tcPr>
            <w:tcW w:w="0" w:type="auto"/>
            <w:shd w:val="clear" w:color="auto" w:fill="auto"/>
            <w:vAlign w:val="center"/>
          </w:tcPr>
          <w:p w14:paraId="687A4F0C" w14:textId="64B0505C" w:rsidR="003478A4" w:rsidRPr="005A6D16" w:rsidDel="00A65D8F" w:rsidRDefault="003478A4" w:rsidP="00D508BE">
            <w:pPr>
              <w:pStyle w:val="TAC"/>
              <w:rPr>
                <w:del w:id="370" w:author="Huawei-Yaping" w:date="2024-04-29T11:12:00Z"/>
              </w:rPr>
            </w:pPr>
            <w:del w:id="371" w:author="Huawei-Yaping" w:date="2024-04-29T11:12:00Z">
              <w:r w:rsidRPr="005A6D16" w:rsidDel="00A65D8F">
                <w:delText>8</w:delText>
              </w:r>
            </w:del>
          </w:p>
        </w:tc>
        <w:tc>
          <w:tcPr>
            <w:tcW w:w="0" w:type="auto"/>
            <w:shd w:val="clear" w:color="auto" w:fill="auto"/>
            <w:vAlign w:val="center"/>
          </w:tcPr>
          <w:p w14:paraId="37377872" w14:textId="2AE23EB7" w:rsidR="003478A4" w:rsidRPr="005A6D16" w:rsidDel="00A65D8F" w:rsidRDefault="003478A4" w:rsidP="00D508BE">
            <w:pPr>
              <w:pStyle w:val="TAC"/>
              <w:rPr>
                <w:del w:id="372" w:author="Huawei-Yaping" w:date="2024-04-29T11:12:00Z"/>
              </w:rPr>
            </w:pPr>
            <w:del w:id="373" w:author="Huawei-Yaping" w:date="2024-04-29T11:12:00Z">
              <w:r w:rsidRPr="005A6D16" w:rsidDel="00A65D8F">
                <w:delText>n41</w:delText>
              </w:r>
              <w:r w:rsidRPr="005A6D16" w:rsidDel="00A65D8F">
                <w:rPr>
                  <w:rFonts w:cs="Arial"/>
                  <w:vertAlign w:val="superscript"/>
                </w:rPr>
                <w:delText>8,9</w:delText>
              </w:r>
            </w:del>
          </w:p>
        </w:tc>
        <w:tc>
          <w:tcPr>
            <w:tcW w:w="652" w:type="dxa"/>
            <w:shd w:val="clear" w:color="auto" w:fill="auto"/>
            <w:vAlign w:val="center"/>
          </w:tcPr>
          <w:p w14:paraId="66147545" w14:textId="448CCE58" w:rsidR="003478A4" w:rsidRPr="005A6D16" w:rsidDel="00A65D8F" w:rsidRDefault="003478A4" w:rsidP="00D508BE">
            <w:pPr>
              <w:pStyle w:val="TAC"/>
              <w:rPr>
                <w:del w:id="374" w:author="Huawei-Yaping" w:date="2024-04-29T11:12:00Z"/>
              </w:rPr>
            </w:pPr>
          </w:p>
        </w:tc>
        <w:tc>
          <w:tcPr>
            <w:tcW w:w="651" w:type="dxa"/>
            <w:shd w:val="clear" w:color="auto" w:fill="auto"/>
            <w:vAlign w:val="center"/>
          </w:tcPr>
          <w:p w14:paraId="39E3B953" w14:textId="68D4D3F8" w:rsidR="003478A4" w:rsidRPr="005A6D16" w:rsidDel="00A65D8F" w:rsidRDefault="003478A4" w:rsidP="00D508BE">
            <w:pPr>
              <w:pStyle w:val="TAC"/>
              <w:rPr>
                <w:del w:id="375" w:author="Huawei-Yaping" w:date="2024-04-29T11:12:00Z"/>
              </w:rPr>
            </w:pPr>
            <w:del w:id="376" w:author="Huawei-Yaping" w:date="2024-04-29T11:12:00Z">
              <w:r w:rsidRPr="005A6D16" w:rsidDel="00A65D8F">
                <w:delText>13</w:delText>
              </w:r>
            </w:del>
          </w:p>
        </w:tc>
        <w:tc>
          <w:tcPr>
            <w:tcW w:w="586" w:type="dxa"/>
            <w:gridSpan w:val="2"/>
            <w:shd w:val="clear" w:color="auto" w:fill="auto"/>
            <w:vAlign w:val="center"/>
          </w:tcPr>
          <w:p w14:paraId="70497626" w14:textId="47D4AE4E" w:rsidR="003478A4" w:rsidRPr="005A6D16" w:rsidDel="00A65D8F" w:rsidRDefault="003478A4" w:rsidP="00D508BE">
            <w:pPr>
              <w:pStyle w:val="TAC"/>
              <w:rPr>
                <w:del w:id="377" w:author="Huawei-Yaping" w:date="2024-04-29T11:12:00Z"/>
              </w:rPr>
            </w:pPr>
            <w:del w:id="378" w:author="Huawei-Yaping" w:date="2024-04-29T11:12:00Z">
              <w:r w:rsidRPr="005A6D16" w:rsidDel="00A65D8F">
                <w:delText>11.3</w:delText>
              </w:r>
            </w:del>
          </w:p>
        </w:tc>
        <w:tc>
          <w:tcPr>
            <w:tcW w:w="586" w:type="dxa"/>
            <w:shd w:val="clear" w:color="auto" w:fill="auto"/>
            <w:vAlign w:val="center"/>
          </w:tcPr>
          <w:p w14:paraId="4D467735" w14:textId="452FBEAD" w:rsidR="003478A4" w:rsidRPr="005A6D16" w:rsidDel="00A65D8F" w:rsidRDefault="003478A4" w:rsidP="00D508BE">
            <w:pPr>
              <w:pStyle w:val="TAC"/>
              <w:rPr>
                <w:del w:id="379" w:author="Huawei-Yaping" w:date="2024-04-29T11:12:00Z"/>
              </w:rPr>
            </w:pPr>
            <w:del w:id="380" w:author="Huawei-Yaping" w:date="2024-04-29T11:12:00Z">
              <w:r w:rsidRPr="005A6D16" w:rsidDel="00A65D8F">
                <w:delText>10.1</w:delText>
              </w:r>
            </w:del>
          </w:p>
        </w:tc>
        <w:tc>
          <w:tcPr>
            <w:tcW w:w="586" w:type="dxa"/>
            <w:shd w:val="clear" w:color="auto" w:fill="auto"/>
            <w:vAlign w:val="center"/>
          </w:tcPr>
          <w:p w14:paraId="2357F935" w14:textId="53B2D29B" w:rsidR="003478A4" w:rsidRPr="005A6D16" w:rsidDel="00A65D8F" w:rsidRDefault="003478A4" w:rsidP="00D508BE">
            <w:pPr>
              <w:pStyle w:val="TAC"/>
              <w:rPr>
                <w:del w:id="381" w:author="Huawei-Yaping" w:date="2024-04-29T11:12:00Z"/>
              </w:rPr>
            </w:pPr>
          </w:p>
        </w:tc>
        <w:tc>
          <w:tcPr>
            <w:tcW w:w="586" w:type="dxa"/>
            <w:gridSpan w:val="2"/>
            <w:vAlign w:val="center"/>
          </w:tcPr>
          <w:p w14:paraId="01002EA4" w14:textId="0E466365" w:rsidR="003478A4" w:rsidRPr="005A6D16" w:rsidDel="00A65D8F" w:rsidRDefault="003478A4" w:rsidP="00D508BE">
            <w:pPr>
              <w:pStyle w:val="TAC"/>
              <w:rPr>
                <w:del w:id="382" w:author="Huawei-Yaping" w:date="2024-04-29T11:12:00Z"/>
              </w:rPr>
            </w:pPr>
            <w:del w:id="383" w:author="Huawei-Yaping" w:date="2024-04-29T11:12:00Z">
              <w:r w:rsidRPr="005A6D16" w:rsidDel="00A65D8F">
                <w:delText>8.3</w:delText>
              </w:r>
            </w:del>
          </w:p>
        </w:tc>
        <w:tc>
          <w:tcPr>
            <w:tcW w:w="707" w:type="dxa"/>
            <w:gridSpan w:val="2"/>
            <w:shd w:val="clear" w:color="auto" w:fill="auto"/>
            <w:vAlign w:val="center"/>
          </w:tcPr>
          <w:p w14:paraId="7F09E885" w14:textId="3D5FE06D" w:rsidR="003478A4" w:rsidRPr="005A6D16" w:rsidDel="00A65D8F" w:rsidRDefault="003478A4" w:rsidP="00D508BE">
            <w:pPr>
              <w:pStyle w:val="TAC"/>
              <w:rPr>
                <w:del w:id="384" w:author="Huawei-Yaping" w:date="2024-04-29T11:12:00Z"/>
              </w:rPr>
            </w:pPr>
            <w:del w:id="385" w:author="Huawei-Yaping" w:date="2024-04-29T11:12:00Z">
              <w:r w:rsidRPr="005A6D16" w:rsidDel="00A65D8F">
                <w:delText>7.0</w:delText>
              </w:r>
            </w:del>
          </w:p>
        </w:tc>
        <w:tc>
          <w:tcPr>
            <w:tcW w:w="707" w:type="dxa"/>
            <w:gridSpan w:val="2"/>
            <w:shd w:val="clear" w:color="auto" w:fill="auto"/>
            <w:vAlign w:val="center"/>
          </w:tcPr>
          <w:p w14:paraId="3A2A3732" w14:textId="22317B0F" w:rsidR="003478A4" w:rsidRPr="005A6D16" w:rsidDel="00A65D8F" w:rsidRDefault="003478A4" w:rsidP="00D508BE">
            <w:pPr>
              <w:pStyle w:val="TAC"/>
              <w:rPr>
                <w:del w:id="386" w:author="Huawei-Yaping" w:date="2024-04-29T11:12:00Z"/>
              </w:rPr>
            </w:pPr>
            <w:del w:id="387" w:author="Huawei-Yaping" w:date="2024-04-29T11:12:00Z">
              <w:r w:rsidRPr="005A6D16" w:rsidDel="00A65D8F">
                <w:delText>6.1</w:delText>
              </w:r>
            </w:del>
          </w:p>
        </w:tc>
        <w:tc>
          <w:tcPr>
            <w:tcW w:w="707" w:type="dxa"/>
            <w:shd w:val="clear" w:color="auto" w:fill="auto"/>
            <w:vAlign w:val="center"/>
          </w:tcPr>
          <w:p w14:paraId="0094485E" w14:textId="5F4AB089" w:rsidR="003478A4" w:rsidRPr="005A6D16" w:rsidDel="00A65D8F" w:rsidRDefault="003478A4" w:rsidP="00D508BE">
            <w:pPr>
              <w:pStyle w:val="TAC"/>
              <w:rPr>
                <w:del w:id="388" w:author="Huawei-Yaping" w:date="2024-04-29T11:12:00Z"/>
              </w:rPr>
            </w:pPr>
            <w:del w:id="389" w:author="Huawei-Yaping" w:date="2024-04-29T11:12:00Z">
              <w:r w:rsidRPr="005A6D16" w:rsidDel="00A65D8F">
                <w:delText>5.5</w:delText>
              </w:r>
            </w:del>
          </w:p>
        </w:tc>
        <w:tc>
          <w:tcPr>
            <w:tcW w:w="703" w:type="dxa"/>
            <w:gridSpan w:val="2"/>
          </w:tcPr>
          <w:p w14:paraId="53A8F166" w14:textId="4F63598D" w:rsidR="003478A4" w:rsidRPr="005A6D16" w:rsidDel="00A65D8F" w:rsidRDefault="003478A4" w:rsidP="00D508BE">
            <w:pPr>
              <w:pStyle w:val="TAC"/>
              <w:rPr>
                <w:del w:id="390" w:author="Huawei-Yaping" w:date="2024-04-29T11:12:00Z"/>
              </w:rPr>
            </w:pPr>
          </w:p>
        </w:tc>
        <w:tc>
          <w:tcPr>
            <w:tcW w:w="707" w:type="dxa"/>
            <w:shd w:val="clear" w:color="auto" w:fill="auto"/>
            <w:vAlign w:val="center"/>
          </w:tcPr>
          <w:p w14:paraId="1341B930" w14:textId="316F51A3" w:rsidR="003478A4" w:rsidRPr="005A6D16" w:rsidDel="00A65D8F" w:rsidRDefault="003478A4" w:rsidP="00D508BE">
            <w:pPr>
              <w:pStyle w:val="TAC"/>
              <w:rPr>
                <w:del w:id="391" w:author="Huawei-Yaping" w:date="2024-04-29T11:12:00Z"/>
              </w:rPr>
            </w:pPr>
            <w:del w:id="392" w:author="Huawei-Yaping" w:date="2024-04-29T11:12:00Z">
              <w:r w:rsidRPr="005A6D16" w:rsidDel="00A65D8F">
                <w:delText>4.3</w:delText>
              </w:r>
            </w:del>
          </w:p>
        </w:tc>
        <w:tc>
          <w:tcPr>
            <w:tcW w:w="707" w:type="dxa"/>
            <w:vAlign w:val="center"/>
          </w:tcPr>
          <w:p w14:paraId="5B6A314A" w14:textId="169BA4C5" w:rsidR="003478A4" w:rsidRPr="005A6D16" w:rsidDel="00A65D8F" w:rsidRDefault="003478A4" w:rsidP="00D508BE">
            <w:pPr>
              <w:pStyle w:val="TAC"/>
              <w:rPr>
                <w:del w:id="393" w:author="Huawei-Yaping" w:date="2024-04-29T11:12:00Z"/>
              </w:rPr>
            </w:pPr>
            <w:del w:id="394" w:author="Huawei-Yaping" w:date="2024-04-29T11:12:00Z">
              <w:r w:rsidRPr="005A6D16" w:rsidDel="00A65D8F">
                <w:delText>3.9</w:delText>
              </w:r>
            </w:del>
          </w:p>
        </w:tc>
        <w:tc>
          <w:tcPr>
            <w:tcW w:w="707" w:type="dxa"/>
            <w:shd w:val="clear" w:color="auto" w:fill="auto"/>
            <w:vAlign w:val="center"/>
          </w:tcPr>
          <w:p w14:paraId="13F1CF55" w14:textId="6C0CE923" w:rsidR="003478A4" w:rsidRPr="005A6D16" w:rsidDel="00A65D8F" w:rsidRDefault="003478A4" w:rsidP="00D508BE">
            <w:pPr>
              <w:pStyle w:val="TAC"/>
              <w:rPr>
                <w:del w:id="395" w:author="Huawei-Yaping" w:date="2024-04-29T11:12:00Z"/>
              </w:rPr>
            </w:pPr>
            <w:del w:id="396" w:author="Huawei-Yaping" w:date="2024-04-29T11:12:00Z">
              <w:r w:rsidRPr="005A6D16" w:rsidDel="00A65D8F">
                <w:delText>3.5</w:delText>
              </w:r>
            </w:del>
          </w:p>
        </w:tc>
      </w:tr>
      <w:tr w:rsidR="003478A4" w:rsidRPr="005A6D16" w:rsidDel="00A65D8F" w14:paraId="7EB73E57" w14:textId="6AAF958B" w:rsidTr="0037648B">
        <w:trPr>
          <w:trHeight w:val="285"/>
          <w:jc w:val="center"/>
          <w:del w:id="397" w:author="Huawei-Yaping" w:date="2024-04-29T11:12:00Z"/>
        </w:trPr>
        <w:tc>
          <w:tcPr>
            <w:tcW w:w="0" w:type="auto"/>
            <w:shd w:val="clear" w:color="auto" w:fill="auto"/>
            <w:vAlign w:val="center"/>
          </w:tcPr>
          <w:p w14:paraId="5C5E4C6F" w14:textId="5A9CC695" w:rsidR="003478A4" w:rsidRPr="005A6D16" w:rsidDel="00A65D8F" w:rsidRDefault="003478A4" w:rsidP="00D508BE">
            <w:pPr>
              <w:pStyle w:val="TAC"/>
              <w:rPr>
                <w:del w:id="398" w:author="Huawei-Yaping" w:date="2024-04-29T11:12:00Z"/>
              </w:rPr>
            </w:pPr>
            <w:del w:id="399" w:author="Huawei-Yaping" w:date="2024-04-29T11:12:00Z">
              <w:r w:rsidRPr="005A6D16" w:rsidDel="00A65D8F">
                <w:delText>8</w:delText>
              </w:r>
            </w:del>
          </w:p>
        </w:tc>
        <w:tc>
          <w:tcPr>
            <w:tcW w:w="0" w:type="auto"/>
            <w:shd w:val="clear" w:color="auto" w:fill="auto"/>
            <w:vAlign w:val="center"/>
          </w:tcPr>
          <w:p w14:paraId="28A717DE" w14:textId="500906F1" w:rsidR="003478A4" w:rsidRPr="005A6D16" w:rsidDel="00A65D8F" w:rsidRDefault="003478A4" w:rsidP="00D508BE">
            <w:pPr>
              <w:pStyle w:val="TAC"/>
              <w:rPr>
                <w:del w:id="400" w:author="Huawei-Yaping" w:date="2024-04-29T11:12:00Z"/>
                <w:vertAlign w:val="superscript"/>
              </w:rPr>
            </w:pPr>
            <w:del w:id="401" w:author="Huawei-Yaping" w:date="2024-04-29T11:12:00Z">
              <w:r w:rsidRPr="005A6D16" w:rsidDel="00A65D8F">
                <w:delText>n77</w:delText>
              </w:r>
              <w:r w:rsidRPr="005A6D16" w:rsidDel="00A65D8F">
                <w:rPr>
                  <w:vertAlign w:val="superscript"/>
                </w:rPr>
                <w:delText>6,7</w:delText>
              </w:r>
            </w:del>
          </w:p>
          <w:p w14:paraId="2D4B5573" w14:textId="2F1FF561" w:rsidR="003478A4" w:rsidRPr="005A6D16" w:rsidDel="00A65D8F" w:rsidRDefault="003478A4" w:rsidP="00D508BE">
            <w:pPr>
              <w:pStyle w:val="TAC"/>
              <w:rPr>
                <w:del w:id="402" w:author="Huawei-Yaping" w:date="2024-04-29T11:12:00Z"/>
              </w:rPr>
            </w:pPr>
            <w:del w:id="403" w:author="Huawei-Yaping" w:date="2024-04-29T11:12:00Z">
              <w:r w:rsidRPr="005A6D16" w:rsidDel="00A65D8F">
                <w:delText>n78</w:delText>
              </w:r>
              <w:r w:rsidRPr="005A6D16" w:rsidDel="00A65D8F">
                <w:rPr>
                  <w:rFonts w:cs="Arial"/>
                  <w:vertAlign w:val="superscript"/>
                </w:rPr>
                <w:delText>6,7</w:delText>
              </w:r>
            </w:del>
          </w:p>
        </w:tc>
        <w:tc>
          <w:tcPr>
            <w:tcW w:w="652" w:type="dxa"/>
            <w:shd w:val="clear" w:color="auto" w:fill="auto"/>
            <w:vAlign w:val="center"/>
          </w:tcPr>
          <w:p w14:paraId="3E19E04A" w14:textId="78155EAE" w:rsidR="003478A4" w:rsidRPr="005A6D16" w:rsidDel="00A65D8F" w:rsidRDefault="003478A4" w:rsidP="00D508BE">
            <w:pPr>
              <w:pStyle w:val="TAC"/>
              <w:rPr>
                <w:del w:id="404" w:author="Huawei-Yaping" w:date="2024-04-29T11:12:00Z"/>
              </w:rPr>
            </w:pPr>
          </w:p>
        </w:tc>
        <w:tc>
          <w:tcPr>
            <w:tcW w:w="651" w:type="dxa"/>
            <w:shd w:val="clear" w:color="auto" w:fill="auto"/>
            <w:vAlign w:val="center"/>
          </w:tcPr>
          <w:p w14:paraId="01BE439D" w14:textId="66DE2E3F" w:rsidR="003478A4" w:rsidRPr="005A6D16" w:rsidDel="00A65D8F" w:rsidRDefault="003478A4" w:rsidP="00D508BE">
            <w:pPr>
              <w:pStyle w:val="TAC"/>
              <w:rPr>
                <w:del w:id="405" w:author="Huawei-Yaping" w:date="2024-04-29T11:12:00Z"/>
              </w:rPr>
            </w:pPr>
            <w:del w:id="406" w:author="Huawei-Yaping" w:date="2024-04-29T11:12:00Z">
              <w:r w:rsidRPr="005A6D16" w:rsidDel="00A65D8F">
                <w:delText>10.8</w:delText>
              </w:r>
            </w:del>
          </w:p>
        </w:tc>
        <w:tc>
          <w:tcPr>
            <w:tcW w:w="586" w:type="dxa"/>
            <w:gridSpan w:val="2"/>
            <w:shd w:val="clear" w:color="auto" w:fill="auto"/>
            <w:vAlign w:val="center"/>
          </w:tcPr>
          <w:p w14:paraId="7B349182" w14:textId="74A11C99" w:rsidR="003478A4" w:rsidRPr="005A6D16" w:rsidDel="00A65D8F" w:rsidRDefault="003478A4" w:rsidP="00D508BE">
            <w:pPr>
              <w:pStyle w:val="TAC"/>
              <w:rPr>
                <w:del w:id="407" w:author="Huawei-Yaping" w:date="2024-04-29T11:12:00Z"/>
              </w:rPr>
            </w:pPr>
            <w:del w:id="408" w:author="Huawei-Yaping" w:date="2024-04-29T11:12:00Z">
              <w:r w:rsidRPr="005A6D16" w:rsidDel="00A65D8F">
                <w:delText>9.1</w:delText>
              </w:r>
            </w:del>
          </w:p>
        </w:tc>
        <w:tc>
          <w:tcPr>
            <w:tcW w:w="586" w:type="dxa"/>
            <w:shd w:val="clear" w:color="auto" w:fill="auto"/>
            <w:vAlign w:val="center"/>
          </w:tcPr>
          <w:p w14:paraId="2ABF2044" w14:textId="63D30122" w:rsidR="003478A4" w:rsidRPr="005A6D16" w:rsidDel="00A65D8F" w:rsidRDefault="003478A4" w:rsidP="00D508BE">
            <w:pPr>
              <w:pStyle w:val="TAC"/>
              <w:rPr>
                <w:del w:id="409" w:author="Huawei-Yaping" w:date="2024-04-29T11:12:00Z"/>
              </w:rPr>
            </w:pPr>
            <w:del w:id="410" w:author="Huawei-Yaping" w:date="2024-04-29T11:12:00Z">
              <w:r w:rsidRPr="005A6D16" w:rsidDel="00A65D8F">
                <w:delText>8</w:delText>
              </w:r>
            </w:del>
          </w:p>
        </w:tc>
        <w:tc>
          <w:tcPr>
            <w:tcW w:w="586" w:type="dxa"/>
            <w:shd w:val="clear" w:color="auto" w:fill="auto"/>
            <w:vAlign w:val="center"/>
          </w:tcPr>
          <w:p w14:paraId="01459AD0" w14:textId="30DF5064" w:rsidR="003478A4" w:rsidRPr="005A6D16" w:rsidDel="00A65D8F" w:rsidRDefault="003478A4" w:rsidP="00D508BE">
            <w:pPr>
              <w:pStyle w:val="TAC"/>
              <w:rPr>
                <w:del w:id="411" w:author="Huawei-Yaping" w:date="2024-04-29T11:12:00Z"/>
              </w:rPr>
            </w:pPr>
          </w:p>
        </w:tc>
        <w:tc>
          <w:tcPr>
            <w:tcW w:w="586" w:type="dxa"/>
            <w:gridSpan w:val="2"/>
            <w:vAlign w:val="center"/>
          </w:tcPr>
          <w:p w14:paraId="6650C353" w14:textId="021BDA68" w:rsidR="003478A4" w:rsidRPr="005A6D16" w:rsidDel="00A65D8F" w:rsidRDefault="003478A4" w:rsidP="00D508BE">
            <w:pPr>
              <w:pStyle w:val="TAC"/>
              <w:rPr>
                <w:del w:id="412" w:author="Huawei-Yaping" w:date="2024-04-29T11:12:00Z"/>
              </w:rPr>
            </w:pPr>
          </w:p>
        </w:tc>
        <w:tc>
          <w:tcPr>
            <w:tcW w:w="707" w:type="dxa"/>
            <w:gridSpan w:val="2"/>
            <w:shd w:val="clear" w:color="auto" w:fill="auto"/>
            <w:vAlign w:val="center"/>
          </w:tcPr>
          <w:p w14:paraId="436235F9" w14:textId="0196859A" w:rsidR="003478A4" w:rsidRPr="005A6D16" w:rsidDel="00A65D8F" w:rsidRDefault="003478A4" w:rsidP="00D508BE">
            <w:pPr>
              <w:pStyle w:val="TAC"/>
              <w:rPr>
                <w:del w:id="413" w:author="Huawei-Yaping" w:date="2024-04-29T11:12:00Z"/>
              </w:rPr>
            </w:pPr>
            <w:del w:id="414" w:author="Huawei-Yaping" w:date="2024-04-29T11:12:00Z">
              <w:r w:rsidRPr="005A6D16" w:rsidDel="00A65D8F">
                <w:delText>5.1</w:delText>
              </w:r>
            </w:del>
          </w:p>
        </w:tc>
        <w:tc>
          <w:tcPr>
            <w:tcW w:w="707" w:type="dxa"/>
            <w:gridSpan w:val="2"/>
            <w:shd w:val="clear" w:color="auto" w:fill="auto"/>
            <w:vAlign w:val="center"/>
          </w:tcPr>
          <w:p w14:paraId="29BD6933" w14:textId="069012CF" w:rsidR="003478A4" w:rsidRPr="005A6D16" w:rsidDel="00A65D8F" w:rsidRDefault="003478A4" w:rsidP="00D508BE">
            <w:pPr>
              <w:pStyle w:val="TAC"/>
              <w:rPr>
                <w:del w:id="415" w:author="Huawei-Yaping" w:date="2024-04-29T11:12:00Z"/>
              </w:rPr>
            </w:pPr>
            <w:del w:id="416" w:author="Huawei-Yaping" w:date="2024-04-29T11:12:00Z">
              <w:r w:rsidRPr="005A6D16" w:rsidDel="00A65D8F">
                <w:delText>4.2</w:delText>
              </w:r>
            </w:del>
          </w:p>
        </w:tc>
        <w:tc>
          <w:tcPr>
            <w:tcW w:w="707" w:type="dxa"/>
            <w:shd w:val="clear" w:color="auto" w:fill="auto"/>
            <w:vAlign w:val="center"/>
          </w:tcPr>
          <w:p w14:paraId="627997E7" w14:textId="602E399A" w:rsidR="003478A4" w:rsidRPr="005A6D16" w:rsidDel="00A65D8F" w:rsidRDefault="003478A4" w:rsidP="00D508BE">
            <w:pPr>
              <w:pStyle w:val="TAC"/>
              <w:rPr>
                <w:del w:id="417" w:author="Huawei-Yaping" w:date="2024-04-29T11:12:00Z"/>
              </w:rPr>
            </w:pPr>
            <w:del w:id="418" w:author="Huawei-Yaping" w:date="2024-04-29T11:12:00Z">
              <w:r w:rsidRPr="005A6D16" w:rsidDel="00A65D8F">
                <w:delText>3.5</w:delText>
              </w:r>
            </w:del>
          </w:p>
        </w:tc>
        <w:tc>
          <w:tcPr>
            <w:tcW w:w="703" w:type="dxa"/>
            <w:gridSpan w:val="2"/>
          </w:tcPr>
          <w:p w14:paraId="6DC5529B" w14:textId="6864AEAD" w:rsidR="003478A4" w:rsidRPr="005A6D16" w:rsidDel="00A65D8F" w:rsidRDefault="003478A4" w:rsidP="00D508BE">
            <w:pPr>
              <w:pStyle w:val="TAC"/>
              <w:rPr>
                <w:del w:id="419" w:author="Huawei-Yaping" w:date="2024-04-29T11:12:00Z"/>
              </w:rPr>
            </w:pPr>
          </w:p>
        </w:tc>
        <w:tc>
          <w:tcPr>
            <w:tcW w:w="707" w:type="dxa"/>
            <w:shd w:val="clear" w:color="auto" w:fill="auto"/>
            <w:vAlign w:val="center"/>
          </w:tcPr>
          <w:p w14:paraId="45FEEE68" w14:textId="798E1E2D" w:rsidR="003478A4" w:rsidRPr="005A6D16" w:rsidDel="00A65D8F" w:rsidRDefault="003478A4" w:rsidP="00D508BE">
            <w:pPr>
              <w:pStyle w:val="TAC"/>
              <w:rPr>
                <w:del w:id="420" w:author="Huawei-Yaping" w:date="2024-04-29T11:12:00Z"/>
              </w:rPr>
            </w:pPr>
            <w:del w:id="421" w:author="Huawei-Yaping" w:date="2024-04-29T11:12:00Z">
              <w:r w:rsidRPr="005A6D16" w:rsidDel="00A65D8F">
                <w:delText>2.3</w:delText>
              </w:r>
            </w:del>
          </w:p>
        </w:tc>
        <w:tc>
          <w:tcPr>
            <w:tcW w:w="707" w:type="dxa"/>
            <w:vAlign w:val="center"/>
          </w:tcPr>
          <w:p w14:paraId="600CED69" w14:textId="5C28A3CD" w:rsidR="003478A4" w:rsidRPr="005A6D16" w:rsidDel="00A65D8F" w:rsidRDefault="003478A4" w:rsidP="00D508BE">
            <w:pPr>
              <w:pStyle w:val="TAC"/>
              <w:rPr>
                <w:del w:id="422" w:author="Huawei-Yaping" w:date="2024-04-29T11:12:00Z"/>
              </w:rPr>
            </w:pPr>
            <w:del w:id="423" w:author="Huawei-Yaping" w:date="2024-04-29T11:12:00Z">
              <w:r w:rsidRPr="005A6D16" w:rsidDel="00A65D8F">
                <w:delText>2.1</w:delText>
              </w:r>
            </w:del>
          </w:p>
        </w:tc>
        <w:tc>
          <w:tcPr>
            <w:tcW w:w="707" w:type="dxa"/>
            <w:shd w:val="clear" w:color="auto" w:fill="auto"/>
            <w:vAlign w:val="center"/>
          </w:tcPr>
          <w:p w14:paraId="6AFCC8FB" w14:textId="1E20C844" w:rsidR="003478A4" w:rsidRPr="005A6D16" w:rsidDel="00A65D8F" w:rsidRDefault="003478A4" w:rsidP="00D508BE">
            <w:pPr>
              <w:pStyle w:val="TAC"/>
              <w:rPr>
                <w:del w:id="424" w:author="Huawei-Yaping" w:date="2024-04-29T11:12:00Z"/>
              </w:rPr>
            </w:pPr>
            <w:del w:id="425" w:author="Huawei-Yaping" w:date="2024-04-29T11:12:00Z">
              <w:r w:rsidRPr="005A6D16" w:rsidDel="00A65D8F">
                <w:delText>1.4</w:delText>
              </w:r>
            </w:del>
          </w:p>
        </w:tc>
      </w:tr>
      <w:tr w:rsidR="003478A4" w:rsidRPr="005A6D16" w:rsidDel="00A65D8F" w14:paraId="009E8730" w14:textId="6A33EDE1" w:rsidTr="0037648B">
        <w:trPr>
          <w:trHeight w:val="285"/>
          <w:jc w:val="center"/>
          <w:del w:id="426" w:author="Huawei-Yaping" w:date="2024-04-29T11:12:00Z"/>
        </w:trPr>
        <w:tc>
          <w:tcPr>
            <w:tcW w:w="0" w:type="auto"/>
            <w:shd w:val="clear" w:color="auto" w:fill="auto"/>
            <w:vAlign w:val="center"/>
          </w:tcPr>
          <w:p w14:paraId="56DF84DE" w14:textId="6D08E237" w:rsidR="003478A4" w:rsidRPr="005A6D16" w:rsidDel="00A65D8F" w:rsidRDefault="003478A4" w:rsidP="00D508BE">
            <w:pPr>
              <w:pStyle w:val="TAC"/>
              <w:rPr>
                <w:del w:id="427" w:author="Huawei-Yaping" w:date="2024-04-29T11:12:00Z"/>
              </w:rPr>
            </w:pPr>
            <w:del w:id="428" w:author="Huawei-Yaping" w:date="2024-04-29T11:12:00Z">
              <w:r w:rsidRPr="005A6D16" w:rsidDel="00A65D8F">
                <w:delText>8</w:delText>
              </w:r>
            </w:del>
          </w:p>
        </w:tc>
        <w:tc>
          <w:tcPr>
            <w:tcW w:w="0" w:type="auto"/>
            <w:shd w:val="clear" w:color="auto" w:fill="auto"/>
            <w:vAlign w:val="center"/>
          </w:tcPr>
          <w:p w14:paraId="57F91CD4" w14:textId="045B2B1F" w:rsidR="003478A4" w:rsidRPr="005A6D16" w:rsidDel="00A65D8F" w:rsidRDefault="003478A4" w:rsidP="00D508BE">
            <w:pPr>
              <w:pStyle w:val="TAC"/>
              <w:rPr>
                <w:del w:id="429" w:author="Huawei-Yaping" w:date="2024-04-29T11:12:00Z"/>
              </w:rPr>
            </w:pPr>
            <w:del w:id="430" w:author="Huawei-Yaping" w:date="2024-04-29T11:12:00Z">
              <w:r w:rsidRPr="005A6D16" w:rsidDel="00A65D8F">
                <w:delText>n79</w:delText>
              </w:r>
              <w:r w:rsidRPr="005A6D16" w:rsidDel="00A65D8F">
                <w:rPr>
                  <w:rFonts w:cs="Arial"/>
                  <w:vertAlign w:val="superscript"/>
                </w:rPr>
                <w:delText>4,5</w:delText>
              </w:r>
            </w:del>
          </w:p>
        </w:tc>
        <w:tc>
          <w:tcPr>
            <w:tcW w:w="652" w:type="dxa"/>
            <w:shd w:val="clear" w:color="auto" w:fill="auto"/>
            <w:vAlign w:val="center"/>
          </w:tcPr>
          <w:p w14:paraId="0AD3C53D" w14:textId="389202AE" w:rsidR="003478A4" w:rsidRPr="005A6D16" w:rsidDel="00A65D8F" w:rsidRDefault="003478A4" w:rsidP="00D508BE">
            <w:pPr>
              <w:pStyle w:val="TAC"/>
              <w:rPr>
                <w:del w:id="431" w:author="Huawei-Yaping" w:date="2024-04-29T11:12:00Z"/>
              </w:rPr>
            </w:pPr>
          </w:p>
        </w:tc>
        <w:tc>
          <w:tcPr>
            <w:tcW w:w="651" w:type="dxa"/>
            <w:shd w:val="clear" w:color="auto" w:fill="auto"/>
            <w:vAlign w:val="center"/>
          </w:tcPr>
          <w:p w14:paraId="79426EED" w14:textId="547D8C73" w:rsidR="003478A4" w:rsidRPr="005A6D16" w:rsidDel="00A65D8F" w:rsidRDefault="003478A4" w:rsidP="00D508BE">
            <w:pPr>
              <w:pStyle w:val="TAC"/>
              <w:rPr>
                <w:del w:id="432" w:author="Huawei-Yaping" w:date="2024-04-29T11:12:00Z"/>
              </w:rPr>
            </w:pPr>
          </w:p>
        </w:tc>
        <w:tc>
          <w:tcPr>
            <w:tcW w:w="586" w:type="dxa"/>
            <w:gridSpan w:val="2"/>
            <w:shd w:val="clear" w:color="auto" w:fill="auto"/>
            <w:vAlign w:val="center"/>
          </w:tcPr>
          <w:p w14:paraId="04A67C07" w14:textId="6F81FD4D" w:rsidR="003478A4" w:rsidRPr="005A6D16" w:rsidDel="00A65D8F" w:rsidRDefault="003478A4" w:rsidP="00D508BE">
            <w:pPr>
              <w:pStyle w:val="TAC"/>
              <w:rPr>
                <w:del w:id="433" w:author="Huawei-Yaping" w:date="2024-04-29T11:12:00Z"/>
              </w:rPr>
            </w:pPr>
          </w:p>
        </w:tc>
        <w:tc>
          <w:tcPr>
            <w:tcW w:w="586" w:type="dxa"/>
            <w:shd w:val="clear" w:color="auto" w:fill="auto"/>
            <w:vAlign w:val="center"/>
          </w:tcPr>
          <w:p w14:paraId="01F0CAD3" w14:textId="68DF77E5" w:rsidR="003478A4" w:rsidRPr="005A6D16" w:rsidDel="00A65D8F" w:rsidRDefault="003478A4" w:rsidP="00D508BE">
            <w:pPr>
              <w:pStyle w:val="TAC"/>
              <w:rPr>
                <w:del w:id="434" w:author="Huawei-Yaping" w:date="2024-04-29T11:12:00Z"/>
              </w:rPr>
            </w:pPr>
          </w:p>
        </w:tc>
        <w:tc>
          <w:tcPr>
            <w:tcW w:w="586" w:type="dxa"/>
            <w:shd w:val="clear" w:color="auto" w:fill="auto"/>
            <w:vAlign w:val="center"/>
          </w:tcPr>
          <w:p w14:paraId="0DA1AF90" w14:textId="60076F05" w:rsidR="003478A4" w:rsidRPr="005A6D16" w:rsidDel="00A65D8F" w:rsidRDefault="003478A4" w:rsidP="00D508BE">
            <w:pPr>
              <w:pStyle w:val="TAC"/>
              <w:rPr>
                <w:del w:id="435" w:author="Huawei-Yaping" w:date="2024-04-29T11:12:00Z"/>
              </w:rPr>
            </w:pPr>
          </w:p>
        </w:tc>
        <w:tc>
          <w:tcPr>
            <w:tcW w:w="586" w:type="dxa"/>
            <w:gridSpan w:val="2"/>
            <w:vAlign w:val="center"/>
          </w:tcPr>
          <w:p w14:paraId="0ED8CF8E" w14:textId="183B0310" w:rsidR="003478A4" w:rsidRPr="005A6D16" w:rsidDel="00A65D8F" w:rsidRDefault="003478A4" w:rsidP="00D508BE">
            <w:pPr>
              <w:pStyle w:val="TAC"/>
              <w:rPr>
                <w:del w:id="436" w:author="Huawei-Yaping" w:date="2024-04-29T11:12:00Z"/>
              </w:rPr>
            </w:pPr>
          </w:p>
        </w:tc>
        <w:tc>
          <w:tcPr>
            <w:tcW w:w="707" w:type="dxa"/>
            <w:gridSpan w:val="2"/>
            <w:shd w:val="clear" w:color="auto" w:fill="auto"/>
            <w:vAlign w:val="center"/>
          </w:tcPr>
          <w:p w14:paraId="2E9F3375" w14:textId="2AF13409" w:rsidR="003478A4" w:rsidRPr="005A6D16" w:rsidDel="00A65D8F" w:rsidRDefault="003478A4" w:rsidP="00D508BE">
            <w:pPr>
              <w:pStyle w:val="TAC"/>
              <w:rPr>
                <w:del w:id="437" w:author="Huawei-Yaping" w:date="2024-04-29T11:12:00Z"/>
              </w:rPr>
            </w:pPr>
            <w:del w:id="438" w:author="Huawei-Yaping" w:date="2024-04-29T11:12:00Z">
              <w:r w:rsidRPr="005A6D16" w:rsidDel="00A65D8F">
                <w:delText>6.8</w:delText>
              </w:r>
            </w:del>
          </w:p>
        </w:tc>
        <w:tc>
          <w:tcPr>
            <w:tcW w:w="707" w:type="dxa"/>
            <w:gridSpan w:val="2"/>
            <w:shd w:val="clear" w:color="auto" w:fill="auto"/>
            <w:vAlign w:val="center"/>
          </w:tcPr>
          <w:p w14:paraId="2C85E42D" w14:textId="02661218" w:rsidR="003478A4" w:rsidRPr="005A6D16" w:rsidDel="00A65D8F" w:rsidRDefault="003478A4" w:rsidP="00D508BE">
            <w:pPr>
              <w:pStyle w:val="TAC"/>
              <w:rPr>
                <w:del w:id="439" w:author="Huawei-Yaping" w:date="2024-04-29T11:12:00Z"/>
              </w:rPr>
            </w:pPr>
            <w:del w:id="440" w:author="Huawei-Yaping" w:date="2024-04-29T11:12:00Z">
              <w:r w:rsidRPr="005A6D16" w:rsidDel="00A65D8F">
                <w:delText>6.2</w:delText>
              </w:r>
            </w:del>
          </w:p>
        </w:tc>
        <w:tc>
          <w:tcPr>
            <w:tcW w:w="707" w:type="dxa"/>
            <w:shd w:val="clear" w:color="auto" w:fill="auto"/>
            <w:vAlign w:val="center"/>
          </w:tcPr>
          <w:p w14:paraId="278F4F91" w14:textId="20D0C783" w:rsidR="003478A4" w:rsidRPr="005A6D16" w:rsidDel="00A65D8F" w:rsidRDefault="003478A4" w:rsidP="00D508BE">
            <w:pPr>
              <w:pStyle w:val="TAC"/>
              <w:rPr>
                <w:del w:id="441" w:author="Huawei-Yaping" w:date="2024-04-29T11:12:00Z"/>
              </w:rPr>
            </w:pPr>
            <w:del w:id="442" w:author="Huawei-Yaping" w:date="2024-04-29T11:12:00Z">
              <w:r w:rsidRPr="005A6D16" w:rsidDel="00A65D8F">
                <w:delText>5.6</w:delText>
              </w:r>
            </w:del>
          </w:p>
        </w:tc>
        <w:tc>
          <w:tcPr>
            <w:tcW w:w="703" w:type="dxa"/>
            <w:gridSpan w:val="2"/>
          </w:tcPr>
          <w:p w14:paraId="3FEC3083" w14:textId="0482A731" w:rsidR="003478A4" w:rsidRPr="005A6D16" w:rsidDel="00A65D8F" w:rsidRDefault="003478A4" w:rsidP="00D508BE">
            <w:pPr>
              <w:pStyle w:val="TAC"/>
              <w:rPr>
                <w:del w:id="443" w:author="Huawei-Yaping" w:date="2024-04-29T11:12:00Z"/>
              </w:rPr>
            </w:pPr>
          </w:p>
        </w:tc>
        <w:tc>
          <w:tcPr>
            <w:tcW w:w="707" w:type="dxa"/>
            <w:shd w:val="clear" w:color="auto" w:fill="auto"/>
            <w:vAlign w:val="center"/>
          </w:tcPr>
          <w:p w14:paraId="630DEC54" w14:textId="2354A891" w:rsidR="003478A4" w:rsidRPr="005A6D16" w:rsidDel="00A65D8F" w:rsidRDefault="003478A4" w:rsidP="00D508BE">
            <w:pPr>
              <w:pStyle w:val="TAC"/>
              <w:rPr>
                <w:del w:id="444" w:author="Huawei-Yaping" w:date="2024-04-29T11:12:00Z"/>
              </w:rPr>
            </w:pPr>
            <w:del w:id="445" w:author="Huawei-Yaping" w:date="2024-04-29T11:12:00Z">
              <w:r w:rsidRPr="005A6D16" w:rsidDel="00A65D8F">
                <w:delText>4.9</w:delText>
              </w:r>
            </w:del>
          </w:p>
        </w:tc>
        <w:tc>
          <w:tcPr>
            <w:tcW w:w="707" w:type="dxa"/>
            <w:vAlign w:val="center"/>
          </w:tcPr>
          <w:p w14:paraId="28302B15" w14:textId="01D38B23" w:rsidR="003478A4" w:rsidRPr="005A6D16" w:rsidDel="00A65D8F" w:rsidRDefault="003478A4" w:rsidP="00D508BE">
            <w:pPr>
              <w:pStyle w:val="TAC"/>
              <w:rPr>
                <w:del w:id="446" w:author="Huawei-Yaping" w:date="2024-04-29T11:12:00Z"/>
              </w:rPr>
            </w:pPr>
          </w:p>
        </w:tc>
        <w:tc>
          <w:tcPr>
            <w:tcW w:w="707" w:type="dxa"/>
            <w:shd w:val="clear" w:color="auto" w:fill="auto"/>
            <w:vAlign w:val="center"/>
          </w:tcPr>
          <w:p w14:paraId="5AF192ED" w14:textId="2B8D63A1" w:rsidR="003478A4" w:rsidRPr="005A6D16" w:rsidDel="00A65D8F" w:rsidRDefault="003478A4" w:rsidP="00D508BE">
            <w:pPr>
              <w:pStyle w:val="TAC"/>
              <w:rPr>
                <w:del w:id="447" w:author="Huawei-Yaping" w:date="2024-04-29T11:12:00Z"/>
              </w:rPr>
            </w:pPr>
            <w:del w:id="448" w:author="Huawei-Yaping" w:date="2024-04-29T11:12:00Z">
              <w:r w:rsidRPr="005A6D16" w:rsidDel="00A65D8F">
                <w:delText>4.4</w:delText>
              </w:r>
            </w:del>
          </w:p>
        </w:tc>
      </w:tr>
      <w:tr w:rsidR="003478A4" w:rsidRPr="005A6D16" w:rsidDel="00A65D8F" w14:paraId="57184DD6" w14:textId="03C2595B" w:rsidTr="0037648B">
        <w:trPr>
          <w:trHeight w:val="285"/>
          <w:jc w:val="center"/>
          <w:del w:id="449" w:author="Huawei-Yaping" w:date="2024-04-29T11:12:00Z"/>
        </w:trPr>
        <w:tc>
          <w:tcPr>
            <w:tcW w:w="0" w:type="auto"/>
            <w:shd w:val="clear" w:color="auto" w:fill="auto"/>
            <w:vAlign w:val="center"/>
          </w:tcPr>
          <w:p w14:paraId="5CB4DDEE" w14:textId="6539D223" w:rsidR="003478A4" w:rsidRPr="005A6D16" w:rsidDel="00A65D8F" w:rsidRDefault="003478A4" w:rsidP="00D508BE">
            <w:pPr>
              <w:pStyle w:val="TAC"/>
              <w:rPr>
                <w:del w:id="450" w:author="Huawei-Yaping" w:date="2024-04-29T11:12:00Z"/>
              </w:rPr>
            </w:pPr>
            <w:del w:id="451" w:author="Huawei-Yaping" w:date="2024-04-29T11:12:00Z">
              <w:r w:rsidRPr="005A6D16" w:rsidDel="00A65D8F">
                <w:delText>12</w:delText>
              </w:r>
            </w:del>
          </w:p>
        </w:tc>
        <w:tc>
          <w:tcPr>
            <w:tcW w:w="0" w:type="auto"/>
            <w:shd w:val="clear" w:color="auto" w:fill="auto"/>
            <w:vAlign w:val="center"/>
          </w:tcPr>
          <w:p w14:paraId="21B2D4B9" w14:textId="32F29BA1" w:rsidR="003478A4" w:rsidRPr="005A6D16" w:rsidDel="00A65D8F" w:rsidRDefault="003478A4" w:rsidP="00D508BE">
            <w:pPr>
              <w:pStyle w:val="TAC"/>
              <w:rPr>
                <w:del w:id="452" w:author="Huawei-Yaping" w:date="2024-04-29T11:12:00Z"/>
              </w:rPr>
            </w:pPr>
            <w:del w:id="453" w:author="Huawei-Yaping" w:date="2024-04-29T11:12:00Z">
              <w:r w:rsidRPr="005A6D16" w:rsidDel="00A65D8F">
                <w:rPr>
                  <w:lang w:eastAsia="ja-JP"/>
                </w:rPr>
                <w:delText>n66</w:delText>
              </w:r>
              <w:r w:rsidRPr="005A6D16" w:rsidDel="00A65D8F">
                <w:rPr>
                  <w:vertAlign w:val="superscript"/>
                  <w:lang w:eastAsia="ja-JP"/>
                </w:rPr>
                <w:delText>8,9,10</w:delText>
              </w:r>
            </w:del>
          </w:p>
        </w:tc>
        <w:tc>
          <w:tcPr>
            <w:tcW w:w="652" w:type="dxa"/>
            <w:shd w:val="clear" w:color="auto" w:fill="auto"/>
            <w:vAlign w:val="center"/>
          </w:tcPr>
          <w:p w14:paraId="6497734E" w14:textId="2049304E" w:rsidR="003478A4" w:rsidRPr="005A6D16" w:rsidDel="00A65D8F" w:rsidRDefault="003478A4" w:rsidP="00D508BE">
            <w:pPr>
              <w:pStyle w:val="TAC"/>
              <w:rPr>
                <w:del w:id="454" w:author="Huawei-Yaping" w:date="2024-04-29T11:12:00Z"/>
              </w:rPr>
            </w:pPr>
            <w:del w:id="455" w:author="Huawei-Yaping" w:date="2024-04-29T11:12:00Z">
              <w:r w:rsidRPr="005A6D16" w:rsidDel="00A65D8F">
                <w:delText>10</w:delText>
              </w:r>
            </w:del>
          </w:p>
        </w:tc>
        <w:tc>
          <w:tcPr>
            <w:tcW w:w="651" w:type="dxa"/>
            <w:shd w:val="clear" w:color="auto" w:fill="auto"/>
            <w:vAlign w:val="center"/>
          </w:tcPr>
          <w:p w14:paraId="212F56B9" w14:textId="444FFC58" w:rsidR="003478A4" w:rsidRPr="005A6D16" w:rsidDel="00A65D8F" w:rsidRDefault="003478A4" w:rsidP="00D508BE">
            <w:pPr>
              <w:pStyle w:val="TAC"/>
              <w:rPr>
                <w:del w:id="456" w:author="Huawei-Yaping" w:date="2024-04-29T11:12:00Z"/>
              </w:rPr>
            </w:pPr>
            <w:del w:id="457" w:author="Huawei-Yaping" w:date="2024-04-29T11:12:00Z">
              <w:r w:rsidRPr="005A6D16" w:rsidDel="00A65D8F">
                <w:rPr>
                  <w:rFonts w:cs="Arial"/>
                </w:rPr>
                <w:delText>7.5</w:delText>
              </w:r>
            </w:del>
          </w:p>
        </w:tc>
        <w:tc>
          <w:tcPr>
            <w:tcW w:w="586" w:type="dxa"/>
            <w:gridSpan w:val="2"/>
            <w:shd w:val="clear" w:color="auto" w:fill="auto"/>
            <w:vAlign w:val="center"/>
          </w:tcPr>
          <w:p w14:paraId="301EB373" w14:textId="0750FB09" w:rsidR="003478A4" w:rsidRPr="005A6D16" w:rsidDel="00A65D8F" w:rsidRDefault="003478A4" w:rsidP="00D508BE">
            <w:pPr>
              <w:pStyle w:val="TAC"/>
              <w:rPr>
                <w:del w:id="458" w:author="Huawei-Yaping" w:date="2024-04-29T11:12:00Z"/>
              </w:rPr>
            </w:pPr>
            <w:del w:id="459" w:author="Huawei-Yaping" w:date="2024-04-29T11:12:00Z">
              <w:r w:rsidRPr="005A6D16" w:rsidDel="00A65D8F">
                <w:rPr>
                  <w:rFonts w:cs="Arial"/>
                </w:rPr>
                <w:delText>6.2</w:delText>
              </w:r>
            </w:del>
          </w:p>
        </w:tc>
        <w:tc>
          <w:tcPr>
            <w:tcW w:w="586" w:type="dxa"/>
            <w:shd w:val="clear" w:color="auto" w:fill="auto"/>
            <w:vAlign w:val="center"/>
          </w:tcPr>
          <w:p w14:paraId="24D71E1E" w14:textId="5220BDDC" w:rsidR="003478A4" w:rsidRPr="005A6D16" w:rsidDel="00A65D8F" w:rsidRDefault="003478A4" w:rsidP="00D508BE">
            <w:pPr>
              <w:pStyle w:val="TAC"/>
              <w:rPr>
                <w:del w:id="460" w:author="Huawei-Yaping" w:date="2024-04-29T11:12:00Z"/>
              </w:rPr>
            </w:pPr>
            <w:del w:id="461" w:author="Huawei-Yaping" w:date="2024-04-29T11:12:00Z">
              <w:r w:rsidRPr="005A6D16" w:rsidDel="00A65D8F">
                <w:rPr>
                  <w:rFonts w:cs="Arial"/>
                </w:rPr>
                <w:delText>5.5</w:delText>
              </w:r>
            </w:del>
          </w:p>
        </w:tc>
        <w:tc>
          <w:tcPr>
            <w:tcW w:w="586" w:type="dxa"/>
            <w:shd w:val="clear" w:color="auto" w:fill="auto"/>
            <w:vAlign w:val="center"/>
          </w:tcPr>
          <w:p w14:paraId="6BAB287B" w14:textId="4D2080FB" w:rsidR="003478A4" w:rsidRPr="005A6D16" w:rsidDel="00A65D8F" w:rsidRDefault="003478A4" w:rsidP="00D508BE">
            <w:pPr>
              <w:pStyle w:val="TAC"/>
              <w:rPr>
                <w:del w:id="462" w:author="Huawei-Yaping" w:date="2024-04-29T11:12:00Z"/>
              </w:rPr>
            </w:pPr>
          </w:p>
        </w:tc>
        <w:tc>
          <w:tcPr>
            <w:tcW w:w="586" w:type="dxa"/>
            <w:gridSpan w:val="2"/>
            <w:vAlign w:val="center"/>
          </w:tcPr>
          <w:p w14:paraId="203CF0BE" w14:textId="7300F1C6" w:rsidR="003478A4" w:rsidRPr="005A6D16" w:rsidDel="00A65D8F" w:rsidRDefault="003478A4" w:rsidP="00D508BE">
            <w:pPr>
              <w:pStyle w:val="TAC"/>
              <w:rPr>
                <w:del w:id="463" w:author="Huawei-Yaping" w:date="2024-04-29T11:12:00Z"/>
              </w:rPr>
            </w:pPr>
          </w:p>
        </w:tc>
        <w:tc>
          <w:tcPr>
            <w:tcW w:w="707" w:type="dxa"/>
            <w:gridSpan w:val="2"/>
            <w:shd w:val="clear" w:color="auto" w:fill="auto"/>
            <w:vAlign w:val="center"/>
          </w:tcPr>
          <w:p w14:paraId="5CEC7ED1" w14:textId="06483BE8" w:rsidR="003478A4" w:rsidRPr="005A6D16" w:rsidDel="00A65D8F" w:rsidRDefault="003478A4" w:rsidP="00D508BE">
            <w:pPr>
              <w:pStyle w:val="TAC"/>
              <w:rPr>
                <w:del w:id="464" w:author="Huawei-Yaping" w:date="2024-04-29T11:12:00Z"/>
              </w:rPr>
            </w:pPr>
            <w:del w:id="465" w:author="Huawei-Yaping" w:date="2024-04-29T11:12:00Z">
              <w:r w:rsidRPr="005A6D16" w:rsidDel="00A65D8F">
                <w:delText>2.4</w:delText>
              </w:r>
            </w:del>
          </w:p>
        </w:tc>
        <w:tc>
          <w:tcPr>
            <w:tcW w:w="707" w:type="dxa"/>
            <w:gridSpan w:val="2"/>
            <w:shd w:val="clear" w:color="auto" w:fill="auto"/>
            <w:vAlign w:val="center"/>
          </w:tcPr>
          <w:p w14:paraId="77C9F0F0" w14:textId="1C2EFA3E" w:rsidR="003478A4" w:rsidRPr="005A6D16" w:rsidDel="00A65D8F" w:rsidRDefault="003478A4" w:rsidP="00D508BE">
            <w:pPr>
              <w:pStyle w:val="TAC"/>
              <w:rPr>
                <w:del w:id="466" w:author="Huawei-Yaping" w:date="2024-04-29T11:12:00Z"/>
              </w:rPr>
            </w:pPr>
          </w:p>
        </w:tc>
        <w:tc>
          <w:tcPr>
            <w:tcW w:w="707" w:type="dxa"/>
            <w:shd w:val="clear" w:color="auto" w:fill="auto"/>
            <w:vAlign w:val="center"/>
          </w:tcPr>
          <w:p w14:paraId="192D1F4D" w14:textId="5142D086" w:rsidR="003478A4" w:rsidRPr="005A6D16" w:rsidDel="00A65D8F" w:rsidRDefault="003478A4" w:rsidP="00D508BE">
            <w:pPr>
              <w:pStyle w:val="TAC"/>
              <w:rPr>
                <w:del w:id="467" w:author="Huawei-Yaping" w:date="2024-04-29T11:12:00Z"/>
              </w:rPr>
            </w:pPr>
          </w:p>
        </w:tc>
        <w:tc>
          <w:tcPr>
            <w:tcW w:w="703" w:type="dxa"/>
            <w:gridSpan w:val="2"/>
          </w:tcPr>
          <w:p w14:paraId="7316870A" w14:textId="0B4680C5" w:rsidR="003478A4" w:rsidRPr="005A6D16" w:rsidDel="00A65D8F" w:rsidRDefault="003478A4" w:rsidP="00D508BE">
            <w:pPr>
              <w:pStyle w:val="TAC"/>
              <w:rPr>
                <w:del w:id="468" w:author="Huawei-Yaping" w:date="2024-04-29T11:12:00Z"/>
              </w:rPr>
            </w:pPr>
          </w:p>
        </w:tc>
        <w:tc>
          <w:tcPr>
            <w:tcW w:w="707" w:type="dxa"/>
            <w:shd w:val="clear" w:color="auto" w:fill="auto"/>
            <w:vAlign w:val="center"/>
          </w:tcPr>
          <w:p w14:paraId="42478212" w14:textId="2AC6C21C" w:rsidR="003478A4" w:rsidRPr="005A6D16" w:rsidDel="00A65D8F" w:rsidRDefault="003478A4" w:rsidP="00D508BE">
            <w:pPr>
              <w:pStyle w:val="TAC"/>
              <w:rPr>
                <w:del w:id="469" w:author="Huawei-Yaping" w:date="2024-04-29T11:12:00Z"/>
              </w:rPr>
            </w:pPr>
          </w:p>
        </w:tc>
        <w:tc>
          <w:tcPr>
            <w:tcW w:w="707" w:type="dxa"/>
            <w:vAlign w:val="center"/>
          </w:tcPr>
          <w:p w14:paraId="4C55B4B2" w14:textId="26117D05" w:rsidR="003478A4" w:rsidRPr="005A6D16" w:rsidDel="00A65D8F" w:rsidRDefault="003478A4" w:rsidP="00D508BE">
            <w:pPr>
              <w:pStyle w:val="TAC"/>
              <w:rPr>
                <w:del w:id="470" w:author="Huawei-Yaping" w:date="2024-04-29T11:12:00Z"/>
              </w:rPr>
            </w:pPr>
          </w:p>
        </w:tc>
        <w:tc>
          <w:tcPr>
            <w:tcW w:w="707" w:type="dxa"/>
            <w:shd w:val="clear" w:color="auto" w:fill="auto"/>
            <w:vAlign w:val="center"/>
          </w:tcPr>
          <w:p w14:paraId="0F01E76F" w14:textId="07F60249" w:rsidR="003478A4" w:rsidRPr="005A6D16" w:rsidDel="00A65D8F" w:rsidRDefault="003478A4" w:rsidP="00D508BE">
            <w:pPr>
              <w:pStyle w:val="TAC"/>
              <w:rPr>
                <w:del w:id="471" w:author="Huawei-Yaping" w:date="2024-04-29T11:12:00Z"/>
              </w:rPr>
            </w:pPr>
          </w:p>
        </w:tc>
      </w:tr>
      <w:tr w:rsidR="003478A4" w:rsidRPr="005A6D16" w:rsidDel="00A65D8F" w14:paraId="1F86D9BC" w14:textId="1DE281F2" w:rsidTr="0037648B">
        <w:trPr>
          <w:trHeight w:val="285"/>
          <w:jc w:val="center"/>
          <w:del w:id="472" w:author="Huawei-Yaping" w:date="2024-04-29T11:12:00Z"/>
        </w:trPr>
        <w:tc>
          <w:tcPr>
            <w:tcW w:w="0" w:type="auto"/>
            <w:shd w:val="clear" w:color="auto" w:fill="auto"/>
            <w:vAlign w:val="center"/>
          </w:tcPr>
          <w:p w14:paraId="5A6EF3A4" w14:textId="3008F7DE" w:rsidR="003478A4" w:rsidRPr="005A6D16" w:rsidDel="00A65D8F" w:rsidRDefault="003478A4" w:rsidP="00D508BE">
            <w:pPr>
              <w:pStyle w:val="TAC"/>
              <w:rPr>
                <w:del w:id="473" w:author="Huawei-Yaping" w:date="2024-04-29T11:12:00Z"/>
              </w:rPr>
            </w:pPr>
            <w:del w:id="474" w:author="Huawei-Yaping" w:date="2024-04-29T11:12:00Z">
              <w:r w:rsidRPr="005A6D16" w:rsidDel="00A65D8F">
                <w:rPr>
                  <w:lang w:eastAsia="ja-JP"/>
                </w:rPr>
                <w:delText>12</w:delText>
              </w:r>
            </w:del>
          </w:p>
        </w:tc>
        <w:tc>
          <w:tcPr>
            <w:tcW w:w="0" w:type="auto"/>
            <w:shd w:val="clear" w:color="auto" w:fill="auto"/>
            <w:vAlign w:val="center"/>
          </w:tcPr>
          <w:p w14:paraId="6D85BFCE" w14:textId="30A1DC93" w:rsidR="003478A4" w:rsidRPr="005A6D16" w:rsidDel="00A65D8F" w:rsidRDefault="003478A4" w:rsidP="00D508BE">
            <w:pPr>
              <w:pStyle w:val="TAC"/>
              <w:rPr>
                <w:del w:id="475" w:author="Huawei-Yaping" w:date="2024-04-29T11:12:00Z"/>
                <w:lang w:eastAsia="ja-JP"/>
              </w:rPr>
            </w:pPr>
            <w:del w:id="476" w:author="Huawei-Yaping" w:date="2024-04-29T11:12:00Z">
              <w:r w:rsidRPr="005A6D16" w:rsidDel="00A65D8F">
                <w:rPr>
                  <w:lang w:eastAsia="ja-JP"/>
                </w:rPr>
                <w:delText xml:space="preserve"> n77</w:delText>
              </w:r>
              <w:r w:rsidRPr="005A6D16" w:rsidDel="00A65D8F">
                <w:rPr>
                  <w:rFonts w:cs="Arial"/>
                  <w:vertAlign w:val="superscript"/>
                </w:rPr>
                <w:delText>5</w:delText>
              </w:r>
            </w:del>
          </w:p>
        </w:tc>
        <w:tc>
          <w:tcPr>
            <w:tcW w:w="652" w:type="dxa"/>
            <w:shd w:val="clear" w:color="auto" w:fill="auto"/>
            <w:vAlign w:val="center"/>
          </w:tcPr>
          <w:p w14:paraId="3F1C2AE3" w14:textId="4C97B317" w:rsidR="003478A4" w:rsidRPr="005A6D16" w:rsidDel="00A65D8F" w:rsidRDefault="003478A4" w:rsidP="00D508BE">
            <w:pPr>
              <w:pStyle w:val="TAC"/>
              <w:rPr>
                <w:del w:id="477" w:author="Huawei-Yaping" w:date="2024-04-29T11:12:00Z"/>
              </w:rPr>
            </w:pPr>
          </w:p>
        </w:tc>
        <w:tc>
          <w:tcPr>
            <w:tcW w:w="651" w:type="dxa"/>
            <w:shd w:val="clear" w:color="auto" w:fill="auto"/>
          </w:tcPr>
          <w:p w14:paraId="36A6136B" w14:textId="0CCF1CB7" w:rsidR="003478A4" w:rsidRPr="005A6D16" w:rsidDel="00A65D8F" w:rsidRDefault="003478A4" w:rsidP="00D508BE">
            <w:pPr>
              <w:pStyle w:val="TAC"/>
              <w:rPr>
                <w:del w:id="478" w:author="Huawei-Yaping" w:date="2024-04-29T11:12:00Z"/>
                <w:rFonts w:cs="Arial"/>
              </w:rPr>
            </w:pPr>
            <w:del w:id="479" w:author="Huawei-Yaping" w:date="2024-04-29T11:12:00Z">
              <w:r w:rsidRPr="005A6D16" w:rsidDel="00A65D8F">
                <w:delText>10.4</w:delText>
              </w:r>
            </w:del>
          </w:p>
        </w:tc>
        <w:tc>
          <w:tcPr>
            <w:tcW w:w="586" w:type="dxa"/>
            <w:gridSpan w:val="2"/>
            <w:shd w:val="clear" w:color="auto" w:fill="auto"/>
          </w:tcPr>
          <w:p w14:paraId="1C43B841" w14:textId="49513489" w:rsidR="003478A4" w:rsidRPr="005A6D16" w:rsidDel="00A65D8F" w:rsidRDefault="003478A4" w:rsidP="00D508BE">
            <w:pPr>
              <w:pStyle w:val="TAC"/>
              <w:rPr>
                <w:del w:id="480" w:author="Huawei-Yaping" w:date="2024-04-29T11:12:00Z"/>
                <w:rFonts w:cs="Arial"/>
              </w:rPr>
            </w:pPr>
            <w:del w:id="481" w:author="Huawei-Yaping" w:date="2024-04-29T11:12:00Z">
              <w:r w:rsidRPr="005A6D16" w:rsidDel="00A65D8F">
                <w:delText>8.9</w:delText>
              </w:r>
            </w:del>
          </w:p>
        </w:tc>
        <w:tc>
          <w:tcPr>
            <w:tcW w:w="586" w:type="dxa"/>
            <w:shd w:val="clear" w:color="auto" w:fill="auto"/>
          </w:tcPr>
          <w:p w14:paraId="6D005AEB" w14:textId="3B5488DC" w:rsidR="003478A4" w:rsidRPr="005A6D16" w:rsidDel="00A65D8F" w:rsidRDefault="003478A4" w:rsidP="00D508BE">
            <w:pPr>
              <w:pStyle w:val="TAC"/>
              <w:rPr>
                <w:del w:id="482" w:author="Huawei-Yaping" w:date="2024-04-29T11:12:00Z"/>
                <w:rFonts w:cs="Arial"/>
              </w:rPr>
            </w:pPr>
            <w:del w:id="483" w:author="Huawei-Yaping" w:date="2024-04-29T11:12:00Z">
              <w:r w:rsidRPr="005A6D16" w:rsidDel="00A65D8F">
                <w:delText>7.8</w:delText>
              </w:r>
            </w:del>
          </w:p>
        </w:tc>
        <w:tc>
          <w:tcPr>
            <w:tcW w:w="586" w:type="dxa"/>
            <w:shd w:val="clear" w:color="auto" w:fill="auto"/>
          </w:tcPr>
          <w:p w14:paraId="41ACEA3F" w14:textId="3CAD2A3F" w:rsidR="003478A4" w:rsidRPr="005A6D16" w:rsidDel="00A65D8F" w:rsidRDefault="003478A4" w:rsidP="00D508BE">
            <w:pPr>
              <w:pStyle w:val="TAC"/>
              <w:rPr>
                <w:del w:id="484" w:author="Huawei-Yaping" w:date="2024-04-29T11:12:00Z"/>
              </w:rPr>
            </w:pPr>
            <w:del w:id="485" w:author="Huawei-Yaping" w:date="2024-04-29T11:12:00Z">
              <w:r w:rsidRPr="005A6D16" w:rsidDel="00A65D8F">
                <w:delText>6.7</w:delText>
              </w:r>
            </w:del>
          </w:p>
        </w:tc>
        <w:tc>
          <w:tcPr>
            <w:tcW w:w="586" w:type="dxa"/>
            <w:gridSpan w:val="2"/>
          </w:tcPr>
          <w:p w14:paraId="21A35CEA" w14:textId="12A8B395" w:rsidR="003478A4" w:rsidRPr="005A6D16" w:rsidDel="00A65D8F" w:rsidRDefault="003478A4" w:rsidP="00D508BE">
            <w:pPr>
              <w:pStyle w:val="TAC"/>
              <w:rPr>
                <w:del w:id="486" w:author="Huawei-Yaping" w:date="2024-04-29T11:12:00Z"/>
              </w:rPr>
            </w:pPr>
            <w:del w:id="487" w:author="Huawei-Yaping" w:date="2024-04-29T11:12:00Z">
              <w:r w:rsidRPr="005A6D16" w:rsidDel="00A65D8F">
                <w:delText>5.7</w:delText>
              </w:r>
            </w:del>
          </w:p>
        </w:tc>
        <w:tc>
          <w:tcPr>
            <w:tcW w:w="707" w:type="dxa"/>
            <w:gridSpan w:val="2"/>
            <w:shd w:val="clear" w:color="auto" w:fill="auto"/>
          </w:tcPr>
          <w:p w14:paraId="13303150" w14:textId="6AF5F14C" w:rsidR="003478A4" w:rsidRPr="005A6D16" w:rsidDel="00A65D8F" w:rsidRDefault="003478A4" w:rsidP="00D508BE">
            <w:pPr>
              <w:pStyle w:val="TAC"/>
              <w:rPr>
                <w:del w:id="488" w:author="Huawei-Yaping" w:date="2024-04-29T11:12:00Z"/>
              </w:rPr>
            </w:pPr>
            <w:del w:id="489" w:author="Huawei-Yaping" w:date="2024-04-29T11:12:00Z">
              <w:r w:rsidRPr="005A6D16" w:rsidDel="00A65D8F">
                <w:delText>4.7</w:delText>
              </w:r>
            </w:del>
          </w:p>
        </w:tc>
        <w:tc>
          <w:tcPr>
            <w:tcW w:w="707" w:type="dxa"/>
            <w:gridSpan w:val="2"/>
            <w:shd w:val="clear" w:color="auto" w:fill="auto"/>
          </w:tcPr>
          <w:p w14:paraId="3AE0754C" w14:textId="69C4E6BA" w:rsidR="003478A4" w:rsidRPr="005A6D16" w:rsidDel="00A65D8F" w:rsidRDefault="003478A4" w:rsidP="00D508BE">
            <w:pPr>
              <w:pStyle w:val="TAC"/>
              <w:rPr>
                <w:del w:id="490" w:author="Huawei-Yaping" w:date="2024-04-29T11:12:00Z"/>
              </w:rPr>
            </w:pPr>
            <w:del w:id="491" w:author="Huawei-Yaping" w:date="2024-04-29T11:12:00Z">
              <w:r w:rsidRPr="005A6D16" w:rsidDel="00A65D8F">
                <w:delText>3.7</w:delText>
              </w:r>
            </w:del>
          </w:p>
        </w:tc>
        <w:tc>
          <w:tcPr>
            <w:tcW w:w="707" w:type="dxa"/>
            <w:shd w:val="clear" w:color="auto" w:fill="auto"/>
          </w:tcPr>
          <w:p w14:paraId="5000B708" w14:textId="0CC09F66" w:rsidR="003478A4" w:rsidRPr="005A6D16" w:rsidDel="00A65D8F" w:rsidRDefault="003478A4" w:rsidP="00D508BE">
            <w:pPr>
              <w:pStyle w:val="TAC"/>
              <w:rPr>
                <w:del w:id="492" w:author="Huawei-Yaping" w:date="2024-04-29T11:12:00Z"/>
              </w:rPr>
            </w:pPr>
            <w:del w:id="493" w:author="Huawei-Yaping" w:date="2024-04-29T11:12:00Z">
              <w:r w:rsidRPr="005A6D16" w:rsidDel="00A65D8F">
                <w:delText>3</w:delText>
              </w:r>
            </w:del>
          </w:p>
        </w:tc>
        <w:tc>
          <w:tcPr>
            <w:tcW w:w="703" w:type="dxa"/>
            <w:gridSpan w:val="2"/>
          </w:tcPr>
          <w:p w14:paraId="467A8041" w14:textId="7702C2AD" w:rsidR="003478A4" w:rsidRPr="005A6D16" w:rsidDel="00A65D8F" w:rsidRDefault="003478A4" w:rsidP="00D508BE">
            <w:pPr>
              <w:pStyle w:val="TAC"/>
              <w:rPr>
                <w:del w:id="494" w:author="Huawei-Yaping" w:date="2024-04-29T11:12:00Z"/>
              </w:rPr>
            </w:pPr>
            <w:del w:id="495" w:author="Huawei-Yaping" w:date="2024-04-29T11:12:00Z">
              <w:r w:rsidRPr="005A6D16" w:rsidDel="00A65D8F">
                <w:delText>2.3</w:delText>
              </w:r>
            </w:del>
          </w:p>
        </w:tc>
        <w:tc>
          <w:tcPr>
            <w:tcW w:w="707" w:type="dxa"/>
            <w:shd w:val="clear" w:color="auto" w:fill="auto"/>
          </w:tcPr>
          <w:p w14:paraId="649708FD" w14:textId="770D37BE" w:rsidR="003478A4" w:rsidRPr="005A6D16" w:rsidDel="00A65D8F" w:rsidRDefault="003478A4" w:rsidP="00D508BE">
            <w:pPr>
              <w:pStyle w:val="TAC"/>
              <w:rPr>
                <w:del w:id="496" w:author="Huawei-Yaping" w:date="2024-04-29T11:12:00Z"/>
              </w:rPr>
            </w:pPr>
            <w:del w:id="497" w:author="Huawei-Yaping" w:date="2024-04-29T11:12:00Z">
              <w:r w:rsidRPr="005A6D16" w:rsidDel="00A65D8F">
                <w:delText>1.7</w:delText>
              </w:r>
            </w:del>
          </w:p>
        </w:tc>
        <w:tc>
          <w:tcPr>
            <w:tcW w:w="707" w:type="dxa"/>
          </w:tcPr>
          <w:p w14:paraId="1140C7C7" w14:textId="6559C3EA" w:rsidR="003478A4" w:rsidRPr="005A6D16" w:rsidDel="00A65D8F" w:rsidRDefault="003478A4" w:rsidP="00D508BE">
            <w:pPr>
              <w:pStyle w:val="TAC"/>
              <w:rPr>
                <w:del w:id="498" w:author="Huawei-Yaping" w:date="2024-04-29T11:12:00Z"/>
              </w:rPr>
            </w:pPr>
            <w:del w:id="499" w:author="Huawei-Yaping" w:date="2024-04-29T11:12:00Z">
              <w:r w:rsidRPr="005A6D16" w:rsidDel="00A65D8F">
                <w:delText>1.2</w:delText>
              </w:r>
            </w:del>
          </w:p>
        </w:tc>
        <w:tc>
          <w:tcPr>
            <w:tcW w:w="707" w:type="dxa"/>
            <w:shd w:val="clear" w:color="auto" w:fill="auto"/>
          </w:tcPr>
          <w:p w14:paraId="7D3CC60D" w14:textId="72D2D92D" w:rsidR="003478A4" w:rsidRPr="005A6D16" w:rsidDel="00A65D8F" w:rsidRDefault="003478A4" w:rsidP="00D508BE">
            <w:pPr>
              <w:pStyle w:val="TAC"/>
              <w:rPr>
                <w:del w:id="500" w:author="Huawei-Yaping" w:date="2024-04-29T11:12:00Z"/>
              </w:rPr>
            </w:pPr>
            <w:del w:id="501" w:author="Huawei-Yaping" w:date="2024-04-29T11:12:00Z">
              <w:r w:rsidRPr="005A6D16" w:rsidDel="00A65D8F">
                <w:delText>0.7</w:delText>
              </w:r>
            </w:del>
          </w:p>
        </w:tc>
      </w:tr>
      <w:tr w:rsidR="003478A4" w:rsidRPr="005A6D16" w:rsidDel="00A65D8F" w14:paraId="5796DC21" w14:textId="2F262933" w:rsidTr="0037648B">
        <w:trPr>
          <w:trHeight w:val="285"/>
          <w:jc w:val="center"/>
          <w:del w:id="502" w:author="Huawei-Yaping" w:date="2024-04-29T11:12:00Z"/>
        </w:trPr>
        <w:tc>
          <w:tcPr>
            <w:tcW w:w="0" w:type="auto"/>
            <w:shd w:val="clear" w:color="auto" w:fill="auto"/>
            <w:vAlign w:val="center"/>
          </w:tcPr>
          <w:p w14:paraId="135BC243" w14:textId="30394B47" w:rsidR="003478A4" w:rsidRPr="005A6D16" w:rsidDel="00A65D8F" w:rsidRDefault="003478A4" w:rsidP="00D508BE">
            <w:pPr>
              <w:pStyle w:val="TAC"/>
              <w:rPr>
                <w:del w:id="503" w:author="Huawei-Yaping" w:date="2024-04-29T11:12:00Z"/>
              </w:rPr>
            </w:pPr>
            <w:del w:id="504" w:author="Huawei-Yaping" w:date="2024-04-29T11:12:00Z">
              <w:r w:rsidRPr="005A6D16" w:rsidDel="00A65D8F">
                <w:rPr>
                  <w:lang w:eastAsia="ja-JP"/>
                </w:rPr>
                <w:delText>12</w:delText>
              </w:r>
            </w:del>
          </w:p>
        </w:tc>
        <w:tc>
          <w:tcPr>
            <w:tcW w:w="0" w:type="auto"/>
            <w:shd w:val="clear" w:color="auto" w:fill="auto"/>
            <w:vAlign w:val="center"/>
          </w:tcPr>
          <w:p w14:paraId="42384A53" w14:textId="0D70AF88" w:rsidR="003478A4" w:rsidRPr="005A6D16" w:rsidDel="00A65D8F" w:rsidRDefault="003478A4" w:rsidP="00D508BE">
            <w:pPr>
              <w:pStyle w:val="TAC"/>
              <w:rPr>
                <w:del w:id="505" w:author="Huawei-Yaping" w:date="2024-04-29T11:12:00Z"/>
              </w:rPr>
            </w:pPr>
            <w:del w:id="506" w:author="Huawei-Yaping" w:date="2024-04-29T11:12:00Z">
              <w:r w:rsidRPr="005A6D16" w:rsidDel="00A65D8F">
                <w:rPr>
                  <w:lang w:eastAsia="ja-JP"/>
                </w:rPr>
                <w:delText xml:space="preserve"> n78</w:delText>
              </w:r>
              <w:r w:rsidRPr="005A6D16" w:rsidDel="00A65D8F">
                <w:rPr>
                  <w:rFonts w:cs="Arial"/>
                  <w:vertAlign w:val="superscript"/>
                </w:rPr>
                <w:delText>4,5</w:delText>
              </w:r>
            </w:del>
          </w:p>
        </w:tc>
        <w:tc>
          <w:tcPr>
            <w:tcW w:w="652" w:type="dxa"/>
            <w:shd w:val="clear" w:color="auto" w:fill="auto"/>
            <w:vAlign w:val="center"/>
          </w:tcPr>
          <w:p w14:paraId="04881EA8" w14:textId="370A9CB8" w:rsidR="003478A4" w:rsidRPr="005A6D16" w:rsidDel="00A65D8F" w:rsidRDefault="003478A4" w:rsidP="00D508BE">
            <w:pPr>
              <w:pStyle w:val="TAC"/>
              <w:rPr>
                <w:del w:id="507" w:author="Huawei-Yaping" w:date="2024-04-29T11:12:00Z"/>
              </w:rPr>
            </w:pPr>
          </w:p>
        </w:tc>
        <w:tc>
          <w:tcPr>
            <w:tcW w:w="651" w:type="dxa"/>
            <w:shd w:val="clear" w:color="auto" w:fill="auto"/>
            <w:vAlign w:val="center"/>
          </w:tcPr>
          <w:p w14:paraId="750CD7F6" w14:textId="2D2B0E0B" w:rsidR="003478A4" w:rsidRPr="005A6D16" w:rsidDel="00A65D8F" w:rsidRDefault="003478A4" w:rsidP="00D508BE">
            <w:pPr>
              <w:pStyle w:val="TAC"/>
              <w:rPr>
                <w:del w:id="508" w:author="Huawei-Yaping" w:date="2024-04-29T11:12:00Z"/>
              </w:rPr>
            </w:pPr>
            <w:del w:id="509" w:author="Huawei-Yaping" w:date="2024-04-29T11:12:00Z">
              <w:r w:rsidRPr="005A6D16" w:rsidDel="00A65D8F">
                <w:delText>10.4</w:delText>
              </w:r>
            </w:del>
          </w:p>
        </w:tc>
        <w:tc>
          <w:tcPr>
            <w:tcW w:w="586" w:type="dxa"/>
            <w:gridSpan w:val="2"/>
            <w:shd w:val="clear" w:color="auto" w:fill="auto"/>
            <w:vAlign w:val="center"/>
          </w:tcPr>
          <w:p w14:paraId="08C5FCC5" w14:textId="67C6959C" w:rsidR="003478A4" w:rsidRPr="005A6D16" w:rsidDel="00A65D8F" w:rsidRDefault="003478A4" w:rsidP="00D508BE">
            <w:pPr>
              <w:pStyle w:val="TAC"/>
              <w:rPr>
                <w:del w:id="510" w:author="Huawei-Yaping" w:date="2024-04-29T11:12:00Z"/>
              </w:rPr>
            </w:pPr>
            <w:del w:id="511" w:author="Huawei-Yaping" w:date="2024-04-29T11:12:00Z">
              <w:r w:rsidRPr="005A6D16" w:rsidDel="00A65D8F">
                <w:delText>8.9</w:delText>
              </w:r>
            </w:del>
          </w:p>
        </w:tc>
        <w:tc>
          <w:tcPr>
            <w:tcW w:w="586" w:type="dxa"/>
            <w:shd w:val="clear" w:color="auto" w:fill="auto"/>
            <w:vAlign w:val="center"/>
          </w:tcPr>
          <w:p w14:paraId="2E7EC38C" w14:textId="486664CD" w:rsidR="003478A4" w:rsidRPr="005A6D16" w:rsidDel="00A65D8F" w:rsidRDefault="003478A4" w:rsidP="00D508BE">
            <w:pPr>
              <w:pStyle w:val="TAC"/>
              <w:rPr>
                <w:del w:id="512" w:author="Huawei-Yaping" w:date="2024-04-29T11:12:00Z"/>
              </w:rPr>
            </w:pPr>
            <w:del w:id="513" w:author="Huawei-Yaping" w:date="2024-04-29T11:12:00Z">
              <w:r w:rsidRPr="005A6D16" w:rsidDel="00A65D8F">
                <w:delText>7.8</w:delText>
              </w:r>
            </w:del>
          </w:p>
        </w:tc>
        <w:tc>
          <w:tcPr>
            <w:tcW w:w="586" w:type="dxa"/>
            <w:shd w:val="clear" w:color="auto" w:fill="auto"/>
            <w:vAlign w:val="center"/>
          </w:tcPr>
          <w:p w14:paraId="50208B41" w14:textId="1B35F23A" w:rsidR="003478A4" w:rsidRPr="005A6D16" w:rsidDel="00A65D8F" w:rsidRDefault="003478A4" w:rsidP="00D508BE">
            <w:pPr>
              <w:pStyle w:val="TAC"/>
              <w:rPr>
                <w:del w:id="514" w:author="Huawei-Yaping" w:date="2024-04-29T11:12:00Z"/>
              </w:rPr>
            </w:pPr>
            <w:del w:id="515" w:author="Huawei-Yaping" w:date="2024-04-29T11:12:00Z">
              <w:r w:rsidRPr="005A6D16" w:rsidDel="00A65D8F">
                <w:delText>7.1</w:delText>
              </w:r>
            </w:del>
          </w:p>
        </w:tc>
        <w:tc>
          <w:tcPr>
            <w:tcW w:w="586" w:type="dxa"/>
            <w:gridSpan w:val="2"/>
            <w:vAlign w:val="center"/>
          </w:tcPr>
          <w:p w14:paraId="0B8B1BB3" w14:textId="7F9A682B" w:rsidR="003478A4" w:rsidRPr="005A6D16" w:rsidDel="00A65D8F" w:rsidRDefault="003478A4" w:rsidP="00D508BE">
            <w:pPr>
              <w:pStyle w:val="TAC"/>
              <w:rPr>
                <w:del w:id="516" w:author="Huawei-Yaping" w:date="2024-04-29T11:12:00Z"/>
              </w:rPr>
            </w:pPr>
            <w:del w:id="517" w:author="Huawei-Yaping" w:date="2024-04-29T11:12:00Z">
              <w:r w:rsidRPr="005A6D16" w:rsidDel="00A65D8F">
                <w:delText>6.5</w:delText>
              </w:r>
            </w:del>
          </w:p>
        </w:tc>
        <w:tc>
          <w:tcPr>
            <w:tcW w:w="707" w:type="dxa"/>
            <w:gridSpan w:val="2"/>
            <w:shd w:val="clear" w:color="auto" w:fill="auto"/>
            <w:vAlign w:val="center"/>
          </w:tcPr>
          <w:p w14:paraId="72B268C2" w14:textId="619B364D" w:rsidR="003478A4" w:rsidRPr="005A6D16" w:rsidDel="00A65D8F" w:rsidRDefault="003478A4" w:rsidP="00D508BE">
            <w:pPr>
              <w:pStyle w:val="TAC"/>
              <w:rPr>
                <w:del w:id="518" w:author="Huawei-Yaping" w:date="2024-04-29T11:12:00Z"/>
              </w:rPr>
            </w:pPr>
            <w:del w:id="519" w:author="Huawei-Yaping" w:date="2024-04-29T11:12:00Z">
              <w:r w:rsidRPr="005A6D16" w:rsidDel="00A65D8F">
                <w:delText>4.7</w:delText>
              </w:r>
            </w:del>
          </w:p>
        </w:tc>
        <w:tc>
          <w:tcPr>
            <w:tcW w:w="707" w:type="dxa"/>
            <w:gridSpan w:val="2"/>
            <w:shd w:val="clear" w:color="auto" w:fill="auto"/>
            <w:vAlign w:val="center"/>
          </w:tcPr>
          <w:p w14:paraId="4169C64C" w14:textId="1A7F0B68" w:rsidR="003478A4" w:rsidRPr="005A6D16" w:rsidDel="00A65D8F" w:rsidRDefault="003478A4" w:rsidP="00D508BE">
            <w:pPr>
              <w:pStyle w:val="TAC"/>
              <w:rPr>
                <w:del w:id="520" w:author="Huawei-Yaping" w:date="2024-04-29T11:12:00Z"/>
              </w:rPr>
            </w:pPr>
            <w:del w:id="521" w:author="Huawei-Yaping" w:date="2024-04-29T11:12:00Z">
              <w:r w:rsidRPr="005A6D16" w:rsidDel="00A65D8F">
                <w:delText>3.7</w:delText>
              </w:r>
            </w:del>
          </w:p>
        </w:tc>
        <w:tc>
          <w:tcPr>
            <w:tcW w:w="707" w:type="dxa"/>
            <w:shd w:val="clear" w:color="auto" w:fill="auto"/>
            <w:vAlign w:val="center"/>
          </w:tcPr>
          <w:p w14:paraId="11E93A23" w14:textId="16E549AF" w:rsidR="003478A4" w:rsidRPr="005A6D16" w:rsidDel="00A65D8F" w:rsidRDefault="003478A4" w:rsidP="00D508BE">
            <w:pPr>
              <w:pStyle w:val="TAC"/>
              <w:rPr>
                <w:del w:id="522" w:author="Huawei-Yaping" w:date="2024-04-29T11:12:00Z"/>
              </w:rPr>
            </w:pPr>
            <w:del w:id="523" w:author="Huawei-Yaping" w:date="2024-04-29T11:12:00Z">
              <w:r w:rsidRPr="005A6D16" w:rsidDel="00A65D8F">
                <w:delText>3</w:delText>
              </w:r>
            </w:del>
          </w:p>
        </w:tc>
        <w:tc>
          <w:tcPr>
            <w:tcW w:w="703" w:type="dxa"/>
            <w:gridSpan w:val="2"/>
          </w:tcPr>
          <w:p w14:paraId="3B68131A" w14:textId="75487B30" w:rsidR="003478A4" w:rsidRPr="005A6D16" w:rsidDel="00A65D8F" w:rsidRDefault="003478A4" w:rsidP="00D508BE">
            <w:pPr>
              <w:pStyle w:val="TAC"/>
              <w:rPr>
                <w:del w:id="524" w:author="Huawei-Yaping" w:date="2024-04-29T11:12:00Z"/>
              </w:rPr>
            </w:pPr>
            <w:del w:id="525" w:author="Huawei-Yaping" w:date="2024-04-29T11:12:00Z">
              <w:r w:rsidRPr="005A6D16" w:rsidDel="00A65D8F">
                <w:delText>2.3</w:delText>
              </w:r>
            </w:del>
          </w:p>
        </w:tc>
        <w:tc>
          <w:tcPr>
            <w:tcW w:w="707" w:type="dxa"/>
            <w:shd w:val="clear" w:color="auto" w:fill="auto"/>
            <w:vAlign w:val="center"/>
          </w:tcPr>
          <w:p w14:paraId="22B1A3BD" w14:textId="78AADE9D" w:rsidR="003478A4" w:rsidRPr="005A6D16" w:rsidDel="00A65D8F" w:rsidRDefault="003478A4" w:rsidP="00D508BE">
            <w:pPr>
              <w:pStyle w:val="TAC"/>
              <w:rPr>
                <w:del w:id="526" w:author="Huawei-Yaping" w:date="2024-04-29T11:12:00Z"/>
              </w:rPr>
            </w:pPr>
            <w:del w:id="527" w:author="Huawei-Yaping" w:date="2024-04-29T11:12:00Z">
              <w:r w:rsidRPr="005A6D16" w:rsidDel="00A65D8F">
                <w:delText>1.7</w:delText>
              </w:r>
            </w:del>
          </w:p>
        </w:tc>
        <w:tc>
          <w:tcPr>
            <w:tcW w:w="707" w:type="dxa"/>
            <w:vAlign w:val="center"/>
          </w:tcPr>
          <w:p w14:paraId="13E35497" w14:textId="4E2B28BE" w:rsidR="003478A4" w:rsidRPr="005A6D16" w:rsidDel="00A65D8F" w:rsidRDefault="003478A4" w:rsidP="00D508BE">
            <w:pPr>
              <w:pStyle w:val="TAC"/>
              <w:rPr>
                <w:del w:id="528" w:author="Huawei-Yaping" w:date="2024-04-29T11:12:00Z"/>
              </w:rPr>
            </w:pPr>
            <w:del w:id="529" w:author="Huawei-Yaping" w:date="2024-04-29T11:12:00Z">
              <w:r w:rsidRPr="005A6D16" w:rsidDel="00A65D8F">
                <w:delText>1.2</w:delText>
              </w:r>
            </w:del>
          </w:p>
        </w:tc>
        <w:tc>
          <w:tcPr>
            <w:tcW w:w="707" w:type="dxa"/>
            <w:shd w:val="clear" w:color="auto" w:fill="auto"/>
            <w:vAlign w:val="center"/>
          </w:tcPr>
          <w:p w14:paraId="1330F0E9" w14:textId="68C6D6AA" w:rsidR="003478A4" w:rsidRPr="005A6D16" w:rsidDel="00A65D8F" w:rsidRDefault="003478A4" w:rsidP="00D508BE">
            <w:pPr>
              <w:pStyle w:val="TAC"/>
              <w:rPr>
                <w:del w:id="530" w:author="Huawei-Yaping" w:date="2024-04-29T11:12:00Z"/>
              </w:rPr>
            </w:pPr>
            <w:del w:id="531" w:author="Huawei-Yaping" w:date="2024-04-29T11:12:00Z">
              <w:r w:rsidRPr="005A6D16" w:rsidDel="00A65D8F">
                <w:delText>0.7</w:delText>
              </w:r>
            </w:del>
          </w:p>
        </w:tc>
      </w:tr>
      <w:tr w:rsidR="003478A4" w:rsidRPr="005A6D16" w:rsidDel="00A65D8F" w14:paraId="3E5E036A" w14:textId="66F82BBA" w:rsidTr="0037648B">
        <w:trPr>
          <w:trHeight w:val="285"/>
          <w:jc w:val="center"/>
          <w:del w:id="532" w:author="Huawei-Yaping" w:date="2024-04-29T11:12:00Z"/>
        </w:trPr>
        <w:tc>
          <w:tcPr>
            <w:tcW w:w="0" w:type="auto"/>
            <w:shd w:val="clear" w:color="auto" w:fill="auto"/>
          </w:tcPr>
          <w:p w14:paraId="5187D4C0" w14:textId="44819E90" w:rsidR="003478A4" w:rsidRPr="005A6D16" w:rsidDel="00A65D8F" w:rsidRDefault="003478A4" w:rsidP="00D508BE">
            <w:pPr>
              <w:pStyle w:val="TAC"/>
              <w:rPr>
                <w:del w:id="533" w:author="Huawei-Yaping" w:date="2024-04-29T11:12:00Z"/>
                <w:lang w:eastAsia="ja-JP"/>
              </w:rPr>
            </w:pPr>
            <w:del w:id="534" w:author="Huawei-Yaping" w:date="2024-04-29T11:12:00Z">
              <w:r w:rsidRPr="005A6D16" w:rsidDel="00A65D8F">
                <w:rPr>
                  <w:szCs w:val="18"/>
                </w:rPr>
                <w:delText>13</w:delText>
              </w:r>
            </w:del>
          </w:p>
        </w:tc>
        <w:tc>
          <w:tcPr>
            <w:tcW w:w="0" w:type="auto"/>
            <w:shd w:val="clear" w:color="auto" w:fill="auto"/>
          </w:tcPr>
          <w:p w14:paraId="62F99FC4" w14:textId="5D58EF2D" w:rsidR="003478A4" w:rsidRPr="005A6D16" w:rsidDel="00A65D8F" w:rsidRDefault="003478A4" w:rsidP="00D508BE">
            <w:pPr>
              <w:pStyle w:val="TAC"/>
              <w:rPr>
                <w:del w:id="535" w:author="Huawei-Yaping" w:date="2024-04-29T11:12:00Z"/>
                <w:lang w:eastAsia="ja-JP"/>
              </w:rPr>
            </w:pPr>
            <w:del w:id="536" w:author="Huawei-Yaping" w:date="2024-04-29T11:12:00Z">
              <w:r w:rsidRPr="005A6D16" w:rsidDel="00A65D8F">
                <w:rPr>
                  <w:szCs w:val="18"/>
                  <w:lang w:eastAsia="ja-JP"/>
                </w:rPr>
                <w:delText>n77</w:delText>
              </w:r>
              <w:r w:rsidRPr="005A6D16" w:rsidDel="00A65D8F">
                <w:rPr>
                  <w:rFonts w:cs="Arial"/>
                  <w:szCs w:val="18"/>
                  <w:vertAlign w:val="superscript"/>
                </w:rPr>
                <w:delText>4, 5</w:delText>
              </w:r>
            </w:del>
          </w:p>
        </w:tc>
        <w:tc>
          <w:tcPr>
            <w:tcW w:w="652" w:type="dxa"/>
            <w:shd w:val="clear" w:color="auto" w:fill="auto"/>
          </w:tcPr>
          <w:p w14:paraId="1D731020" w14:textId="37DC80EB" w:rsidR="003478A4" w:rsidRPr="005A6D16" w:rsidDel="00A65D8F" w:rsidRDefault="003478A4" w:rsidP="00D508BE">
            <w:pPr>
              <w:pStyle w:val="TAC"/>
              <w:rPr>
                <w:del w:id="537" w:author="Huawei-Yaping" w:date="2024-04-29T11:12:00Z"/>
              </w:rPr>
            </w:pPr>
          </w:p>
        </w:tc>
        <w:tc>
          <w:tcPr>
            <w:tcW w:w="651" w:type="dxa"/>
            <w:shd w:val="clear" w:color="auto" w:fill="auto"/>
          </w:tcPr>
          <w:p w14:paraId="623E6102" w14:textId="419B19DB" w:rsidR="003478A4" w:rsidRPr="005A6D16" w:rsidDel="00A65D8F" w:rsidRDefault="003478A4" w:rsidP="00D508BE">
            <w:pPr>
              <w:pStyle w:val="TAC"/>
              <w:rPr>
                <w:del w:id="538" w:author="Huawei-Yaping" w:date="2024-04-29T11:12:00Z"/>
              </w:rPr>
            </w:pPr>
            <w:del w:id="539" w:author="Huawei-Yaping" w:date="2024-04-29T11:12:00Z">
              <w:r w:rsidRPr="005A6D16" w:rsidDel="00A65D8F">
                <w:rPr>
                  <w:szCs w:val="18"/>
                </w:rPr>
                <w:delText>10.4</w:delText>
              </w:r>
            </w:del>
          </w:p>
        </w:tc>
        <w:tc>
          <w:tcPr>
            <w:tcW w:w="586" w:type="dxa"/>
            <w:gridSpan w:val="2"/>
            <w:shd w:val="clear" w:color="auto" w:fill="auto"/>
          </w:tcPr>
          <w:p w14:paraId="0E1C6B36" w14:textId="6A9C19E4" w:rsidR="003478A4" w:rsidRPr="005A6D16" w:rsidDel="00A65D8F" w:rsidRDefault="003478A4" w:rsidP="00D508BE">
            <w:pPr>
              <w:pStyle w:val="TAC"/>
              <w:rPr>
                <w:del w:id="540" w:author="Huawei-Yaping" w:date="2024-04-29T11:12:00Z"/>
              </w:rPr>
            </w:pPr>
            <w:del w:id="541" w:author="Huawei-Yaping" w:date="2024-04-29T11:12:00Z">
              <w:r w:rsidRPr="005A6D16" w:rsidDel="00A65D8F">
                <w:rPr>
                  <w:szCs w:val="18"/>
                </w:rPr>
                <w:delText>8.9</w:delText>
              </w:r>
            </w:del>
          </w:p>
        </w:tc>
        <w:tc>
          <w:tcPr>
            <w:tcW w:w="586" w:type="dxa"/>
            <w:shd w:val="clear" w:color="auto" w:fill="auto"/>
          </w:tcPr>
          <w:p w14:paraId="7349B627" w14:textId="14E50C99" w:rsidR="003478A4" w:rsidRPr="005A6D16" w:rsidDel="00A65D8F" w:rsidRDefault="003478A4" w:rsidP="00D508BE">
            <w:pPr>
              <w:pStyle w:val="TAC"/>
              <w:rPr>
                <w:del w:id="542" w:author="Huawei-Yaping" w:date="2024-04-29T11:12:00Z"/>
              </w:rPr>
            </w:pPr>
            <w:del w:id="543" w:author="Huawei-Yaping" w:date="2024-04-29T11:12:00Z">
              <w:r w:rsidRPr="005A6D16" w:rsidDel="00A65D8F">
                <w:rPr>
                  <w:szCs w:val="18"/>
                </w:rPr>
                <w:delText>7.8</w:delText>
              </w:r>
            </w:del>
          </w:p>
        </w:tc>
        <w:tc>
          <w:tcPr>
            <w:tcW w:w="586" w:type="dxa"/>
            <w:shd w:val="clear" w:color="auto" w:fill="auto"/>
          </w:tcPr>
          <w:p w14:paraId="6DDDF791" w14:textId="3A535AB0" w:rsidR="003478A4" w:rsidRPr="005A6D16" w:rsidDel="00A65D8F" w:rsidRDefault="003478A4" w:rsidP="00D508BE">
            <w:pPr>
              <w:pStyle w:val="TAC"/>
              <w:rPr>
                <w:del w:id="544" w:author="Huawei-Yaping" w:date="2024-04-29T11:12:00Z"/>
              </w:rPr>
            </w:pPr>
            <w:del w:id="545" w:author="Huawei-Yaping" w:date="2024-04-29T11:12:00Z">
              <w:r w:rsidRPr="005A6D16" w:rsidDel="00A65D8F">
                <w:rPr>
                  <w:szCs w:val="18"/>
                </w:rPr>
                <w:delText>6.7</w:delText>
              </w:r>
            </w:del>
          </w:p>
        </w:tc>
        <w:tc>
          <w:tcPr>
            <w:tcW w:w="586" w:type="dxa"/>
            <w:gridSpan w:val="2"/>
          </w:tcPr>
          <w:p w14:paraId="776F6A30" w14:textId="44136677" w:rsidR="003478A4" w:rsidRPr="005A6D16" w:rsidDel="00A65D8F" w:rsidRDefault="003478A4" w:rsidP="00D508BE">
            <w:pPr>
              <w:pStyle w:val="TAC"/>
              <w:rPr>
                <w:del w:id="546" w:author="Huawei-Yaping" w:date="2024-04-29T11:12:00Z"/>
              </w:rPr>
            </w:pPr>
            <w:del w:id="547" w:author="Huawei-Yaping" w:date="2024-04-29T11:12:00Z">
              <w:r w:rsidRPr="005A6D16" w:rsidDel="00A65D8F">
                <w:rPr>
                  <w:szCs w:val="18"/>
                </w:rPr>
                <w:delText>5.7</w:delText>
              </w:r>
            </w:del>
          </w:p>
        </w:tc>
        <w:tc>
          <w:tcPr>
            <w:tcW w:w="707" w:type="dxa"/>
            <w:gridSpan w:val="2"/>
            <w:shd w:val="clear" w:color="auto" w:fill="auto"/>
          </w:tcPr>
          <w:p w14:paraId="08499EAA" w14:textId="64225CEA" w:rsidR="003478A4" w:rsidRPr="005A6D16" w:rsidDel="00A65D8F" w:rsidRDefault="003478A4" w:rsidP="00D508BE">
            <w:pPr>
              <w:pStyle w:val="TAC"/>
              <w:rPr>
                <w:del w:id="548" w:author="Huawei-Yaping" w:date="2024-04-29T11:12:00Z"/>
              </w:rPr>
            </w:pPr>
            <w:del w:id="549" w:author="Huawei-Yaping" w:date="2024-04-29T11:12:00Z">
              <w:r w:rsidRPr="005A6D16" w:rsidDel="00A65D8F">
                <w:rPr>
                  <w:szCs w:val="18"/>
                </w:rPr>
                <w:delText>4.7</w:delText>
              </w:r>
            </w:del>
          </w:p>
        </w:tc>
        <w:tc>
          <w:tcPr>
            <w:tcW w:w="707" w:type="dxa"/>
            <w:gridSpan w:val="2"/>
            <w:shd w:val="clear" w:color="auto" w:fill="auto"/>
          </w:tcPr>
          <w:p w14:paraId="0B58908A" w14:textId="3BD27680" w:rsidR="003478A4" w:rsidRPr="005A6D16" w:rsidDel="00A65D8F" w:rsidRDefault="003478A4" w:rsidP="00D508BE">
            <w:pPr>
              <w:pStyle w:val="TAC"/>
              <w:rPr>
                <w:del w:id="550" w:author="Huawei-Yaping" w:date="2024-04-29T11:12:00Z"/>
              </w:rPr>
            </w:pPr>
            <w:del w:id="551" w:author="Huawei-Yaping" w:date="2024-04-29T11:12:00Z">
              <w:r w:rsidRPr="005A6D16" w:rsidDel="00A65D8F">
                <w:rPr>
                  <w:szCs w:val="18"/>
                </w:rPr>
                <w:delText>3.7</w:delText>
              </w:r>
            </w:del>
          </w:p>
        </w:tc>
        <w:tc>
          <w:tcPr>
            <w:tcW w:w="707" w:type="dxa"/>
            <w:shd w:val="clear" w:color="auto" w:fill="auto"/>
          </w:tcPr>
          <w:p w14:paraId="5FADBB1F" w14:textId="1AAB24E2" w:rsidR="003478A4" w:rsidRPr="005A6D16" w:rsidDel="00A65D8F" w:rsidRDefault="003478A4" w:rsidP="00D508BE">
            <w:pPr>
              <w:pStyle w:val="TAC"/>
              <w:rPr>
                <w:del w:id="552" w:author="Huawei-Yaping" w:date="2024-04-29T11:12:00Z"/>
              </w:rPr>
            </w:pPr>
            <w:del w:id="553" w:author="Huawei-Yaping" w:date="2024-04-29T11:12:00Z">
              <w:r w:rsidRPr="005A6D16" w:rsidDel="00A65D8F">
                <w:rPr>
                  <w:szCs w:val="18"/>
                </w:rPr>
                <w:delText>3</w:delText>
              </w:r>
            </w:del>
          </w:p>
        </w:tc>
        <w:tc>
          <w:tcPr>
            <w:tcW w:w="703" w:type="dxa"/>
            <w:gridSpan w:val="2"/>
          </w:tcPr>
          <w:p w14:paraId="26F08EEC" w14:textId="0C755A32" w:rsidR="003478A4" w:rsidRPr="005A6D16" w:rsidDel="00A65D8F" w:rsidRDefault="003478A4" w:rsidP="00D508BE">
            <w:pPr>
              <w:pStyle w:val="TAC"/>
              <w:rPr>
                <w:del w:id="554" w:author="Huawei-Yaping" w:date="2024-04-29T11:12:00Z"/>
              </w:rPr>
            </w:pPr>
            <w:del w:id="555" w:author="Huawei-Yaping" w:date="2024-04-29T11:12:00Z">
              <w:r w:rsidRPr="005A6D16" w:rsidDel="00A65D8F">
                <w:rPr>
                  <w:szCs w:val="18"/>
                </w:rPr>
                <w:delText>2.3</w:delText>
              </w:r>
            </w:del>
          </w:p>
        </w:tc>
        <w:tc>
          <w:tcPr>
            <w:tcW w:w="707" w:type="dxa"/>
            <w:shd w:val="clear" w:color="auto" w:fill="auto"/>
          </w:tcPr>
          <w:p w14:paraId="75A7B478" w14:textId="0547FA5F" w:rsidR="003478A4" w:rsidRPr="005A6D16" w:rsidDel="00A65D8F" w:rsidRDefault="003478A4" w:rsidP="00D508BE">
            <w:pPr>
              <w:pStyle w:val="TAC"/>
              <w:rPr>
                <w:del w:id="556" w:author="Huawei-Yaping" w:date="2024-04-29T11:12:00Z"/>
              </w:rPr>
            </w:pPr>
            <w:del w:id="557" w:author="Huawei-Yaping" w:date="2024-04-29T11:12:00Z">
              <w:r w:rsidRPr="005A6D16" w:rsidDel="00A65D8F">
                <w:rPr>
                  <w:szCs w:val="18"/>
                </w:rPr>
                <w:delText>1.7</w:delText>
              </w:r>
            </w:del>
          </w:p>
        </w:tc>
        <w:tc>
          <w:tcPr>
            <w:tcW w:w="707" w:type="dxa"/>
          </w:tcPr>
          <w:p w14:paraId="3DC35D66" w14:textId="41A4E2EE" w:rsidR="003478A4" w:rsidRPr="005A6D16" w:rsidDel="00A65D8F" w:rsidRDefault="003478A4" w:rsidP="00D508BE">
            <w:pPr>
              <w:pStyle w:val="TAC"/>
              <w:rPr>
                <w:del w:id="558" w:author="Huawei-Yaping" w:date="2024-04-29T11:12:00Z"/>
              </w:rPr>
            </w:pPr>
            <w:del w:id="559" w:author="Huawei-Yaping" w:date="2024-04-29T11:12:00Z">
              <w:r w:rsidRPr="005A6D16" w:rsidDel="00A65D8F">
                <w:rPr>
                  <w:szCs w:val="18"/>
                </w:rPr>
                <w:delText>1.2</w:delText>
              </w:r>
            </w:del>
          </w:p>
        </w:tc>
        <w:tc>
          <w:tcPr>
            <w:tcW w:w="707" w:type="dxa"/>
            <w:shd w:val="clear" w:color="auto" w:fill="auto"/>
          </w:tcPr>
          <w:p w14:paraId="0AE2EB00" w14:textId="10389D53" w:rsidR="003478A4" w:rsidRPr="005A6D16" w:rsidDel="00A65D8F" w:rsidRDefault="003478A4" w:rsidP="00D508BE">
            <w:pPr>
              <w:pStyle w:val="TAC"/>
              <w:rPr>
                <w:del w:id="560" w:author="Huawei-Yaping" w:date="2024-04-29T11:12:00Z"/>
              </w:rPr>
            </w:pPr>
            <w:del w:id="561" w:author="Huawei-Yaping" w:date="2024-04-29T11:12:00Z">
              <w:r w:rsidRPr="005A6D16" w:rsidDel="00A65D8F">
                <w:rPr>
                  <w:szCs w:val="18"/>
                </w:rPr>
                <w:delText>0.7</w:delText>
              </w:r>
            </w:del>
          </w:p>
        </w:tc>
      </w:tr>
      <w:tr w:rsidR="003478A4" w:rsidRPr="005A6D16" w:rsidDel="00A65D8F" w14:paraId="05D44914" w14:textId="4E2DBD62" w:rsidTr="0037648B">
        <w:trPr>
          <w:trHeight w:val="285"/>
          <w:jc w:val="center"/>
          <w:del w:id="562" w:author="Huawei-Yaping" w:date="2024-04-29T11:12:00Z"/>
        </w:trPr>
        <w:tc>
          <w:tcPr>
            <w:tcW w:w="0" w:type="auto"/>
            <w:shd w:val="clear" w:color="auto" w:fill="auto"/>
          </w:tcPr>
          <w:p w14:paraId="37B5DDFD" w14:textId="2D747D99" w:rsidR="003478A4" w:rsidRPr="005A6D16" w:rsidDel="00A65D8F" w:rsidRDefault="003478A4" w:rsidP="00D508BE">
            <w:pPr>
              <w:pStyle w:val="TAC"/>
              <w:rPr>
                <w:del w:id="563" w:author="Huawei-Yaping" w:date="2024-04-29T11:12:00Z"/>
                <w:szCs w:val="18"/>
              </w:rPr>
            </w:pPr>
            <w:del w:id="564" w:author="Huawei-Yaping" w:date="2024-04-29T11:12:00Z">
              <w:r w:rsidRPr="005A6D16" w:rsidDel="00A65D8F">
                <w:rPr>
                  <w:szCs w:val="18"/>
                </w:rPr>
                <w:delText>14</w:delText>
              </w:r>
            </w:del>
          </w:p>
        </w:tc>
        <w:tc>
          <w:tcPr>
            <w:tcW w:w="0" w:type="auto"/>
            <w:shd w:val="clear" w:color="auto" w:fill="auto"/>
          </w:tcPr>
          <w:p w14:paraId="5711FCA3" w14:textId="43865F2E" w:rsidR="003478A4" w:rsidRPr="005A6D16" w:rsidDel="00A65D8F" w:rsidRDefault="003478A4" w:rsidP="00D508BE">
            <w:pPr>
              <w:pStyle w:val="TAC"/>
              <w:rPr>
                <w:del w:id="565" w:author="Huawei-Yaping" w:date="2024-04-29T11:12:00Z"/>
                <w:szCs w:val="18"/>
                <w:lang w:eastAsia="ja-JP"/>
              </w:rPr>
            </w:pPr>
            <w:del w:id="566" w:author="Huawei-Yaping" w:date="2024-04-29T11:12:00Z">
              <w:r w:rsidRPr="005A6D16" w:rsidDel="00A65D8F">
                <w:rPr>
                  <w:szCs w:val="18"/>
                  <w:lang w:eastAsia="ja-JP"/>
                </w:rPr>
                <w:delText>n77</w:delText>
              </w:r>
              <w:r w:rsidRPr="005A6D16" w:rsidDel="00A65D8F">
                <w:rPr>
                  <w:rFonts w:cs="Arial"/>
                  <w:szCs w:val="18"/>
                  <w:vertAlign w:val="superscript"/>
                </w:rPr>
                <w:delText>4, 5</w:delText>
              </w:r>
            </w:del>
          </w:p>
        </w:tc>
        <w:tc>
          <w:tcPr>
            <w:tcW w:w="652" w:type="dxa"/>
            <w:shd w:val="clear" w:color="auto" w:fill="auto"/>
          </w:tcPr>
          <w:p w14:paraId="6815EF3A" w14:textId="14FE321E" w:rsidR="003478A4" w:rsidRPr="005A6D16" w:rsidDel="00A65D8F" w:rsidRDefault="003478A4" w:rsidP="00D508BE">
            <w:pPr>
              <w:pStyle w:val="TAC"/>
              <w:rPr>
                <w:del w:id="567" w:author="Huawei-Yaping" w:date="2024-04-29T11:12:00Z"/>
              </w:rPr>
            </w:pPr>
          </w:p>
        </w:tc>
        <w:tc>
          <w:tcPr>
            <w:tcW w:w="651" w:type="dxa"/>
            <w:shd w:val="clear" w:color="auto" w:fill="auto"/>
          </w:tcPr>
          <w:p w14:paraId="2C876122" w14:textId="7464E81A" w:rsidR="003478A4" w:rsidRPr="005A6D16" w:rsidDel="00A65D8F" w:rsidRDefault="003478A4" w:rsidP="00D508BE">
            <w:pPr>
              <w:pStyle w:val="TAC"/>
              <w:rPr>
                <w:del w:id="568" w:author="Huawei-Yaping" w:date="2024-04-29T11:12:00Z"/>
                <w:szCs w:val="18"/>
              </w:rPr>
            </w:pPr>
            <w:del w:id="569" w:author="Huawei-Yaping" w:date="2024-04-29T11:12:00Z">
              <w:r w:rsidRPr="005A6D16" w:rsidDel="00A65D8F">
                <w:rPr>
                  <w:szCs w:val="18"/>
                </w:rPr>
                <w:delText>10.4</w:delText>
              </w:r>
            </w:del>
          </w:p>
        </w:tc>
        <w:tc>
          <w:tcPr>
            <w:tcW w:w="586" w:type="dxa"/>
            <w:gridSpan w:val="2"/>
            <w:shd w:val="clear" w:color="auto" w:fill="auto"/>
          </w:tcPr>
          <w:p w14:paraId="60A61FC1" w14:textId="6AFD1FBE" w:rsidR="003478A4" w:rsidRPr="005A6D16" w:rsidDel="00A65D8F" w:rsidRDefault="003478A4" w:rsidP="00D508BE">
            <w:pPr>
              <w:pStyle w:val="TAC"/>
              <w:rPr>
                <w:del w:id="570" w:author="Huawei-Yaping" w:date="2024-04-29T11:12:00Z"/>
                <w:szCs w:val="18"/>
              </w:rPr>
            </w:pPr>
            <w:del w:id="571" w:author="Huawei-Yaping" w:date="2024-04-29T11:12:00Z">
              <w:r w:rsidRPr="005A6D16" w:rsidDel="00A65D8F">
                <w:rPr>
                  <w:szCs w:val="18"/>
                </w:rPr>
                <w:delText>8.9</w:delText>
              </w:r>
            </w:del>
          </w:p>
        </w:tc>
        <w:tc>
          <w:tcPr>
            <w:tcW w:w="586" w:type="dxa"/>
            <w:shd w:val="clear" w:color="auto" w:fill="auto"/>
          </w:tcPr>
          <w:p w14:paraId="601D171D" w14:textId="1F0B1971" w:rsidR="003478A4" w:rsidRPr="005A6D16" w:rsidDel="00A65D8F" w:rsidRDefault="003478A4" w:rsidP="00D508BE">
            <w:pPr>
              <w:pStyle w:val="TAC"/>
              <w:rPr>
                <w:del w:id="572" w:author="Huawei-Yaping" w:date="2024-04-29T11:12:00Z"/>
                <w:szCs w:val="18"/>
              </w:rPr>
            </w:pPr>
            <w:del w:id="573" w:author="Huawei-Yaping" w:date="2024-04-29T11:12:00Z">
              <w:r w:rsidRPr="005A6D16" w:rsidDel="00A65D8F">
                <w:rPr>
                  <w:szCs w:val="18"/>
                </w:rPr>
                <w:delText>7.8</w:delText>
              </w:r>
            </w:del>
          </w:p>
        </w:tc>
        <w:tc>
          <w:tcPr>
            <w:tcW w:w="586" w:type="dxa"/>
            <w:shd w:val="clear" w:color="auto" w:fill="auto"/>
          </w:tcPr>
          <w:p w14:paraId="570C91DE" w14:textId="1718F9CF" w:rsidR="003478A4" w:rsidRPr="005A6D16" w:rsidDel="00A65D8F" w:rsidRDefault="003478A4" w:rsidP="00D508BE">
            <w:pPr>
              <w:pStyle w:val="TAC"/>
              <w:rPr>
                <w:del w:id="574" w:author="Huawei-Yaping" w:date="2024-04-29T11:12:00Z"/>
                <w:szCs w:val="18"/>
              </w:rPr>
            </w:pPr>
            <w:del w:id="575" w:author="Huawei-Yaping" w:date="2024-04-29T11:12:00Z">
              <w:r w:rsidRPr="005A6D16" w:rsidDel="00A65D8F">
                <w:rPr>
                  <w:szCs w:val="18"/>
                </w:rPr>
                <w:delText>6.7</w:delText>
              </w:r>
            </w:del>
          </w:p>
        </w:tc>
        <w:tc>
          <w:tcPr>
            <w:tcW w:w="586" w:type="dxa"/>
            <w:gridSpan w:val="2"/>
          </w:tcPr>
          <w:p w14:paraId="1844E5CA" w14:textId="4FF18138" w:rsidR="003478A4" w:rsidRPr="005A6D16" w:rsidDel="00A65D8F" w:rsidRDefault="003478A4" w:rsidP="00D508BE">
            <w:pPr>
              <w:pStyle w:val="TAC"/>
              <w:rPr>
                <w:del w:id="576" w:author="Huawei-Yaping" w:date="2024-04-29T11:12:00Z"/>
                <w:szCs w:val="18"/>
              </w:rPr>
            </w:pPr>
            <w:del w:id="577" w:author="Huawei-Yaping" w:date="2024-04-29T11:12:00Z">
              <w:r w:rsidRPr="005A6D16" w:rsidDel="00A65D8F">
                <w:rPr>
                  <w:szCs w:val="18"/>
                </w:rPr>
                <w:delText>5.7</w:delText>
              </w:r>
            </w:del>
          </w:p>
        </w:tc>
        <w:tc>
          <w:tcPr>
            <w:tcW w:w="707" w:type="dxa"/>
            <w:gridSpan w:val="2"/>
            <w:shd w:val="clear" w:color="auto" w:fill="auto"/>
          </w:tcPr>
          <w:p w14:paraId="26303EB1" w14:textId="691CC8C5" w:rsidR="003478A4" w:rsidRPr="005A6D16" w:rsidDel="00A65D8F" w:rsidRDefault="003478A4" w:rsidP="00D508BE">
            <w:pPr>
              <w:pStyle w:val="TAC"/>
              <w:rPr>
                <w:del w:id="578" w:author="Huawei-Yaping" w:date="2024-04-29T11:12:00Z"/>
                <w:szCs w:val="18"/>
              </w:rPr>
            </w:pPr>
            <w:del w:id="579" w:author="Huawei-Yaping" w:date="2024-04-29T11:12:00Z">
              <w:r w:rsidRPr="005A6D16" w:rsidDel="00A65D8F">
                <w:rPr>
                  <w:szCs w:val="18"/>
                </w:rPr>
                <w:delText>4.7</w:delText>
              </w:r>
            </w:del>
          </w:p>
        </w:tc>
        <w:tc>
          <w:tcPr>
            <w:tcW w:w="707" w:type="dxa"/>
            <w:gridSpan w:val="2"/>
            <w:shd w:val="clear" w:color="auto" w:fill="auto"/>
          </w:tcPr>
          <w:p w14:paraId="23E1CAA5" w14:textId="45D8900D" w:rsidR="003478A4" w:rsidRPr="005A6D16" w:rsidDel="00A65D8F" w:rsidRDefault="003478A4" w:rsidP="00D508BE">
            <w:pPr>
              <w:pStyle w:val="TAC"/>
              <w:rPr>
                <w:del w:id="580" w:author="Huawei-Yaping" w:date="2024-04-29T11:12:00Z"/>
                <w:szCs w:val="18"/>
              </w:rPr>
            </w:pPr>
            <w:del w:id="581" w:author="Huawei-Yaping" w:date="2024-04-29T11:12:00Z">
              <w:r w:rsidRPr="005A6D16" w:rsidDel="00A65D8F">
                <w:rPr>
                  <w:szCs w:val="18"/>
                </w:rPr>
                <w:delText>3.7</w:delText>
              </w:r>
            </w:del>
          </w:p>
        </w:tc>
        <w:tc>
          <w:tcPr>
            <w:tcW w:w="707" w:type="dxa"/>
            <w:shd w:val="clear" w:color="auto" w:fill="auto"/>
          </w:tcPr>
          <w:p w14:paraId="2827D437" w14:textId="4D84F691" w:rsidR="003478A4" w:rsidRPr="005A6D16" w:rsidDel="00A65D8F" w:rsidRDefault="003478A4" w:rsidP="00D508BE">
            <w:pPr>
              <w:pStyle w:val="TAC"/>
              <w:rPr>
                <w:del w:id="582" w:author="Huawei-Yaping" w:date="2024-04-29T11:12:00Z"/>
                <w:szCs w:val="18"/>
              </w:rPr>
            </w:pPr>
            <w:del w:id="583" w:author="Huawei-Yaping" w:date="2024-04-29T11:12:00Z">
              <w:r w:rsidRPr="005A6D16" w:rsidDel="00A65D8F">
                <w:rPr>
                  <w:szCs w:val="18"/>
                </w:rPr>
                <w:delText>3</w:delText>
              </w:r>
            </w:del>
          </w:p>
        </w:tc>
        <w:tc>
          <w:tcPr>
            <w:tcW w:w="703" w:type="dxa"/>
            <w:gridSpan w:val="2"/>
          </w:tcPr>
          <w:p w14:paraId="1B050545" w14:textId="2AE7B567" w:rsidR="003478A4" w:rsidRPr="005A6D16" w:rsidDel="00A65D8F" w:rsidRDefault="003478A4" w:rsidP="00D508BE">
            <w:pPr>
              <w:pStyle w:val="TAC"/>
              <w:rPr>
                <w:del w:id="584" w:author="Huawei-Yaping" w:date="2024-04-29T11:12:00Z"/>
                <w:szCs w:val="18"/>
              </w:rPr>
            </w:pPr>
            <w:del w:id="585" w:author="Huawei-Yaping" w:date="2024-04-29T11:12:00Z">
              <w:r w:rsidRPr="005A6D16" w:rsidDel="00A65D8F">
                <w:rPr>
                  <w:szCs w:val="18"/>
                </w:rPr>
                <w:delText>2.3</w:delText>
              </w:r>
            </w:del>
          </w:p>
        </w:tc>
        <w:tc>
          <w:tcPr>
            <w:tcW w:w="707" w:type="dxa"/>
            <w:shd w:val="clear" w:color="auto" w:fill="auto"/>
          </w:tcPr>
          <w:p w14:paraId="2AA7DFE4" w14:textId="6DFE99FB" w:rsidR="003478A4" w:rsidRPr="005A6D16" w:rsidDel="00A65D8F" w:rsidRDefault="003478A4" w:rsidP="00D508BE">
            <w:pPr>
              <w:pStyle w:val="TAC"/>
              <w:rPr>
                <w:del w:id="586" w:author="Huawei-Yaping" w:date="2024-04-29T11:12:00Z"/>
                <w:szCs w:val="18"/>
              </w:rPr>
            </w:pPr>
            <w:del w:id="587" w:author="Huawei-Yaping" w:date="2024-04-29T11:12:00Z">
              <w:r w:rsidRPr="005A6D16" w:rsidDel="00A65D8F">
                <w:rPr>
                  <w:szCs w:val="18"/>
                </w:rPr>
                <w:delText>1.7</w:delText>
              </w:r>
            </w:del>
          </w:p>
        </w:tc>
        <w:tc>
          <w:tcPr>
            <w:tcW w:w="707" w:type="dxa"/>
          </w:tcPr>
          <w:p w14:paraId="0544EDAC" w14:textId="7A2DA73E" w:rsidR="003478A4" w:rsidRPr="005A6D16" w:rsidDel="00A65D8F" w:rsidRDefault="003478A4" w:rsidP="00D508BE">
            <w:pPr>
              <w:pStyle w:val="TAC"/>
              <w:rPr>
                <w:del w:id="588" w:author="Huawei-Yaping" w:date="2024-04-29T11:12:00Z"/>
                <w:szCs w:val="18"/>
              </w:rPr>
            </w:pPr>
            <w:del w:id="589" w:author="Huawei-Yaping" w:date="2024-04-29T11:12:00Z">
              <w:r w:rsidRPr="005A6D16" w:rsidDel="00A65D8F">
                <w:rPr>
                  <w:szCs w:val="18"/>
                </w:rPr>
                <w:delText>1.2</w:delText>
              </w:r>
            </w:del>
          </w:p>
        </w:tc>
        <w:tc>
          <w:tcPr>
            <w:tcW w:w="707" w:type="dxa"/>
            <w:shd w:val="clear" w:color="auto" w:fill="auto"/>
          </w:tcPr>
          <w:p w14:paraId="405E89AB" w14:textId="7B60DDE6" w:rsidR="003478A4" w:rsidRPr="005A6D16" w:rsidDel="00A65D8F" w:rsidRDefault="003478A4" w:rsidP="00D508BE">
            <w:pPr>
              <w:pStyle w:val="TAC"/>
              <w:rPr>
                <w:del w:id="590" w:author="Huawei-Yaping" w:date="2024-04-29T11:12:00Z"/>
                <w:szCs w:val="18"/>
              </w:rPr>
            </w:pPr>
            <w:del w:id="591" w:author="Huawei-Yaping" w:date="2024-04-29T11:12:00Z">
              <w:r w:rsidRPr="005A6D16" w:rsidDel="00A65D8F">
                <w:rPr>
                  <w:szCs w:val="18"/>
                </w:rPr>
                <w:delText>0.7</w:delText>
              </w:r>
            </w:del>
          </w:p>
        </w:tc>
      </w:tr>
      <w:tr w:rsidR="003478A4" w:rsidRPr="005A6D16" w:rsidDel="00A65D8F" w14:paraId="781FDABF" w14:textId="4890F929" w:rsidTr="0037648B">
        <w:trPr>
          <w:trHeight w:val="285"/>
          <w:jc w:val="center"/>
          <w:del w:id="592" w:author="Huawei-Yaping" w:date="2024-04-29T11:12:00Z"/>
        </w:trPr>
        <w:tc>
          <w:tcPr>
            <w:tcW w:w="0" w:type="auto"/>
            <w:shd w:val="clear" w:color="auto" w:fill="auto"/>
            <w:vAlign w:val="center"/>
          </w:tcPr>
          <w:p w14:paraId="3C044395" w14:textId="4BC74A1E" w:rsidR="003478A4" w:rsidRPr="005A6D16" w:rsidDel="00A65D8F" w:rsidRDefault="003478A4" w:rsidP="00D508BE">
            <w:pPr>
              <w:pStyle w:val="TAC"/>
              <w:rPr>
                <w:del w:id="593" w:author="Huawei-Yaping" w:date="2024-04-29T11:12:00Z"/>
              </w:rPr>
            </w:pPr>
            <w:del w:id="594" w:author="Huawei-Yaping" w:date="2024-04-29T11:12:00Z">
              <w:r w:rsidRPr="005A6D16" w:rsidDel="00A65D8F">
                <w:delText>18</w:delText>
              </w:r>
            </w:del>
          </w:p>
        </w:tc>
        <w:tc>
          <w:tcPr>
            <w:tcW w:w="0" w:type="auto"/>
            <w:shd w:val="clear" w:color="auto" w:fill="auto"/>
            <w:vAlign w:val="center"/>
          </w:tcPr>
          <w:p w14:paraId="0AA17144" w14:textId="61CF7FE1" w:rsidR="003478A4" w:rsidRPr="005A6D16" w:rsidDel="00A65D8F" w:rsidRDefault="003478A4" w:rsidP="00D508BE">
            <w:pPr>
              <w:pStyle w:val="TAC"/>
              <w:rPr>
                <w:del w:id="595" w:author="Huawei-Yaping" w:date="2024-04-29T11:12:00Z"/>
              </w:rPr>
            </w:pPr>
            <w:del w:id="596" w:author="Huawei-Yaping" w:date="2024-04-29T11:12:00Z">
              <w:r w:rsidRPr="005A6D16" w:rsidDel="00A65D8F">
                <w:delText>n77</w:delText>
              </w:r>
              <w:r w:rsidRPr="005A6D16" w:rsidDel="00A65D8F">
                <w:rPr>
                  <w:rFonts w:cs="Arial"/>
                  <w:vertAlign w:val="superscript"/>
                </w:rPr>
                <w:delText>4,5</w:delText>
              </w:r>
              <w:r w:rsidRPr="005A6D16" w:rsidDel="00A65D8F">
                <w:delText xml:space="preserve"> </w:delText>
              </w:r>
            </w:del>
          </w:p>
          <w:p w14:paraId="6E82F1C7" w14:textId="1994F63E" w:rsidR="003478A4" w:rsidRPr="005A6D16" w:rsidDel="00A65D8F" w:rsidRDefault="003478A4" w:rsidP="00D508BE">
            <w:pPr>
              <w:pStyle w:val="TAC"/>
              <w:rPr>
                <w:del w:id="597" w:author="Huawei-Yaping" w:date="2024-04-29T11:12:00Z"/>
              </w:rPr>
            </w:pPr>
            <w:del w:id="598" w:author="Huawei-Yaping" w:date="2024-04-29T11:12:00Z">
              <w:r w:rsidRPr="005A6D16" w:rsidDel="00A65D8F">
                <w:rPr>
                  <w:lang w:eastAsia="ja-JP"/>
                </w:rPr>
                <w:delText>n78</w:delText>
              </w:r>
              <w:r w:rsidRPr="005A6D16" w:rsidDel="00A65D8F">
                <w:rPr>
                  <w:rFonts w:cs="Arial"/>
                  <w:vertAlign w:val="superscript"/>
                </w:rPr>
                <w:delText>4,5</w:delText>
              </w:r>
            </w:del>
          </w:p>
        </w:tc>
        <w:tc>
          <w:tcPr>
            <w:tcW w:w="652" w:type="dxa"/>
            <w:shd w:val="clear" w:color="auto" w:fill="auto"/>
            <w:vAlign w:val="center"/>
          </w:tcPr>
          <w:p w14:paraId="30824259" w14:textId="02B7631F" w:rsidR="003478A4" w:rsidRPr="005A6D16" w:rsidDel="00A65D8F" w:rsidRDefault="003478A4" w:rsidP="00D508BE">
            <w:pPr>
              <w:pStyle w:val="TAC"/>
              <w:rPr>
                <w:del w:id="599" w:author="Huawei-Yaping" w:date="2024-04-29T11:12:00Z"/>
              </w:rPr>
            </w:pPr>
          </w:p>
        </w:tc>
        <w:tc>
          <w:tcPr>
            <w:tcW w:w="651" w:type="dxa"/>
            <w:shd w:val="clear" w:color="auto" w:fill="auto"/>
            <w:vAlign w:val="center"/>
          </w:tcPr>
          <w:p w14:paraId="10382F45" w14:textId="50625163" w:rsidR="003478A4" w:rsidRPr="005A6D16" w:rsidDel="00A65D8F" w:rsidRDefault="003478A4" w:rsidP="00D508BE">
            <w:pPr>
              <w:pStyle w:val="TAC"/>
              <w:rPr>
                <w:del w:id="600" w:author="Huawei-Yaping" w:date="2024-04-29T11:12:00Z"/>
              </w:rPr>
            </w:pPr>
            <w:del w:id="601" w:author="Huawei-Yaping" w:date="2024-04-29T11:12:00Z">
              <w:r w:rsidRPr="005A6D16" w:rsidDel="00A65D8F">
                <w:delText>10.4</w:delText>
              </w:r>
            </w:del>
          </w:p>
        </w:tc>
        <w:tc>
          <w:tcPr>
            <w:tcW w:w="586" w:type="dxa"/>
            <w:gridSpan w:val="2"/>
            <w:shd w:val="clear" w:color="auto" w:fill="auto"/>
            <w:vAlign w:val="center"/>
          </w:tcPr>
          <w:p w14:paraId="567A22DC" w14:textId="66D9147D" w:rsidR="003478A4" w:rsidRPr="005A6D16" w:rsidDel="00A65D8F" w:rsidRDefault="003478A4" w:rsidP="00D508BE">
            <w:pPr>
              <w:pStyle w:val="TAC"/>
              <w:rPr>
                <w:del w:id="602" w:author="Huawei-Yaping" w:date="2024-04-29T11:12:00Z"/>
              </w:rPr>
            </w:pPr>
            <w:del w:id="603" w:author="Huawei-Yaping" w:date="2024-04-29T11:12:00Z">
              <w:r w:rsidRPr="005A6D16" w:rsidDel="00A65D8F">
                <w:delText>8.9</w:delText>
              </w:r>
            </w:del>
          </w:p>
        </w:tc>
        <w:tc>
          <w:tcPr>
            <w:tcW w:w="586" w:type="dxa"/>
            <w:shd w:val="clear" w:color="auto" w:fill="auto"/>
            <w:vAlign w:val="center"/>
          </w:tcPr>
          <w:p w14:paraId="269845FD" w14:textId="30F3E1DE" w:rsidR="003478A4" w:rsidRPr="005A6D16" w:rsidDel="00A65D8F" w:rsidRDefault="003478A4" w:rsidP="00D508BE">
            <w:pPr>
              <w:pStyle w:val="TAC"/>
              <w:rPr>
                <w:del w:id="604" w:author="Huawei-Yaping" w:date="2024-04-29T11:12:00Z"/>
              </w:rPr>
            </w:pPr>
            <w:del w:id="605" w:author="Huawei-Yaping" w:date="2024-04-29T11:12:00Z">
              <w:r w:rsidRPr="005A6D16" w:rsidDel="00A65D8F">
                <w:delText>7.8</w:delText>
              </w:r>
            </w:del>
          </w:p>
        </w:tc>
        <w:tc>
          <w:tcPr>
            <w:tcW w:w="586" w:type="dxa"/>
            <w:shd w:val="clear" w:color="auto" w:fill="auto"/>
            <w:vAlign w:val="center"/>
          </w:tcPr>
          <w:p w14:paraId="3AC1BC40" w14:textId="172CCF0D" w:rsidR="003478A4" w:rsidRPr="005A6D16" w:rsidDel="00A65D8F" w:rsidRDefault="003478A4" w:rsidP="00D508BE">
            <w:pPr>
              <w:pStyle w:val="TAC"/>
              <w:rPr>
                <w:del w:id="606" w:author="Huawei-Yaping" w:date="2024-04-29T11:12:00Z"/>
              </w:rPr>
            </w:pPr>
          </w:p>
        </w:tc>
        <w:tc>
          <w:tcPr>
            <w:tcW w:w="586" w:type="dxa"/>
            <w:gridSpan w:val="2"/>
            <w:vAlign w:val="center"/>
          </w:tcPr>
          <w:p w14:paraId="355FA5B6" w14:textId="2D0FF18D" w:rsidR="003478A4" w:rsidRPr="005A6D16" w:rsidDel="00A65D8F" w:rsidRDefault="003478A4" w:rsidP="00D508BE">
            <w:pPr>
              <w:pStyle w:val="TAC"/>
              <w:rPr>
                <w:del w:id="607" w:author="Huawei-Yaping" w:date="2024-04-29T11:12:00Z"/>
              </w:rPr>
            </w:pPr>
          </w:p>
        </w:tc>
        <w:tc>
          <w:tcPr>
            <w:tcW w:w="707" w:type="dxa"/>
            <w:gridSpan w:val="2"/>
            <w:shd w:val="clear" w:color="auto" w:fill="auto"/>
            <w:vAlign w:val="center"/>
          </w:tcPr>
          <w:p w14:paraId="31651561" w14:textId="57B2812B" w:rsidR="003478A4" w:rsidRPr="005A6D16" w:rsidDel="00A65D8F" w:rsidRDefault="003478A4" w:rsidP="00D508BE">
            <w:pPr>
              <w:pStyle w:val="TAC"/>
              <w:rPr>
                <w:del w:id="608" w:author="Huawei-Yaping" w:date="2024-04-29T11:12:00Z"/>
              </w:rPr>
            </w:pPr>
            <w:del w:id="609" w:author="Huawei-Yaping" w:date="2024-04-29T11:12:00Z">
              <w:r w:rsidRPr="005A6D16" w:rsidDel="00A65D8F">
                <w:delText>4.7</w:delText>
              </w:r>
            </w:del>
          </w:p>
        </w:tc>
        <w:tc>
          <w:tcPr>
            <w:tcW w:w="707" w:type="dxa"/>
            <w:gridSpan w:val="2"/>
            <w:shd w:val="clear" w:color="auto" w:fill="auto"/>
            <w:vAlign w:val="center"/>
          </w:tcPr>
          <w:p w14:paraId="0DF1F10D" w14:textId="76122B61" w:rsidR="003478A4" w:rsidRPr="005A6D16" w:rsidDel="00A65D8F" w:rsidRDefault="003478A4" w:rsidP="00D508BE">
            <w:pPr>
              <w:pStyle w:val="TAC"/>
              <w:rPr>
                <w:del w:id="610" w:author="Huawei-Yaping" w:date="2024-04-29T11:12:00Z"/>
              </w:rPr>
            </w:pPr>
            <w:del w:id="611" w:author="Huawei-Yaping" w:date="2024-04-29T11:12:00Z">
              <w:r w:rsidRPr="005A6D16" w:rsidDel="00A65D8F">
                <w:delText>3.7</w:delText>
              </w:r>
            </w:del>
          </w:p>
        </w:tc>
        <w:tc>
          <w:tcPr>
            <w:tcW w:w="707" w:type="dxa"/>
            <w:shd w:val="clear" w:color="auto" w:fill="auto"/>
            <w:vAlign w:val="center"/>
          </w:tcPr>
          <w:p w14:paraId="15B925CA" w14:textId="3217237F" w:rsidR="003478A4" w:rsidRPr="005A6D16" w:rsidDel="00A65D8F" w:rsidRDefault="003478A4" w:rsidP="00D508BE">
            <w:pPr>
              <w:pStyle w:val="TAC"/>
              <w:rPr>
                <w:del w:id="612" w:author="Huawei-Yaping" w:date="2024-04-29T11:12:00Z"/>
              </w:rPr>
            </w:pPr>
            <w:del w:id="613" w:author="Huawei-Yaping" w:date="2024-04-29T11:12:00Z">
              <w:r w:rsidRPr="005A6D16" w:rsidDel="00A65D8F">
                <w:delText>3</w:delText>
              </w:r>
            </w:del>
          </w:p>
        </w:tc>
        <w:tc>
          <w:tcPr>
            <w:tcW w:w="703" w:type="dxa"/>
            <w:gridSpan w:val="2"/>
          </w:tcPr>
          <w:p w14:paraId="7AEB7458" w14:textId="3CB99155" w:rsidR="003478A4" w:rsidRPr="005A6D16" w:rsidDel="00A65D8F" w:rsidRDefault="003478A4" w:rsidP="00D508BE">
            <w:pPr>
              <w:pStyle w:val="TAC"/>
              <w:rPr>
                <w:del w:id="614" w:author="Huawei-Yaping" w:date="2024-04-29T11:12:00Z"/>
              </w:rPr>
            </w:pPr>
          </w:p>
        </w:tc>
        <w:tc>
          <w:tcPr>
            <w:tcW w:w="707" w:type="dxa"/>
            <w:shd w:val="clear" w:color="auto" w:fill="auto"/>
            <w:vAlign w:val="center"/>
          </w:tcPr>
          <w:p w14:paraId="35DB5C7D" w14:textId="36094DAF" w:rsidR="003478A4" w:rsidRPr="005A6D16" w:rsidDel="00A65D8F" w:rsidRDefault="003478A4" w:rsidP="00D508BE">
            <w:pPr>
              <w:pStyle w:val="TAC"/>
              <w:rPr>
                <w:del w:id="615" w:author="Huawei-Yaping" w:date="2024-04-29T11:12:00Z"/>
              </w:rPr>
            </w:pPr>
            <w:del w:id="616" w:author="Huawei-Yaping" w:date="2024-04-29T11:12:00Z">
              <w:r w:rsidRPr="005A6D16" w:rsidDel="00A65D8F">
                <w:delText>1.7</w:delText>
              </w:r>
            </w:del>
          </w:p>
        </w:tc>
        <w:tc>
          <w:tcPr>
            <w:tcW w:w="707" w:type="dxa"/>
            <w:vAlign w:val="center"/>
          </w:tcPr>
          <w:p w14:paraId="3B77FF74" w14:textId="1DF60A51" w:rsidR="003478A4" w:rsidRPr="005A6D16" w:rsidDel="00A65D8F" w:rsidRDefault="003478A4" w:rsidP="00D508BE">
            <w:pPr>
              <w:pStyle w:val="TAC"/>
              <w:rPr>
                <w:del w:id="617" w:author="Huawei-Yaping" w:date="2024-04-29T11:12:00Z"/>
              </w:rPr>
            </w:pPr>
            <w:del w:id="618" w:author="Huawei-Yaping" w:date="2024-04-29T11:12:00Z">
              <w:r w:rsidRPr="005A6D16" w:rsidDel="00A65D8F">
                <w:delText>1.2</w:delText>
              </w:r>
            </w:del>
          </w:p>
        </w:tc>
        <w:tc>
          <w:tcPr>
            <w:tcW w:w="707" w:type="dxa"/>
            <w:shd w:val="clear" w:color="auto" w:fill="auto"/>
            <w:vAlign w:val="center"/>
          </w:tcPr>
          <w:p w14:paraId="058FC908" w14:textId="02F693CE" w:rsidR="003478A4" w:rsidRPr="005A6D16" w:rsidDel="00A65D8F" w:rsidRDefault="003478A4" w:rsidP="00D508BE">
            <w:pPr>
              <w:pStyle w:val="TAC"/>
              <w:rPr>
                <w:del w:id="619" w:author="Huawei-Yaping" w:date="2024-04-29T11:12:00Z"/>
              </w:rPr>
            </w:pPr>
            <w:del w:id="620" w:author="Huawei-Yaping" w:date="2024-04-29T11:12:00Z">
              <w:r w:rsidRPr="005A6D16" w:rsidDel="00A65D8F">
                <w:delText>0.7</w:delText>
              </w:r>
            </w:del>
          </w:p>
        </w:tc>
      </w:tr>
      <w:tr w:rsidR="003478A4" w:rsidRPr="005A6D16" w:rsidDel="00A65D8F" w14:paraId="36424E62" w14:textId="7BE6791D" w:rsidTr="0037648B">
        <w:trPr>
          <w:trHeight w:val="285"/>
          <w:jc w:val="center"/>
          <w:del w:id="621" w:author="Huawei-Yaping" w:date="2024-04-29T11:12:00Z"/>
        </w:trPr>
        <w:tc>
          <w:tcPr>
            <w:tcW w:w="0" w:type="auto"/>
            <w:vMerge w:val="restart"/>
            <w:shd w:val="clear" w:color="auto" w:fill="auto"/>
            <w:vAlign w:val="center"/>
          </w:tcPr>
          <w:p w14:paraId="7917BCFB" w14:textId="3D927234" w:rsidR="003478A4" w:rsidRPr="005A6D16" w:rsidDel="00A65D8F" w:rsidRDefault="003478A4" w:rsidP="00D508BE">
            <w:pPr>
              <w:pStyle w:val="TAC"/>
              <w:rPr>
                <w:del w:id="622" w:author="Huawei-Yaping" w:date="2024-04-29T11:12:00Z"/>
              </w:rPr>
            </w:pPr>
            <w:del w:id="623" w:author="Huawei-Yaping" w:date="2024-04-29T11:12:00Z">
              <w:r w:rsidRPr="005A6D16" w:rsidDel="00A65D8F">
                <w:rPr>
                  <w:rFonts w:hint="eastAsia"/>
                  <w:lang w:eastAsia="ja-JP"/>
                </w:rPr>
                <w:delText>1</w:delText>
              </w:r>
              <w:r w:rsidRPr="005A6D16" w:rsidDel="00A65D8F">
                <w:rPr>
                  <w:lang w:eastAsia="ja-JP"/>
                </w:rPr>
                <w:delText>9</w:delText>
              </w:r>
            </w:del>
          </w:p>
        </w:tc>
        <w:tc>
          <w:tcPr>
            <w:tcW w:w="0" w:type="auto"/>
            <w:shd w:val="clear" w:color="auto" w:fill="auto"/>
            <w:vAlign w:val="center"/>
          </w:tcPr>
          <w:p w14:paraId="1EB9E318" w14:textId="566DC76F" w:rsidR="003478A4" w:rsidRPr="005A6D16" w:rsidDel="00A65D8F" w:rsidRDefault="003478A4" w:rsidP="00D508BE">
            <w:pPr>
              <w:pStyle w:val="TAC"/>
              <w:rPr>
                <w:del w:id="624" w:author="Huawei-Yaping" w:date="2024-04-29T11:12:00Z"/>
              </w:rPr>
            </w:pPr>
            <w:del w:id="625" w:author="Huawei-Yaping" w:date="2024-04-29T11:12:00Z">
              <w:r w:rsidRPr="005A6D16" w:rsidDel="00A65D8F">
                <w:delText>n77</w:delText>
              </w:r>
              <w:r w:rsidRPr="005A6D16" w:rsidDel="00A65D8F">
                <w:rPr>
                  <w:rFonts w:cs="Arial"/>
                  <w:vertAlign w:val="superscript"/>
                </w:rPr>
                <w:delText>4,5</w:delText>
              </w:r>
            </w:del>
          </w:p>
        </w:tc>
        <w:tc>
          <w:tcPr>
            <w:tcW w:w="652" w:type="dxa"/>
            <w:shd w:val="clear" w:color="auto" w:fill="auto"/>
            <w:vAlign w:val="center"/>
          </w:tcPr>
          <w:p w14:paraId="5C49D793" w14:textId="4C88E223" w:rsidR="003478A4" w:rsidRPr="005A6D16" w:rsidDel="00A65D8F" w:rsidRDefault="003478A4" w:rsidP="00D508BE">
            <w:pPr>
              <w:pStyle w:val="TAC"/>
              <w:rPr>
                <w:del w:id="626" w:author="Huawei-Yaping" w:date="2024-04-29T11:12:00Z"/>
              </w:rPr>
            </w:pPr>
          </w:p>
        </w:tc>
        <w:tc>
          <w:tcPr>
            <w:tcW w:w="651" w:type="dxa"/>
            <w:shd w:val="clear" w:color="auto" w:fill="auto"/>
            <w:vAlign w:val="center"/>
          </w:tcPr>
          <w:p w14:paraId="17E003A9" w14:textId="3A58395F" w:rsidR="003478A4" w:rsidRPr="005A6D16" w:rsidDel="00A65D8F" w:rsidRDefault="003478A4" w:rsidP="00D508BE">
            <w:pPr>
              <w:pStyle w:val="TAC"/>
              <w:rPr>
                <w:del w:id="627" w:author="Huawei-Yaping" w:date="2024-04-29T11:12:00Z"/>
              </w:rPr>
            </w:pPr>
            <w:del w:id="628" w:author="Huawei-Yaping" w:date="2024-04-29T11:12:00Z">
              <w:r w:rsidRPr="005A6D16" w:rsidDel="00A65D8F">
                <w:delText>10.4</w:delText>
              </w:r>
            </w:del>
          </w:p>
        </w:tc>
        <w:tc>
          <w:tcPr>
            <w:tcW w:w="586" w:type="dxa"/>
            <w:gridSpan w:val="2"/>
            <w:shd w:val="clear" w:color="auto" w:fill="auto"/>
            <w:vAlign w:val="center"/>
          </w:tcPr>
          <w:p w14:paraId="07F93B65" w14:textId="659DD77D" w:rsidR="003478A4" w:rsidRPr="005A6D16" w:rsidDel="00A65D8F" w:rsidRDefault="003478A4" w:rsidP="00D508BE">
            <w:pPr>
              <w:pStyle w:val="TAC"/>
              <w:rPr>
                <w:del w:id="629" w:author="Huawei-Yaping" w:date="2024-04-29T11:12:00Z"/>
              </w:rPr>
            </w:pPr>
            <w:del w:id="630" w:author="Huawei-Yaping" w:date="2024-04-29T11:12:00Z">
              <w:r w:rsidRPr="005A6D16" w:rsidDel="00A65D8F">
                <w:delText>8.9</w:delText>
              </w:r>
            </w:del>
          </w:p>
        </w:tc>
        <w:tc>
          <w:tcPr>
            <w:tcW w:w="586" w:type="dxa"/>
            <w:shd w:val="clear" w:color="auto" w:fill="auto"/>
            <w:vAlign w:val="center"/>
          </w:tcPr>
          <w:p w14:paraId="7F6852BA" w14:textId="7360B86A" w:rsidR="003478A4" w:rsidRPr="005A6D16" w:rsidDel="00A65D8F" w:rsidRDefault="003478A4" w:rsidP="00D508BE">
            <w:pPr>
              <w:pStyle w:val="TAC"/>
              <w:rPr>
                <w:del w:id="631" w:author="Huawei-Yaping" w:date="2024-04-29T11:12:00Z"/>
              </w:rPr>
            </w:pPr>
            <w:del w:id="632" w:author="Huawei-Yaping" w:date="2024-04-29T11:12:00Z">
              <w:r w:rsidRPr="005A6D16" w:rsidDel="00A65D8F">
                <w:delText>7.8</w:delText>
              </w:r>
            </w:del>
          </w:p>
        </w:tc>
        <w:tc>
          <w:tcPr>
            <w:tcW w:w="586" w:type="dxa"/>
            <w:shd w:val="clear" w:color="auto" w:fill="auto"/>
            <w:vAlign w:val="center"/>
          </w:tcPr>
          <w:p w14:paraId="603A9CE2" w14:textId="608FAAD3" w:rsidR="003478A4" w:rsidRPr="005A6D16" w:rsidDel="00A65D8F" w:rsidRDefault="003478A4" w:rsidP="00D508BE">
            <w:pPr>
              <w:pStyle w:val="TAC"/>
              <w:rPr>
                <w:del w:id="633" w:author="Huawei-Yaping" w:date="2024-04-29T11:12:00Z"/>
              </w:rPr>
            </w:pPr>
          </w:p>
        </w:tc>
        <w:tc>
          <w:tcPr>
            <w:tcW w:w="586" w:type="dxa"/>
            <w:gridSpan w:val="2"/>
            <w:vAlign w:val="center"/>
          </w:tcPr>
          <w:p w14:paraId="43A178EC" w14:textId="02994549" w:rsidR="003478A4" w:rsidRPr="005A6D16" w:rsidDel="00A65D8F" w:rsidRDefault="003478A4" w:rsidP="00D508BE">
            <w:pPr>
              <w:pStyle w:val="TAC"/>
              <w:rPr>
                <w:del w:id="634" w:author="Huawei-Yaping" w:date="2024-04-29T11:12:00Z"/>
              </w:rPr>
            </w:pPr>
          </w:p>
        </w:tc>
        <w:tc>
          <w:tcPr>
            <w:tcW w:w="707" w:type="dxa"/>
            <w:gridSpan w:val="2"/>
            <w:shd w:val="clear" w:color="auto" w:fill="auto"/>
            <w:vAlign w:val="center"/>
          </w:tcPr>
          <w:p w14:paraId="24A8C203" w14:textId="4D03B2D2" w:rsidR="003478A4" w:rsidRPr="005A6D16" w:rsidDel="00A65D8F" w:rsidRDefault="003478A4" w:rsidP="00D508BE">
            <w:pPr>
              <w:pStyle w:val="TAC"/>
              <w:rPr>
                <w:del w:id="635" w:author="Huawei-Yaping" w:date="2024-04-29T11:12:00Z"/>
              </w:rPr>
            </w:pPr>
            <w:del w:id="636" w:author="Huawei-Yaping" w:date="2024-04-29T11:12:00Z">
              <w:r w:rsidRPr="005A6D16" w:rsidDel="00A65D8F">
                <w:delText>4.7</w:delText>
              </w:r>
            </w:del>
          </w:p>
        </w:tc>
        <w:tc>
          <w:tcPr>
            <w:tcW w:w="707" w:type="dxa"/>
            <w:gridSpan w:val="2"/>
            <w:shd w:val="clear" w:color="auto" w:fill="auto"/>
            <w:vAlign w:val="center"/>
          </w:tcPr>
          <w:p w14:paraId="7927C37B" w14:textId="21F01010" w:rsidR="003478A4" w:rsidRPr="005A6D16" w:rsidDel="00A65D8F" w:rsidRDefault="003478A4" w:rsidP="00D508BE">
            <w:pPr>
              <w:pStyle w:val="TAC"/>
              <w:rPr>
                <w:del w:id="637" w:author="Huawei-Yaping" w:date="2024-04-29T11:12:00Z"/>
              </w:rPr>
            </w:pPr>
            <w:del w:id="638" w:author="Huawei-Yaping" w:date="2024-04-29T11:12:00Z">
              <w:r w:rsidRPr="005A6D16" w:rsidDel="00A65D8F">
                <w:delText>3.7</w:delText>
              </w:r>
            </w:del>
          </w:p>
        </w:tc>
        <w:tc>
          <w:tcPr>
            <w:tcW w:w="707" w:type="dxa"/>
            <w:shd w:val="clear" w:color="auto" w:fill="auto"/>
            <w:vAlign w:val="center"/>
          </w:tcPr>
          <w:p w14:paraId="05833016" w14:textId="11A50444" w:rsidR="003478A4" w:rsidRPr="005A6D16" w:rsidDel="00A65D8F" w:rsidRDefault="003478A4" w:rsidP="00D508BE">
            <w:pPr>
              <w:pStyle w:val="TAC"/>
              <w:rPr>
                <w:del w:id="639" w:author="Huawei-Yaping" w:date="2024-04-29T11:12:00Z"/>
              </w:rPr>
            </w:pPr>
            <w:del w:id="640" w:author="Huawei-Yaping" w:date="2024-04-29T11:12:00Z">
              <w:r w:rsidRPr="005A6D16" w:rsidDel="00A65D8F">
                <w:delText>3</w:delText>
              </w:r>
            </w:del>
          </w:p>
        </w:tc>
        <w:tc>
          <w:tcPr>
            <w:tcW w:w="703" w:type="dxa"/>
            <w:gridSpan w:val="2"/>
          </w:tcPr>
          <w:p w14:paraId="14D86CC6" w14:textId="02A15F00" w:rsidR="003478A4" w:rsidRPr="005A6D16" w:rsidDel="00A65D8F" w:rsidRDefault="003478A4" w:rsidP="00D508BE">
            <w:pPr>
              <w:pStyle w:val="TAC"/>
              <w:rPr>
                <w:del w:id="641" w:author="Huawei-Yaping" w:date="2024-04-29T11:12:00Z"/>
              </w:rPr>
            </w:pPr>
          </w:p>
        </w:tc>
        <w:tc>
          <w:tcPr>
            <w:tcW w:w="707" w:type="dxa"/>
            <w:shd w:val="clear" w:color="auto" w:fill="auto"/>
            <w:vAlign w:val="center"/>
          </w:tcPr>
          <w:p w14:paraId="4DD1A4EC" w14:textId="03C6429E" w:rsidR="003478A4" w:rsidRPr="005A6D16" w:rsidDel="00A65D8F" w:rsidRDefault="003478A4" w:rsidP="00D508BE">
            <w:pPr>
              <w:pStyle w:val="TAC"/>
              <w:rPr>
                <w:del w:id="642" w:author="Huawei-Yaping" w:date="2024-04-29T11:12:00Z"/>
              </w:rPr>
            </w:pPr>
            <w:del w:id="643" w:author="Huawei-Yaping" w:date="2024-04-29T11:12:00Z">
              <w:r w:rsidRPr="005A6D16" w:rsidDel="00A65D8F">
                <w:delText>1.7</w:delText>
              </w:r>
            </w:del>
          </w:p>
        </w:tc>
        <w:tc>
          <w:tcPr>
            <w:tcW w:w="707" w:type="dxa"/>
            <w:vAlign w:val="center"/>
          </w:tcPr>
          <w:p w14:paraId="7EB0C606" w14:textId="67F6630B" w:rsidR="003478A4" w:rsidRPr="005A6D16" w:rsidDel="00A65D8F" w:rsidRDefault="003478A4" w:rsidP="00D508BE">
            <w:pPr>
              <w:pStyle w:val="TAC"/>
              <w:rPr>
                <w:del w:id="644" w:author="Huawei-Yaping" w:date="2024-04-29T11:12:00Z"/>
              </w:rPr>
            </w:pPr>
            <w:del w:id="645" w:author="Huawei-Yaping" w:date="2024-04-29T11:12:00Z">
              <w:r w:rsidRPr="005A6D16" w:rsidDel="00A65D8F">
                <w:delText>1.2</w:delText>
              </w:r>
            </w:del>
          </w:p>
        </w:tc>
        <w:tc>
          <w:tcPr>
            <w:tcW w:w="707" w:type="dxa"/>
            <w:shd w:val="clear" w:color="auto" w:fill="auto"/>
            <w:vAlign w:val="center"/>
          </w:tcPr>
          <w:p w14:paraId="5EA9E1A5" w14:textId="72427DF1" w:rsidR="003478A4" w:rsidRPr="005A6D16" w:rsidDel="00A65D8F" w:rsidRDefault="003478A4" w:rsidP="00D508BE">
            <w:pPr>
              <w:pStyle w:val="TAC"/>
              <w:rPr>
                <w:del w:id="646" w:author="Huawei-Yaping" w:date="2024-04-29T11:12:00Z"/>
              </w:rPr>
            </w:pPr>
            <w:del w:id="647" w:author="Huawei-Yaping" w:date="2024-04-29T11:12:00Z">
              <w:r w:rsidRPr="005A6D16" w:rsidDel="00A65D8F">
                <w:delText>0.7</w:delText>
              </w:r>
            </w:del>
          </w:p>
        </w:tc>
      </w:tr>
      <w:tr w:rsidR="003478A4" w:rsidRPr="005A6D16" w:rsidDel="00A65D8F" w14:paraId="4BEFD430" w14:textId="33EFF11E" w:rsidTr="0037648B">
        <w:trPr>
          <w:trHeight w:val="285"/>
          <w:jc w:val="center"/>
          <w:del w:id="648" w:author="Huawei-Yaping" w:date="2024-04-29T11:12:00Z"/>
        </w:trPr>
        <w:tc>
          <w:tcPr>
            <w:tcW w:w="0" w:type="auto"/>
            <w:vMerge/>
            <w:shd w:val="clear" w:color="auto" w:fill="auto"/>
            <w:vAlign w:val="center"/>
          </w:tcPr>
          <w:p w14:paraId="28C5DE78" w14:textId="53C14365" w:rsidR="003478A4" w:rsidRPr="005A6D16" w:rsidDel="00A65D8F" w:rsidRDefault="003478A4" w:rsidP="00D508BE">
            <w:pPr>
              <w:pStyle w:val="TAC"/>
              <w:rPr>
                <w:del w:id="649" w:author="Huawei-Yaping" w:date="2024-04-29T11:12:00Z"/>
              </w:rPr>
            </w:pPr>
          </w:p>
        </w:tc>
        <w:tc>
          <w:tcPr>
            <w:tcW w:w="0" w:type="auto"/>
            <w:shd w:val="clear" w:color="auto" w:fill="auto"/>
            <w:vAlign w:val="center"/>
          </w:tcPr>
          <w:p w14:paraId="49F46567" w14:textId="13999634" w:rsidR="003478A4" w:rsidRPr="005A6D16" w:rsidDel="00A65D8F" w:rsidRDefault="003478A4" w:rsidP="00D508BE">
            <w:pPr>
              <w:pStyle w:val="TAC"/>
              <w:rPr>
                <w:del w:id="650" w:author="Huawei-Yaping" w:date="2024-04-29T11:12:00Z"/>
              </w:rPr>
            </w:pPr>
            <w:del w:id="651" w:author="Huawei-Yaping" w:date="2024-04-29T11:12:00Z">
              <w:r w:rsidRPr="005A6D16" w:rsidDel="00A65D8F">
                <w:delText>n77</w:delText>
              </w:r>
              <w:r w:rsidRPr="005A6D16" w:rsidDel="00A65D8F">
                <w:rPr>
                  <w:rFonts w:cs="Arial"/>
                  <w:vertAlign w:val="superscript"/>
                </w:rPr>
                <w:delText>6,7</w:delText>
              </w:r>
              <w:r w:rsidRPr="005A6D16" w:rsidDel="00A65D8F">
                <w:delText xml:space="preserve"> </w:delText>
              </w:r>
            </w:del>
          </w:p>
          <w:p w14:paraId="3FE30905" w14:textId="5744DD4B" w:rsidR="003478A4" w:rsidRPr="005A6D16" w:rsidDel="00A65D8F" w:rsidRDefault="003478A4" w:rsidP="00D508BE">
            <w:pPr>
              <w:pStyle w:val="TAC"/>
              <w:rPr>
                <w:del w:id="652" w:author="Huawei-Yaping" w:date="2024-04-29T11:12:00Z"/>
              </w:rPr>
            </w:pPr>
            <w:del w:id="653" w:author="Huawei-Yaping" w:date="2024-04-29T11:12:00Z">
              <w:r w:rsidRPr="005A6D16" w:rsidDel="00A65D8F">
                <w:rPr>
                  <w:lang w:eastAsia="ja-JP"/>
                </w:rPr>
                <w:delText>n78</w:delText>
              </w:r>
              <w:r w:rsidRPr="005A6D16" w:rsidDel="00A65D8F">
                <w:rPr>
                  <w:rFonts w:cs="Arial"/>
                  <w:vertAlign w:val="superscript"/>
                </w:rPr>
                <w:delText>6,7</w:delText>
              </w:r>
            </w:del>
          </w:p>
        </w:tc>
        <w:tc>
          <w:tcPr>
            <w:tcW w:w="652" w:type="dxa"/>
            <w:shd w:val="clear" w:color="auto" w:fill="auto"/>
            <w:vAlign w:val="center"/>
          </w:tcPr>
          <w:p w14:paraId="03DDCE2D" w14:textId="07EA69AE" w:rsidR="003478A4" w:rsidRPr="005A6D16" w:rsidDel="00A65D8F" w:rsidRDefault="003478A4" w:rsidP="00D508BE">
            <w:pPr>
              <w:pStyle w:val="TAC"/>
              <w:rPr>
                <w:del w:id="654" w:author="Huawei-Yaping" w:date="2024-04-29T11:12:00Z"/>
              </w:rPr>
            </w:pPr>
          </w:p>
        </w:tc>
        <w:tc>
          <w:tcPr>
            <w:tcW w:w="651" w:type="dxa"/>
            <w:shd w:val="clear" w:color="auto" w:fill="auto"/>
            <w:vAlign w:val="center"/>
          </w:tcPr>
          <w:p w14:paraId="6F3B4127" w14:textId="791C65FB" w:rsidR="003478A4" w:rsidRPr="005A6D16" w:rsidDel="00A65D8F" w:rsidRDefault="003478A4" w:rsidP="00D508BE">
            <w:pPr>
              <w:pStyle w:val="TAC"/>
              <w:rPr>
                <w:del w:id="655" w:author="Huawei-Yaping" w:date="2024-04-29T11:12:00Z"/>
              </w:rPr>
            </w:pPr>
            <w:del w:id="656" w:author="Huawei-Yaping" w:date="2024-04-29T11:12:00Z">
              <w:r w:rsidRPr="005A6D16" w:rsidDel="00A65D8F">
                <w:rPr>
                  <w:rFonts w:hint="eastAsia"/>
                  <w:lang w:eastAsia="ja-JP"/>
                </w:rPr>
                <w:delText>1</w:delText>
              </w:r>
              <w:r w:rsidRPr="005A6D16" w:rsidDel="00A65D8F">
                <w:rPr>
                  <w:lang w:eastAsia="ja-JP"/>
                </w:rPr>
                <w:delText>0.5</w:delText>
              </w:r>
            </w:del>
          </w:p>
        </w:tc>
        <w:tc>
          <w:tcPr>
            <w:tcW w:w="586" w:type="dxa"/>
            <w:gridSpan w:val="2"/>
            <w:shd w:val="clear" w:color="auto" w:fill="auto"/>
            <w:vAlign w:val="center"/>
          </w:tcPr>
          <w:p w14:paraId="4F3F66D5" w14:textId="67FC8578" w:rsidR="003478A4" w:rsidRPr="005A6D16" w:rsidDel="00A65D8F" w:rsidRDefault="003478A4" w:rsidP="00D508BE">
            <w:pPr>
              <w:pStyle w:val="TAC"/>
              <w:rPr>
                <w:del w:id="657" w:author="Huawei-Yaping" w:date="2024-04-29T11:12:00Z"/>
              </w:rPr>
            </w:pPr>
            <w:del w:id="658" w:author="Huawei-Yaping" w:date="2024-04-29T11:12:00Z">
              <w:r w:rsidRPr="005A6D16" w:rsidDel="00A65D8F">
                <w:rPr>
                  <w:rFonts w:cs="Arial"/>
                  <w:szCs w:val="16"/>
                </w:rPr>
                <w:delText>8.9</w:delText>
              </w:r>
            </w:del>
          </w:p>
        </w:tc>
        <w:tc>
          <w:tcPr>
            <w:tcW w:w="586" w:type="dxa"/>
            <w:shd w:val="clear" w:color="auto" w:fill="auto"/>
            <w:vAlign w:val="center"/>
          </w:tcPr>
          <w:p w14:paraId="4E58E859" w14:textId="5AEDB942" w:rsidR="003478A4" w:rsidRPr="005A6D16" w:rsidDel="00A65D8F" w:rsidRDefault="003478A4" w:rsidP="00D508BE">
            <w:pPr>
              <w:pStyle w:val="TAC"/>
              <w:rPr>
                <w:del w:id="659" w:author="Huawei-Yaping" w:date="2024-04-29T11:12:00Z"/>
              </w:rPr>
            </w:pPr>
            <w:del w:id="660" w:author="Huawei-Yaping" w:date="2024-04-29T11:12:00Z">
              <w:r w:rsidRPr="005A6D16" w:rsidDel="00A65D8F">
                <w:rPr>
                  <w:rFonts w:cs="Arial"/>
                  <w:szCs w:val="16"/>
                </w:rPr>
                <w:delText>7.8</w:delText>
              </w:r>
            </w:del>
          </w:p>
        </w:tc>
        <w:tc>
          <w:tcPr>
            <w:tcW w:w="586" w:type="dxa"/>
            <w:shd w:val="clear" w:color="auto" w:fill="auto"/>
            <w:vAlign w:val="center"/>
          </w:tcPr>
          <w:p w14:paraId="43D6788C" w14:textId="6CE8F895" w:rsidR="003478A4" w:rsidRPr="005A6D16" w:rsidDel="00A65D8F" w:rsidRDefault="003478A4" w:rsidP="00D508BE">
            <w:pPr>
              <w:pStyle w:val="TAC"/>
              <w:rPr>
                <w:del w:id="661" w:author="Huawei-Yaping" w:date="2024-04-29T11:12:00Z"/>
              </w:rPr>
            </w:pPr>
          </w:p>
        </w:tc>
        <w:tc>
          <w:tcPr>
            <w:tcW w:w="586" w:type="dxa"/>
            <w:gridSpan w:val="2"/>
            <w:vAlign w:val="center"/>
          </w:tcPr>
          <w:p w14:paraId="15DB6103" w14:textId="409563A4" w:rsidR="003478A4" w:rsidRPr="005A6D16" w:rsidDel="00A65D8F" w:rsidRDefault="003478A4" w:rsidP="00D508BE">
            <w:pPr>
              <w:pStyle w:val="TAC"/>
              <w:rPr>
                <w:del w:id="662" w:author="Huawei-Yaping" w:date="2024-04-29T11:12:00Z"/>
              </w:rPr>
            </w:pPr>
          </w:p>
        </w:tc>
        <w:tc>
          <w:tcPr>
            <w:tcW w:w="707" w:type="dxa"/>
            <w:gridSpan w:val="2"/>
            <w:shd w:val="clear" w:color="auto" w:fill="auto"/>
            <w:vAlign w:val="center"/>
          </w:tcPr>
          <w:p w14:paraId="1C2574E0" w14:textId="60A7412A" w:rsidR="003478A4" w:rsidRPr="005A6D16" w:rsidDel="00A65D8F" w:rsidRDefault="003478A4" w:rsidP="00D508BE">
            <w:pPr>
              <w:pStyle w:val="TAC"/>
              <w:rPr>
                <w:del w:id="663" w:author="Huawei-Yaping" w:date="2024-04-29T11:12:00Z"/>
              </w:rPr>
            </w:pPr>
            <w:del w:id="664" w:author="Huawei-Yaping" w:date="2024-04-29T11:12:00Z">
              <w:r w:rsidRPr="005A6D16" w:rsidDel="00A65D8F">
                <w:rPr>
                  <w:szCs w:val="16"/>
                </w:rPr>
                <w:delText>5.</w:delText>
              </w:r>
              <w:r w:rsidRPr="005A6D16" w:rsidDel="00A65D8F">
                <w:delText>4</w:delText>
              </w:r>
            </w:del>
          </w:p>
        </w:tc>
        <w:tc>
          <w:tcPr>
            <w:tcW w:w="707" w:type="dxa"/>
            <w:gridSpan w:val="2"/>
            <w:shd w:val="clear" w:color="auto" w:fill="auto"/>
            <w:vAlign w:val="center"/>
          </w:tcPr>
          <w:p w14:paraId="64018579" w14:textId="2872AC7E" w:rsidR="003478A4" w:rsidRPr="005A6D16" w:rsidDel="00A65D8F" w:rsidRDefault="003478A4" w:rsidP="00D508BE">
            <w:pPr>
              <w:pStyle w:val="TAC"/>
              <w:rPr>
                <w:del w:id="665" w:author="Huawei-Yaping" w:date="2024-04-29T11:12:00Z"/>
              </w:rPr>
            </w:pPr>
            <w:del w:id="666" w:author="Huawei-Yaping" w:date="2024-04-29T11:12:00Z">
              <w:r w:rsidRPr="005A6D16" w:rsidDel="00A65D8F">
                <w:rPr>
                  <w:szCs w:val="16"/>
                </w:rPr>
                <w:delText>4.2</w:delText>
              </w:r>
            </w:del>
          </w:p>
        </w:tc>
        <w:tc>
          <w:tcPr>
            <w:tcW w:w="707" w:type="dxa"/>
            <w:shd w:val="clear" w:color="auto" w:fill="auto"/>
            <w:vAlign w:val="center"/>
          </w:tcPr>
          <w:p w14:paraId="296A5377" w14:textId="6997DD89" w:rsidR="003478A4" w:rsidRPr="005A6D16" w:rsidDel="00A65D8F" w:rsidRDefault="003478A4" w:rsidP="00D508BE">
            <w:pPr>
              <w:pStyle w:val="TAC"/>
              <w:rPr>
                <w:del w:id="667" w:author="Huawei-Yaping" w:date="2024-04-29T11:12:00Z"/>
              </w:rPr>
            </w:pPr>
            <w:del w:id="668" w:author="Huawei-Yaping" w:date="2024-04-29T11:12:00Z">
              <w:r w:rsidRPr="005A6D16" w:rsidDel="00A65D8F">
                <w:rPr>
                  <w:szCs w:val="16"/>
                </w:rPr>
                <w:delText>3.5</w:delText>
              </w:r>
            </w:del>
          </w:p>
        </w:tc>
        <w:tc>
          <w:tcPr>
            <w:tcW w:w="703" w:type="dxa"/>
            <w:gridSpan w:val="2"/>
          </w:tcPr>
          <w:p w14:paraId="6F10D445" w14:textId="021AB075" w:rsidR="003478A4" w:rsidRPr="005A6D16" w:rsidDel="00A65D8F" w:rsidRDefault="003478A4" w:rsidP="00D508BE">
            <w:pPr>
              <w:pStyle w:val="TAC"/>
              <w:rPr>
                <w:del w:id="669" w:author="Huawei-Yaping" w:date="2024-04-29T11:12:00Z"/>
              </w:rPr>
            </w:pPr>
          </w:p>
        </w:tc>
        <w:tc>
          <w:tcPr>
            <w:tcW w:w="707" w:type="dxa"/>
            <w:shd w:val="clear" w:color="auto" w:fill="auto"/>
            <w:vAlign w:val="center"/>
          </w:tcPr>
          <w:p w14:paraId="73AC4550" w14:textId="1C91F0D6" w:rsidR="003478A4" w:rsidRPr="005A6D16" w:rsidDel="00A65D8F" w:rsidRDefault="003478A4" w:rsidP="00D508BE">
            <w:pPr>
              <w:pStyle w:val="TAC"/>
              <w:rPr>
                <w:del w:id="670" w:author="Huawei-Yaping" w:date="2024-04-29T11:12:00Z"/>
              </w:rPr>
            </w:pPr>
            <w:del w:id="671" w:author="Huawei-Yaping" w:date="2024-04-29T11:12:00Z">
              <w:r w:rsidRPr="005A6D16" w:rsidDel="00A65D8F">
                <w:rPr>
                  <w:szCs w:val="16"/>
                </w:rPr>
                <w:delText>2.3</w:delText>
              </w:r>
            </w:del>
          </w:p>
        </w:tc>
        <w:tc>
          <w:tcPr>
            <w:tcW w:w="707" w:type="dxa"/>
            <w:vAlign w:val="center"/>
          </w:tcPr>
          <w:p w14:paraId="32EBFDC8" w14:textId="5CB27322" w:rsidR="003478A4" w:rsidRPr="005A6D16" w:rsidDel="00A65D8F" w:rsidRDefault="003478A4" w:rsidP="00D508BE">
            <w:pPr>
              <w:pStyle w:val="TAC"/>
              <w:rPr>
                <w:del w:id="672" w:author="Huawei-Yaping" w:date="2024-04-29T11:12:00Z"/>
              </w:rPr>
            </w:pPr>
            <w:del w:id="673" w:author="Huawei-Yaping" w:date="2024-04-29T11:12:00Z">
              <w:r w:rsidRPr="005A6D16" w:rsidDel="00A65D8F">
                <w:rPr>
                  <w:szCs w:val="16"/>
                </w:rPr>
                <w:delText>2.1</w:delText>
              </w:r>
            </w:del>
          </w:p>
        </w:tc>
        <w:tc>
          <w:tcPr>
            <w:tcW w:w="707" w:type="dxa"/>
            <w:shd w:val="clear" w:color="auto" w:fill="auto"/>
            <w:vAlign w:val="center"/>
          </w:tcPr>
          <w:p w14:paraId="2273B4E7" w14:textId="5C6F467C" w:rsidR="003478A4" w:rsidRPr="005A6D16" w:rsidDel="00A65D8F" w:rsidRDefault="003478A4" w:rsidP="00D508BE">
            <w:pPr>
              <w:pStyle w:val="TAC"/>
              <w:rPr>
                <w:del w:id="674" w:author="Huawei-Yaping" w:date="2024-04-29T11:12:00Z"/>
              </w:rPr>
            </w:pPr>
            <w:del w:id="675" w:author="Huawei-Yaping" w:date="2024-04-29T11:12:00Z">
              <w:r w:rsidRPr="005A6D16" w:rsidDel="00A65D8F">
                <w:rPr>
                  <w:rFonts w:hint="eastAsia"/>
                  <w:lang w:eastAsia="ja-JP"/>
                </w:rPr>
                <w:delText>1</w:delText>
              </w:r>
              <w:r w:rsidRPr="005A6D16" w:rsidDel="00A65D8F">
                <w:rPr>
                  <w:lang w:eastAsia="ja-JP"/>
                </w:rPr>
                <w:delText>.4</w:delText>
              </w:r>
            </w:del>
          </w:p>
        </w:tc>
      </w:tr>
      <w:tr w:rsidR="003478A4" w:rsidRPr="005A6D16" w:rsidDel="00A65D8F" w14:paraId="41EF407F" w14:textId="3628EAC0" w:rsidTr="0037648B">
        <w:trPr>
          <w:trHeight w:val="285"/>
          <w:jc w:val="center"/>
          <w:del w:id="676" w:author="Huawei-Yaping" w:date="2024-04-29T11:12:00Z"/>
        </w:trPr>
        <w:tc>
          <w:tcPr>
            <w:tcW w:w="0" w:type="auto"/>
            <w:vMerge w:val="restart"/>
            <w:shd w:val="clear" w:color="auto" w:fill="auto"/>
            <w:vAlign w:val="center"/>
          </w:tcPr>
          <w:p w14:paraId="4AAC2036" w14:textId="3DDD4095" w:rsidR="003478A4" w:rsidRPr="005A6D16" w:rsidDel="00A65D8F" w:rsidRDefault="003478A4" w:rsidP="00D508BE">
            <w:pPr>
              <w:pStyle w:val="TAC"/>
              <w:rPr>
                <w:del w:id="677" w:author="Huawei-Yaping" w:date="2024-04-29T11:12:00Z"/>
              </w:rPr>
            </w:pPr>
            <w:del w:id="678" w:author="Huawei-Yaping" w:date="2024-04-29T11:12:00Z">
              <w:r w:rsidRPr="005A6D16" w:rsidDel="00A65D8F">
                <w:rPr>
                  <w:lang w:eastAsia="ja-JP"/>
                </w:rPr>
                <w:delText>28</w:delText>
              </w:r>
            </w:del>
          </w:p>
        </w:tc>
        <w:tc>
          <w:tcPr>
            <w:tcW w:w="0" w:type="auto"/>
            <w:shd w:val="clear" w:color="auto" w:fill="auto"/>
            <w:vAlign w:val="center"/>
          </w:tcPr>
          <w:p w14:paraId="485C8B3D" w14:textId="39C6B7F9" w:rsidR="003478A4" w:rsidRPr="005A6D16" w:rsidDel="00A65D8F" w:rsidRDefault="003478A4" w:rsidP="00D508BE">
            <w:pPr>
              <w:pStyle w:val="TAC"/>
              <w:rPr>
                <w:del w:id="679" w:author="Huawei-Yaping" w:date="2024-04-29T11:12:00Z"/>
              </w:rPr>
            </w:pPr>
            <w:del w:id="680" w:author="Huawei-Yaping" w:date="2024-04-29T11:12:00Z">
              <w:r w:rsidRPr="005A6D16" w:rsidDel="00A65D8F">
                <w:rPr>
                  <w:lang w:eastAsia="ja-JP"/>
                </w:rPr>
                <w:delText>n51</w:delText>
              </w:r>
              <w:r w:rsidRPr="005A6D16" w:rsidDel="00A65D8F">
                <w:rPr>
                  <w:vertAlign w:val="superscript"/>
                  <w:lang w:eastAsia="ja-JP"/>
                </w:rPr>
                <w:delText>2,13</w:delText>
              </w:r>
            </w:del>
          </w:p>
        </w:tc>
        <w:tc>
          <w:tcPr>
            <w:tcW w:w="652" w:type="dxa"/>
            <w:shd w:val="clear" w:color="auto" w:fill="auto"/>
            <w:vAlign w:val="center"/>
          </w:tcPr>
          <w:p w14:paraId="215671E9" w14:textId="178C93FE" w:rsidR="003478A4" w:rsidRPr="005A6D16" w:rsidDel="00A65D8F" w:rsidRDefault="003478A4" w:rsidP="00D508BE">
            <w:pPr>
              <w:pStyle w:val="TAC"/>
              <w:rPr>
                <w:del w:id="681" w:author="Huawei-Yaping" w:date="2024-04-29T11:12:00Z"/>
              </w:rPr>
            </w:pPr>
            <w:del w:id="682" w:author="Huawei-Yaping" w:date="2024-04-29T11:12:00Z">
              <w:r w:rsidRPr="005A6D16" w:rsidDel="00A65D8F">
                <w:delText>27.8</w:delText>
              </w:r>
            </w:del>
          </w:p>
        </w:tc>
        <w:tc>
          <w:tcPr>
            <w:tcW w:w="651" w:type="dxa"/>
            <w:shd w:val="clear" w:color="auto" w:fill="auto"/>
            <w:vAlign w:val="center"/>
          </w:tcPr>
          <w:p w14:paraId="0C5CCDD1" w14:textId="07162429" w:rsidR="003478A4" w:rsidRPr="005A6D16" w:rsidDel="00A65D8F" w:rsidRDefault="003478A4" w:rsidP="00D508BE">
            <w:pPr>
              <w:pStyle w:val="TAC"/>
              <w:rPr>
                <w:del w:id="683" w:author="Huawei-Yaping" w:date="2024-04-29T11:12:00Z"/>
              </w:rPr>
            </w:pPr>
          </w:p>
        </w:tc>
        <w:tc>
          <w:tcPr>
            <w:tcW w:w="586" w:type="dxa"/>
            <w:gridSpan w:val="2"/>
            <w:shd w:val="clear" w:color="auto" w:fill="auto"/>
            <w:vAlign w:val="center"/>
          </w:tcPr>
          <w:p w14:paraId="5F507A0E" w14:textId="7775E4CD" w:rsidR="003478A4" w:rsidRPr="005A6D16" w:rsidDel="00A65D8F" w:rsidRDefault="003478A4" w:rsidP="00D508BE">
            <w:pPr>
              <w:pStyle w:val="TAC"/>
              <w:rPr>
                <w:del w:id="684" w:author="Huawei-Yaping" w:date="2024-04-29T11:12:00Z"/>
              </w:rPr>
            </w:pPr>
          </w:p>
        </w:tc>
        <w:tc>
          <w:tcPr>
            <w:tcW w:w="586" w:type="dxa"/>
            <w:shd w:val="clear" w:color="auto" w:fill="auto"/>
            <w:vAlign w:val="center"/>
          </w:tcPr>
          <w:p w14:paraId="2D674E98" w14:textId="00D77740" w:rsidR="003478A4" w:rsidRPr="005A6D16" w:rsidDel="00A65D8F" w:rsidRDefault="003478A4" w:rsidP="00D508BE">
            <w:pPr>
              <w:pStyle w:val="TAC"/>
              <w:rPr>
                <w:del w:id="685" w:author="Huawei-Yaping" w:date="2024-04-29T11:12:00Z"/>
              </w:rPr>
            </w:pPr>
          </w:p>
        </w:tc>
        <w:tc>
          <w:tcPr>
            <w:tcW w:w="586" w:type="dxa"/>
            <w:shd w:val="clear" w:color="auto" w:fill="auto"/>
            <w:vAlign w:val="center"/>
          </w:tcPr>
          <w:p w14:paraId="6F3ED915" w14:textId="65067F94" w:rsidR="003478A4" w:rsidRPr="005A6D16" w:rsidDel="00A65D8F" w:rsidRDefault="003478A4" w:rsidP="00D508BE">
            <w:pPr>
              <w:pStyle w:val="TAC"/>
              <w:rPr>
                <w:del w:id="686" w:author="Huawei-Yaping" w:date="2024-04-29T11:12:00Z"/>
              </w:rPr>
            </w:pPr>
          </w:p>
        </w:tc>
        <w:tc>
          <w:tcPr>
            <w:tcW w:w="586" w:type="dxa"/>
            <w:gridSpan w:val="2"/>
            <w:vAlign w:val="center"/>
          </w:tcPr>
          <w:p w14:paraId="591AFFDA" w14:textId="45594CD9" w:rsidR="003478A4" w:rsidRPr="005A6D16" w:rsidDel="00A65D8F" w:rsidRDefault="003478A4" w:rsidP="00D508BE">
            <w:pPr>
              <w:pStyle w:val="TAC"/>
              <w:rPr>
                <w:del w:id="687" w:author="Huawei-Yaping" w:date="2024-04-29T11:12:00Z"/>
              </w:rPr>
            </w:pPr>
          </w:p>
        </w:tc>
        <w:tc>
          <w:tcPr>
            <w:tcW w:w="707" w:type="dxa"/>
            <w:gridSpan w:val="2"/>
            <w:shd w:val="clear" w:color="auto" w:fill="auto"/>
            <w:vAlign w:val="center"/>
          </w:tcPr>
          <w:p w14:paraId="7BD62688" w14:textId="0DE5FE59" w:rsidR="003478A4" w:rsidRPr="005A6D16" w:rsidDel="00A65D8F" w:rsidRDefault="003478A4" w:rsidP="00D508BE">
            <w:pPr>
              <w:pStyle w:val="TAC"/>
              <w:rPr>
                <w:del w:id="688" w:author="Huawei-Yaping" w:date="2024-04-29T11:12:00Z"/>
              </w:rPr>
            </w:pPr>
          </w:p>
        </w:tc>
        <w:tc>
          <w:tcPr>
            <w:tcW w:w="707" w:type="dxa"/>
            <w:gridSpan w:val="2"/>
            <w:shd w:val="clear" w:color="auto" w:fill="auto"/>
            <w:vAlign w:val="center"/>
          </w:tcPr>
          <w:p w14:paraId="61913587" w14:textId="4B5B43D2" w:rsidR="003478A4" w:rsidRPr="005A6D16" w:rsidDel="00A65D8F" w:rsidRDefault="003478A4" w:rsidP="00D508BE">
            <w:pPr>
              <w:pStyle w:val="TAC"/>
              <w:rPr>
                <w:del w:id="689" w:author="Huawei-Yaping" w:date="2024-04-29T11:12:00Z"/>
              </w:rPr>
            </w:pPr>
          </w:p>
        </w:tc>
        <w:tc>
          <w:tcPr>
            <w:tcW w:w="707" w:type="dxa"/>
            <w:shd w:val="clear" w:color="auto" w:fill="auto"/>
            <w:vAlign w:val="center"/>
          </w:tcPr>
          <w:p w14:paraId="1ABF5B48" w14:textId="07459E91" w:rsidR="003478A4" w:rsidRPr="005A6D16" w:rsidDel="00A65D8F" w:rsidRDefault="003478A4" w:rsidP="00D508BE">
            <w:pPr>
              <w:pStyle w:val="TAC"/>
              <w:rPr>
                <w:del w:id="690" w:author="Huawei-Yaping" w:date="2024-04-29T11:12:00Z"/>
              </w:rPr>
            </w:pPr>
          </w:p>
        </w:tc>
        <w:tc>
          <w:tcPr>
            <w:tcW w:w="703" w:type="dxa"/>
            <w:gridSpan w:val="2"/>
          </w:tcPr>
          <w:p w14:paraId="3A1D8776" w14:textId="14E0DAE6" w:rsidR="003478A4" w:rsidRPr="005A6D16" w:rsidDel="00A65D8F" w:rsidRDefault="003478A4" w:rsidP="00D508BE">
            <w:pPr>
              <w:pStyle w:val="TAC"/>
              <w:rPr>
                <w:del w:id="691" w:author="Huawei-Yaping" w:date="2024-04-29T11:12:00Z"/>
              </w:rPr>
            </w:pPr>
          </w:p>
        </w:tc>
        <w:tc>
          <w:tcPr>
            <w:tcW w:w="707" w:type="dxa"/>
            <w:shd w:val="clear" w:color="auto" w:fill="auto"/>
            <w:vAlign w:val="center"/>
          </w:tcPr>
          <w:p w14:paraId="19E29D73" w14:textId="113A6234" w:rsidR="003478A4" w:rsidRPr="005A6D16" w:rsidDel="00A65D8F" w:rsidRDefault="003478A4" w:rsidP="00D508BE">
            <w:pPr>
              <w:pStyle w:val="TAC"/>
              <w:rPr>
                <w:del w:id="692" w:author="Huawei-Yaping" w:date="2024-04-29T11:12:00Z"/>
              </w:rPr>
            </w:pPr>
          </w:p>
        </w:tc>
        <w:tc>
          <w:tcPr>
            <w:tcW w:w="707" w:type="dxa"/>
            <w:vAlign w:val="center"/>
          </w:tcPr>
          <w:p w14:paraId="25BF079E" w14:textId="07D624A9" w:rsidR="003478A4" w:rsidRPr="005A6D16" w:rsidDel="00A65D8F" w:rsidRDefault="003478A4" w:rsidP="00D508BE">
            <w:pPr>
              <w:pStyle w:val="TAC"/>
              <w:rPr>
                <w:del w:id="693" w:author="Huawei-Yaping" w:date="2024-04-29T11:12:00Z"/>
              </w:rPr>
            </w:pPr>
          </w:p>
        </w:tc>
        <w:tc>
          <w:tcPr>
            <w:tcW w:w="707" w:type="dxa"/>
            <w:shd w:val="clear" w:color="auto" w:fill="auto"/>
            <w:vAlign w:val="center"/>
          </w:tcPr>
          <w:p w14:paraId="2C93ECC6" w14:textId="3D490A9C" w:rsidR="003478A4" w:rsidRPr="005A6D16" w:rsidDel="00A65D8F" w:rsidRDefault="003478A4" w:rsidP="00D508BE">
            <w:pPr>
              <w:pStyle w:val="TAC"/>
              <w:rPr>
                <w:del w:id="694" w:author="Huawei-Yaping" w:date="2024-04-29T11:12:00Z"/>
              </w:rPr>
            </w:pPr>
          </w:p>
        </w:tc>
      </w:tr>
      <w:tr w:rsidR="003478A4" w:rsidRPr="005A6D16" w:rsidDel="00A65D8F" w14:paraId="1B3435EC" w14:textId="35F8F3A0" w:rsidTr="0037648B">
        <w:trPr>
          <w:trHeight w:val="285"/>
          <w:jc w:val="center"/>
          <w:del w:id="695" w:author="Huawei-Yaping" w:date="2024-04-29T11:12:00Z"/>
        </w:trPr>
        <w:tc>
          <w:tcPr>
            <w:tcW w:w="0" w:type="auto"/>
            <w:vMerge/>
            <w:shd w:val="clear" w:color="auto" w:fill="auto"/>
            <w:vAlign w:val="center"/>
          </w:tcPr>
          <w:p w14:paraId="128A1671" w14:textId="5AC286B0" w:rsidR="003478A4" w:rsidRPr="005A6D16" w:rsidDel="00A65D8F" w:rsidRDefault="003478A4" w:rsidP="00D508BE">
            <w:pPr>
              <w:pStyle w:val="TAC"/>
              <w:rPr>
                <w:del w:id="696" w:author="Huawei-Yaping" w:date="2024-04-29T11:12:00Z"/>
              </w:rPr>
            </w:pPr>
          </w:p>
        </w:tc>
        <w:tc>
          <w:tcPr>
            <w:tcW w:w="0" w:type="auto"/>
            <w:shd w:val="clear" w:color="auto" w:fill="auto"/>
            <w:vAlign w:val="center"/>
          </w:tcPr>
          <w:p w14:paraId="568B9968" w14:textId="4DA8E2E8" w:rsidR="003478A4" w:rsidRPr="005A6D16" w:rsidDel="00A65D8F" w:rsidRDefault="003478A4" w:rsidP="00D508BE">
            <w:pPr>
              <w:pStyle w:val="TAC"/>
              <w:rPr>
                <w:del w:id="697" w:author="Huawei-Yaping" w:date="2024-04-29T11:12:00Z"/>
              </w:rPr>
            </w:pPr>
            <w:del w:id="698" w:author="Huawei-Yaping" w:date="2024-04-29T11:12:00Z">
              <w:r w:rsidRPr="005A6D16" w:rsidDel="00A65D8F">
                <w:rPr>
                  <w:lang w:eastAsia="ja-JP"/>
                </w:rPr>
                <w:delText>n51</w:delText>
              </w:r>
              <w:r w:rsidRPr="005A6D16" w:rsidDel="00A65D8F">
                <w:rPr>
                  <w:vertAlign w:val="superscript"/>
                  <w:lang w:eastAsia="ja-JP"/>
                </w:rPr>
                <w:delText>3</w:delText>
              </w:r>
            </w:del>
          </w:p>
        </w:tc>
        <w:tc>
          <w:tcPr>
            <w:tcW w:w="652" w:type="dxa"/>
            <w:shd w:val="clear" w:color="auto" w:fill="auto"/>
            <w:vAlign w:val="center"/>
          </w:tcPr>
          <w:p w14:paraId="44891900" w14:textId="6315B63F" w:rsidR="003478A4" w:rsidRPr="005A6D16" w:rsidDel="00A65D8F" w:rsidRDefault="003478A4" w:rsidP="00D508BE">
            <w:pPr>
              <w:pStyle w:val="TAC"/>
              <w:rPr>
                <w:del w:id="699" w:author="Huawei-Yaping" w:date="2024-04-29T11:12:00Z"/>
              </w:rPr>
            </w:pPr>
            <w:del w:id="700" w:author="Huawei-Yaping" w:date="2024-04-29T11:12:00Z">
              <w:r w:rsidRPr="005A6D16" w:rsidDel="00A65D8F">
                <w:delText>1.9</w:delText>
              </w:r>
            </w:del>
          </w:p>
        </w:tc>
        <w:tc>
          <w:tcPr>
            <w:tcW w:w="651" w:type="dxa"/>
            <w:shd w:val="clear" w:color="auto" w:fill="auto"/>
            <w:vAlign w:val="center"/>
          </w:tcPr>
          <w:p w14:paraId="5A90F641" w14:textId="52FD722A" w:rsidR="003478A4" w:rsidRPr="005A6D16" w:rsidDel="00A65D8F" w:rsidRDefault="003478A4" w:rsidP="00D508BE">
            <w:pPr>
              <w:pStyle w:val="TAC"/>
              <w:rPr>
                <w:del w:id="701" w:author="Huawei-Yaping" w:date="2024-04-29T11:12:00Z"/>
              </w:rPr>
            </w:pPr>
          </w:p>
        </w:tc>
        <w:tc>
          <w:tcPr>
            <w:tcW w:w="586" w:type="dxa"/>
            <w:gridSpan w:val="2"/>
            <w:shd w:val="clear" w:color="auto" w:fill="auto"/>
            <w:vAlign w:val="center"/>
          </w:tcPr>
          <w:p w14:paraId="064412FA" w14:textId="6011A8F2" w:rsidR="003478A4" w:rsidRPr="005A6D16" w:rsidDel="00A65D8F" w:rsidRDefault="003478A4" w:rsidP="00D508BE">
            <w:pPr>
              <w:pStyle w:val="TAC"/>
              <w:rPr>
                <w:del w:id="702" w:author="Huawei-Yaping" w:date="2024-04-29T11:12:00Z"/>
              </w:rPr>
            </w:pPr>
          </w:p>
        </w:tc>
        <w:tc>
          <w:tcPr>
            <w:tcW w:w="586" w:type="dxa"/>
            <w:shd w:val="clear" w:color="auto" w:fill="auto"/>
            <w:vAlign w:val="center"/>
          </w:tcPr>
          <w:p w14:paraId="7C98C1DB" w14:textId="208B3724" w:rsidR="003478A4" w:rsidRPr="005A6D16" w:rsidDel="00A65D8F" w:rsidRDefault="003478A4" w:rsidP="00D508BE">
            <w:pPr>
              <w:pStyle w:val="TAC"/>
              <w:rPr>
                <w:del w:id="703" w:author="Huawei-Yaping" w:date="2024-04-29T11:12:00Z"/>
              </w:rPr>
            </w:pPr>
          </w:p>
        </w:tc>
        <w:tc>
          <w:tcPr>
            <w:tcW w:w="586" w:type="dxa"/>
            <w:shd w:val="clear" w:color="auto" w:fill="auto"/>
            <w:vAlign w:val="center"/>
          </w:tcPr>
          <w:p w14:paraId="0B51E1E0" w14:textId="17CF10C9" w:rsidR="003478A4" w:rsidRPr="005A6D16" w:rsidDel="00A65D8F" w:rsidRDefault="003478A4" w:rsidP="00D508BE">
            <w:pPr>
              <w:pStyle w:val="TAC"/>
              <w:rPr>
                <w:del w:id="704" w:author="Huawei-Yaping" w:date="2024-04-29T11:12:00Z"/>
              </w:rPr>
            </w:pPr>
          </w:p>
        </w:tc>
        <w:tc>
          <w:tcPr>
            <w:tcW w:w="586" w:type="dxa"/>
            <w:gridSpan w:val="2"/>
            <w:vAlign w:val="center"/>
          </w:tcPr>
          <w:p w14:paraId="5F5316D4" w14:textId="7DC3A50A" w:rsidR="003478A4" w:rsidRPr="005A6D16" w:rsidDel="00A65D8F" w:rsidRDefault="003478A4" w:rsidP="00D508BE">
            <w:pPr>
              <w:pStyle w:val="TAC"/>
              <w:rPr>
                <w:del w:id="705" w:author="Huawei-Yaping" w:date="2024-04-29T11:12:00Z"/>
              </w:rPr>
            </w:pPr>
          </w:p>
        </w:tc>
        <w:tc>
          <w:tcPr>
            <w:tcW w:w="707" w:type="dxa"/>
            <w:gridSpan w:val="2"/>
            <w:shd w:val="clear" w:color="auto" w:fill="auto"/>
            <w:vAlign w:val="center"/>
          </w:tcPr>
          <w:p w14:paraId="119FB5A9" w14:textId="559F6F69" w:rsidR="003478A4" w:rsidRPr="005A6D16" w:rsidDel="00A65D8F" w:rsidRDefault="003478A4" w:rsidP="00D508BE">
            <w:pPr>
              <w:pStyle w:val="TAC"/>
              <w:rPr>
                <w:del w:id="706" w:author="Huawei-Yaping" w:date="2024-04-29T11:12:00Z"/>
              </w:rPr>
            </w:pPr>
          </w:p>
        </w:tc>
        <w:tc>
          <w:tcPr>
            <w:tcW w:w="707" w:type="dxa"/>
            <w:gridSpan w:val="2"/>
            <w:shd w:val="clear" w:color="auto" w:fill="auto"/>
            <w:vAlign w:val="center"/>
          </w:tcPr>
          <w:p w14:paraId="3708C46D" w14:textId="6081F5DF" w:rsidR="003478A4" w:rsidRPr="005A6D16" w:rsidDel="00A65D8F" w:rsidRDefault="003478A4" w:rsidP="00D508BE">
            <w:pPr>
              <w:pStyle w:val="TAC"/>
              <w:rPr>
                <w:del w:id="707" w:author="Huawei-Yaping" w:date="2024-04-29T11:12:00Z"/>
              </w:rPr>
            </w:pPr>
          </w:p>
        </w:tc>
        <w:tc>
          <w:tcPr>
            <w:tcW w:w="707" w:type="dxa"/>
            <w:shd w:val="clear" w:color="auto" w:fill="auto"/>
            <w:vAlign w:val="center"/>
          </w:tcPr>
          <w:p w14:paraId="66644DA1" w14:textId="74C246F9" w:rsidR="003478A4" w:rsidRPr="005A6D16" w:rsidDel="00A65D8F" w:rsidRDefault="003478A4" w:rsidP="00D508BE">
            <w:pPr>
              <w:pStyle w:val="TAC"/>
              <w:rPr>
                <w:del w:id="708" w:author="Huawei-Yaping" w:date="2024-04-29T11:12:00Z"/>
              </w:rPr>
            </w:pPr>
          </w:p>
        </w:tc>
        <w:tc>
          <w:tcPr>
            <w:tcW w:w="703" w:type="dxa"/>
            <w:gridSpan w:val="2"/>
          </w:tcPr>
          <w:p w14:paraId="310316FF" w14:textId="5C29ABED" w:rsidR="003478A4" w:rsidRPr="005A6D16" w:rsidDel="00A65D8F" w:rsidRDefault="003478A4" w:rsidP="00D508BE">
            <w:pPr>
              <w:pStyle w:val="TAC"/>
              <w:rPr>
                <w:del w:id="709" w:author="Huawei-Yaping" w:date="2024-04-29T11:12:00Z"/>
              </w:rPr>
            </w:pPr>
          </w:p>
        </w:tc>
        <w:tc>
          <w:tcPr>
            <w:tcW w:w="707" w:type="dxa"/>
            <w:shd w:val="clear" w:color="auto" w:fill="auto"/>
            <w:vAlign w:val="center"/>
          </w:tcPr>
          <w:p w14:paraId="5E95F1A0" w14:textId="45B58B79" w:rsidR="003478A4" w:rsidRPr="005A6D16" w:rsidDel="00A65D8F" w:rsidRDefault="003478A4" w:rsidP="00D508BE">
            <w:pPr>
              <w:pStyle w:val="TAC"/>
              <w:rPr>
                <w:del w:id="710" w:author="Huawei-Yaping" w:date="2024-04-29T11:12:00Z"/>
              </w:rPr>
            </w:pPr>
          </w:p>
        </w:tc>
        <w:tc>
          <w:tcPr>
            <w:tcW w:w="707" w:type="dxa"/>
            <w:vAlign w:val="center"/>
          </w:tcPr>
          <w:p w14:paraId="396381C9" w14:textId="60B47BC5" w:rsidR="003478A4" w:rsidRPr="005A6D16" w:rsidDel="00A65D8F" w:rsidRDefault="003478A4" w:rsidP="00D508BE">
            <w:pPr>
              <w:pStyle w:val="TAC"/>
              <w:rPr>
                <w:del w:id="711" w:author="Huawei-Yaping" w:date="2024-04-29T11:12:00Z"/>
              </w:rPr>
            </w:pPr>
          </w:p>
        </w:tc>
        <w:tc>
          <w:tcPr>
            <w:tcW w:w="707" w:type="dxa"/>
            <w:shd w:val="clear" w:color="auto" w:fill="auto"/>
            <w:vAlign w:val="center"/>
          </w:tcPr>
          <w:p w14:paraId="3976BCC2" w14:textId="06FD141B" w:rsidR="003478A4" w:rsidRPr="005A6D16" w:rsidDel="00A65D8F" w:rsidRDefault="003478A4" w:rsidP="00D508BE">
            <w:pPr>
              <w:pStyle w:val="TAC"/>
              <w:rPr>
                <w:del w:id="712" w:author="Huawei-Yaping" w:date="2024-04-29T11:12:00Z"/>
              </w:rPr>
            </w:pPr>
          </w:p>
        </w:tc>
      </w:tr>
      <w:tr w:rsidR="003478A4" w:rsidRPr="005A6D16" w:rsidDel="00A65D8F" w14:paraId="7E4080DD" w14:textId="66C4B186" w:rsidTr="0037648B">
        <w:trPr>
          <w:trHeight w:val="285"/>
          <w:jc w:val="center"/>
          <w:del w:id="713" w:author="Huawei-Yaping" w:date="2024-04-29T11:12:00Z"/>
        </w:trPr>
        <w:tc>
          <w:tcPr>
            <w:tcW w:w="0" w:type="auto"/>
            <w:shd w:val="clear" w:color="auto" w:fill="auto"/>
            <w:vAlign w:val="center"/>
          </w:tcPr>
          <w:p w14:paraId="3D05513D" w14:textId="2AA71439" w:rsidR="003478A4" w:rsidRPr="005A6D16" w:rsidDel="00A65D8F" w:rsidRDefault="003478A4" w:rsidP="00D508BE">
            <w:pPr>
              <w:pStyle w:val="TAC"/>
              <w:rPr>
                <w:del w:id="714" w:author="Huawei-Yaping" w:date="2024-04-29T11:12:00Z"/>
              </w:rPr>
            </w:pPr>
            <w:del w:id="715" w:author="Huawei-Yaping" w:date="2024-04-29T11:12:00Z">
              <w:r w:rsidRPr="005A6D16" w:rsidDel="00A65D8F">
                <w:delText>28</w:delText>
              </w:r>
            </w:del>
          </w:p>
        </w:tc>
        <w:tc>
          <w:tcPr>
            <w:tcW w:w="0" w:type="auto"/>
            <w:shd w:val="clear" w:color="auto" w:fill="auto"/>
            <w:vAlign w:val="center"/>
          </w:tcPr>
          <w:p w14:paraId="100A54F9" w14:textId="28CBCA18" w:rsidR="003478A4" w:rsidRPr="005A6D16" w:rsidDel="00A65D8F" w:rsidRDefault="003478A4" w:rsidP="00D508BE">
            <w:pPr>
              <w:pStyle w:val="TAC"/>
              <w:rPr>
                <w:del w:id="716" w:author="Huawei-Yaping" w:date="2024-04-29T11:12:00Z"/>
              </w:rPr>
            </w:pPr>
            <w:del w:id="717" w:author="Huawei-Yaping" w:date="2024-04-29T11:12:00Z">
              <w:r w:rsidRPr="005A6D16" w:rsidDel="00A65D8F">
                <w:delText>n77</w:delText>
              </w:r>
              <w:r w:rsidRPr="005A6D16" w:rsidDel="00A65D8F">
                <w:rPr>
                  <w:rFonts w:cs="Arial"/>
                  <w:vertAlign w:val="superscript"/>
                </w:rPr>
                <w:delText>4,5</w:delText>
              </w:r>
              <w:r w:rsidRPr="005A6D16" w:rsidDel="00A65D8F">
                <w:delText xml:space="preserve"> n78</w:delText>
              </w:r>
              <w:r w:rsidRPr="005A6D16" w:rsidDel="00A65D8F">
                <w:rPr>
                  <w:rFonts w:cs="Arial"/>
                  <w:vertAlign w:val="superscript"/>
                </w:rPr>
                <w:delText>4,5</w:delText>
              </w:r>
            </w:del>
          </w:p>
        </w:tc>
        <w:tc>
          <w:tcPr>
            <w:tcW w:w="652" w:type="dxa"/>
            <w:shd w:val="clear" w:color="auto" w:fill="auto"/>
            <w:vAlign w:val="center"/>
          </w:tcPr>
          <w:p w14:paraId="776A96B1" w14:textId="2D14CC78" w:rsidR="003478A4" w:rsidRPr="005A6D16" w:rsidDel="00A65D8F" w:rsidRDefault="003478A4" w:rsidP="00D508BE">
            <w:pPr>
              <w:pStyle w:val="TAC"/>
              <w:rPr>
                <w:del w:id="718" w:author="Huawei-Yaping" w:date="2024-04-29T11:12:00Z"/>
              </w:rPr>
            </w:pPr>
          </w:p>
        </w:tc>
        <w:tc>
          <w:tcPr>
            <w:tcW w:w="651" w:type="dxa"/>
            <w:shd w:val="clear" w:color="auto" w:fill="auto"/>
            <w:vAlign w:val="center"/>
          </w:tcPr>
          <w:p w14:paraId="4F23F405" w14:textId="11F4D197" w:rsidR="003478A4" w:rsidRPr="005A6D16" w:rsidDel="00A65D8F" w:rsidRDefault="003478A4" w:rsidP="00D508BE">
            <w:pPr>
              <w:pStyle w:val="TAC"/>
              <w:rPr>
                <w:del w:id="719" w:author="Huawei-Yaping" w:date="2024-04-29T11:12:00Z"/>
              </w:rPr>
            </w:pPr>
            <w:del w:id="720" w:author="Huawei-Yaping" w:date="2024-04-29T11:12:00Z">
              <w:r w:rsidRPr="005A6D16" w:rsidDel="00A65D8F">
                <w:delText>10.4</w:delText>
              </w:r>
            </w:del>
          </w:p>
        </w:tc>
        <w:tc>
          <w:tcPr>
            <w:tcW w:w="586" w:type="dxa"/>
            <w:gridSpan w:val="2"/>
            <w:shd w:val="clear" w:color="auto" w:fill="auto"/>
            <w:vAlign w:val="center"/>
          </w:tcPr>
          <w:p w14:paraId="31553710" w14:textId="781957F5" w:rsidR="003478A4" w:rsidRPr="005A6D16" w:rsidDel="00A65D8F" w:rsidRDefault="003478A4" w:rsidP="00D508BE">
            <w:pPr>
              <w:pStyle w:val="TAC"/>
              <w:rPr>
                <w:del w:id="721" w:author="Huawei-Yaping" w:date="2024-04-29T11:12:00Z"/>
              </w:rPr>
            </w:pPr>
            <w:del w:id="722" w:author="Huawei-Yaping" w:date="2024-04-29T11:12:00Z">
              <w:r w:rsidRPr="005A6D16" w:rsidDel="00A65D8F">
                <w:delText>8.9</w:delText>
              </w:r>
            </w:del>
          </w:p>
        </w:tc>
        <w:tc>
          <w:tcPr>
            <w:tcW w:w="586" w:type="dxa"/>
            <w:shd w:val="clear" w:color="auto" w:fill="auto"/>
            <w:vAlign w:val="center"/>
          </w:tcPr>
          <w:p w14:paraId="2D2E3316" w14:textId="7F50447E" w:rsidR="003478A4" w:rsidRPr="005A6D16" w:rsidDel="00A65D8F" w:rsidRDefault="003478A4" w:rsidP="00D508BE">
            <w:pPr>
              <w:pStyle w:val="TAC"/>
              <w:rPr>
                <w:del w:id="723" w:author="Huawei-Yaping" w:date="2024-04-29T11:12:00Z"/>
              </w:rPr>
            </w:pPr>
            <w:del w:id="724" w:author="Huawei-Yaping" w:date="2024-04-29T11:12:00Z">
              <w:r w:rsidRPr="005A6D16" w:rsidDel="00A65D8F">
                <w:delText>7.8</w:delText>
              </w:r>
            </w:del>
          </w:p>
        </w:tc>
        <w:tc>
          <w:tcPr>
            <w:tcW w:w="586" w:type="dxa"/>
            <w:shd w:val="clear" w:color="auto" w:fill="auto"/>
            <w:vAlign w:val="center"/>
          </w:tcPr>
          <w:p w14:paraId="606A9766" w14:textId="45608498" w:rsidR="003478A4" w:rsidRPr="005A6D16" w:rsidDel="00A65D8F" w:rsidRDefault="003478A4" w:rsidP="00D508BE">
            <w:pPr>
              <w:pStyle w:val="TAC"/>
              <w:rPr>
                <w:del w:id="725" w:author="Huawei-Yaping" w:date="2024-04-29T11:12:00Z"/>
              </w:rPr>
            </w:pPr>
          </w:p>
        </w:tc>
        <w:tc>
          <w:tcPr>
            <w:tcW w:w="586" w:type="dxa"/>
            <w:gridSpan w:val="2"/>
            <w:vAlign w:val="center"/>
          </w:tcPr>
          <w:p w14:paraId="743F1E09" w14:textId="22CB8793" w:rsidR="003478A4" w:rsidRPr="005A6D16" w:rsidDel="00A65D8F" w:rsidRDefault="003478A4" w:rsidP="00D508BE">
            <w:pPr>
              <w:pStyle w:val="TAC"/>
              <w:rPr>
                <w:del w:id="726" w:author="Huawei-Yaping" w:date="2024-04-29T11:12:00Z"/>
              </w:rPr>
            </w:pPr>
          </w:p>
        </w:tc>
        <w:tc>
          <w:tcPr>
            <w:tcW w:w="707" w:type="dxa"/>
            <w:gridSpan w:val="2"/>
            <w:shd w:val="clear" w:color="auto" w:fill="auto"/>
            <w:vAlign w:val="center"/>
          </w:tcPr>
          <w:p w14:paraId="34703462" w14:textId="751CC966" w:rsidR="003478A4" w:rsidRPr="005A6D16" w:rsidDel="00A65D8F" w:rsidRDefault="003478A4" w:rsidP="00D508BE">
            <w:pPr>
              <w:pStyle w:val="TAC"/>
              <w:rPr>
                <w:del w:id="727" w:author="Huawei-Yaping" w:date="2024-04-29T11:12:00Z"/>
              </w:rPr>
            </w:pPr>
            <w:del w:id="728" w:author="Huawei-Yaping" w:date="2024-04-29T11:12:00Z">
              <w:r w:rsidRPr="005A6D16" w:rsidDel="00A65D8F">
                <w:delText>4.7</w:delText>
              </w:r>
            </w:del>
          </w:p>
        </w:tc>
        <w:tc>
          <w:tcPr>
            <w:tcW w:w="707" w:type="dxa"/>
            <w:gridSpan w:val="2"/>
            <w:shd w:val="clear" w:color="auto" w:fill="auto"/>
            <w:vAlign w:val="center"/>
          </w:tcPr>
          <w:p w14:paraId="4F9669D8" w14:textId="6C673454" w:rsidR="003478A4" w:rsidRPr="005A6D16" w:rsidDel="00A65D8F" w:rsidRDefault="003478A4" w:rsidP="00D508BE">
            <w:pPr>
              <w:pStyle w:val="TAC"/>
              <w:rPr>
                <w:del w:id="729" w:author="Huawei-Yaping" w:date="2024-04-29T11:12:00Z"/>
              </w:rPr>
            </w:pPr>
            <w:del w:id="730" w:author="Huawei-Yaping" w:date="2024-04-29T11:12:00Z">
              <w:r w:rsidRPr="005A6D16" w:rsidDel="00A65D8F">
                <w:delText>3.7</w:delText>
              </w:r>
            </w:del>
          </w:p>
        </w:tc>
        <w:tc>
          <w:tcPr>
            <w:tcW w:w="707" w:type="dxa"/>
            <w:shd w:val="clear" w:color="auto" w:fill="auto"/>
            <w:vAlign w:val="center"/>
          </w:tcPr>
          <w:p w14:paraId="58675FEE" w14:textId="4E4F7878" w:rsidR="003478A4" w:rsidRPr="005A6D16" w:rsidDel="00A65D8F" w:rsidRDefault="003478A4" w:rsidP="00D508BE">
            <w:pPr>
              <w:pStyle w:val="TAC"/>
              <w:rPr>
                <w:del w:id="731" w:author="Huawei-Yaping" w:date="2024-04-29T11:12:00Z"/>
              </w:rPr>
            </w:pPr>
            <w:del w:id="732" w:author="Huawei-Yaping" w:date="2024-04-29T11:12:00Z">
              <w:r w:rsidRPr="005A6D16" w:rsidDel="00A65D8F">
                <w:delText>3</w:delText>
              </w:r>
            </w:del>
          </w:p>
        </w:tc>
        <w:tc>
          <w:tcPr>
            <w:tcW w:w="703" w:type="dxa"/>
            <w:gridSpan w:val="2"/>
          </w:tcPr>
          <w:p w14:paraId="10D80CD9" w14:textId="59CD7A78" w:rsidR="003478A4" w:rsidRPr="005A6D16" w:rsidDel="00A65D8F" w:rsidRDefault="003478A4" w:rsidP="00D508BE">
            <w:pPr>
              <w:pStyle w:val="TAC"/>
              <w:rPr>
                <w:del w:id="733" w:author="Huawei-Yaping" w:date="2024-04-29T11:12:00Z"/>
              </w:rPr>
            </w:pPr>
          </w:p>
        </w:tc>
        <w:tc>
          <w:tcPr>
            <w:tcW w:w="707" w:type="dxa"/>
            <w:shd w:val="clear" w:color="auto" w:fill="auto"/>
            <w:vAlign w:val="center"/>
          </w:tcPr>
          <w:p w14:paraId="4B719D13" w14:textId="3AE0367E" w:rsidR="003478A4" w:rsidRPr="005A6D16" w:rsidDel="00A65D8F" w:rsidRDefault="003478A4" w:rsidP="00D508BE">
            <w:pPr>
              <w:pStyle w:val="TAC"/>
              <w:rPr>
                <w:del w:id="734" w:author="Huawei-Yaping" w:date="2024-04-29T11:12:00Z"/>
              </w:rPr>
            </w:pPr>
            <w:del w:id="735" w:author="Huawei-Yaping" w:date="2024-04-29T11:12:00Z">
              <w:r w:rsidRPr="005A6D16" w:rsidDel="00A65D8F">
                <w:delText>1.7</w:delText>
              </w:r>
            </w:del>
          </w:p>
        </w:tc>
        <w:tc>
          <w:tcPr>
            <w:tcW w:w="707" w:type="dxa"/>
            <w:vAlign w:val="center"/>
          </w:tcPr>
          <w:p w14:paraId="60A3BD3D" w14:textId="46976500" w:rsidR="003478A4" w:rsidRPr="005A6D16" w:rsidDel="00A65D8F" w:rsidRDefault="003478A4" w:rsidP="00D508BE">
            <w:pPr>
              <w:pStyle w:val="TAC"/>
              <w:rPr>
                <w:del w:id="736" w:author="Huawei-Yaping" w:date="2024-04-29T11:12:00Z"/>
              </w:rPr>
            </w:pPr>
            <w:del w:id="737" w:author="Huawei-Yaping" w:date="2024-04-29T11:12:00Z">
              <w:r w:rsidRPr="005A6D16" w:rsidDel="00A65D8F">
                <w:delText>1.2</w:delText>
              </w:r>
            </w:del>
          </w:p>
        </w:tc>
        <w:tc>
          <w:tcPr>
            <w:tcW w:w="707" w:type="dxa"/>
            <w:shd w:val="clear" w:color="auto" w:fill="auto"/>
            <w:vAlign w:val="center"/>
          </w:tcPr>
          <w:p w14:paraId="049FB71D" w14:textId="390A9A0D" w:rsidR="003478A4" w:rsidRPr="005A6D16" w:rsidDel="00A65D8F" w:rsidRDefault="003478A4" w:rsidP="00D508BE">
            <w:pPr>
              <w:pStyle w:val="TAC"/>
              <w:rPr>
                <w:del w:id="738" w:author="Huawei-Yaping" w:date="2024-04-29T11:12:00Z"/>
              </w:rPr>
            </w:pPr>
            <w:del w:id="739" w:author="Huawei-Yaping" w:date="2024-04-29T11:12:00Z">
              <w:r w:rsidRPr="005A6D16" w:rsidDel="00A65D8F">
                <w:delText>0.7</w:delText>
              </w:r>
            </w:del>
          </w:p>
        </w:tc>
      </w:tr>
      <w:tr w:rsidR="003478A4" w:rsidRPr="005A6D16" w:rsidDel="00A65D8F" w14:paraId="093F39D4" w14:textId="2AAF9E55" w:rsidTr="0037648B">
        <w:trPr>
          <w:trHeight w:val="285"/>
          <w:jc w:val="center"/>
          <w:del w:id="740" w:author="Huawei-Yaping" w:date="2024-04-29T11:12:00Z"/>
        </w:trPr>
        <w:tc>
          <w:tcPr>
            <w:tcW w:w="0" w:type="auto"/>
            <w:shd w:val="clear" w:color="auto" w:fill="auto"/>
            <w:vAlign w:val="center"/>
          </w:tcPr>
          <w:p w14:paraId="0B9C9A5F" w14:textId="22DB427D" w:rsidR="003478A4" w:rsidRPr="005A6D16" w:rsidDel="00A65D8F" w:rsidRDefault="003478A4" w:rsidP="00D508BE">
            <w:pPr>
              <w:pStyle w:val="TAC"/>
              <w:rPr>
                <w:del w:id="741" w:author="Huawei-Yaping" w:date="2024-04-29T11:12:00Z"/>
              </w:rPr>
            </w:pPr>
            <w:del w:id="742" w:author="Huawei-Yaping" w:date="2024-04-29T11:12:00Z">
              <w:r w:rsidRPr="005A6D16" w:rsidDel="00A65D8F">
                <w:delText>20</w:delText>
              </w:r>
            </w:del>
          </w:p>
        </w:tc>
        <w:tc>
          <w:tcPr>
            <w:tcW w:w="0" w:type="auto"/>
            <w:shd w:val="clear" w:color="auto" w:fill="auto"/>
            <w:vAlign w:val="center"/>
          </w:tcPr>
          <w:p w14:paraId="11DADA33" w14:textId="1FB6F122" w:rsidR="003478A4" w:rsidRPr="005A6D16" w:rsidDel="00A65D8F" w:rsidRDefault="003478A4" w:rsidP="00D508BE">
            <w:pPr>
              <w:pStyle w:val="TAC"/>
              <w:rPr>
                <w:del w:id="743" w:author="Huawei-Yaping" w:date="2024-04-29T11:12:00Z"/>
                <w:vertAlign w:val="superscript"/>
              </w:rPr>
            </w:pPr>
            <w:del w:id="744" w:author="Huawei-Yaping" w:date="2024-04-29T11:12:00Z">
              <w:r w:rsidRPr="005A6D16" w:rsidDel="00A65D8F">
                <w:delText>n77</w:delText>
              </w:r>
              <w:r w:rsidRPr="005A6D16" w:rsidDel="00A65D8F">
                <w:rPr>
                  <w:vertAlign w:val="superscript"/>
                </w:rPr>
                <w:delText>6,7</w:delText>
              </w:r>
            </w:del>
          </w:p>
          <w:p w14:paraId="13F18609" w14:textId="2894096F" w:rsidR="003478A4" w:rsidRPr="005A6D16" w:rsidDel="00A65D8F" w:rsidRDefault="003478A4" w:rsidP="00D508BE">
            <w:pPr>
              <w:pStyle w:val="TAC"/>
              <w:rPr>
                <w:del w:id="745" w:author="Huawei-Yaping" w:date="2024-04-29T11:12:00Z"/>
              </w:rPr>
            </w:pPr>
            <w:del w:id="746" w:author="Huawei-Yaping" w:date="2024-04-29T11:12:00Z">
              <w:r w:rsidRPr="005A6D16" w:rsidDel="00A65D8F">
                <w:delText>n78</w:delText>
              </w:r>
              <w:r w:rsidRPr="005A6D16" w:rsidDel="00A65D8F">
                <w:rPr>
                  <w:rFonts w:cs="Arial"/>
                  <w:vertAlign w:val="superscript"/>
                </w:rPr>
                <w:delText>6,7</w:delText>
              </w:r>
            </w:del>
          </w:p>
        </w:tc>
        <w:tc>
          <w:tcPr>
            <w:tcW w:w="652" w:type="dxa"/>
            <w:shd w:val="clear" w:color="auto" w:fill="auto"/>
            <w:vAlign w:val="center"/>
          </w:tcPr>
          <w:p w14:paraId="33AFC0E4" w14:textId="523AB699" w:rsidR="003478A4" w:rsidRPr="005A6D16" w:rsidDel="00A65D8F" w:rsidRDefault="003478A4" w:rsidP="00D508BE">
            <w:pPr>
              <w:pStyle w:val="TAC"/>
              <w:rPr>
                <w:del w:id="747" w:author="Huawei-Yaping" w:date="2024-04-29T11:12:00Z"/>
              </w:rPr>
            </w:pPr>
          </w:p>
        </w:tc>
        <w:tc>
          <w:tcPr>
            <w:tcW w:w="651" w:type="dxa"/>
            <w:shd w:val="clear" w:color="auto" w:fill="auto"/>
            <w:vAlign w:val="center"/>
          </w:tcPr>
          <w:p w14:paraId="7887B873" w14:textId="317BEC2A" w:rsidR="003478A4" w:rsidRPr="005A6D16" w:rsidDel="00A65D8F" w:rsidRDefault="003478A4" w:rsidP="00D508BE">
            <w:pPr>
              <w:pStyle w:val="TAC"/>
              <w:rPr>
                <w:del w:id="748" w:author="Huawei-Yaping" w:date="2024-04-29T11:12:00Z"/>
              </w:rPr>
            </w:pPr>
            <w:del w:id="749" w:author="Huawei-Yaping" w:date="2024-04-29T11:12:00Z">
              <w:r w:rsidRPr="005A6D16" w:rsidDel="00A65D8F">
                <w:delText>10.8</w:delText>
              </w:r>
            </w:del>
          </w:p>
        </w:tc>
        <w:tc>
          <w:tcPr>
            <w:tcW w:w="586" w:type="dxa"/>
            <w:gridSpan w:val="2"/>
            <w:shd w:val="clear" w:color="auto" w:fill="auto"/>
            <w:vAlign w:val="center"/>
          </w:tcPr>
          <w:p w14:paraId="09BC1AE0" w14:textId="7A1FE643" w:rsidR="003478A4" w:rsidRPr="005A6D16" w:rsidDel="00A65D8F" w:rsidRDefault="003478A4" w:rsidP="00D508BE">
            <w:pPr>
              <w:pStyle w:val="TAC"/>
              <w:rPr>
                <w:del w:id="750" w:author="Huawei-Yaping" w:date="2024-04-29T11:12:00Z"/>
              </w:rPr>
            </w:pPr>
            <w:del w:id="751" w:author="Huawei-Yaping" w:date="2024-04-29T11:12:00Z">
              <w:r w:rsidRPr="005A6D16" w:rsidDel="00A65D8F">
                <w:delText>9.1</w:delText>
              </w:r>
            </w:del>
          </w:p>
        </w:tc>
        <w:tc>
          <w:tcPr>
            <w:tcW w:w="586" w:type="dxa"/>
            <w:shd w:val="clear" w:color="auto" w:fill="auto"/>
            <w:vAlign w:val="center"/>
          </w:tcPr>
          <w:p w14:paraId="105FCA09" w14:textId="34D1A4D5" w:rsidR="003478A4" w:rsidRPr="005A6D16" w:rsidDel="00A65D8F" w:rsidRDefault="003478A4" w:rsidP="00D508BE">
            <w:pPr>
              <w:pStyle w:val="TAC"/>
              <w:rPr>
                <w:del w:id="752" w:author="Huawei-Yaping" w:date="2024-04-29T11:12:00Z"/>
              </w:rPr>
            </w:pPr>
            <w:del w:id="753" w:author="Huawei-Yaping" w:date="2024-04-29T11:12:00Z">
              <w:r w:rsidRPr="005A6D16" w:rsidDel="00A65D8F">
                <w:delText>8</w:delText>
              </w:r>
            </w:del>
          </w:p>
        </w:tc>
        <w:tc>
          <w:tcPr>
            <w:tcW w:w="586" w:type="dxa"/>
            <w:shd w:val="clear" w:color="auto" w:fill="auto"/>
            <w:vAlign w:val="center"/>
          </w:tcPr>
          <w:p w14:paraId="45D679C2" w14:textId="69AD4908" w:rsidR="003478A4" w:rsidRPr="005A6D16" w:rsidDel="00A65D8F" w:rsidRDefault="003478A4" w:rsidP="00D508BE">
            <w:pPr>
              <w:pStyle w:val="TAC"/>
              <w:rPr>
                <w:del w:id="754" w:author="Huawei-Yaping" w:date="2024-04-29T11:12:00Z"/>
              </w:rPr>
            </w:pPr>
          </w:p>
        </w:tc>
        <w:tc>
          <w:tcPr>
            <w:tcW w:w="586" w:type="dxa"/>
            <w:gridSpan w:val="2"/>
            <w:vAlign w:val="center"/>
          </w:tcPr>
          <w:p w14:paraId="5009F40C" w14:textId="37D7A6F3" w:rsidR="003478A4" w:rsidRPr="005A6D16" w:rsidDel="00A65D8F" w:rsidRDefault="003478A4" w:rsidP="00D508BE">
            <w:pPr>
              <w:pStyle w:val="TAC"/>
              <w:rPr>
                <w:del w:id="755" w:author="Huawei-Yaping" w:date="2024-04-29T11:12:00Z"/>
              </w:rPr>
            </w:pPr>
          </w:p>
        </w:tc>
        <w:tc>
          <w:tcPr>
            <w:tcW w:w="707" w:type="dxa"/>
            <w:gridSpan w:val="2"/>
            <w:shd w:val="clear" w:color="auto" w:fill="auto"/>
            <w:vAlign w:val="center"/>
          </w:tcPr>
          <w:p w14:paraId="28E451C5" w14:textId="672C9975" w:rsidR="003478A4" w:rsidRPr="005A6D16" w:rsidDel="00A65D8F" w:rsidRDefault="003478A4" w:rsidP="00D508BE">
            <w:pPr>
              <w:pStyle w:val="TAC"/>
              <w:rPr>
                <w:del w:id="756" w:author="Huawei-Yaping" w:date="2024-04-29T11:12:00Z"/>
              </w:rPr>
            </w:pPr>
            <w:del w:id="757" w:author="Huawei-Yaping" w:date="2024-04-29T11:12:00Z">
              <w:r w:rsidRPr="005A6D16" w:rsidDel="00A65D8F">
                <w:delText>6</w:delText>
              </w:r>
            </w:del>
          </w:p>
        </w:tc>
        <w:tc>
          <w:tcPr>
            <w:tcW w:w="707" w:type="dxa"/>
            <w:gridSpan w:val="2"/>
            <w:shd w:val="clear" w:color="auto" w:fill="auto"/>
            <w:vAlign w:val="center"/>
          </w:tcPr>
          <w:p w14:paraId="5A21AB23" w14:textId="35080DE6" w:rsidR="003478A4" w:rsidRPr="005A6D16" w:rsidDel="00A65D8F" w:rsidRDefault="003478A4" w:rsidP="00D508BE">
            <w:pPr>
              <w:pStyle w:val="TAC"/>
              <w:rPr>
                <w:del w:id="758" w:author="Huawei-Yaping" w:date="2024-04-29T11:12:00Z"/>
              </w:rPr>
            </w:pPr>
            <w:del w:id="759" w:author="Huawei-Yaping" w:date="2024-04-29T11:12:00Z">
              <w:r w:rsidRPr="005A6D16" w:rsidDel="00A65D8F">
                <w:delText>4.0</w:delText>
              </w:r>
            </w:del>
          </w:p>
        </w:tc>
        <w:tc>
          <w:tcPr>
            <w:tcW w:w="707" w:type="dxa"/>
            <w:shd w:val="clear" w:color="auto" w:fill="auto"/>
            <w:vAlign w:val="center"/>
          </w:tcPr>
          <w:p w14:paraId="58AF3CDF" w14:textId="1109F5B7" w:rsidR="003478A4" w:rsidRPr="005A6D16" w:rsidDel="00A65D8F" w:rsidRDefault="003478A4" w:rsidP="00D508BE">
            <w:pPr>
              <w:pStyle w:val="TAC"/>
              <w:rPr>
                <w:del w:id="760" w:author="Huawei-Yaping" w:date="2024-04-29T11:12:00Z"/>
              </w:rPr>
            </w:pPr>
            <w:del w:id="761" w:author="Huawei-Yaping" w:date="2024-04-29T11:12:00Z">
              <w:r w:rsidRPr="005A6D16" w:rsidDel="00A65D8F">
                <w:delText>3.2</w:delText>
              </w:r>
            </w:del>
          </w:p>
        </w:tc>
        <w:tc>
          <w:tcPr>
            <w:tcW w:w="703" w:type="dxa"/>
            <w:gridSpan w:val="2"/>
          </w:tcPr>
          <w:p w14:paraId="55BF2B13" w14:textId="46243A0F" w:rsidR="003478A4" w:rsidRPr="005A6D16" w:rsidDel="00A65D8F" w:rsidRDefault="003478A4" w:rsidP="00D508BE">
            <w:pPr>
              <w:pStyle w:val="TAC"/>
              <w:rPr>
                <w:del w:id="762" w:author="Huawei-Yaping" w:date="2024-04-29T11:12:00Z"/>
              </w:rPr>
            </w:pPr>
          </w:p>
        </w:tc>
        <w:tc>
          <w:tcPr>
            <w:tcW w:w="707" w:type="dxa"/>
            <w:shd w:val="clear" w:color="auto" w:fill="auto"/>
            <w:vAlign w:val="center"/>
          </w:tcPr>
          <w:p w14:paraId="21E45F9B" w14:textId="76D41D59" w:rsidR="003478A4" w:rsidRPr="005A6D16" w:rsidDel="00A65D8F" w:rsidRDefault="003478A4" w:rsidP="00D508BE">
            <w:pPr>
              <w:pStyle w:val="TAC"/>
              <w:rPr>
                <w:del w:id="763" w:author="Huawei-Yaping" w:date="2024-04-29T11:12:00Z"/>
              </w:rPr>
            </w:pPr>
            <w:del w:id="764" w:author="Huawei-Yaping" w:date="2024-04-29T11:12:00Z">
              <w:r w:rsidRPr="005A6D16" w:rsidDel="00A65D8F">
                <w:delText>2.0</w:delText>
              </w:r>
            </w:del>
          </w:p>
        </w:tc>
        <w:tc>
          <w:tcPr>
            <w:tcW w:w="707" w:type="dxa"/>
            <w:vAlign w:val="center"/>
          </w:tcPr>
          <w:p w14:paraId="51347FC5" w14:textId="4276DF9C" w:rsidR="003478A4" w:rsidRPr="005A6D16" w:rsidDel="00A65D8F" w:rsidRDefault="003478A4" w:rsidP="00D508BE">
            <w:pPr>
              <w:pStyle w:val="TAC"/>
              <w:rPr>
                <w:del w:id="765" w:author="Huawei-Yaping" w:date="2024-04-29T11:12:00Z"/>
              </w:rPr>
            </w:pPr>
            <w:del w:id="766" w:author="Huawei-Yaping" w:date="2024-04-29T11:12:00Z">
              <w:r w:rsidRPr="005A6D16" w:rsidDel="00A65D8F">
                <w:delText>1.5</w:delText>
              </w:r>
            </w:del>
          </w:p>
        </w:tc>
        <w:tc>
          <w:tcPr>
            <w:tcW w:w="707" w:type="dxa"/>
            <w:shd w:val="clear" w:color="auto" w:fill="auto"/>
            <w:vAlign w:val="center"/>
          </w:tcPr>
          <w:p w14:paraId="661686D3" w14:textId="656D3C4F" w:rsidR="003478A4" w:rsidRPr="005A6D16" w:rsidDel="00A65D8F" w:rsidRDefault="003478A4" w:rsidP="00D508BE">
            <w:pPr>
              <w:pStyle w:val="TAC"/>
              <w:rPr>
                <w:del w:id="767" w:author="Huawei-Yaping" w:date="2024-04-29T11:12:00Z"/>
              </w:rPr>
            </w:pPr>
            <w:del w:id="768" w:author="Huawei-Yaping" w:date="2024-04-29T11:12:00Z">
              <w:r w:rsidRPr="005A6D16" w:rsidDel="00A65D8F">
                <w:delText>1.0</w:delText>
              </w:r>
            </w:del>
          </w:p>
        </w:tc>
      </w:tr>
      <w:tr w:rsidR="003478A4" w:rsidRPr="005A6D16" w:rsidDel="00A65D8F" w14:paraId="0DB9FEC8" w14:textId="7730022C" w:rsidTr="0037648B">
        <w:trPr>
          <w:trHeight w:val="285"/>
          <w:jc w:val="center"/>
          <w:del w:id="769" w:author="Huawei-Yaping" w:date="2024-04-29T11:12:00Z"/>
        </w:trPr>
        <w:tc>
          <w:tcPr>
            <w:tcW w:w="0" w:type="auto"/>
            <w:shd w:val="clear" w:color="auto" w:fill="auto"/>
          </w:tcPr>
          <w:p w14:paraId="599A2014" w14:textId="4B91C3EA" w:rsidR="003478A4" w:rsidRPr="005A6D16" w:rsidDel="00A65D8F" w:rsidRDefault="003478A4" w:rsidP="00D508BE">
            <w:pPr>
              <w:pStyle w:val="TAC"/>
              <w:rPr>
                <w:del w:id="770" w:author="Huawei-Yaping" w:date="2024-04-29T11:12:00Z"/>
              </w:rPr>
            </w:pPr>
            <w:del w:id="771" w:author="Huawei-Yaping" w:date="2024-04-29T11:12:00Z">
              <w:r w:rsidRPr="005A6D16" w:rsidDel="00A65D8F">
                <w:rPr>
                  <w:lang w:eastAsia="ja-JP"/>
                </w:rPr>
                <w:delText>n28</w:delText>
              </w:r>
            </w:del>
          </w:p>
        </w:tc>
        <w:tc>
          <w:tcPr>
            <w:tcW w:w="0" w:type="auto"/>
            <w:shd w:val="clear" w:color="auto" w:fill="auto"/>
          </w:tcPr>
          <w:p w14:paraId="08CD8399" w14:textId="6D66D761" w:rsidR="003478A4" w:rsidRPr="005A6D16" w:rsidDel="00A65D8F" w:rsidRDefault="003478A4" w:rsidP="00D508BE">
            <w:pPr>
              <w:pStyle w:val="TAC"/>
              <w:rPr>
                <w:del w:id="772" w:author="Huawei-Yaping" w:date="2024-04-29T11:12:00Z"/>
              </w:rPr>
            </w:pPr>
            <w:del w:id="773" w:author="Huawei-Yaping" w:date="2024-04-29T11:12:00Z">
              <w:r w:rsidRPr="005A6D16" w:rsidDel="00A65D8F">
                <w:delText>21</w:delText>
              </w:r>
              <w:r w:rsidRPr="005A6D16" w:rsidDel="00A65D8F">
                <w:rPr>
                  <w:vertAlign w:val="superscript"/>
                </w:rPr>
                <w:delText>1</w:delText>
              </w:r>
              <w:r w:rsidRPr="005A6D16" w:rsidDel="00A65D8F">
                <w:rPr>
                  <w:vertAlign w:val="superscript"/>
                  <w:lang w:eastAsia="zh-TW"/>
                </w:rPr>
                <w:delText>6</w:delText>
              </w:r>
            </w:del>
          </w:p>
        </w:tc>
        <w:tc>
          <w:tcPr>
            <w:tcW w:w="652" w:type="dxa"/>
            <w:shd w:val="clear" w:color="auto" w:fill="auto"/>
          </w:tcPr>
          <w:p w14:paraId="4F3E4060" w14:textId="451F5E1C" w:rsidR="003478A4" w:rsidRPr="005A6D16" w:rsidDel="00A65D8F" w:rsidRDefault="003478A4" w:rsidP="00D508BE">
            <w:pPr>
              <w:pStyle w:val="TAC"/>
              <w:rPr>
                <w:del w:id="774" w:author="Huawei-Yaping" w:date="2024-04-29T11:12:00Z"/>
              </w:rPr>
            </w:pPr>
            <w:del w:id="775" w:author="Huawei-Yaping" w:date="2024-04-29T11:12:00Z">
              <w:r w:rsidRPr="005A6D16" w:rsidDel="00A65D8F">
                <w:rPr>
                  <w:rFonts w:eastAsia="MS Mincho" w:cs="Arial"/>
                </w:rPr>
                <w:delText>N/A</w:delText>
              </w:r>
            </w:del>
          </w:p>
        </w:tc>
        <w:tc>
          <w:tcPr>
            <w:tcW w:w="651" w:type="dxa"/>
            <w:shd w:val="clear" w:color="auto" w:fill="auto"/>
          </w:tcPr>
          <w:p w14:paraId="22387AC5" w14:textId="0780951A" w:rsidR="003478A4" w:rsidRPr="005A6D16" w:rsidDel="00A65D8F" w:rsidRDefault="003478A4" w:rsidP="00D508BE">
            <w:pPr>
              <w:pStyle w:val="TAC"/>
              <w:rPr>
                <w:del w:id="776" w:author="Huawei-Yaping" w:date="2024-04-29T11:12:00Z"/>
              </w:rPr>
            </w:pPr>
            <w:del w:id="777" w:author="Huawei-Yaping" w:date="2024-04-29T11:12:00Z">
              <w:r w:rsidRPr="005A6D16" w:rsidDel="00A65D8F">
                <w:rPr>
                  <w:rFonts w:eastAsia="MS Mincho" w:cs="Arial"/>
                </w:rPr>
                <w:delText>N/A</w:delText>
              </w:r>
            </w:del>
          </w:p>
        </w:tc>
        <w:tc>
          <w:tcPr>
            <w:tcW w:w="586" w:type="dxa"/>
            <w:gridSpan w:val="2"/>
            <w:shd w:val="clear" w:color="auto" w:fill="auto"/>
          </w:tcPr>
          <w:p w14:paraId="6BCA8D83" w14:textId="653033B9" w:rsidR="003478A4" w:rsidRPr="005A6D16" w:rsidDel="00A65D8F" w:rsidRDefault="003478A4" w:rsidP="00D508BE">
            <w:pPr>
              <w:pStyle w:val="TAC"/>
              <w:rPr>
                <w:del w:id="778" w:author="Huawei-Yaping" w:date="2024-04-29T11:12:00Z"/>
              </w:rPr>
            </w:pPr>
            <w:del w:id="779" w:author="Huawei-Yaping" w:date="2024-04-29T11:12:00Z">
              <w:r w:rsidRPr="005A6D16" w:rsidDel="00A65D8F">
                <w:rPr>
                  <w:rFonts w:eastAsia="MS Mincho" w:cs="Arial"/>
                </w:rPr>
                <w:delText>N/A</w:delText>
              </w:r>
            </w:del>
          </w:p>
        </w:tc>
        <w:tc>
          <w:tcPr>
            <w:tcW w:w="586" w:type="dxa"/>
            <w:shd w:val="clear" w:color="auto" w:fill="auto"/>
            <w:vAlign w:val="center"/>
          </w:tcPr>
          <w:p w14:paraId="54A3D266" w14:textId="053D1F25" w:rsidR="003478A4" w:rsidRPr="005A6D16" w:rsidDel="00A65D8F" w:rsidRDefault="003478A4" w:rsidP="00D508BE">
            <w:pPr>
              <w:pStyle w:val="TAC"/>
              <w:rPr>
                <w:del w:id="780" w:author="Huawei-Yaping" w:date="2024-04-29T11:12:00Z"/>
              </w:rPr>
            </w:pPr>
          </w:p>
        </w:tc>
        <w:tc>
          <w:tcPr>
            <w:tcW w:w="586" w:type="dxa"/>
            <w:shd w:val="clear" w:color="auto" w:fill="auto"/>
            <w:vAlign w:val="center"/>
          </w:tcPr>
          <w:p w14:paraId="2BCB7DFB" w14:textId="14E0873D" w:rsidR="003478A4" w:rsidRPr="005A6D16" w:rsidDel="00A65D8F" w:rsidRDefault="003478A4" w:rsidP="00D508BE">
            <w:pPr>
              <w:pStyle w:val="TAC"/>
              <w:rPr>
                <w:del w:id="781" w:author="Huawei-Yaping" w:date="2024-04-29T11:12:00Z"/>
              </w:rPr>
            </w:pPr>
          </w:p>
        </w:tc>
        <w:tc>
          <w:tcPr>
            <w:tcW w:w="586" w:type="dxa"/>
            <w:gridSpan w:val="2"/>
            <w:vAlign w:val="center"/>
          </w:tcPr>
          <w:p w14:paraId="38ACC161" w14:textId="04B0FCDD" w:rsidR="003478A4" w:rsidRPr="005A6D16" w:rsidDel="00A65D8F" w:rsidRDefault="003478A4" w:rsidP="00D508BE">
            <w:pPr>
              <w:pStyle w:val="TAC"/>
              <w:rPr>
                <w:del w:id="782" w:author="Huawei-Yaping" w:date="2024-04-29T11:12:00Z"/>
              </w:rPr>
            </w:pPr>
          </w:p>
        </w:tc>
        <w:tc>
          <w:tcPr>
            <w:tcW w:w="707" w:type="dxa"/>
            <w:gridSpan w:val="2"/>
            <w:shd w:val="clear" w:color="auto" w:fill="auto"/>
            <w:vAlign w:val="center"/>
          </w:tcPr>
          <w:p w14:paraId="56836CBF" w14:textId="14E16BA0" w:rsidR="003478A4" w:rsidRPr="005A6D16" w:rsidDel="00A65D8F" w:rsidRDefault="003478A4" w:rsidP="00D508BE">
            <w:pPr>
              <w:pStyle w:val="TAC"/>
              <w:rPr>
                <w:del w:id="783" w:author="Huawei-Yaping" w:date="2024-04-29T11:12:00Z"/>
              </w:rPr>
            </w:pPr>
          </w:p>
        </w:tc>
        <w:tc>
          <w:tcPr>
            <w:tcW w:w="707" w:type="dxa"/>
            <w:gridSpan w:val="2"/>
            <w:shd w:val="clear" w:color="auto" w:fill="auto"/>
            <w:vAlign w:val="center"/>
          </w:tcPr>
          <w:p w14:paraId="0AEFB24F" w14:textId="26EA9B97" w:rsidR="003478A4" w:rsidRPr="005A6D16" w:rsidDel="00A65D8F" w:rsidRDefault="003478A4" w:rsidP="00D508BE">
            <w:pPr>
              <w:pStyle w:val="TAC"/>
              <w:rPr>
                <w:del w:id="784" w:author="Huawei-Yaping" w:date="2024-04-29T11:12:00Z"/>
              </w:rPr>
            </w:pPr>
          </w:p>
        </w:tc>
        <w:tc>
          <w:tcPr>
            <w:tcW w:w="707" w:type="dxa"/>
            <w:shd w:val="clear" w:color="auto" w:fill="auto"/>
            <w:vAlign w:val="center"/>
          </w:tcPr>
          <w:p w14:paraId="289828CA" w14:textId="115FA7C1" w:rsidR="003478A4" w:rsidRPr="005A6D16" w:rsidDel="00A65D8F" w:rsidRDefault="003478A4" w:rsidP="00D508BE">
            <w:pPr>
              <w:pStyle w:val="TAC"/>
              <w:rPr>
                <w:del w:id="785" w:author="Huawei-Yaping" w:date="2024-04-29T11:12:00Z"/>
              </w:rPr>
            </w:pPr>
          </w:p>
        </w:tc>
        <w:tc>
          <w:tcPr>
            <w:tcW w:w="703" w:type="dxa"/>
            <w:gridSpan w:val="2"/>
          </w:tcPr>
          <w:p w14:paraId="706187AD" w14:textId="1DB35DEC" w:rsidR="003478A4" w:rsidRPr="005A6D16" w:rsidDel="00A65D8F" w:rsidRDefault="003478A4" w:rsidP="00D508BE">
            <w:pPr>
              <w:pStyle w:val="TAC"/>
              <w:rPr>
                <w:del w:id="786" w:author="Huawei-Yaping" w:date="2024-04-29T11:12:00Z"/>
              </w:rPr>
            </w:pPr>
          </w:p>
        </w:tc>
        <w:tc>
          <w:tcPr>
            <w:tcW w:w="707" w:type="dxa"/>
            <w:shd w:val="clear" w:color="auto" w:fill="auto"/>
            <w:vAlign w:val="center"/>
          </w:tcPr>
          <w:p w14:paraId="689EDDD3" w14:textId="0526F32A" w:rsidR="003478A4" w:rsidRPr="005A6D16" w:rsidDel="00A65D8F" w:rsidRDefault="003478A4" w:rsidP="00D508BE">
            <w:pPr>
              <w:pStyle w:val="TAC"/>
              <w:rPr>
                <w:del w:id="787" w:author="Huawei-Yaping" w:date="2024-04-29T11:12:00Z"/>
              </w:rPr>
            </w:pPr>
          </w:p>
        </w:tc>
        <w:tc>
          <w:tcPr>
            <w:tcW w:w="707" w:type="dxa"/>
            <w:vAlign w:val="center"/>
          </w:tcPr>
          <w:p w14:paraId="31B0C9BC" w14:textId="424B5039" w:rsidR="003478A4" w:rsidRPr="005A6D16" w:rsidDel="00A65D8F" w:rsidRDefault="003478A4" w:rsidP="00D508BE">
            <w:pPr>
              <w:pStyle w:val="TAC"/>
              <w:rPr>
                <w:del w:id="788" w:author="Huawei-Yaping" w:date="2024-04-29T11:12:00Z"/>
              </w:rPr>
            </w:pPr>
          </w:p>
        </w:tc>
        <w:tc>
          <w:tcPr>
            <w:tcW w:w="707" w:type="dxa"/>
            <w:shd w:val="clear" w:color="auto" w:fill="auto"/>
            <w:vAlign w:val="center"/>
          </w:tcPr>
          <w:p w14:paraId="66380238" w14:textId="5E517CDD" w:rsidR="003478A4" w:rsidRPr="005A6D16" w:rsidDel="00A65D8F" w:rsidRDefault="003478A4" w:rsidP="00D508BE">
            <w:pPr>
              <w:pStyle w:val="TAC"/>
              <w:rPr>
                <w:del w:id="789" w:author="Huawei-Yaping" w:date="2024-04-29T11:12:00Z"/>
              </w:rPr>
            </w:pPr>
          </w:p>
        </w:tc>
      </w:tr>
      <w:tr w:rsidR="003478A4" w:rsidRPr="005A6D16" w:rsidDel="00A65D8F" w14:paraId="4B2FEAC9" w14:textId="3A5B1802" w:rsidTr="0037648B">
        <w:trPr>
          <w:trHeight w:val="285"/>
          <w:jc w:val="center"/>
          <w:del w:id="790" w:author="Huawei-Yaping" w:date="2024-04-29T11:12:00Z"/>
        </w:trPr>
        <w:tc>
          <w:tcPr>
            <w:tcW w:w="0" w:type="auto"/>
            <w:shd w:val="clear" w:color="auto" w:fill="auto"/>
            <w:vAlign w:val="center"/>
          </w:tcPr>
          <w:p w14:paraId="336FE95E" w14:textId="07D054AA" w:rsidR="003478A4" w:rsidRPr="005A6D16" w:rsidDel="00A65D8F" w:rsidRDefault="003478A4" w:rsidP="00D508BE">
            <w:pPr>
              <w:pStyle w:val="TAC"/>
              <w:rPr>
                <w:del w:id="791" w:author="Huawei-Yaping" w:date="2024-04-29T11:12:00Z"/>
              </w:rPr>
            </w:pPr>
            <w:del w:id="792" w:author="Huawei-Yaping" w:date="2024-04-29T11:12:00Z">
              <w:r w:rsidRPr="005A6D16" w:rsidDel="00A65D8F">
                <w:delText>26</w:delText>
              </w:r>
            </w:del>
          </w:p>
        </w:tc>
        <w:tc>
          <w:tcPr>
            <w:tcW w:w="0" w:type="auto"/>
            <w:shd w:val="clear" w:color="auto" w:fill="auto"/>
            <w:vAlign w:val="center"/>
          </w:tcPr>
          <w:p w14:paraId="67588327" w14:textId="27DAAD3B" w:rsidR="003478A4" w:rsidRPr="005A6D16" w:rsidDel="00A65D8F" w:rsidRDefault="003478A4" w:rsidP="00D508BE">
            <w:pPr>
              <w:pStyle w:val="TAC"/>
              <w:rPr>
                <w:del w:id="793" w:author="Huawei-Yaping" w:date="2024-04-29T11:12:00Z"/>
              </w:rPr>
            </w:pPr>
            <w:del w:id="794" w:author="Huawei-Yaping" w:date="2024-04-29T11:12:00Z">
              <w:r w:rsidRPr="005A6D16" w:rsidDel="00A65D8F">
                <w:delText>n41</w:delText>
              </w:r>
              <w:r w:rsidRPr="005A6D16" w:rsidDel="00A65D8F">
                <w:rPr>
                  <w:rFonts w:cs="Arial"/>
                  <w:vertAlign w:val="superscript"/>
                </w:rPr>
                <w:delText>8,9</w:delText>
              </w:r>
            </w:del>
          </w:p>
        </w:tc>
        <w:tc>
          <w:tcPr>
            <w:tcW w:w="652" w:type="dxa"/>
            <w:shd w:val="clear" w:color="auto" w:fill="auto"/>
            <w:vAlign w:val="center"/>
          </w:tcPr>
          <w:p w14:paraId="49AC5E5C" w14:textId="0B347B11" w:rsidR="003478A4" w:rsidRPr="005A6D16" w:rsidDel="00A65D8F" w:rsidRDefault="003478A4" w:rsidP="00D508BE">
            <w:pPr>
              <w:pStyle w:val="TAC"/>
              <w:rPr>
                <w:del w:id="795" w:author="Huawei-Yaping" w:date="2024-04-29T11:12:00Z"/>
              </w:rPr>
            </w:pPr>
          </w:p>
        </w:tc>
        <w:tc>
          <w:tcPr>
            <w:tcW w:w="651" w:type="dxa"/>
            <w:shd w:val="clear" w:color="auto" w:fill="auto"/>
            <w:vAlign w:val="center"/>
          </w:tcPr>
          <w:p w14:paraId="74ACDE8A" w14:textId="028ED409" w:rsidR="003478A4" w:rsidRPr="005A6D16" w:rsidDel="00A65D8F" w:rsidRDefault="003478A4" w:rsidP="00D508BE">
            <w:pPr>
              <w:pStyle w:val="TAC"/>
              <w:rPr>
                <w:del w:id="796" w:author="Huawei-Yaping" w:date="2024-04-29T11:12:00Z"/>
                <w:rFonts w:cs="Arial"/>
              </w:rPr>
            </w:pPr>
            <w:del w:id="797" w:author="Huawei-Yaping" w:date="2024-04-29T11:12:00Z">
              <w:r w:rsidRPr="005A6D16" w:rsidDel="00A65D8F">
                <w:delText>10.3</w:delText>
              </w:r>
            </w:del>
          </w:p>
        </w:tc>
        <w:tc>
          <w:tcPr>
            <w:tcW w:w="586" w:type="dxa"/>
            <w:gridSpan w:val="2"/>
            <w:shd w:val="clear" w:color="auto" w:fill="auto"/>
            <w:vAlign w:val="center"/>
          </w:tcPr>
          <w:p w14:paraId="26E23C49" w14:textId="241653B0" w:rsidR="003478A4" w:rsidRPr="005A6D16" w:rsidDel="00A65D8F" w:rsidRDefault="003478A4" w:rsidP="00D508BE">
            <w:pPr>
              <w:pStyle w:val="TAC"/>
              <w:rPr>
                <w:del w:id="798" w:author="Huawei-Yaping" w:date="2024-04-29T11:12:00Z"/>
                <w:rFonts w:cs="Arial"/>
              </w:rPr>
            </w:pPr>
            <w:del w:id="799" w:author="Huawei-Yaping" w:date="2024-04-29T11:12:00Z">
              <w:r w:rsidRPr="005A6D16" w:rsidDel="00A65D8F">
                <w:delText>8.4</w:delText>
              </w:r>
            </w:del>
          </w:p>
        </w:tc>
        <w:tc>
          <w:tcPr>
            <w:tcW w:w="586" w:type="dxa"/>
            <w:shd w:val="clear" w:color="auto" w:fill="auto"/>
            <w:vAlign w:val="center"/>
          </w:tcPr>
          <w:p w14:paraId="502F8294" w14:textId="0342226F" w:rsidR="003478A4" w:rsidRPr="005A6D16" w:rsidDel="00A65D8F" w:rsidRDefault="003478A4" w:rsidP="00D508BE">
            <w:pPr>
              <w:pStyle w:val="TAC"/>
              <w:rPr>
                <w:del w:id="800" w:author="Huawei-Yaping" w:date="2024-04-29T11:12:00Z"/>
                <w:rFonts w:cs="Arial"/>
              </w:rPr>
            </w:pPr>
            <w:del w:id="801" w:author="Huawei-Yaping" w:date="2024-04-29T11:12:00Z">
              <w:r w:rsidRPr="005A6D16" w:rsidDel="00A65D8F">
                <w:delText>7.4</w:delText>
              </w:r>
            </w:del>
          </w:p>
        </w:tc>
        <w:tc>
          <w:tcPr>
            <w:tcW w:w="586" w:type="dxa"/>
            <w:shd w:val="clear" w:color="auto" w:fill="auto"/>
            <w:vAlign w:val="center"/>
          </w:tcPr>
          <w:p w14:paraId="49B13B3C" w14:textId="1B2FAAEF" w:rsidR="003478A4" w:rsidRPr="005A6D16" w:rsidDel="00A65D8F" w:rsidRDefault="003478A4" w:rsidP="00D508BE">
            <w:pPr>
              <w:pStyle w:val="TAC"/>
              <w:rPr>
                <w:del w:id="802" w:author="Huawei-Yaping" w:date="2024-04-29T11:12:00Z"/>
              </w:rPr>
            </w:pPr>
          </w:p>
        </w:tc>
        <w:tc>
          <w:tcPr>
            <w:tcW w:w="586" w:type="dxa"/>
            <w:gridSpan w:val="2"/>
            <w:vAlign w:val="center"/>
          </w:tcPr>
          <w:p w14:paraId="2F3A53F9" w14:textId="0EBD458E" w:rsidR="003478A4" w:rsidRPr="005A6D16" w:rsidDel="00A65D8F" w:rsidRDefault="003478A4" w:rsidP="00D508BE">
            <w:pPr>
              <w:pStyle w:val="TAC"/>
              <w:rPr>
                <w:del w:id="803" w:author="Huawei-Yaping" w:date="2024-04-29T11:12:00Z"/>
              </w:rPr>
            </w:pPr>
          </w:p>
        </w:tc>
        <w:tc>
          <w:tcPr>
            <w:tcW w:w="707" w:type="dxa"/>
            <w:gridSpan w:val="2"/>
            <w:shd w:val="clear" w:color="auto" w:fill="auto"/>
            <w:vAlign w:val="center"/>
          </w:tcPr>
          <w:p w14:paraId="6BB455DD" w14:textId="0E2221F2" w:rsidR="003478A4" w:rsidRPr="005A6D16" w:rsidDel="00A65D8F" w:rsidRDefault="003478A4" w:rsidP="00D508BE">
            <w:pPr>
              <w:pStyle w:val="TAC"/>
              <w:rPr>
                <w:del w:id="804" w:author="Huawei-Yaping" w:date="2024-04-29T11:12:00Z"/>
              </w:rPr>
            </w:pPr>
            <w:del w:id="805" w:author="Huawei-Yaping" w:date="2024-04-29T11:12:00Z">
              <w:r w:rsidRPr="005A6D16" w:rsidDel="00A65D8F">
                <w:delText>5</w:delText>
              </w:r>
            </w:del>
          </w:p>
        </w:tc>
        <w:tc>
          <w:tcPr>
            <w:tcW w:w="707" w:type="dxa"/>
            <w:gridSpan w:val="2"/>
            <w:shd w:val="clear" w:color="auto" w:fill="auto"/>
            <w:vAlign w:val="center"/>
          </w:tcPr>
          <w:p w14:paraId="004EFA66" w14:textId="4E7CEDB8" w:rsidR="003478A4" w:rsidRPr="005A6D16" w:rsidDel="00A65D8F" w:rsidRDefault="003478A4" w:rsidP="00D508BE">
            <w:pPr>
              <w:pStyle w:val="TAC"/>
              <w:rPr>
                <w:del w:id="806" w:author="Huawei-Yaping" w:date="2024-04-29T11:12:00Z"/>
              </w:rPr>
            </w:pPr>
            <w:del w:id="807" w:author="Huawei-Yaping" w:date="2024-04-29T11:12:00Z">
              <w:r w:rsidRPr="005A6D16" w:rsidDel="00A65D8F">
                <w:delText>4.3</w:delText>
              </w:r>
            </w:del>
          </w:p>
        </w:tc>
        <w:tc>
          <w:tcPr>
            <w:tcW w:w="707" w:type="dxa"/>
            <w:shd w:val="clear" w:color="auto" w:fill="auto"/>
            <w:vAlign w:val="center"/>
          </w:tcPr>
          <w:p w14:paraId="70E8B8F3" w14:textId="29B89D83" w:rsidR="003478A4" w:rsidRPr="005A6D16" w:rsidDel="00A65D8F" w:rsidRDefault="003478A4" w:rsidP="00D508BE">
            <w:pPr>
              <w:pStyle w:val="TAC"/>
              <w:rPr>
                <w:del w:id="808" w:author="Huawei-Yaping" w:date="2024-04-29T11:12:00Z"/>
              </w:rPr>
            </w:pPr>
            <w:del w:id="809" w:author="Huawei-Yaping" w:date="2024-04-29T11:12:00Z">
              <w:r w:rsidRPr="005A6D16" w:rsidDel="00A65D8F">
                <w:delText>3.9</w:delText>
              </w:r>
            </w:del>
          </w:p>
        </w:tc>
        <w:tc>
          <w:tcPr>
            <w:tcW w:w="703" w:type="dxa"/>
            <w:gridSpan w:val="2"/>
          </w:tcPr>
          <w:p w14:paraId="2B0C2E54" w14:textId="2A7F731F" w:rsidR="003478A4" w:rsidRPr="005A6D16" w:rsidDel="00A65D8F" w:rsidRDefault="003478A4" w:rsidP="00D508BE">
            <w:pPr>
              <w:pStyle w:val="TAC"/>
              <w:rPr>
                <w:del w:id="810" w:author="Huawei-Yaping" w:date="2024-04-29T11:12:00Z"/>
              </w:rPr>
            </w:pPr>
          </w:p>
        </w:tc>
        <w:tc>
          <w:tcPr>
            <w:tcW w:w="707" w:type="dxa"/>
            <w:shd w:val="clear" w:color="auto" w:fill="auto"/>
            <w:vAlign w:val="center"/>
          </w:tcPr>
          <w:p w14:paraId="0D5A0B89" w14:textId="76703F81" w:rsidR="003478A4" w:rsidRPr="005A6D16" w:rsidDel="00A65D8F" w:rsidRDefault="003478A4" w:rsidP="00D508BE">
            <w:pPr>
              <w:pStyle w:val="TAC"/>
              <w:rPr>
                <w:del w:id="811" w:author="Huawei-Yaping" w:date="2024-04-29T11:12:00Z"/>
              </w:rPr>
            </w:pPr>
            <w:del w:id="812" w:author="Huawei-Yaping" w:date="2024-04-29T11:12:00Z">
              <w:r w:rsidRPr="005A6D16" w:rsidDel="00A65D8F">
                <w:delText>3.1</w:delText>
              </w:r>
            </w:del>
          </w:p>
        </w:tc>
        <w:tc>
          <w:tcPr>
            <w:tcW w:w="707" w:type="dxa"/>
            <w:vAlign w:val="center"/>
          </w:tcPr>
          <w:p w14:paraId="52793107" w14:textId="4B41307F" w:rsidR="003478A4" w:rsidRPr="005A6D16" w:rsidDel="00A65D8F" w:rsidRDefault="003478A4" w:rsidP="00D508BE">
            <w:pPr>
              <w:pStyle w:val="TAC"/>
              <w:rPr>
                <w:del w:id="813" w:author="Huawei-Yaping" w:date="2024-04-29T11:12:00Z"/>
              </w:rPr>
            </w:pPr>
            <w:del w:id="814" w:author="Huawei-Yaping" w:date="2024-04-29T11:12:00Z">
              <w:r w:rsidRPr="005A6D16" w:rsidDel="00A65D8F">
                <w:delText>2.7</w:delText>
              </w:r>
            </w:del>
          </w:p>
        </w:tc>
        <w:tc>
          <w:tcPr>
            <w:tcW w:w="707" w:type="dxa"/>
            <w:shd w:val="clear" w:color="auto" w:fill="auto"/>
            <w:vAlign w:val="center"/>
          </w:tcPr>
          <w:p w14:paraId="0E5AC478" w14:textId="1EEE6310" w:rsidR="003478A4" w:rsidRPr="005A6D16" w:rsidDel="00A65D8F" w:rsidRDefault="003478A4" w:rsidP="00D508BE">
            <w:pPr>
              <w:pStyle w:val="TAC"/>
              <w:rPr>
                <w:del w:id="815" w:author="Huawei-Yaping" w:date="2024-04-29T11:12:00Z"/>
              </w:rPr>
            </w:pPr>
          </w:p>
        </w:tc>
      </w:tr>
      <w:tr w:rsidR="003478A4" w:rsidRPr="005A6D16" w:rsidDel="00A65D8F" w14:paraId="35B4178A" w14:textId="6248B5FC" w:rsidTr="0037648B">
        <w:trPr>
          <w:trHeight w:val="285"/>
          <w:jc w:val="center"/>
          <w:del w:id="816" w:author="Huawei-Yaping" w:date="2024-04-29T11:12:00Z"/>
        </w:trPr>
        <w:tc>
          <w:tcPr>
            <w:tcW w:w="0" w:type="auto"/>
            <w:shd w:val="clear" w:color="auto" w:fill="auto"/>
            <w:vAlign w:val="center"/>
          </w:tcPr>
          <w:p w14:paraId="084F0DE5" w14:textId="53B4CB3C" w:rsidR="003478A4" w:rsidRPr="005A6D16" w:rsidDel="00A65D8F" w:rsidRDefault="003478A4" w:rsidP="00D508BE">
            <w:pPr>
              <w:pStyle w:val="TAC"/>
              <w:rPr>
                <w:del w:id="817" w:author="Huawei-Yaping" w:date="2024-04-29T11:12:00Z"/>
              </w:rPr>
            </w:pPr>
            <w:del w:id="818" w:author="Huawei-Yaping" w:date="2024-04-29T11:12:00Z">
              <w:r w:rsidRPr="005A6D16" w:rsidDel="00A65D8F">
                <w:delText>26</w:delText>
              </w:r>
            </w:del>
          </w:p>
        </w:tc>
        <w:tc>
          <w:tcPr>
            <w:tcW w:w="0" w:type="auto"/>
            <w:shd w:val="clear" w:color="auto" w:fill="auto"/>
            <w:vAlign w:val="center"/>
          </w:tcPr>
          <w:p w14:paraId="5BD4BABE" w14:textId="5760A1EE" w:rsidR="003478A4" w:rsidRPr="005A6D16" w:rsidDel="00A65D8F" w:rsidRDefault="003478A4" w:rsidP="00D508BE">
            <w:pPr>
              <w:pStyle w:val="TAC"/>
              <w:rPr>
                <w:del w:id="819" w:author="Huawei-Yaping" w:date="2024-04-29T11:12:00Z"/>
                <w:vertAlign w:val="superscript"/>
              </w:rPr>
            </w:pPr>
            <w:del w:id="820" w:author="Huawei-Yaping" w:date="2024-04-29T11:12:00Z">
              <w:r w:rsidRPr="005A6D16" w:rsidDel="00A65D8F">
                <w:delText>n77</w:delText>
              </w:r>
              <w:r w:rsidRPr="005A6D16" w:rsidDel="00A65D8F">
                <w:rPr>
                  <w:vertAlign w:val="superscript"/>
                </w:rPr>
                <w:delText>6,7</w:delText>
              </w:r>
            </w:del>
          </w:p>
          <w:p w14:paraId="0B0CFFD7" w14:textId="4FBF0F61" w:rsidR="003478A4" w:rsidRPr="005A6D16" w:rsidDel="00A65D8F" w:rsidRDefault="003478A4" w:rsidP="00D508BE">
            <w:pPr>
              <w:pStyle w:val="TAC"/>
              <w:rPr>
                <w:del w:id="821" w:author="Huawei-Yaping" w:date="2024-04-29T11:12:00Z"/>
              </w:rPr>
            </w:pPr>
            <w:del w:id="822" w:author="Huawei-Yaping" w:date="2024-04-29T11:12:00Z">
              <w:r w:rsidRPr="005A6D16" w:rsidDel="00A65D8F">
                <w:delText>n78</w:delText>
              </w:r>
              <w:r w:rsidRPr="005A6D16" w:rsidDel="00A65D8F">
                <w:rPr>
                  <w:rFonts w:cs="Arial"/>
                  <w:vertAlign w:val="superscript"/>
                </w:rPr>
                <w:delText>6,7</w:delText>
              </w:r>
            </w:del>
          </w:p>
        </w:tc>
        <w:tc>
          <w:tcPr>
            <w:tcW w:w="652" w:type="dxa"/>
            <w:shd w:val="clear" w:color="auto" w:fill="auto"/>
            <w:vAlign w:val="center"/>
          </w:tcPr>
          <w:p w14:paraId="0CBF9567" w14:textId="6FBDEC8E" w:rsidR="003478A4" w:rsidRPr="005A6D16" w:rsidDel="00A65D8F" w:rsidRDefault="003478A4" w:rsidP="00D508BE">
            <w:pPr>
              <w:pStyle w:val="TAC"/>
              <w:rPr>
                <w:del w:id="823" w:author="Huawei-Yaping" w:date="2024-04-29T11:12:00Z"/>
              </w:rPr>
            </w:pPr>
          </w:p>
        </w:tc>
        <w:tc>
          <w:tcPr>
            <w:tcW w:w="651" w:type="dxa"/>
            <w:shd w:val="clear" w:color="auto" w:fill="auto"/>
            <w:vAlign w:val="center"/>
          </w:tcPr>
          <w:p w14:paraId="2CD35009" w14:textId="6428E823" w:rsidR="003478A4" w:rsidRPr="005A6D16" w:rsidDel="00A65D8F" w:rsidRDefault="003478A4" w:rsidP="00D508BE">
            <w:pPr>
              <w:pStyle w:val="TAC"/>
              <w:rPr>
                <w:del w:id="824" w:author="Huawei-Yaping" w:date="2024-04-29T11:12:00Z"/>
              </w:rPr>
            </w:pPr>
            <w:del w:id="825" w:author="Huawei-Yaping" w:date="2024-04-29T11:12:00Z">
              <w:r w:rsidRPr="005A6D16" w:rsidDel="00A65D8F">
                <w:delText>10.8</w:delText>
              </w:r>
            </w:del>
          </w:p>
        </w:tc>
        <w:tc>
          <w:tcPr>
            <w:tcW w:w="586" w:type="dxa"/>
            <w:gridSpan w:val="2"/>
            <w:shd w:val="clear" w:color="auto" w:fill="auto"/>
            <w:vAlign w:val="center"/>
          </w:tcPr>
          <w:p w14:paraId="41B224EA" w14:textId="105E7DEE" w:rsidR="003478A4" w:rsidRPr="005A6D16" w:rsidDel="00A65D8F" w:rsidRDefault="003478A4" w:rsidP="00D508BE">
            <w:pPr>
              <w:pStyle w:val="TAC"/>
              <w:rPr>
                <w:del w:id="826" w:author="Huawei-Yaping" w:date="2024-04-29T11:12:00Z"/>
              </w:rPr>
            </w:pPr>
            <w:del w:id="827" w:author="Huawei-Yaping" w:date="2024-04-29T11:12:00Z">
              <w:r w:rsidRPr="005A6D16" w:rsidDel="00A65D8F">
                <w:delText>9.1</w:delText>
              </w:r>
            </w:del>
          </w:p>
        </w:tc>
        <w:tc>
          <w:tcPr>
            <w:tcW w:w="586" w:type="dxa"/>
            <w:shd w:val="clear" w:color="auto" w:fill="auto"/>
            <w:vAlign w:val="center"/>
          </w:tcPr>
          <w:p w14:paraId="6A3EEEF6" w14:textId="1411C691" w:rsidR="003478A4" w:rsidRPr="005A6D16" w:rsidDel="00A65D8F" w:rsidRDefault="003478A4" w:rsidP="00D508BE">
            <w:pPr>
              <w:pStyle w:val="TAC"/>
              <w:rPr>
                <w:del w:id="828" w:author="Huawei-Yaping" w:date="2024-04-29T11:12:00Z"/>
              </w:rPr>
            </w:pPr>
            <w:del w:id="829" w:author="Huawei-Yaping" w:date="2024-04-29T11:12:00Z">
              <w:r w:rsidRPr="005A6D16" w:rsidDel="00A65D8F">
                <w:delText>8</w:delText>
              </w:r>
            </w:del>
          </w:p>
        </w:tc>
        <w:tc>
          <w:tcPr>
            <w:tcW w:w="586" w:type="dxa"/>
            <w:shd w:val="clear" w:color="auto" w:fill="auto"/>
            <w:vAlign w:val="center"/>
          </w:tcPr>
          <w:p w14:paraId="0B6237ED" w14:textId="08FB5782" w:rsidR="003478A4" w:rsidRPr="005A6D16" w:rsidDel="00A65D8F" w:rsidRDefault="003478A4" w:rsidP="00D508BE">
            <w:pPr>
              <w:pStyle w:val="TAC"/>
              <w:rPr>
                <w:del w:id="830" w:author="Huawei-Yaping" w:date="2024-04-29T11:12:00Z"/>
              </w:rPr>
            </w:pPr>
          </w:p>
        </w:tc>
        <w:tc>
          <w:tcPr>
            <w:tcW w:w="586" w:type="dxa"/>
            <w:gridSpan w:val="2"/>
            <w:vAlign w:val="center"/>
          </w:tcPr>
          <w:p w14:paraId="5208296E" w14:textId="2D58DDDC" w:rsidR="003478A4" w:rsidRPr="005A6D16" w:rsidDel="00A65D8F" w:rsidRDefault="003478A4" w:rsidP="00D508BE">
            <w:pPr>
              <w:pStyle w:val="TAC"/>
              <w:rPr>
                <w:del w:id="831" w:author="Huawei-Yaping" w:date="2024-04-29T11:12:00Z"/>
              </w:rPr>
            </w:pPr>
          </w:p>
        </w:tc>
        <w:tc>
          <w:tcPr>
            <w:tcW w:w="707" w:type="dxa"/>
            <w:gridSpan w:val="2"/>
            <w:shd w:val="clear" w:color="auto" w:fill="auto"/>
            <w:vAlign w:val="center"/>
          </w:tcPr>
          <w:p w14:paraId="1E2A52DB" w14:textId="45440D46" w:rsidR="003478A4" w:rsidRPr="005A6D16" w:rsidDel="00A65D8F" w:rsidRDefault="003478A4" w:rsidP="00D508BE">
            <w:pPr>
              <w:pStyle w:val="TAC"/>
              <w:rPr>
                <w:del w:id="832" w:author="Huawei-Yaping" w:date="2024-04-29T11:12:00Z"/>
              </w:rPr>
            </w:pPr>
            <w:del w:id="833" w:author="Huawei-Yaping" w:date="2024-04-29T11:12:00Z">
              <w:r w:rsidRPr="005A6D16" w:rsidDel="00A65D8F">
                <w:delText>6</w:delText>
              </w:r>
            </w:del>
          </w:p>
        </w:tc>
        <w:tc>
          <w:tcPr>
            <w:tcW w:w="707" w:type="dxa"/>
            <w:gridSpan w:val="2"/>
            <w:shd w:val="clear" w:color="auto" w:fill="auto"/>
            <w:vAlign w:val="center"/>
          </w:tcPr>
          <w:p w14:paraId="58B952A1" w14:textId="5EBE13CA" w:rsidR="003478A4" w:rsidRPr="005A6D16" w:rsidDel="00A65D8F" w:rsidRDefault="003478A4" w:rsidP="00D508BE">
            <w:pPr>
              <w:pStyle w:val="TAC"/>
              <w:rPr>
                <w:del w:id="834" w:author="Huawei-Yaping" w:date="2024-04-29T11:12:00Z"/>
              </w:rPr>
            </w:pPr>
            <w:del w:id="835" w:author="Huawei-Yaping" w:date="2024-04-29T11:12:00Z">
              <w:r w:rsidRPr="005A6D16" w:rsidDel="00A65D8F">
                <w:delText>4.0</w:delText>
              </w:r>
            </w:del>
          </w:p>
        </w:tc>
        <w:tc>
          <w:tcPr>
            <w:tcW w:w="707" w:type="dxa"/>
            <w:shd w:val="clear" w:color="auto" w:fill="auto"/>
            <w:vAlign w:val="center"/>
          </w:tcPr>
          <w:p w14:paraId="58A3D7BC" w14:textId="3D0A12A9" w:rsidR="003478A4" w:rsidRPr="005A6D16" w:rsidDel="00A65D8F" w:rsidRDefault="003478A4" w:rsidP="00D508BE">
            <w:pPr>
              <w:pStyle w:val="TAC"/>
              <w:rPr>
                <w:del w:id="836" w:author="Huawei-Yaping" w:date="2024-04-29T11:12:00Z"/>
              </w:rPr>
            </w:pPr>
            <w:del w:id="837" w:author="Huawei-Yaping" w:date="2024-04-29T11:12:00Z">
              <w:r w:rsidRPr="005A6D16" w:rsidDel="00A65D8F">
                <w:delText>3.2</w:delText>
              </w:r>
            </w:del>
          </w:p>
        </w:tc>
        <w:tc>
          <w:tcPr>
            <w:tcW w:w="703" w:type="dxa"/>
            <w:gridSpan w:val="2"/>
          </w:tcPr>
          <w:p w14:paraId="20981AB2" w14:textId="467AB4E9" w:rsidR="003478A4" w:rsidRPr="005A6D16" w:rsidDel="00A65D8F" w:rsidRDefault="003478A4" w:rsidP="00D508BE">
            <w:pPr>
              <w:pStyle w:val="TAC"/>
              <w:rPr>
                <w:del w:id="838" w:author="Huawei-Yaping" w:date="2024-04-29T11:12:00Z"/>
              </w:rPr>
            </w:pPr>
          </w:p>
        </w:tc>
        <w:tc>
          <w:tcPr>
            <w:tcW w:w="707" w:type="dxa"/>
            <w:shd w:val="clear" w:color="auto" w:fill="auto"/>
            <w:vAlign w:val="center"/>
          </w:tcPr>
          <w:p w14:paraId="0644D883" w14:textId="6C7B2E7A" w:rsidR="003478A4" w:rsidRPr="005A6D16" w:rsidDel="00A65D8F" w:rsidRDefault="003478A4" w:rsidP="00D508BE">
            <w:pPr>
              <w:pStyle w:val="TAC"/>
              <w:rPr>
                <w:del w:id="839" w:author="Huawei-Yaping" w:date="2024-04-29T11:12:00Z"/>
              </w:rPr>
            </w:pPr>
            <w:del w:id="840" w:author="Huawei-Yaping" w:date="2024-04-29T11:12:00Z">
              <w:r w:rsidRPr="005A6D16" w:rsidDel="00A65D8F">
                <w:delText>2.0</w:delText>
              </w:r>
            </w:del>
          </w:p>
        </w:tc>
        <w:tc>
          <w:tcPr>
            <w:tcW w:w="707" w:type="dxa"/>
            <w:vAlign w:val="center"/>
          </w:tcPr>
          <w:p w14:paraId="1A32D5C3" w14:textId="4CB2E45F" w:rsidR="003478A4" w:rsidRPr="005A6D16" w:rsidDel="00A65D8F" w:rsidRDefault="003478A4" w:rsidP="00D508BE">
            <w:pPr>
              <w:pStyle w:val="TAC"/>
              <w:rPr>
                <w:del w:id="841" w:author="Huawei-Yaping" w:date="2024-04-29T11:12:00Z"/>
              </w:rPr>
            </w:pPr>
            <w:del w:id="842" w:author="Huawei-Yaping" w:date="2024-04-29T11:12:00Z">
              <w:r w:rsidRPr="005A6D16" w:rsidDel="00A65D8F">
                <w:delText>1.5</w:delText>
              </w:r>
            </w:del>
          </w:p>
        </w:tc>
        <w:tc>
          <w:tcPr>
            <w:tcW w:w="707" w:type="dxa"/>
            <w:shd w:val="clear" w:color="auto" w:fill="auto"/>
            <w:vAlign w:val="center"/>
          </w:tcPr>
          <w:p w14:paraId="2B3F47D9" w14:textId="05EFF9A4" w:rsidR="003478A4" w:rsidRPr="005A6D16" w:rsidDel="00A65D8F" w:rsidRDefault="003478A4" w:rsidP="00D508BE">
            <w:pPr>
              <w:pStyle w:val="TAC"/>
              <w:rPr>
                <w:del w:id="843" w:author="Huawei-Yaping" w:date="2024-04-29T11:12:00Z"/>
              </w:rPr>
            </w:pPr>
            <w:del w:id="844" w:author="Huawei-Yaping" w:date="2024-04-29T11:12:00Z">
              <w:r w:rsidRPr="005A6D16" w:rsidDel="00A65D8F">
                <w:delText>1.0</w:delText>
              </w:r>
            </w:del>
          </w:p>
        </w:tc>
      </w:tr>
      <w:tr w:rsidR="003478A4" w:rsidRPr="005A6D16" w:rsidDel="00A65D8F" w14:paraId="6DD18816" w14:textId="5D810A54" w:rsidTr="0037648B">
        <w:trPr>
          <w:trHeight w:val="285"/>
          <w:jc w:val="center"/>
          <w:del w:id="845" w:author="Huawei-Yaping" w:date="2024-04-29T11:12:00Z"/>
        </w:trPr>
        <w:tc>
          <w:tcPr>
            <w:tcW w:w="0" w:type="auto"/>
            <w:shd w:val="clear" w:color="auto" w:fill="auto"/>
            <w:vAlign w:val="center"/>
          </w:tcPr>
          <w:p w14:paraId="58F7DC74" w14:textId="1A7A613C" w:rsidR="003478A4" w:rsidRPr="005A6D16" w:rsidDel="00A65D8F" w:rsidRDefault="003478A4" w:rsidP="00D508BE">
            <w:pPr>
              <w:pStyle w:val="TAC"/>
              <w:rPr>
                <w:del w:id="846" w:author="Huawei-Yaping" w:date="2024-04-29T11:12:00Z"/>
              </w:rPr>
            </w:pPr>
            <w:del w:id="847" w:author="Huawei-Yaping" w:date="2024-04-29T11:12:00Z">
              <w:r w:rsidRPr="005A6D16" w:rsidDel="00A65D8F">
                <w:delText>n28</w:delText>
              </w:r>
            </w:del>
          </w:p>
        </w:tc>
        <w:tc>
          <w:tcPr>
            <w:tcW w:w="0" w:type="auto"/>
            <w:shd w:val="clear" w:color="auto" w:fill="auto"/>
            <w:vAlign w:val="center"/>
          </w:tcPr>
          <w:p w14:paraId="37D12762" w14:textId="613B533D" w:rsidR="003478A4" w:rsidRPr="005A6D16" w:rsidDel="00A65D8F" w:rsidRDefault="003478A4" w:rsidP="00D508BE">
            <w:pPr>
              <w:pStyle w:val="TAC"/>
              <w:rPr>
                <w:del w:id="848" w:author="Huawei-Yaping" w:date="2024-04-29T11:12:00Z"/>
              </w:rPr>
            </w:pPr>
            <w:del w:id="849" w:author="Huawei-Yaping" w:date="2024-04-29T11:12:00Z">
              <w:r w:rsidRPr="005A6D16" w:rsidDel="00A65D8F">
                <w:delText>1</w:delText>
              </w:r>
              <w:r w:rsidRPr="005A6D16" w:rsidDel="00A65D8F">
                <w:rPr>
                  <w:vertAlign w:val="superscript"/>
                </w:rPr>
                <w:delText>8,9,10</w:delText>
              </w:r>
            </w:del>
          </w:p>
        </w:tc>
        <w:tc>
          <w:tcPr>
            <w:tcW w:w="652" w:type="dxa"/>
            <w:shd w:val="clear" w:color="auto" w:fill="auto"/>
            <w:vAlign w:val="center"/>
          </w:tcPr>
          <w:p w14:paraId="6DE09AE3" w14:textId="3BF52A8B" w:rsidR="003478A4" w:rsidRPr="005A6D16" w:rsidDel="00A65D8F" w:rsidRDefault="003478A4" w:rsidP="00D508BE">
            <w:pPr>
              <w:pStyle w:val="TAC"/>
              <w:rPr>
                <w:del w:id="850" w:author="Huawei-Yaping" w:date="2024-04-29T11:12:00Z"/>
              </w:rPr>
            </w:pPr>
            <w:del w:id="851" w:author="Huawei-Yaping" w:date="2024-04-29T11:12:00Z">
              <w:r w:rsidRPr="005A6D16" w:rsidDel="00A65D8F">
                <w:delText>10.2</w:delText>
              </w:r>
            </w:del>
          </w:p>
        </w:tc>
        <w:tc>
          <w:tcPr>
            <w:tcW w:w="651" w:type="dxa"/>
            <w:shd w:val="clear" w:color="auto" w:fill="auto"/>
            <w:vAlign w:val="center"/>
          </w:tcPr>
          <w:p w14:paraId="5CA2F0D2" w14:textId="476DF91A" w:rsidR="003478A4" w:rsidRPr="005A6D16" w:rsidDel="00A65D8F" w:rsidRDefault="003478A4" w:rsidP="00D508BE">
            <w:pPr>
              <w:pStyle w:val="TAC"/>
              <w:rPr>
                <w:del w:id="852" w:author="Huawei-Yaping" w:date="2024-04-29T11:12:00Z"/>
              </w:rPr>
            </w:pPr>
            <w:del w:id="853" w:author="Huawei-Yaping" w:date="2024-04-29T11:12:00Z">
              <w:r w:rsidRPr="005A6D16" w:rsidDel="00A65D8F">
                <w:delText>7.6</w:delText>
              </w:r>
            </w:del>
          </w:p>
        </w:tc>
        <w:tc>
          <w:tcPr>
            <w:tcW w:w="586" w:type="dxa"/>
            <w:gridSpan w:val="2"/>
            <w:shd w:val="clear" w:color="auto" w:fill="auto"/>
            <w:vAlign w:val="center"/>
          </w:tcPr>
          <w:p w14:paraId="71FD99F4" w14:textId="60FA35C8" w:rsidR="003478A4" w:rsidRPr="005A6D16" w:rsidDel="00A65D8F" w:rsidRDefault="003478A4" w:rsidP="00D508BE">
            <w:pPr>
              <w:pStyle w:val="TAC"/>
              <w:rPr>
                <w:del w:id="854" w:author="Huawei-Yaping" w:date="2024-04-29T11:12:00Z"/>
              </w:rPr>
            </w:pPr>
            <w:del w:id="855" w:author="Huawei-Yaping" w:date="2024-04-29T11:12:00Z">
              <w:r w:rsidRPr="005A6D16" w:rsidDel="00A65D8F">
                <w:delText>6.2</w:delText>
              </w:r>
            </w:del>
          </w:p>
        </w:tc>
        <w:tc>
          <w:tcPr>
            <w:tcW w:w="586" w:type="dxa"/>
            <w:shd w:val="clear" w:color="auto" w:fill="auto"/>
            <w:vAlign w:val="center"/>
          </w:tcPr>
          <w:p w14:paraId="29081489" w14:textId="79EE239A" w:rsidR="003478A4" w:rsidRPr="005A6D16" w:rsidDel="00A65D8F" w:rsidRDefault="003478A4" w:rsidP="00D508BE">
            <w:pPr>
              <w:pStyle w:val="TAC"/>
              <w:rPr>
                <w:del w:id="856" w:author="Huawei-Yaping" w:date="2024-04-29T11:12:00Z"/>
              </w:rPr>
            </w:pPr>
            <w:del w:id="857" w:author="Huawei-Yaping" w:date="2024-04-29T11:12:00Z">
              <w:r w:rsidRPr="005A6D16" w:rsidDel="00A65D8F">
                <w:delText>5.3</w:delText>
              </w:r>
            </w:del>
          </w:p>
        </w:tc>
        <w:tc>
          <w:tcPr>
            <w:tcW w:w="586" w:type="dxa"/>
            <w:shd w:val="clear" w:color="auto" w:fill="auto"/>
            <w:vAlign w:val="center"/>
          </w:tcPr>
          <w:p w14:paraId="36089F04" w14:textId="3FD8C501" w:rsidR="003478A4" w:rsidRPr="005A6D16" w:rsidDel="00A65D8F" w:rsidRDefault="003478A4" w:rsidP="00D508BE">
            <w:pPr>
              <w:pStyle w:val="TAC"/>
              <w:rPr>
                <w:del w:id="858" w:author="Huawei-Yaping" w:date="2024-04-29T11:12:00Z"/>
              </w:rPr>
            </w:pPr>
          </w:p>
        </w:tc>
        <w:tc>
          <w:tcPr>
            <w:tcW w:w="586" w:type="dxa"/>
            <w:gridSpan w:val="2"/>
            <w:vAlign w:val="center"/>
          </w:tcPr>
          <w:p w14:paraId="03C92EBA" w14:textId="7A0A8D27" w:rsidR="003478A4" w:rsidRPr="005A6D16" w:rsidDel="00A65D8F" w:rsidRDefault="003478A4" w:rsidP="00D508BE">
            <w:pPr>
              <w:pStyle w:val="TAC"/>
              <w:rPr>
                <w:del w:id="859" w:author="Huawei-Yaping" w:date="2024-04-29T11:12:00Z"/>
              </w:rPr>
            </w:pPr>
          </w:p>
        </w:tc>
        <w:tc>
          <w:tcPr>
            <w:tcW w:w="707" w:type="dxa"/>
            <w:gridSpan w:val="2"/>
            <w:shd w:val="clear" w:color="auto" w:fill="auto"/>
            <w:vAlign w:val="center"/>
          </w:tcPr>
          <w:p w14:paraId="581259FB" w14:textId="01D6108D" w:rsidR="003478A4" w:rsidRPr="005A6D16" w:rsidDel="00A65D8F" w:rsidRDefault="003478A4" w:rsidP="00D508BE">
            <w:pPr>
              <w:pStyle w:val="TAC"/>
              <w:rPr>
                <w:del w:id="860" w:author="Huawei-Yaping" w:date="2024-04-29T11:12:00Z"/>
              </w:rPr>
            </w:pPr>
          </w:p>
        </w:tc>
        <w:tc>
          <w:tcPr>
            <w:tcW w:w="707" w:type="dxa"/>
            <w:gridSpan w:val="2"/>
            <w:shd w:val="clear" w:color="auto" w:fill="auto"/>
            <w:vAlign w:val="center"/>
          </w:tcPr>
          <w:p w14:paraId="5312C5CD" w14:textId="0C459C9C" w:rsidR="003478A4" w:rsidRPr="005A6D16" w:rsidDel="00A65D8F" w:rsidRDefault="003478A4" w:rsidP="00D508BE">
            <w:pPr>
              <w:pStyle w:val="TAC"/>
              <w:rPr>
                <w:del w:id="861" w:author="Huawei-Yaping" w:date="2024-04-29T11:12:00Z"/>
              </w:rPr>
            </w:pPr>
          </w:p>
        </w:tc>
        <w:tc>
          <w:tcPr>
            <w:tcW w:w="707" w:type="dxa"/>
            <w:shd w:val="clear" w:color="auto" w:fill="auto"/>
            <w:vAlign w:val="center"/>
          </w:tcPr>
          <w:p w14:paraId="123B3E97" w14:textId="6595C6AB" w:rsidR="003478A4" w:rsidRPr="005A6D16" w:rsidDel="00A65D8F" w:rsidRDefault="003478A4" w:rsidP="00D508BE">
            <w:pPr>
              <w:pStyle w:val="TAC"/>
              <w:rPr>
                <w:del w:id="862" w:author="Huawei-Yaping" w:date="2024-04-29T11:12:00Z"/>
              </w:rPr>
            </w:pPr>
          </w:p>
        </w:tc>
        <w:tc>
          <w:tcPr>
            <w:tcW w:w="703" w:type="dxa"/>
            <w:gridSpan w:val="2"/>
          </w:tcPr>
          <w:p w14:paraId="05DCD6AA" w14:textId="3DF36F38" w:rsidR="003478A4" w:rsidRPr="005A6D16" w:rsidDel="00A65D8F" w:rsidRDefault="003478A4" w:rsidP="00D508BE">
            <w:pPr>
              <w:pStyle w:val="TAC"/>
              <w:rPr>
                <w:del w:id="863" w:author="Huawei-Yaping" w:date="2024-04-29T11:12:00Z"/>
              </w:rPr>
            </w:pPr>
          </w:p>
        </w:tc>
        <w:tc>
          <w:tcPr>
            <w:tcW w:w="707" w:type="dxa"/>
            <w:shd w:val="clear" w:color="auto" w:fill="auto"/>
            <w:vAlign w:val="center"/>
          </w:tcPr>
          <w:p w14:paraId="0423E6E4" w14:textId="3EFE917C" w:rsidR="003478A4" w:rsidRPr="005A6D16" w:rsidDel="00A65D8F" w:rsidRDefault="003478A4" w:rsidP="00D508BE">
            <w:pPr>
              <w:pStyle w:val="TAC"/>
              <w:rPr>
                <w:del w:id="864" w:author="Huawei-Yaping" w:date="2024-04-29T11:12:00Z"/>
              </w:rPr>
            </w:pPr>
          </w:p>
        </w:tc>
        <w:tc>
          <w:tcPr>
            <w:tcW w:w="707" w:type="dxa"/>
            <w:vAlign w:val="center"/>
          </w:tcPr>
          <w:p w14:paraId="705D75F8" w14:textId="4720093B" w:rsidR="003478A4" w:rsidRPr="005A6D16" w:rsidDel="00A65D8F" w:rsidRDefault="003478A4" w:rsidP="00D508BE">
            <w:pPr>
              <w:pStyle w:val="TAC"/>
              <w:rPr>
                <w:del w:id="865" w:author="Huawei-Yaping" w:date="2024-04-29T11:12:00Z"/>
              </w:rPr>
            </w:pPr>
          </w:p>
        </w:tc>
        <w:tc>
          <w:tcPr>
            <w:tcW w:w="707" w:type="dxa"/>
            <w:shd w:val="clear" w:color="auto" w:fill="auto"/>
            <w:vAlign w:val="center"/>
          </w:tcPr>
          <w:p w14:paraId="4C838D53" w14:textId="330EE557" w:rsidR="003478A4" w:rsidRPr="005A6D16" w:rsidDel="00A65D8F" w:rsidRDefault="003478A4" w:rsidP="00D508BE">
            <w:pPr>
              <w:pStyle w:val="TAC"/>
              <w:rPr>
                <w:del w:id="866" w:author="Huawei-Yaping" w:date="2024-04-29T11:12:00Z"/>
              </w:rPr>
            </w:pPr>
          </w:p>
        </w:tc>
      </w:tr>
      <w:tr w:rsidR="003478A4" w:rsidRPr="005A6D16" w:rsidDel="00A65D8F" w14:paraId="1EDA89D5" w14:textId="5FEB1A68" w:rsidTr="0037648B">
        <w:trPr>
          <w:trHeight w:val="285"/>
          <w:jc w:val="center"/>
          <w:del w:id="867" w:author="Huawei-Yaping" w:date="2024-04-29T11:12:00Z"/>
        </w:trPr>
        <w:tc>
          <w:tcPr>
            <w:tcW w:w="0" w:type="auto"/>
            <w:tcBorders>
              <w:bottom w:val="nil"/>
            </w:tcBorders>
            <w:shd w:val="clear" w:color="auto" w:fill="auto"/>
            <w:vAlign w:val="center"/>
          </w:tcPr>
          <w:p w14:paraId="1A5E9327" w14:textId="3A761C8C" w:rsidR="003478A4" w:rsidRPr="005A6D16" w:rsidDel="00A65D8F" w:rsidRDefault="003478A4" w:rsidP="00D508BE">
            <w:pPr>
              <w:pStyle w:val="TAC"/>
              <w:rPr>
                <w:del w:id="868" w:author="Huawei-Yaping" w:date="2024-04-29T11:12:00Z"/>
              </w:rPr>
            </w:pPr>
            <w:del w:id="869" w:author="Huawei-Yaping" w:date="2024-04-29T11:12:00Z">
              <w:r w:rsidRPr="005A6D16" w:rsidDel="00A65D8F">
                <w:delText>71</w:delText>
              </w:r>
            </w:del>
          </w:p>
        </w:tc>
        <w:tc>
          <w:tcPr>
            <w:tcW w:w="0" w:type="auto"/>
            <w:shd w:val="clear" w:color="auto" w:fill="auto"/>
            <w:vAlign w:val="center"/>
          </w:tcPr>
          <w:p w14:paraId="39400D05" w14:textId="5E5E4AF4" w:rsidR="003478A4" w:rsidRPr="005A6D16" w:rsidDel="00A65D8F" w:rsidRDefault="003478A4" w:rsidP="00D508BE">
            <w:pPr>
              <w:pStyle w:val="TAC"/>
              <w:rPr>
                <w:del w:id="870" w:author="Huawei-Yaping" w:date="2024-04-29T11:12:00Z"/>
              </w:rPr>
            </w:pPr>
            <w:del w:id="871" w:author="Huawei-Yaping" w:date="2024-04-29T11:12:00Z">
              <w:r w:rsidRPr="005A6D16" w:rsidDel="00A65D8F">
                <w:delText>n2</w:delText>
              </w:r>
              <w:r w:rsidRPr="005A6D16" w:rsidDel="00A65D8F">
                <w:rPr>
                  <w:vertAlign w:val="superscript"/>
                </w:rPr>
                <w:delText>11</w:delText>
              </w:r>
            </w:del>
          </w:p>
        </w:tc>
        <w:tc>
          <w:tcPr>
            <w:tcW w:w="652" w:type="dxa"/>
            <w:shd w:val="clear" w:color="auto" w:fill="auto"/>
            <w:vAlign w:val="center"/>
          </w:tcPr>
          <w:p w14:paraId="69404817" w14:textId="3D535287" w:rsidR="003478A4" w:rsidRPr="005A6D16" w:rsidDel="00A65D8F" w:rsidRDefault="003478A4" w:rsidP="00D508BE">
            <w:pPr>
              <w:pStyle w:val="TAC"/>
              <w:rPr>
                <w:del w:id="872" w:author="Huawei-Yaping" w:date="2024-04-29T11:12:00Z"/>
              </w:rPr>
            </w:pPr>
            <w:del w:id="873" w:author="Huawei-Yaping" w:date="2024-04-29T11:12:00Z">
              <w:r w:rsidRPr="005A6D16" w:rsidDel="00A65D8F">
                <w:rPr>
                  <w:rFonts w:cs="Arial"/>
                  <w:szCs w:val="18"/>
                </w:rPr>
                <w:delText>4.6</w:delText>
              </w:r>
            </w:del>
          </w:p>
        </w:tc>
        <w:tc>
          <w:tcPr>
            <w:tcW w:w="651" w:type="dxa"/>
            <w:shd w:val="clear" w:color="auto" w:fill="auto"/>
            <w:vAlign w:val="center"/>
          </w:tcPr>
          <w:p w14:paraId="621A7AF0" w14:textId="4091D824" w:rsidR="003478A4" w:rsidRPr="005A6D16" w:rsidDel="00A65D8F" w:rsidRDefault="003478A4" w:rsidP="00D508BE">
            <w:pPr>
              <w:pStyle w:val="TAC"/>
              <w:rPr>
                <w:del w:id="874" w:author="Huawei-Yaping" w:date="2024-04-29T11:12:00Z"/>
              </w:rPr>
            </w:pPr>
            <w:del w:id="875" w:author="Huawei-Yaping" w:date="2024-04-29T11:12:00Z">
              <w:r w:rsidRPr="005A6D16" w:rsidDel="00A65D8F">
                <w:delText>1.0</w:delText>
              </w:r>
            </w:del>
          </w:p>
        </w:tc>
        <w:tc>
          <w:tcPr>
            <w:tcW w:w="586" w:type="dxa"/>
            <w:gridSpan w:val="2"/>
            <w:shd w:val="clear" w:color="auto" w:fill="auto"/>
            <w:vAlign w:val="center"/>
          </w:tcPr>
          <w:p w14:paraId="2CEB2833" w14:textId="361DA16A" w:rsidR="003478A4" w:rsidRPr="005A6D16" w:rsidDel="00A65D8F" w:rsidRDefault="003478A4" w:rsidP="00D508BE">
            <w:pPr>
              <w:pStyle w:val="TAC"/>
              <w:rPr>
                <w:del w:id="876" w:author="Huawei-Yaping" w:date="2024-04-29T11:12:00Z"/>
              </w:rPr>
            </w:pPr>
            <w:del w:id="877" w:author="Huawei-Yaping" w:date="2024-04-29T11:12:00Z">
              <w:r w:rsidRPr="005A6D16" w:rsidDel="00A65D8F">
                <w:delText>0.7</w:delText>
              </w:r>
            </w:del>
          </w:p>
        </w:tc>
        <w:tc>
          <w:tcPr>
            <w:tcW w:w="586" w:type="dxa"/>
            <w:shd w:val="clear" w:color="auto" w:fill="auto"/>
            <w:vAlign w:val="center"/>
          </w:tcPr>
          <w:p w14:paraId="5471EC4A" w14:textId="29C62C29" w:rsidR="003478A4" w:rsidRPr="005A6D16" w:rsidDel="00A65D8F" w:rsidRDefault="003478A4" w:rsidP="00D508BE">
            <w:pPr>
              <w:pStyle w:val="TAC"/>
              <w:rPr>
                <w:del w:id="878" w:author="Huawei-Yaping" w:date="2024-04-29T11:12:00Z"/>
              </w:rPr>
            </w:pPr>
            <w:del w:id="879" w:author="Huawei-Yaping" w:date="2024-04-29T11:12:00Z">
              <w:r w:rsidRPr="005A6D16" w:rsidDel="00A65D8F">
                <w:delText>0.6</w:delText>
              </w:r>
            </w:del>
          </w:p>
        </w:tc>
        <w:tc>
          <w:tcPr>
            <w:tcW w:w="586" w:type="dxa"/>
            <w:shd w:val="clear" w:color="auto" w:fill="auto"/>
            <w:vAlign w:val="center"/>
          </w:tcPr>
          <w:p w14:paraId="3182C2D4" w14:textId="3298F3C4" w:rsidR="003478A4" w:rsidRPr="005A6D16" w:rsidDel="00A65D8F" w:rsidRDefault="003478A4" w:rsidP="00D508BE">
            <w:pPr>
              <w:pStyle w:val="TAC"/>
              <w:rPr>
                <w:del w:id="880" w:author="Huawei-Yaping" w:date="2024-04-29T11:12:00Z"/>
              </w:rPr>
            </w:pPr>
          </w:p>
        </w:tc>
        <w:tc>
          <w:tcPr>
            <w:tcW w:w="586" w:type="dxa"/>
            <w:gridSpan w:val="2"/>
            <w:vAlign w:val="center"/>
          </w:tcPr>
          <w:p w14:paraId="007900BB" w14:textId="30CC7BFF" w:rsidR="003478A4" w:rsidRPr="005A6D16" w:rsidDel="00A65D8F" w:rsidRDefault="003478A4" w:rsidP="00D508BE">
            <w:pPr>
              <w:pStyle w:val="TAC"/>
              <w:rPr>
                <w:del w:id="881" w:author="Huawei-Yaping" w:date="2024-04-29T11:12:00Z"/>
              </w:rPr>
            </w:pPr>
          </w:p>
        </w:tc>
        <w:tc>
          <w:tcPr>
            <w:tcW w:w="707" w:type="dxa"/>
            <w:gridSpan w:val="2"/>
            <w:shd w:val="clear" w:color="auto" w:fill="auto"/>
            <w:vAlign w:val="center"/>
          </w:tcPr>
          <w:p w14:paraId="3D1DC4E0" w14:textId="2FBDBEA7" w:rsidR="003478A4" w:rsidRPr="005A6D16" w:rsidDel="00A65D8F" w:rsidRDefault="003478A4" w:rsidP="00D508BE">
            <w:pPr>
              <w:pStyle w:val="TAC"/>
              <w:rPr>
                <w:del w:id="882" w:author="Huawei-Yaping" w:date="2024-04-29T11:12:00Z"/>
              </w:rPr>
            </w:pPr>
          </w:p>
        </w:tc>
        <w:tc>
          <w:tcPr>
            <w:tcW w:w="707" w:type="dxa"/>
            <w:gridSpan w:val="2"/>
            <w:shd w:val="clear" w:color="auto" w:fill="auto"/>
            <w:vAlign w:val="center"/>
          </w:tcPr>
          <w:p w14:paraId="3A168F08" w14:textId="1D47DE6B" w:rsidR="003478A4" w:rsidRPr="005A6D16" w:rsidDel="00A65D8F" w:rsidRDefault="003478A4" w:rsidP="00D508BE">
            <w:pPr>
              <w:pStyle w:val="TAC"/>
              <w:rPr>
                <w:del w:id="883" w:author="Huawei-Yaping" w:date="2024-04-29T11:12:00Z"/>
              </w:rPr>
            </w:pPr>
          </w:p>
        </w:tc>
        <w:tc>
          <w:tcPr>
            <w:tcW w:w="707" w:type="dxa"/>
            <w:shd w:val="clear" w:color="auto" w:fill="auto"/>
            <w:vAlign w:val="center"/>
          </w:tcPr>
          <w:p w14:paraId="0E79FA0E" w14:textId="692C68DD" w:rsidR="003478A4" w:rsidRPr="005A6D16" w:rsidDel="00A65D8F" w:rsidRDefault="003478A4" w:rsidP="00D508BE">
            <w:pPr>
              <w:pStyle w:val="TAC"/>
              <w:rPr>
                <w:del w:id="884" w:author="Huawei-Yaping" w:date="2024-04-29T11:12:00Z"/>
              </w:rPr>
            </w:pPr>
          </w:p>
        </w:tc>
        <w:tc>
          <w:tcPr>
            <w:tcW w:w="703" w:type="dxa"/>
            <w:gridSpan w:val="2"/>
          </w:tcPr>
          <w:p w14:paraId="787A9DE2" w14:textId="67BFD6C0" w:rsidR="003478A4" w:rsidRPr="005A6D16" w:rsidDel="00A65D8F" w:rsidRDefault="003478A4" w:rsidP="00D508BE">
            <w:pPr>
              <w:pStyle w:val="TAC"/>
              <w:rPr>
                <w:del w:id="885" w:author="Huawei-Yaping" w:date="2024-04-29T11:12:00Z"/>
              </w:rPr>
            </w:pPr>
          </w:p>
        </w:tc>
        <w:tc>
          <w:tcPr>
            <w:tcW w:w="707" w:type="dxa"/>
            <w:shd w:val="clear" w:color="auto" w:fill="auto"/>
            <w:vAlign w:val="center"/>
          </w:tcPr>
          <w:p w14:paraId="1307ED27" w14:textId="459E763E" w:rsidR="003478A4" w:rsidRPr="005A6D16" w:rsidDel="00A65D8F" w:rsidRDefault="003478A4" w:rsidP="00D508BE">
            <w:pPr>
              <w:pStyle w:val="TAC"/>
              <w:rPr>
                <w:del w:id="886" w:author="Huawei-Yaping" w:date="2024-04-29T11:12:00Z"/>
              </w:rPr>
            </w:pPr>
          </w:p>
        </w:tc>
        <w:tc>
          <w:tcPr>
            <w:tcW w:w="707" w:type="dxa"/>
            <w:vAlign w:val="center"/>
          </w:tcPr>
          <w:p w14:paraId="3221A2FF" w14:textId="6B2AF0FA" w:rsidR="003478A4" w:rsidRPr="005A6D16" w:rsidDel="00A65D8F" w:rsidRDefault="003478A4" w:rsidP="00D508BE">
            <w:pPr>
              <w:pStyle w:val="TAC"/>
              <w:rPr>
                <w:del w:id="887" w:author="Huawei-Yaping" w:date="2024-04-29T11:12:00Z"/>
              </w:rPr>
            </w:pPr>
          </w:p>
        </w:tc>
        <w:tc>
          <w:tcPr>
            <w:tcW w:w="707" w:type="dxa"/>
            <w:shd w:val="clear" w:color="auto" w:fill="auto"/>
            <w:vAlign w:val="center"/>
          </w:tcPr>
          <w:p w14:paraId="4F76E275" w14:textId="696B9975" w:rsidR="003478A4" w:rsidRPr="005A6D16" w:rsidDel="00A65D8F" w:rsidRDefault="003478A4" w:rsidP="00D508BE">
            <w:pPr>
              <w:pStyle w:val="TAC"/>
              <w:rPr>
                <w:del w:id="888" w:author="Huawei-Yaping" w:date="2024-04-29T11:12:00Z"/>
              </w:rPr>
            </w:pPr>
          </w:p>
        </w:tc>
      </w:tr>
      <w:tr w:rsidR="003478A4" w:rsidRPr="005A6D16" w:rsidDel="00A65D8F" w14:paraId="38C92959" w14:textId="46660571" w:rsidTr="0037648B">
        <w:trPr>
          <w:trHeight w:val="285"/>
          <w:jc w:val="center"/>
          <w:del w:id="889" w:author="Huawei-Yaping" w:date="2024-04-29T11:12:00Z"/>
        </w:trPr>
        <w:tc>
          <w:tcPr>
            <w:tcW w:w="0" w:type="auto"/>
            <w:tcBorders>
              <w:top w:val="nil"/>
            </w:tcBorders>
            <w:shd w:val="clear" w:color="auto" w:fill="auto"/>
            <w:vAlign w:val="center"/>
          </w:tcPr>
          <w:p w14:paraId="40E6765D" w14:textId="5961001D" w:rsidR="003478A4" w:rsidRPr="005A6D16" w:rsidDel="00A65D8F" w:rsidRDefault="003478A4" w:rsidP="00D508BE">
            <w:pPr>
              <w:pStyle w:val="TAC"/>
              <w:rPr>
                <w:del w:id="890" w:author="Huawei-Yaping" w:date="2024-04-29T11:12:00Z"/>
              </w:rPr>
            </w:pPr>
          </w:p>
        </w:tc>
        <w:tc>
          <w:tcPr>
            <w:tcW w:w="0" w:type="auto"/>
            <w:shd w:val="clear" w:color="auto" w:fill="auto"/>
            <w:vAlign w:val="center"/>
          </w:tcPr>
          <w:p w14:paraId="64579A49" w14:textId="6DB65E3B" w:rsidR="003478A4" w:rsidRPr="005A6D16" w:rsidDel="00A65D8F" w:rsidRDefault="003478A4" w:rsidP="00D508BE">
            <w:pPr>
              <w:pStyle w:val="TAC"/>
              <w:rPr>
                <w:del w:id="891" w:author="Huawei-Yaping" w:date="2024-04-29T11:12:00Z"/>
              </w:rPr>
            </w:pPr>
            <w:del w:id="892" w:author="Huawei-Yaping" w:date="2024-04-29T11:12:00Z">
              <w:r w:rsidRPr="005A6D16" w:rsidDel="00A65D8F">
                <w:delText>n2</w:delText>
              </w:r>
              <w:r w:rsidRPr="005A6D16" w:rsidDel="00A65D8F">
                <w:rPr>
                  <w:vertAlign w:val="superscript"/>
                </w:rPr>
                <w:delText>12</w:delText>
              </w:r>
            </w:del>
          </w:p>
        </w:tc>
        <w:tc>
          <w:tcPr>
            <w:tcW w:w="652" w:type="dxa"/>
            <w:shd w:val="clear" w:color="auto" w:fill="auto"/>
            <w:vAlign w:val="center"/>
          </w:tcPr>
          <w:p w14:paraId="0FC6CDD2" w14:textId="0849E1B1" w:rsidR="003478A4" w:rsidRPr="005A6D16" w:rsidDel="00A65D8F" w:rsidRDefault="003478A4" w:rsidP="00D508BE">
            <w:pPr>
              <w:pStyle w:val="TAC"/>
              <w:rPr>
                <w:del w:id="893" w:author="Huawei-Yaping" w:date="2024-04-29T11:12:00Z"/>
              </w:rPr>
            </w:pPr>
            <w:del w:id="894" w:author="Huawei-Yaping" w:date="2024-04-29T11:12:00Z">
              <w:r w:rsidRPr="005A6D16" w:rsidDel="00A65D8F">
                <w:delText>1.7</w:delText>
              </w:r>
            </w:del>
          </w:p>
        </w:tc>
        <w:tc>
          <w:tcPr>
            <w:tcW w:w="651" w:type="dxa"/>
            <w:shd w:val="clear" w:color="auto" w:fill="auto"/>
            <w:vAlign w:val="center"/>
          </w:tcPr>
          <w:p w14:paraId="58D2A8F6" w14:textId="1563F847" w:rsidR="003478A4" w:rsidRPr="005A6D16" w:rsidDel="00A65D8F" w:rsidRDefault="003478A4" w:rsidP="00D508BE">
            <w:pPr>
              <w:pStyle w:val="TAC"/>
              <w:rPr>
                <w:del w:id="895" w:author="Huawei-Yaping" w:date="2024-04-29T11:12:00Z"/>
              </w:rPr>
            </w:pPr>
            <w:del w:id="896" w:author="Huawei-Yaping" w:date="2024-04-29T11:12:00Z">
              <w:r w:rsidRPr="005A6D16" w:rsidDel="00A65D8F">
                <w:delText>1.0</w:delText>
              </w:r>
            </w:del>
          </w:p>
        </w:tc>
        <w:tc>
          <w:tcPr>
            <w:tcW w:w="586" w:type="dxa"/>
            <w:gridSpan w:val="2"/>
            <w:shd w:val="clear" w:color="auto" w:fill="auto"/>
            <w:vAlign w:val="center"/>
          </w:tcPr>
          <w:p w14:paraId="24A8BDA2" w14:textId="37387F61" w:rsidR="003478A4" w:rsidRPr="005A6D16" w:rsidDel="00A65D8F" w:rsidRDefault="003478A4" w:rsidP="00D508BE">
            <w:pPr>
              <w:pStyle w:val="TAC"/>
              <w:rPr>
                <w:del w:id="897" w:author="Huawei-Yaping" w:date="2024-04-29T11:12:00Z"/>
              </w:rPr>
            </w:pPr>
            <w:del w:id="898" w:author="Huawei-Yaping" w:date="2024-04-29T11:12:00Z">
              <w:r w:rsidRPr="005A6D16" w:rsidDel="00A65D8F">
                <w:delText>0.7</w:delText>
              </w:r>
            </w:del>
          </w:p>
        </w:tc>
        <w:tc>
          <w:tcPr>
            <w:tcW w:w="586" w:type="dxa"/>
            <w:shd w:val="clear" w:color="auto" w:fill="auto"/>
            <w:vAlign w:val="center"/>
          </w:tcPr>
          <w:p w14:paraId="787FC8A3" w14:textId="0D7B7FF0" w:rsidR="003478A4" w:rsidRPr="005A6D16" w:rsidDel="00A65D8F" w:rsidRDefault="003478A4" w:rsidP="00D508BE">
            <w:pPr>
              <w:pStyle w:val="TAC"/>
              <w:rPr>
                <w:del w:id="899" w:author="Huawei-Yaping" w:date="2024-04-29T11:12:00Z"/>
              </w:rPr>
            </w:pPr>
            <w:del w:id="900" w:author="Huawei-Yaping" w:date="2024-04-29T11:12:00Z">
              <w:r w:rsidRPr="005A6D16" w:rsidDel="00A65D8F">
                <w:delText>0.6</w:delText>
              </w:r>
            </w:del>
          </w:p>
        </w:tc>
        <w:tc>
          <w:tcPr>
            <w:tcW w:w="586" w:type="dxa"/>
            <w:shd w:val="clear" w:color="auto" w:fill="auto"/>
            <w:vAlign w:val="center"/>
          </w:tcPr>
          <w:p w14:paraId="59411EC8" w14:textId="55E7C98B" w:rsidR="003478A4" w:rsidRPr="005A6D16" w:rsidDel="00A65D8F" w:rsidRDefault="003478A4" w:rsidP="00D508BE">
            <w:pPr>
              <w:pStyle w:val="TAC"/>
              <w:rPr>
                <w:del w:id="901" w:author="Huawei-Yaping" w:date="2024-04-29T11:12:00Z"/>
              </w:rPr>
            </w:pPr>
          </w:p>
        </w:tc>
        <w:tc>
          <w:tcPr>
            <w:tcW w:w="586" w:type="dxa"/>
            <w:gridSpan w:val="2"/>
            <w:vAlign w:val="center"/>
          </w:tcPr>
          <w:p w14:paraId="3246CB61" w14:textId="382BAB8B" w:rsidR="003478A4" w:rsidRPr="005A6D16" w:rsidDel="00A65D8F" w:rsidRDefault="003478A4" w:rsidP="00D508BE">
            <w:pPr>
              <w:pStyle w:val="TAC"/>
              <w:rPr>
                <w:del w:id="902" w:author="Huawei-Yaping" w:date="2024-04-29T11:12:00Z"/>
              </w:rPr>
            </w:pPr>
          </w:p>
        </w:tc>
        <w:tc>
          <w:tcPr>
            <w:tcW w:w="707" w:type="dxa"/>
            <w:gridSpan w:val="2"/>
            <w:shd w:val="clear" w:color="auto" w:fill="auto"/>
            <w:vAlign w:val="center"/>
          </w:tcPr>
          <w:p w14:paraId="60F51137" w14:textId="7E60C95C" w:rsidR="003478A4" w:rsidRPr="005A6D16" w:rsidDel="00A65D8F" w:rsidRDefault="003478A4" w:rsidP="00D508BE">
            <w:pPr>
              <w:pStyle w:val="TAC"/>
              <w:rPr>
                <w:del w:id="903" w:author="Huawei-Yaping" w:date="2024-04-29T11:12:00Z"/>
              </w:rPr>
            </w:pPr>
          </w:p>
        </w:tc>
        <w:tc>
          <w:tcPr>
            <w:tcW w:w="707" w:type="dxa"/>
            <w:gridSpan w:val="2"/>
            <w:shd w:val="clear" w:color="auto" w:fill="auto"/>
            <w:vAlign w:val="center"/>
          </w:tcPr>
          <w:p w14:paraId="34A26809" w14:textId="6219D4C4" w:rsidR="003478A4" w:rsidRPr="005A6D16" w:rsidDel="00A65D8F" w:rsidRDefault="003478A4" w:rsidP="00D508BE">
            <w:pPr>
              <w:pStyle w:val="TAC"/>
              <w:rPr>
                <w:del w:id="904" w:author="Huawei-Yaping" w:date="2024-04-29T11:12:00Z"/>
              </w:rPr>
            </w:pPr>
          </w:p>
        </w:tc>
        <w:tc>
          <w:tcPr>
            <w:tcW w:w="707" w:type="dxa"/>
            <w:shd w:val="clear" w:color="auto" w:fill="auto"/>
            <w:vAlign w:val="center"/>
          </w:tcPr>
          <w:p w14:paraId="557E012D" w14:textId="14045745" w:rsidR="003478A4" w:rsidRPr="005A6D16" w:rsidDel="00A65D8F" w:rsidRDefault="003478A4" w:rsidP="00D508BE">
            <w:pPr>
              <w:pStyle w:val="TAC"/>
              <w:rPr>
                <w:del w:id="905" w:author="Huawei-Yaping" w:date="2024-04-29T11:12:00Z"/>
              </w:rPr>
            </w:pPr>
          </w:p>
        </w:tc>
        <w:tc>
          <w:tcPr>
            <w:tcW w:w="703" w:type="dxa"/>
            <w:gridSpan w:val="2"/>
          </w:tcPr>
          <w:p w14:paraId="5E00085E" w14:textId="0594B368" w:rsidR="003478A4" w:rsidRPr="005A6D16" w:rsidDel="00A65D8F" w:rsidRDefault="003478A4" w:rsidP="00D508BE">
            <w:pPr>
              <w:pStyle w:val="TAC"/>
              <w:rPr>
                <w:del w:id="906" w:author="Huawei-Yaping" w:date="2024-04-29T11:12:00Z"/>
              </w:rPr>
            </w:pPr>
          </w:p>
        </w:tc>
        <w:tc>
          <w:tcPr>
            <w:tcW w:w="707" w:type="dxa"/>
            <w:shd w:val="clear" w:color="auto" w:fill="auto"/>
            <w:vAlign w:val="center"/>
          </w:tcPr>
          <w:p w14:paraId="424DE301" w14:textId="34B35F3E" w:rsidR="003478A4" w:rsidRPr="005A6D16" w:rsidDel="00A65D8F" w:rsidRDefault="003478A4" w:rsidP="00D508BE">
            <w:pPr>
              <w:pStyle w:val="TAC"/>
              <w:rPr>
                <w:del w:id="907" w:author="Huawei-Yaping" w:date="2024-04-29T11:12:00Z"/>
              </w:rPr>
            </w:pPr>
          </w:p>
        </w:tc>
        <w:tc>
          <w:tcPr>
            <w:tcW w:w="707" w:type="dxa"/>
            <w:vAlign w:val="center"/>
          </w:tcPr>
          <w:p w14:paraId="410A6392" w14:textId="6059ABC8" w:rsidR="003478A4" w:rsidRPr="005A6D16" w:rsidDel="00A65D8F" w:rsidRDefault="003478A4" w:rsidP="00D508BE">
            <w:pPr>
              <w:pStyle w:val="TAC"/>
              <w:rPr>
                <w:del w:id="908" w:author="Huawei-Yaping" w:date="2024-04-29T11:12:00Z"/>
              </w:rPr>
            </w:pPr>
          </w:p>
        </w:tc>
        <w:tc>
          <w:tcPr>
            <w:tcW w:w="707" w:type="dxa"/>
            <w:shd w:val="clear" w:color="auto" w:fill="auto"/>
            <w:vAlign w:val="center"/>
          </w:tcPr>
          <w:p w14:paraId="469AB972" w14:textId="6B2004D3" w:rsidR="003478A4" w:rsidRPr="005A6D16" w:rsidDel="00A65D8F" w:rsidRDefault="003478A4" w:rsidP="00D508BE">
            <w:pPr>
              <w:pStyle w:val="TAC"/>
              <w:rPr>
                <w:del w:id="909" w:author="Huawei-Yaping" w:date="2024-04-29T11:12:00Z"/>
              </w:rPr>
            </w:pPr>
          </w:p>
        </w:tc>
      </w:tr>
      <w:tr w:rsidR="003478A4" w:rsidRPr="005A6D16" w:rsidDel="00A65D8F" w14:paraId="47E3695D" w14:textId="2902CBEF" w:rsidTr="0037648B">
        <w:trPr>
          <w:trHeight w:val="285"/>
          <w:jc w:val="center"/>
          <w:del w:id="910" w:author="Huawei-Yaping" w:date="2024-04-29T11:12:00Z"/>
        </w:trPr>
        <w:tc>
          <w:tcPr>
            <w:tcW w:w="0" w:type="auto"/>
            <w:vMerge w:val="restart"/>
            <w:shd w:val="clear" w:color="auto" w:fill="auto"/>
            <w:vAlign w:val="center"/>
          </w:tcPr>
          <w:p w14:paraId="18441A7E" w14:textId="52EBA461" w:rsidR="003478A4" w:rsidRPr="005A6D16" w:rsidDel="00A65D8F" w:rsidRDefault="003478A4" w:rsidP="00D508BE">
            <w:pPr>
              <w:pStyle w:val="TAC"/>
              <w:rPr>
                <w:del w:id="911" w:author="Huawei-Yaping" w:date="2024-04-29T11:12:00Z"/>
              </w:rPr>
            </w:pPr>
            <w:del w:id="912" w:author="Huawei-Yaping" w:date="2024-04-29T11:12:00Z">
              <w:r w:rsidRPr="005A6D16" w:rsidDel="00A65D8F">
                <w:delText>n71</w:delText>
              </w:r>
            </w:del>
          </w:p>
        </w:tc>
        <w:tc>
          <w:tcPr>
            <w:tcW w:w="0" w:type="auto"/>
            <w:shd w:val="clear" w:color="auto" w:fill="auto"/>
            <w:vAlign w:val="center"/>
          </w:tcPr>
          <w:p w14:paraId="07B9217A" w14:textId="59A93970" w:rsidR="003478A4" w:rsidRPr="005A6D16" w:rsidDel="00A65D8F" w:rsidRDefault="003478A4" w:rsidP="00D508BE">
            <w:pPr>
              <w:pStyle w:val="TAC"/>
              <w:rPr>
                <w:del w:id="913" w:author="Huawei-Yaping" w:date="2024-04-29T11:12:00Z"/>
              </w:rPr>
            </w:pPr>
            <w:del w:id="914" w:author="Huawei-Yaping" w:date="2024-04-29T11:12:00Z">
              <w:r w:rsidRPr="005A6D16" w:rsidDel="00A65D8F">
                <w:delText>2</w:delText>
              </w:r>
              <w:r w:rsidRPr="005A6D16" w:rsidDel="00A65D8F">
                <w:rPr>
                  <w:vertAlign w:val="superscript"/>
                </w:rPr>
                <w:delText>11</w:delText>
              </w:r>
            </w:del>
          </w:p>
        </w:tc>
        <w:tc>
          <w:tcPr>
            <w:tcW w:w="652" w:type="dxa"/>
            <w:shd w:val="clear" w:color="auto" w:fill="auto"/>
            <w:vAlign w:val="center"/>
          </w:tcPr>
          <w:p w14:paraId="644606A8" w14:textId="4C0D757F" w:rsidR="003478A4" w:rsidRPr="005A6D16" w:rsidDel="00A65D8F" w:rsidRDefault="003478A4" w:rsidP="00D508BE">
            <w:pPr>
              <w:pStyle w:val="TAC"/>
              <w:rPr>
                <w:del w:id="915" w:author="Huawei-Yaping" w:date="2024-04-29T11:12:00Z"/>
              </w:rPr>
            </w:pPr>
            <w:del w:id="916" w:author="Huawei-Yaping" w:date="2024-04-29T11:12:00Z">
              <w:r w:rsidRPr="005A6D16" w:rsidDel="00A65D8F">
                <w:delText>4.6</w:delText>
              </w:r>
            </w:del>
          </w:p>
        </w:tc>
        <w:tc>
          <w:tcPr>
            <w:tcW w:w="651" w:type="dxa"/>
            <w:shd w:val="clear" w:color="auto" w:fill="auto"/>
            <w:vAlign w:val="center"/>
          </w:tcPr>
          <w:p w14:paraId="6D7A43DA" w14:textId="3B6173FC" w:rsidR="003478A4" w:rsidRPr="005A6D16" w:rsidDel="00A65D8F" w:rsidRDefault="003478A4" w:rsidP="00D508BE">
            <w:pPr>
              <w:pStyle w:val="TAC"/>
              <w:rPr>
                <w:del w:id="917" w:author="Huawei-Yaping" w:date="2024-04-29T11:12:00Z"/>
              </w:rPr>
            </w:pPr>
            <w:del w:id="918" w:author="Huawei-Yaping" w:date="2024-04-29T11:12:00Z">
              <w:r w:rsidRPr="005A6D16" w:rsidDel="00A65D8F">
                <w:delText>1.0</w:delText>
              </w:r>
            </w:del>
          </w:p>
        </w:tc>
        <w:tc>
          <w:tcPr>
            <w:tcW w:w="586" w:type="dxa"/>
            <w:gridSpan w:val="2"/>
            <w:shd w:val="clear" w:color="auto" w:fill="auto"/>
            <w:vAlign w:val="center"/>
          </w:tcPr>
          <w:p w14:paraId="068A06D2" w14:textId="24AB6523" w:rsidR="003478A4" w:rsidRPr="005A6D16" w:rsidDel="00A65D8F" w:rsidRDefault="003478A4" w:rsidP="00D508BE">
            <w:pPr>
              <w:pStyle w:val="TAC"/>
              <w:rPr>
                <w:del w:id="919" w:author="Huawei-Yaping" w:date="2024-04-29T11:12:00Z"/>
              </w:rPr>
            </w:pPr>
            <w:del w:id="920" w:author="Huawei-Yaping" w:date="2024-04-29T11:12:00Z">
              <w:r w:rsidRPr="005A6D16" w:rsidDel="00A65D8F">
                <w:delText>0.7</w:delText>
              </w:r>
            </w:del>
          </w:p>
        </w:tc>
        <w:tc>
          <w:tcPr>
            <w:tcW w:w="586" w:type="dxa"/>
            <w:shd w:val="clear" w:color="auto" w:fill="auto"/>
            <w:vAlign w:val="center"/>
          </w:tcPr>
          <w:p w14:paraId="78346D3E" w14:textId="5E53BA58" w:rsidR="003478A4" w:rsidRPr="005A6D16" w:rsidDel="00A65D8F" w:rsidRDefault="003478A4" w:rsidP="00D508BE">
            <w:pPr>
              <w:pStyle w:val="TAC"/>
              <w:rPr>
                <w:del w:id="921" w:author="Huawei-Yaping" w:date="2024-04-29T11:12:00Z"/>
              </w:rPr>
            </w:pPr>
            <w:del w:id="922" w:author="Huawei-Yaping" w:date="2024-04-29T11:12:00Z">
              <w:r w:rsidRPr="005A6D16" w:rsidDel="00A65D8F">
                <w:delText>0.6</w:delText>
              </w:r>
            </w:del>
          </w:p>
        </w:tc>
        <w:tc>
          <w:tcPr>
            <w:tcW w:w="586" w:type="dxa"/>
            <w:shd w:val="clear" w:color="auto" w:fill="auto"/>
            <w:vAlign w:val="center"/>
          </w:tcPr>
          <w:p w14:paraId="0E4FE441" w14:textId="4D209883" w:rsidR="003478A4" w:rsidRPr="005A6D16" w:rsidDel="00A65D8F" w:rsidRDefault="003478A4" w:rsidP="00D508BE">
            <w:pPr>
              <w:pStyle w:val="TAC"/>
              <w:rPr>
                <w:del w:id="923" w:author="Huawei-Yaping" w:date="2024-04-29T11:12:00Z"/>
              </w:rPr>
            </w:pPr>
          </w:p>
        </w:tc>
        <w:tc>
          <w:tcPr>
            <w:tcW w:w="586" w:type="dxa"/>
            <w:gridSpan w:val="2"/>
            <w:vAlign w:val="center"/>
          </w:tcPr>
          <w:p w14:paraId="29F4477D" w14:textId="7687AB8F" w:rsidR="003478A4" w:rsidRPr="005A6D16" w:rsidDel="00A65D8F" w:rsidRDefault="003478A4" w:rsidP="00D508BE">
            <w:pPr>
              <w:pStyle w:val="TAC"/>
              <w:rPr>
                <w:del w:id="924" w:author="Huawei-Yaping" w:date="2024-04-29T11:12:00Z"/>
              </w:rPr>
            </w:pPr>
          </w:p>
        </w:tc>
        <w:tc>
          <w:tcPr>
            <w:tcW w:w="707" w:type="dxa"/>
            <w:gridSpan w:val="2"/>
            <w:shd w:val="clear" w:color="auto" w:fill="auto"/>
            <w:vAlign w:val="center"/>
          </w:tcPr>
          <w:p w14:paraId="1B6750E4" w14:textId="4DCD8236" w:rsidR="003478A4" w:rsidRPr="005A6D16" w:rsidDel="00A65D8F" w:rsidRDefault="003478A4" w:rsidP="00D508BE">
            <w:pPr>
              <w:pStyle w:val="TAC"/>
              <w:rPr>
                <w:del w:id="925" w:author="Huawei-Yaping" w:date="2024-04-29T11:12:00Z"/>
              </w:rPr>
            </w:pPr>
          </w:p>
        </w:tc>
        <w:tc>
          <w:tcPr>
            <w:tcW w:w="707" w:type="dxa"/>
            <w:gridSpan w:val="2"/>
            <w:shd w:val="clear" w:color="auto" w:fill="auto"/>
            <w:vAlign w:val="center"/>
          </w:tcPr>
          <w:p w14:paraId="6597036F" w14:textId="600935CB" w:rsidR="003478A4" w:rsidRPr="005A6D16" w:rsidDel="00A65D8F" w:rsidRDefault="003478A4" w:rsidP="00D508BE">
            <w:pPr>
              <w:pStyle w:val="TAC"/>
              <w:rPr>
                <w:del w:id="926" w:author="Huawei-Yaping" w:date="2024-04-29T11:12:00Z"/>
              </w:rPr>
            </w:pPr>
          </w:p>
        </w:tc>
        <w:tc>
          <w:tcPr>
            <w:tcW w:w="707" w:type="dxa"/>
            <w:shd w:val="clear" w:color="auto" w:fill="auto"/>
            <w:vAlign w:val="center"/>
          </w:tcPr>
          <w:p w14:paraId="6D6B9389" w14:textId="5C61A754" w:rsidR="003478A4" w:rsidRPr="005A6D16" w:rsidDel="00A65D8F" w:rsidRDefault="003478A4" w:rsidP="00D508BE">
            <w:pPr>
              <w:pStyle w:val="TAC"/>
              <w:rPr>
                <w:del w:id="927" w:author="Huawei-Yaping" w:date="2024-04-29T11:12:00Z"/>
              </w:rPr>
            </w:pPr>
          </w:p>
        </w:tc>
        <w:tc>
          <w:tcPr>
            <w:tcW w:w="703" w:type="dxa"/>
            <w:gridSpan w:val="2"/>
          </w:tcPr>
          <w:p w14:paraId="5307E348" w14:textId="295D21A6" w:rsidR="003478A4" w:rsidRPr="005A6D16" w:rsidDel="00A65D8F" w:rsidRDefault="003478A4" w:rsidP="00D508BE">
            <w:pPr>
              <w:pStyle w:val="TAC"/>
              <w:rPr>
                <w:del w:id="928" w:author="Huawei-Yaping" w:date="2024-04-29T11:12:00Z"/>
              </w:rPr>
            </w:pPr>
          </w:p>
        </w:tc>
        <w:tc>
          <w:tcPr>
            <w:tcW w:w="707" w:type="dxa"/>
            <w:shd w:val="clear" w:color="auto" w:fill="auto"/>
            <w:vAlign w:val="center"/>
          </w:tcPr>
          <w:p w14:paraId="70A72C60" w14:textId="74E0B8DD" w:rsidR="003478A4" w:rsidRPr="005A6D16" w:rsidDel="00A65D8F" w:rsidRDefault="003478A4" w:rsidP="00D508BE">
            <w:pPr>
              <w:pStyle w:val="TAC"/>
              <w:rPr>
                <w:del w:id="929" w:author="Huawei-Yaping" w:date="2024-04-29T11:12:00Z"/>
              </w:rPr>
            </w:pPr>
          </w:p>
        </w:tc>
        <w:tc>
          <w:tcPr>
            <w:tcW w:w="707" w:type="dxa"/>
            <w:vAlign w:val="center"/>
          </w:tcPr>
          <w:p w14:paraId="585E5C4E" w14:textId="6C20F523" w:rsidR="003478A4" w:rsidRPr="005A6D16" w:rsidDel="00A65D8F" w:rsidRDefault="003478A4" w:rsidP="00D508BE">
            <w:pPr>
              <w:pStyle w:val="TAC"/>
              <w:rPr>
                <w:del w:id="930" w:author="Huawei-Yaping" w:date="2024-04-29T11:12:00Z"/>
              </w:rPr>
            </w:pPr>
          </w:p>
        </w:tc>
        <w:tc>
          <w:tcPr>
            <w:tcW w:w="707" w:type="dxa"/>
            <w:shd w:val="clear" w:color="auto" w:fill="auto"/>
            <w:vAlign w:val="center"/>
          </w:tcPr>
          <w:p w14:paraId="3707F8E0" w14:textId="47692D7C" w:rsidR="003478A4" w:rsidRPr="005A6D16" w:rsidDel="00A65D8F" w:rsidRDefault="003478A4" w:rsidP="00D508BE">
            <w:pPr>
              <w:pStyle w:val="TAC"/>
              <w:rPr>
                <w:del w:id="931" w:author="Huawei-Yaping" w:date="2024-04-29T11:12:00Z"/>
              </w:rPr>
            </w:pPr>
          </w:p>
        </w:tc>
      </w:tr>
      <w:tr w:rsidR="003478A4" w:rsidRPr="005A6D16" w:rsidDel="00A65D8F" w14:paraId="1463C775" w14:textId="168B6CDB" w:rsidTr="0037648B">
        <w:trPr>
          <w:trHeight w:val="285"/>
          <w:jc w:val="center"/>
          <w:del w:id="932" w:author="Huawei-Yaping" w:date="2024-04-29T11:12:00Z"/>
        </w:trPr>
        <w:tc>
          <w:tcPr>
            <w:tcW w:w="0" w:type="auto"/>
            <w:vMerge/>
            <w:shd w:val="clear" w:color="auto" w:fill="auto"/>
            <w:vAlign w:val="center"/>
          </w:tcPr>
          <w:p w14:paraId="7A4DF344" w14:textId="6B565A27" w:rsidR="003478A4" w:rsidRPr="005A6D16" w:rsidDel="00A65D8F" w:rsidRDefault="003478A4" w:rsidP="00D508BE">
            <w:pPr>
              <w:pStyle w:val="TAC"/>
              <w:rPr>
                <w:del w:id="933" w:author="Huawei-Yaping" w:date="2024-04-29T11:12:00Z"/>
              </w:rPr>
            </w:pPr>
          </w:p>
        </w:tc>
        <w:tc>
          <w:tcPr>
            <w:tcW w:w="0" w:type="auto"/>
            <w:shd w:val="clear" w:color="auto" w:fill="auto"/>
            <w:vAlign w:val="center"/>
          </w:tcPr>
          <w:p w14:paraId="1B7A79C8" w14:textId="55D621E4" w:rsidR="003478A4" w:rsidRPr="005A6D16" w:rsidDel="00A65D8F" w:rsidRDefault="003478A4" w:rsidP="00D508BE">
            <w:pPr>
              <w:pStyle w:val="TAC"/>
              <w:rPr>
                <w:del w:id="934" w:author="Huawei-Yaping" w:date="2024-04-29T11:12:00Z"/>
              </w:rPr>
            </w:pPr>
            <w:del w:id="935" w:author="Huawei-Yaping" w:date="2024-04-29T11:12:00Z">
              <w:r w:rsidRPr="005A6D16" w:rsidDel="00A65D8F">
                <w:delText>2</w:delText>
              </w:r>
              <w:r w:rsidRPr="005A6D16" w:rsidDel="00A65D8F">
                <w:rPr>
                  <w:vertAlign w:val="superscript"/>
                </w:rPr>
                <w:delText>12</w:delText>
              </w:r>
            </w:del>
          </w:p>
        </w:tc>
        <w:tc>
          <w:tcPr>
            <w:tcW w:w="652" w:type="dxa"/>
            <w:shd w:val="clear" w:color="auto" w:fill="auto"/>
            <w:vAlign w:val="center"/>
          </w:tcPr>
          <w:p w14:paraId="449EADB8" w14:textId="12DF1CDF" w:rsidR="003478A4" w:rsidRPr="005A6D16" w:rsidDel="00A65D8F" w:rsidRDefault="003478A4" w:rsidP="00D508BE">
            <w:pPr>
              <w:pStyle w:val="TAC"/>
              <w:rPr>
                <w:del w:id="936" w:author="Huawei-Yaping" w:date="2024-04-29T11:12:00Z"/>
              </w:rPr>
            </w:pPr>
            <w:del w:id="937" w:author="Huawei-Yaping" w:date="2024-04-29T11:12:00Z">
              <w:r w:rsidRPr="005A6D16" w:rsidDel="00A65D8F">
                <w:delText>1.7</w:delText>
              </w:r>
            </w:del>
          </w:p>
        </w:tc>
        <w:tc>
          <w:tcPr>
            <w:tcW w:w="651" w:type="dxa"/>
            <w:shd w:val="clear" w:color="auto" w:fill="auto"/>
            <w:vAlign w:val="center"/>
          </w:tcPr>
          <w:p w14:paraId="167B514D" w14:textId="14633FDA" w:rsidR="003478A4" w:rsidRPr="005A6D16" w:rsidDel="00A65D8F" w:rsidRDefault="003478A4" w:rsidP="00D508BE">
            <w:pPr>
              <w:pStyle w:val="TAC"/>
              <w:rPr>
                <w:del w:id="938" w:author="Huawei-Yaping" w:date="2024-04-29T11:12:00Z"/>
              </w:rPr>
            </w:pPr>
            <w:del w:id="939" w:author="Huawei-Yaping" w:date="2024-04-29T11:12:00Z">
              <w:r w:rsidRPr="005A6D16" w:rsidDel="00A65D8F">
                <w:delText>1.0</w:delText>
              </w:r>
            </w:del>
          </w:p>
        </w:tc>
        <w:tc>
          <w:tcPr>
            <w:tcW w:w="586" w:type="dxa"/>
            <w:gridSpan w:val="2"/>
            <w:shd w:val="clear" w:color="auto" w:fill="auto"/>
            <w:vAlign w:val="center"/>
          </w:tcPr>
          <w:p w14:paraId="13EAA834" w14:textId="3E954172" w:rsidR="003478A4" w:rsidRPr="005A6D16" w:rsidDel="00A65D8F" w:rsidRDefault="003478A4" w:rsidP="00D508BE">
            <w:pPr>
              <w:pStyle w:val="TAC"/>
              <w:rPr>
                <w:del w:id="940" w:author="Huawei-Yaping" w:date="2024-04-29T11:12:00Z"/>
              </w:rPr>
            </w:pPr>
            <w:del w:id="941" w:author="Huawei-Yaping" w:date="2024-04-29T11:12:00Z">
              <w:r w:rsidRPr="005A6D16" w:rsidDel="00A65D8F">
                <w:delText>0.7</w:delText>
              </w:r>
            </w:del>
          </w:p>
        </w:tc>
        <w:tc>
          <w:tcPr>
            <w:tcW w:w="586" w:type="dxa"/>
            <w:shd w:val="clear" w:color="auto" w:fill="auto"/>
            <w:vAlign w:val="center"/>
          </w:tcPr>
          <w:p w14:paraId="2C439355" w14:textId="7EFC958A" w:rsidR="003478A4" w:rsidRPr="005A6D16" w:rsidDel="00A65D8F" w:rsidRDefault="003478A4" w:rsidP="00D508BE">
            <w:pPr>
              <w:pStyle w:val="TAC"/>
              <w:rPr>
                <w:del w:id="942" w:author="Huawei-Yaping" w:date="2024-04-29T11:12:00Z"/>
              </w:rPr>
            </w:pPr>
            <w:del w:id="943" w:author="Huawei-Yaping" w:date="2024-04-29T11:12:00Z">
              <w:r w:rsidRPr="005A6D16" w:rsidDel="00A65D8F">
                <w:delText>0.6</w:delText>
              </w:r>
            </w:del>
          </w:p>
        </w:tc>
        <w:tc>
          <w:tcPr>
            <w:tcW w:w="586" w:type="dxa"/>
            <w:shd w:val="clear" w:color="auto" w:fill="auto"/>
            <w:vAlign w:val="center"/>
          </w:tcPr>
          <w:p w14:paraId="3777DF73" w14:textId="3B01DB40" w:rsidR="003478A4" w:rsidRPr="005A6D16" w:rsidDel="00A65D8F" w:rsidRDefault="003478A4" w:rsidP="00D508BE">
            <w:pPr>
              <w:pStyle w:val="TAC"/>
              <w:rPr>
                <w:del w:id="944" w:author="Huawei-Yaping" w:date="2024-04-29T11:12:00Z"/>
              </w:rPr>
            </w:pPr>
          </w:p>
        </w:tc>
        <w:tc>
          <w:tcPr>
            <w:tcW w:w="586" w:type="dxa"/>
            <w:gridSpan w:val="2"/>
            <w:vAlign w:val="center"/>
          </w:tcPr>
          <w:p w14:paraId="0CC401C4" w14:textId="5144F380" w:rsidR="003478A4" w:rsidRPr="005A6D16" w:rsidDel="00A65D8F" w:rsidRDefault="003478A4" w:rsidP="00D508BE">
            <w:pPr>
              <w:pStyle w:val="TAC"/>
              <w:rPr>
                <w:del w:id="945" w:author="Huawei-Yaping" w:date="2024-04-29T11:12:00Z"/>
              </w:rPr>
            </w:pPr>
          </w:p>
        </w:tc>
        <w:tc>
          <w:tcPr>
            <w:tcW w:w="707" w:type="dxa"/>
            <w:gridSpan w:val="2"/>
            <w:shd w:val="clear" w:color="auto" w:fill="auto"/>
            <w:vAlign w:val="center"/>
          </w:tcPr>
          <w:p w14:paraId="56847E83" w14:textId="5D3E59C1" w:rsidR="003478A4" w:rsidRPr="005A6D16" w:rsidDel="00A65D8F" w:rsidRDefault="003478A4" w:rsidP="00D508BE">
            <w:pPr>
              <w:pStyle w:val="TAC"/>
              <w:rPr>
                <w:del w:id="946" w:author="Huawei-Yaping" w:date="2024-04-29T11:12:00Z"/>
              </w:rPr>
            </w:pPr>
          </w:p>
        </w:tc>
        <w:tc>
          <w:tcPr>
            <w:tcW w:w="707" w:type="dxa"/>
            <w:gridSpan w:val="2"/>
            <w:shd w:val="clear" w:color="auto" w:fill="auto"/>
            <w:vAlign w:val="center"/>
          </w:tcPr>
          <w:p w14:paraId="33F65E47" w14:textId="3C061C4D" w:rsidR="003478A4" w:rsidRPr="005A6D16" w:rsidDel="00A65D8F" w:rsidRDefault="003478A4" w:rsidP="00D508BE">
            <w:pPr>
              <w:pStyle w:val="TAC"/>
              <w:rPr>
                <w:del w:id="947" w:author="Huawei-Yaping" w:date="2024-04-29T11:12:00Z"/>
              </w:rPr>
            </w:pPr>
          </w:p>
        </w:tc>
        <w:tc>
          <w:tcPr>
            <w:tcW w:w="707" w:type="dxa"/>
            <w:shd w:val="clear" w:color="auto" w:fill="auto"/>
            <w:vAlign w:val="center"/>
          </w:tcPr>
          <w:p w14:paraId="0D8B98D9" w14:textId="517891FC" w:rsidR="003478A4" w:rsidRPr="005A6D16" w:rsidDel="00A65D8F" w:rsidRDefault="003478A4" w:rsidP="00D508BE">
            <w:pPr>
              <w:pStyle w:val="TAC"/>
              <w:rPr>
                <w:del w:id="948" w:author="Huawei-Yaping" w:date="2024-04-29T11:12:00Z"/>
              </w:rPr>
            </w:pPr>
          </w:p>
        </w:tc>
        <w:tc>
          <w:tcPr>
            <w:tcW w:w="703" w:type="dxa"/>
            <w:gridSpan w:val="2"/>
          </w:tcPr>
          <w:p w14:paraId="3F736226" w14:textId="19854C7D" w:rsidR="003478A4" w:rsidRPr="005A6D16" w:rsidDel="00A65D8F" w:rsidRDefault="003478A4" w:rsidP="00D508BE">
            <w:pPr>
              <w:pStyle w:val="TAC"/>
              <w:rPr>
                <w:del w:id="949" w:author="Huawei-Yaping" w:date="2024-04-29T11:12:00Z"/>
              </w:rPr>
            </w:pPr>
          </w:p>
        </w:tc>
        <w:tc>
          <w:tcPr>
            <w:tcW w:w="707" w:type="dxa"/>
            <w:shd w:val="clear" w:color="auto" w:fill="auto"/>
            <w:vAlign w:val="center"/>
          </w:tcPr>
          <w:p w14:paraId="488910D0" w14:textId="29D40604" w:rsidR="003478A4" w:rsidRPr="005A6D16" w:rsidDel="00A65D8F" w:rsidRDefault="003478A4" w:rsidP="00D508BE">
            <w:pPr>
              <w:pStyle w:val="TAC"/>
              <w:rPr>
                <w:del w:id="950" w:author="Huawei-Yaping" w:date="2024-04-29T11:12:00Z"/>
              </w:rPr>
            </w:pPr>
          </w:p>
        </w:tc>
        <w:tc>
          <w:tcPr>
            <w:tcW w:w="707" w:type="dxa"/>
            <w:vAlign w:val="center"/>
          </w:tcPr>
          <w:p w14:paraId="4D56E091" w14:textId="45F7A08B" w:rsidR="003478A4" w:rsidRPr="005A6D16" w:rsidDel="00A65D8F" w:rsidRDefault="003478A4" w:rsidP="00D508BE">
            <w:pPr>
              <w:pStyle w:val="TAC"/>
              <w:rPr>
                <w:del w:id="951" w:author="Huawei-Yaping" w:date="2024-04-29T11:12:00Z"/>
              </w:rPr>
            </w:pPr>
          </w:p>
        </w:tc>
        <w:tc>
          <w:tcPr>
            <w:tcW w:w="707" w:type="dxa"/>
            <w:shd w:val="clear" w:color="auto" w:fill="auto"/>
            <w:vAlign w:val="center"/>
          </w:tcPr>
          <w:p w14:paraId="18F1EED3" w14:textId="47D6CD36" w:rsidR="003478A4" w:rsidRPr="005A6D16" w:rsidDel="00A65D8F" w:rsidRDefault="003478A4" w:rsidP="00D508BE">
            <w:pPr>
              <w:pStyle w:val="TAC"/>
              <w:rPr>
                <w:del w:id="952" w:author="Huawei-Yaping" w:date="2024-04-29T11:12:00Z"/>
              </w:rPr>
            </w:pPr>
          </w:p>
        </w:tc>
      </w:tr>
      <w:tr w:rsidR="003478A4" w:rsidRPr="005A6D16" w:rsidDel="00A65D8F" w14:paraId="4EEC7653" w14:textId="42DC6628" w:rsidTr="0037648B">
        <w:trPr>
          <w:trHeight w:val="285"/>
          <w:jc w:val="center"/>
          <w:del w:id="953" w:author="Huawei-Yaping" w:date="2024-04-29T11:12:00Z"/>
        </w:trPr>
        <w:tc>
          <w:tcPr>
            <w:tcW w:w="0" w:type="auto"/>
            <w:shd w:val="clear" w:color="auto" w:fill="auto"/>
            <w:vAlign w:val="center"/>
          </w:tcPr>
          <w:p w14:paraId="52E78CD3" w14:textId="75FBC03C" w:rsidR="003478A4" w:rsidRPr="005A6D16" w:rsidDel="00A65D8F" w:rsidRDefault="003478A4" w:rsidP="00D508BE">
            <w:pPr>
              <w:pStyle w:val="TAC"/>
              <w:rPr>
                <w:del w:id="954" w:author="Huawei-Yaping" w:date="2024-04-29T11:12:00Z"/>
              </w:rPr>
            </w:pPr>
            <w:del w:id="955" w:author="Huawei-Yaping" w:date="2024-04-29T11:12:00Z">
              <w:r w:rsidRPr="005A6D16" w:rsidDel="00A65D8F">
                <w:rPr>
                  <w:lang w:eastAsia="ja-JP"/>
                </w:rPr>
                <w:delText>n71</w:delText>
              </w:r>
            </w:del>
          </w:p>
        </w:tc>
        <w:tc>
          <w:tcPr>
            <w:tcW w:w="0" w:type="auto"/>
            <w:shd w:val="clear" w:color="auto" w:fill="auto"/>
            <w:vAlign w:val="center"/>
          </w:tcPr>
          <w:p w14:paraId="181252C5" w14:textId="04E33CB6" w:rsidR="003478A4" w:rsidRPr="005A6D16" w:rsidDel="00A65D8F" w:rsidRDefault="003478A4" w:rsidP="00D508BE">
            <w:pPr>
              <w:pStyle w:val="TAC"/>
              <w:rPr>
                <w:del w:id="956" w:author="Huawei-Yaping" w:date="2024-04-29T11:12:00Z"/>
              </w:rPr>
            </w:pPr>
            <w:del w:id="957" w:author="Huawei-Yaping" w:date="2024-04-29T11:12:00Z">
              <w:r w:rsidRPr="005A6D16" w:rsidDel="00A65D8F">
                <w:delText>7</w:delText>
              </w:r>
              <w:r w:rsidRPr="005A6D16" w:rsidDel="00A65D8F">
                <w:rPr>
                  <w:rFonts w:cs="Arial"/>
                  <w:vertAlign w:val="superscript"/>
                </w:rPr>
                <w:delText>6</w:delText>
              </w:r>
              <w:r w:rsidRPr="005A6D16" w:rsidDel="00A65D8F">
                <w:rPr>
                  <w:rFonts w:cs="Arial"/>
                  <w:vertAlign w:val="superscript"/>
                  <w:lang w:eastAsia="ja-JP"/>
                </w:rPr>
                <w:delText>,7</w:delText>
              </w:r>
            </w:del>
          </w:p>
        </w:tc>
        <w:tc>
          <w:tcPr>
            <w:tcW w:w="652" w:type="dxa"/>
            <w:shd w:val="clear" w:color="auto" w:fill="auto"/>
            <w:vAlign w:val="center"/>
          </w:tcPr>
          <w:p w14:paraId="11FE1A6C" w14:textId="1C9CC91E" w:rsidR="003478A4" w:rsidRPr="005A6D16" w:rsidDel="00A65D8F" w:rsidRDefault="003478A4" w:rsidP="00D508BE">
            <w:pPr>
              <w:pStyle w:val="TAC"/>
              <w:rPr>
                <w:del w:id="958" w:author="Huawei-Yaping" w:date="2024-04-29T11:12:00Z"/>
              </w:rPr>
            </w:pPr>
            <w:del w:id="959" w:author="Huawei-Yaping" w:date="2024-04-29T11:12:00Z">
              <w:r w:rsidRPr="005A6D16" w:rsidDel="00A65D8F">
                <w:delText>14.6</w:delText>
              </w:r>
            </w:del>
          </w:p>
        </w:tc>
        <w:tc>
          <w:tcPr>
            <w:tcW w:w="651" w:type="dxa"/>
            <w:shd w:val="clear" w:color="auto" w:fill="auto"/>
            <w:vAlign w:val="center"/>
          </w:tcPr>
          <w:p w14:paraId="5C486651" w14:textId="2E225A15" w:rsidR="003478A4" w:rsidRPr="005A6D16" w:rsidDel="00A65D8F" w:rsidRDefault="003478A4" w:rsidP="00D508BE">
            <w:pPr>
              <w:pStyle w:val="TAC"/>
              <w:rPr>
                <w:del w:id="960" w:author="Huawei-Yaping" w:date="2024-04-29T11:12:00Z"/>
              </w:rPr>
            </w:pPr>
            <w:del w:id="961" w:author="Huawei-Yaping" w:date="2024-04-29T11:12:00Z">
              <w:r w:rsidRPr="005A6D16" w:rsidDel="00A65D8F">
                <w:rPr>
                  <w:rFonts w:cs="Arial"/>
                </w:rPr>
                <w:delText>11.7</w:delText>
              </w:r>
            </w:del>
          </w:p>
        </w:tc>
        <w:tc>
          <w:tcPr>
            <w:tcW w:w="586" w:type="dxa"/>
            <w:gridSpan w:val="2"/>
            <w:shd w:val="clear" w:color="auto" w:fill="auto"/>
            <w:vAlign w:val="center"/>
          </w:tcPr>
          <w:p w14:paraId="608A1D65" w14:textId="06595223" w:rsidR="003478A4" w:rsidRPr="005A6D16" w:rsidDel="00A65D8F" w:rsidRDefault="003478A4" w:rsidP="00D508BE">
            <w:pPr>
              <w:pStyle w:val="TAC"/>
              <w:rPr>
                <w:del w:id="962" w:author="Huawei-Yaping" w:date="2024-04-29T11:12:00Z"/>
              </w:rPr>
            </w:pPr>
            <w:del w:id="963" w:author="Huawei-Yaping" w:date="2024-04-29T11:12:00Z">
              <w:r w:rsidRPr="005A6D16" w:rsidDel="00A65D8F">
                <w:rPr>
                  <w:rFonts w:cs="Arial"/>
                </w:rPr>
                <w:delText>10.1</w:delText>
              </w:r>
            </w:del>
          </w:p>
        </w:tc>
        <w:tc>
          <w:tcPr>
            <w:tcW w:w="586" w:type="dxa"/>
            <w:shd w:val="clear" w:color="auto" w:fill="auto"/>
            <w:vAlign w:val="center"/>
          </w:tcPr>
          <w:p w14:paraId="2D96A214" w14:textId="387ADB17" w:rsidR="003478A4" w:rsidRPr="005A6D16" w:rsidDel="00A65D8F" w:rsidRDefault="003478A4" w:rsidP="00D508BE">
            <w:pPr>
              <w:pStyle w:val="TAC"/>
              <w:rPr>
                <w:del w:id="964" w:author="Huawei-Yaping" w:date="2024-04-29T11:12:00Z"/>
              </w:rPr>
            </w:pPr>
            <w:del w:id="965" w:author="Huawei-Yaping" w:date="2024-04-29T11:12:00Z">
              <w:r w:rsidRPr="005A6D16" w:rsidDel="00A65D8F">
                <w:rPr>
                  <w:rFonts w:cs="Arial"/>
                </w:rPr>
                <w:delText>9</w:delText>
              </w:r>
            </w:del>
          </w:p>
        </w:tc>
        <w:tc>
          <w:tcPr>
            <w:tcW w:w="586" w:type="dxa"/>
            <w:shd w:val="clear" w:color="auto" w:fill="auto"/>
            <w:vAlign w:val="center"/>
          </w:tcPr>
          <w:p w14:paraId="06D4B2CF" w14:textId="5C33DE0A" w:rsidR="003478A4" w:rsidRPr="005A6D16" w:rsidDel="00A65D8F" w:rsidRDefault="003478A4" w:rsidP="00D508BE">
            <w:pPr>
              <w:pStyle w:val="TAC"/>
              <w:rPr>
                <w:del w:id="966" w:author="Huawei-Yaping" w:date="2024-04-29T11:12:00Z"/>
              </w:rPr>
            </w:pPr>
          </w:p>
        </w:tc>
        <w:tc>
          <w:tcPr>
            <w:tcW w:w="586" w:type="dxa"/>
            <w:gridSpan w:val="2"/>
            <w:vAlign w:val="center"/>
          </w:tcPr>
          <w:p w14:paraId="28DC6500" w14:textId="4CDA19EC" w:rsidR="003478A4" w:rsidRPr="005A6D16" w:rsidDel="00A65D8F" w:rsidRDefault="003478A4" w:rsidP="00D508BE">
            <w:pPr>
              <w:pStyle w:val="TAC"/>
              <w:rPr>
                <w:del w:id="967" w:author="Huawei-Yaping" w:date="2024-04-29T11:12:00Z"/>
              </w:rPr>
            </w:pPr>
          </w:p>
        </w:tc>
        <w:tc>
          <w:tcPr>
            <w:tcW w:w="707" w:type="dxa"/>
            <w:gridSpan w:val="2"/>
            <w:shd w:val="clear" w:color="auto" w:fill="auto"/>
            <w:vAlign w:val="center"/>
          </w:tcPr>
          <w:p w14:paraId="2A1B7483" w14:textId="662148FA" w:rsidR="003478A4" w:rsidRPr="005A6D16" w:rsidDel="00A65D8F" w:rsidRDefault="003478A4" w:rsidP="00D508BE">
            <w:pPr>
              <w:pStyle w:val="TAC"/>
              <w:rPr>
                <w:del w:id="968" w:author="Huawei-Yaping" w:date="2024-04-29T11:12:00Z"/>
              </w:rPr>
            </w:pPr>
          </w:p>
        </w:tc>
        <w:tc>
          <w:tcPr>
            <w:tcW w:w="707" w:type="dxa"/>
            <w:gridSpan w:val="2"/>
            <w:shd w:val="clear" w:color="auto" w:fill="auto"/>
            <w:vAlign w:val="center"/>
          </w:tcPr>
          <w:p w14:paraId="7A519250" w14:textId="25F97B49" w:rsidR="003478A4" w:rsidRPr="005A6D16" w:rsidDel="00A65D8F" w:rsidRDefault="003478A4" w:rsidP="00D508BE">
            <w:pPr>
              <w:pStyle w:val="TAC"/>
              <w:rPr>
                <w:del w:id="969" w:author="Huawei-Yaping" w:date="2024-04-29T11:12:00Z"/>
              </w:rPr>
            </w:pPr>
          </w:p>
        </w:tc>
        <w:tc>
          <w:tcPr>
            <w:tcW w:w="707" w:type="dxa"/>
            <w:shd w:val="clear" w:color="auto" w:fill="auto"/>
            <w:vAlign w:val="center"/>
          </w:tcPr>
          <w:p w14:paraId="26670744" w14:textId="6EFB588A" w:rsidR="003478A4" w:rsidRPr="005A6D16" w:rsidDel="00A65D8F" w:rsidRDefault="003478A4" w:rsidP="00D508BE">
            <w:pPr>
              <w:pStyle w:val="TAC"/>
              <w:rPr>
                <w:del w:id="970" w:author="Huawei-Yaping" w:date="2024-04-29T11:12:00Z"/>
              </w:rPr>
            </w:pPr>
          </w:p>
        </w:tc>
        <w:tc>
          <w:tcPr>
            <w:tcW w:w="703" w:type="dxa"/>
            <w:gridSpan w:val="2"/>
          </w:tcPr>
          <w:p w14:paraId="598E8D73" w14:textId="3B8088BD" w:rsidR="003478A4" w:rsidRPr="005A6D16" w:rsidDel="00A65D8F" w:rsidRDefault="003478A4" w:rsidP="00D508BE">
            <w:pPr>
              <w:pStyle w:val="TAC"/>
              <w:rPr>
                <w:del w:id="971" w:author="Huawei-Yaping" w:date="2024-04-29T11:12:00Z"/>
              </w:rPr>
            </w:pPr>
          </w:p>
        </w:tc>
        <w:tc>
          <w:tcPr>
            <w:tcW w:w="707" w:type="dxa"/>
            <w:shd w:val="clear" w:color="auto" w:fill="auto"/>
            <w:vAlign w:val="center"/>
          </w:tcPr>
          <w:p w14:paraId="4CD55522" w14:textId="4D0A95FF" w:rsidR="003478A4" w:rsidRPr="005A6D16" w:rsidDel="00A65D8F" w:rsidRDefault="003478A4" w:rsidP="00D508BE">
            <w:pPr>
              <w:pStyle w:val="TAC"/>
              <w:rPr>
                <w:del w:id="972" w:author="Huawei-Yaping" w:date="2024-04-29T11:12:00Z"/>
              </w:rPr>
            </w:pPr>
          </w:p>
        </w:tc>
        <w:tc>
          <w:tcPr>
            <w:tcW w:w="707" w:type="dxa"/>
            <w:vAlign w:val="center"/>
          </w:tcPr>
          <w:p w14:paraId="2F2FE9D2" w14:textId="2A294196" w:rsidR="003478A4" w:rsidRPr="005A6D16" w:rsidDel="00A65D8F" w:rsidRDefault="003478A4" w:rsidP="00D508BE">
            <w:pPr>
              <w:pStyle w:val="TAC"/>
              <w:rPr>
                <w:del w:id="973" w:author="Huawei-Yaping" w:date="2024-04-29T11:12:00Z"/>
              </w:rPr>
            </w:pPr>
          </w:p>
        </w:tc>
        <w:tc>
          <w:tcPr>
            <w:tcW w:w="707" w:type="dxa"/>
            <w:shd w:val="clear" w:color="auto" w:fill="auto"/>
            <w:vAlign w:val="center"/>
          </w:tcPr>
          <w:p w14:paraId="5C29E96A" w14:textId="0BC5EB31" w:rsidR="003478A4" w:rsidRPr="005A6D16" w:rsidDel="00A65D8F" w:rsidRDefault="003478A4" w:rsidP="00D508BE">
            <w:pPr>
              <w:pStyle w:val="TAC"/>
              <w:rPr>
                <w:del w:id="974" w:author="Huawei-Yaping" w:date="2024-04-29T11:12:00Z"/>
              </w:rPr>
            </w:pPr>
          </w:p>
        </w:tc>
      </w:tr>
      <w:tr w:rsidR="003478A4" w:rsidRPr="005A6D16" w:rsidDel="00A65D8F" w14:paraId="53406C21" w14:textId="74C389E4" w:rsidTr="0037648B">
        <w:trPr>
          <w:trHeight w:val="285"/>
          <w:jc w:val="center"/>
          <w:del w:id="975" w:author="Huawei-Yaping" w:date="2024-04-29T11:12:00Z"/>
        </w:trPr>
        <w:tc>
          <w:tcPr>
            <w:tcW w:w="0" w:type="auto"/>
            <w:vMerge w:val="restart"/>
            <w:shd w:val="clear" w:color="auto" w:fill="auto"/>
          </w:tcPr>
          <w:p w14:paraId="608440CA" w14:textId="0C32A9A3" w:rsidR="003478A4" w:rsidRPr="005A6D16" w:rsidDel="00A65D8F" w:rsidRDefault="003478A4" w:rsidP="00D508BE">
            <w:pPr>
              <w:pStyle w:val="TAC"/>
              <w:rPr>
                <w:del w:id="976" w:author="Huawei-Yaping" w:date="2024-04-29T11:12:00Z"/>
              </w:rPr>
            </w:pPr>
            <w:del w:id="977" w:author="Huawei-Yaping" w:date="2024-04-29T11:12:00Z">
              <w:r w:rsidRPr="005A6D16" w:rsidDel="00A65D8F">
                <w:rPr>
                  <w:rFonts w:cs="Arial"/>
                  <w:szCs w:val="18"/>
                </w:rPr>
                <w:delText>66</w:delText>
              </w:r>
            </w:del>
          </w:p>
        </w:tc>
        <w:tc>
          <w:tcPr>
            <w:tcW w:w="0" w:type="auto"/>
            <w:shd w:val="clear" w:color="auto" w:fill="auto"/>
          </w:tcPr>
          <w:p w14:paraId="4CB68223" w14:textId="2320D0B0" w:rsidR="003478A4" w:rsidRPr="005A6D16" w:rsidDel="00A65D8F" w:rsidRDefault="003478A4" w:rsidP="00D508BE">
            <w:pPr>
              <w:pStyle w:val="TAC"/>
              <w:rPr>
                <w:del w:id="978" w:author="Huawei-Yaping" w:date="2024-04-29T11:12:00Z"/>
              </w:rPr>
            </w:pPr>
            <w:del w:id="979" w:author="Huawei-Yaping" w:date="2024-04-29T11:12:00Z">
              <w:r w:rsidRPr="005A6D16" w:rsidDel="00A65D8F">
                <w:rPr>
                  <w:rFonts w:cs="Arial"/>
                  <w:szCs w:val="18"/>
                </w:rPr>
                <w:delText>n77</w:delText>
              </w:r>
              <w:r w:rsidRPr="005A6D16" w:rsidDel="00A65D8F">
                <w:rPr>
                  <w:rFonts w:cs="Arial"/>
                  <w:szCs w:val="18"/>
                  <w:vertAlign w:val="superscript"/>
                </w:rPr>
                <w:delText xml:space="preserve">2, </w:delText>
              </w:r>
              <w:r w:rsidRPr="005A6D16" w:rsidDel="00A65D8F">
                <w:rPr>
                  <w:rFonts w:cs="Arial"/>
                  <w:szCs w:val="18"/>
                  <w:vertAlign w:val="superscript"/>
                  <w:lang w:eastAsia="zh-TW"/>
                </w:rPr>
                <w:delText>13</w:delText>
              </w:r>
            </w:del>
          </w:p>
        </w:tc>
        <w:tc>
          <w:tcPr>
            <w:tcW w:w="652" w:type="dxa"/>
            <w:shd w:val="clear" w:color="auto" w:fill="auto"/>
          </w:tcPr>
          <w:p w14:paraId="10AB631E" w14:textId="3CF2A776" w:rsidR="003478A4" w:rsidRPr="005A6D16" w:rsidDel="00A65D8F" w:rsidRDefault="003478A4" w:rsidP="00D508BE">
            <w:pPr>
              <w:pStyle w:val="TAC"/>
              <w:rPr>
                <w:del w:id="980" w:author="Huawei-Yaping" w:date="2024-04-29T11:12:00Z"/>
              </w:rPr>
            </w:pPr>
          </w:p>
        </w:tc>
        <w:tc>
          <w:tcPr>
            <w:tcW w:w="651" w:type="dxa"/>
            <w:shd w:val="clear" w:color="auto" w:fill="auto"/>
          </w:tcPr>
          <w:p w14:paraId="1A0626AE" w14:textId="13EC7333" w:rsidR="003478A4" w:rsidRPr="005A6D16" w:rsidDel="00A65D8F" w:rsidRDefault="003478A4" w:rsidP="00D508BE">
            <w:pPr>
              <w:pStyle w:val="TAC"/>
              <w:rPr>
                <w:del w:id="981" w:author="Huawei-Yaping" w:date="2024-04-29T11:12:00Z"/>
              </w:rPr>
            </w:pPr>
            <w:del w:id="982" w:author="Huawei-Yaping" w:date="2024-04-29T11:12:00Z">
              <w:r w:rsidRPr="005A6D16" w:rsidDel="00A65D8F">
                <w:rPr>
                  <w:rFonts w:cs="Arial"/>
                  <w:szCs w:val="18"/>
                </w:rPr>
                <w:delText>23.9</w:delText>
              </w:r>
            </w:del>
          </w:p>
        </w:tc>
        <w:tc>
          <w:tcPr>
            <w:tcW w:w="586" w:type="dxa"/>
            <w:gridSpan w:val="2"/>
            <w:shd w:val="clear" w:color="auto" w:fill="auto"/>
          </w:tcPr>
          <w:p w14:paraId="79069E33" w14:textId="7A58CC29" w:rsidR="003478A4" w:rsidRPr="005A6D16" w:rsidDel="00A65D8F" w:rsidRDefault="003478A4" w:rsidP="00D508BE">
            <w:pPr>
              <w:pStyle w:val="TAC"/>
              <w:rPr>
                <w:del w:id="983" w:author="Huawei-Yaping" w:date="2024-04-29T11:12:00Z"/>
              </w:rPr>
            </w:pPr>
            <w:del w:id="984" w:author="Huawei-Yaping" w:date="2024-04-29T11:12:00Z">
              <w:r w:rsidRPr="005A6D16" w:rsidDel="00A65D8F">
                <w:rPr>
                  <w:rFonts w:cs="Arial"/>
                  <w:szCs w:val="18"/>
                </w:rPr>
                <w:delText>22.1</w:delText>
              </w:r>
            </w:del>
          </w:p>
        </w:tc>
        <w:tc>
          <w:tcPr>
            <w:tcW w:w="586" w:type="dxa"/>
            <w:shd w:val="clear" w:color="auto" w:fill="auto"/>
          </w:tcPr>
          <w:p w14:paraId="0DF00530" w14:textId="18C085E3" w:rsidR="003478A4" w:rsidRPr="005A6D16" w:rsidDel="00A65D8F" w:rsidRDefault="003478A4" w:rsidP="00D508BE">
            <w:pPr>
              <w:pStyle w:val="TAC"/>
              <w:rPr>
                <w:del w:id="985" w:author="Huawei-Yaping" w:date="2024-04-29T11:12:00Z"/>
              </w:rPr>
            </w:pPr>
            <w:del w:id="986" w:author="Huawei-Yaping" w:date="2024-04-29T11:12:00Z">
              <w:r w:rsidRPr="005A6D16" w:rsidDel="00A65D8F">
                <w:rPr>
                  <w:rFonts w:cs="Arial"/>
                  <w:szCs w:val="18"/>
                </w:rPr>
                <w:delText>20.9</w:delText>
              </w:r>
            </w:del>
          </w:p>
        </w:tc>
        <w:tc>
          <w:tcPr>
            <w:tcW w:w="586" w:type="dxa"/>
            <w:shd w:val="clear" w:color="auto" w:fill="auto"/>
          </w:tcPr>
          <w:p w14:paraId="4C03C340" w14:textId="378A2D44" w:rsidR="003478A4" w:rsidRPr="005A6D16" w:rsidDel="00A65D8F" w:rsidRDefault="003478A4" w:rsidP="00D508BE">
            <w:pPr>
              <w:pStyle w:val="TAC"/>
              <w:rPr>
                <w:del w:id="987" w:author="Huawei-Yaping" w:date="2024-04-29T11:12:00Z"/>
              </w:rPr>
            </w:pPr>
            <w:del w:id="988" w:author="Huawei-Yaping" w:date="2024-04-29T11:12:00Z">
              <w:r w:rsidRPr="005A6D16" w:rsidDel="00A65D8F">
                <w:rPr>
                  <w:rFonts w:cs="Arial"/>
                  <w:szCs w:val="18"/>
                </w:rPr>
                <w:delText>19.8</w:delText>
              </w:r>
            </w:del>
          </w:p>
        </w:tc>
        <w:tc>
          <w:tcPr>
            <w:tcW w:w="586" w:type="dxa"/>
            <w:gridSpan w:val="2"/>
          </w:tcPr>
          <w:p w14:paraId="47664CA9" w14:textId="0E11CFEC" w:rsidR="003478A4" w:rsidRPr="005A6D16" w:rsidDel="00A65D8F" w:rsidRDefault="003478A4" w:rsidP="00D508BE">
            <w:pPr>
              <w:pStyle w:val="TAC"/>
              <w:rPr>
                <w:del w:id="989" w:author="Huawei-Yaping" w:date="2024-04-29T11:12:00Z"/>
              </w:rPr>
            </w:pPr>
            <w:del w:id="990" w:author="Huawei-Yaping" w:date="2024-04-29T11:12:00Z">
              <w:r w:rsidRPr="005A6D16" w:rsidDel="00A65D8F">
                <w:rPr>
                  <w:rFonts w:cs="Arial"/>
                  <w:szCs w:val="18"/>
                </w:rPr>
                <w:delText>19.0</w:delText>
              </w:r>
            </w:del>
          </w:p>
        </w:tc>
        <w:tc>
          <w:tcPr>
            <w:tcW w:w="707" w:type="dxa"/>
            <w:gridSpan w:val="2"/>
            <w:shd w:val="clear" w:color="auto" w:fill="auto"/>
          </w:tcPr>
          <w:p w14:paraId="3A97C424" w14:textId="441E57EA" w:rsidR="003478A4" w:rsidRPr="005A6D16" w:rsidDel="00A65D8F" w:rsidRDefault="003478A4" w:rsidP="00D508BE">
            <w:pPr>
              <w:pStyle w:val="TAC"/>
              <w:rPr>
                <w:del w:id="991" w:author="Huawei-Yaping" w:date="2024-04-29T11:12:00Z"/>
              </w:rPr>
            </w:pPr>
            <w:del w:id="992" w:author="Huawei-Yaping" w:date="2024-04-29T11:12:00Z">
              <w:r w:rsidRPr="005A6D16" w:rsidDel="00A65D8F">
                <w:rPr>
                  <w:rFonts w:cs="Arial"/>
                  <w:szCs w:val="18"/>
                </w:rPr>
                <w:delText>17.9</w:delText>
              </w:r>
            </w:del>
          </w:p>
        </w:tc>
        <w:tc>
          <w:tcPr>
            <w:tcW w:w="707" w:type="dxa"/>
            <w:gridSpan w:val="2"/>
            <w:shd w:val="clear" w:color="auto" w:fill="auto"/>
          </w:tcPr>
          <w:p w14:paraId="6B4C5D43" w14:textId="630B4B41" w:rsidR="003478A4" w:rsidRPr="005A6D16" w:rsidDel="00A65D8F" w:rsidRDefault="003478A4" w:rsidP="00D508BE">
            <w:pPr>
              <w:pStyle w:val="TAC"/>
              <w:rPr>
                <w:del w:id="993" w:author="Huawei-Yaping" w:date="2024-04-29T11:12:00Z"/>
              </w:rPr>
            </w:pPr>
            <w:del w:id="994" w:author="Huawei-Yaping" w:date="2024-04-29T11:12:00Z">
              <w:r w:rsidRPr="005A6D16" w:rsidDel="00A65D8F">
                <w:rPr>
                  <w:rFonts w:cs="Arial"/>
                  <w:szCs w:val="18"/>
                </w:rPr>
                <w:delText>16.8</w:delText>
              </w:r>
            </w:del>
          </w:p>
        </w:tc>
        <w:tc>
          <w:tcPr>
            <w:tcW w:w="707" w:type="dxa"/>
            <w:shd w:val="clear" w:color="auto" w:fill="auto"/>
          </w:tcPr>
          <w:p w14:paraId="6BA2B86A" w14:textId="5C924AF5" w:rsidR="003478A4" w:rsidRPr="005A6D16" w:rsidDel="00A65D8F" w:rsidRDefault="003478A4" w:rsidP="00D508BE">
            <w:pPr>
              <w:pStyle w:val="TAC"/>
              <w:rPr>
                <w:del w:id="995" w:author="Huawei-Yaping" w:date="2024-04-29T11:12:00Z"/>
              </w:rPr>
            </w:pPr>
            <w:del w:id="996" w:author="Huawei-Yaping" w:date="2024-04-29T11:12:00Z">
              <w:r w:rsidRPr="005A6D16" w:rsidDel="00A65D8F">
                <w:rPr>
                  <w:rFonts w:cs="Arial"/>
                  <w:szCs w:val="18"/>
                </w:rPr>
                <w:delText>16.0</w:delText>
              </w:r>
            </w:del>
          </w:p>
        </w:tc>
        <w:tc>
          <w:tcPr>
            <w:tcW w:w="703" w:type="dxa"/>
            <w:gridSpan w:val="2"/>
          </w:tcPr>
          <w:p w14:paraId="5C89BC0F" w14:textId="3EBEA69D" w:rsidR="003478A4" w:rsidRPr="005A6D16" w:rsidDel="00A65D8F" w:rsidRDefault="003478A4" w:rsidP="00D508BE">
            <w:pPr>
              <w:pStyle w:val="TAC"/>
              <w:rPr>
                <w:del w:id="997" w:author="Huawei-Yaping" w:date="2024-04-29T11:12:00Z"/>
              </w:rPr>
            </w:pPr>
            <w:del w:id="998" w:author="Huawei-Yaping" w:date="2024-04-29T11:12:00Z">
              <w:r w:rsidRPr="005A6D16" w:rsidDel="00A65D8F">
                <w:rPr>
                  <w:rFonts w:cs="Arial"/>
                  <w:szCs w:val="18"/>
                </w:rPr>
                <w:delText>15.3</w:delText>
              </w:r>
            </w:del>
          </w:p>
        </w:tc>
        <w:tc>
          <w:tcPr>
            <w:tcW w:w="707" w:type="dxa"/>
            <w:shd w:val="clear" w:color="auto" w:fill="auto"/>
          </w:tcPr>
          <w:p w14:paraId="2B00678A" w14:textId="3A90684F" w:rsidR="003478A4" w:rsidRPr="005A6D16" w:rsidDel="00A65D8F" w:rsidRDefault="003478A4" w:rsidP="00D508BE">
            <w:pPr>
              <w:pStyle w:val="TAC"/>
              <w:rPr>
                <w:del w:id="999" w:author="Huawei-Yaping" w:date="2024-04-29T11:12:00Z"/>
              </w:rPr>
            </w:pPr>
            <w:del w:id="1000" w:author="Huawei-Yaping" w:date="2024-04-29T11:12:00Z">
              <w:r w:rsidRPr="005A6D16" w:rsidDel="00A65D8F">
                <w:rPr>
                  <w:rFonts w:cs="Arial"/>
                  <w:szCs w:val="18"/>
                </w:rPr>
                <w:delText>14.8</w:delText>
              </w:r>
            </w:del>
          </w:p>
        </w:tc>
        <w:tc>
          <w:tcPr>
            <w:tcW w:w="707" w:type="dxa"/>
          </w:tcPr>
          <w:p w14:paraId="4990D5AD" w14:textId="4B74AE0C" w:rsidR="003478A4" w:rsidRPr="005A6D16" w:rsidDel="00A65D8F" w:rsidRDefault="003478A4" w:rsidP="00D508BE">
            <w:pPr>
              <w:pStyle w:val="TAC"/>
              <w:rPr>
                <w:del w:id="1001" w:author="Huawei-Yaping" w:date="2024-04-29T11:12:00Z"/>
              </w:rPr>
            </w:pPr>
            <w:del w:id="1002" w:author="Huawei-Yaping" w:date="2024-04-29T11:12:00Z">
              <w:r w:rsidRPr="005A6D16" w:rsidDel="00A65D8F">
                <w:rPr>
                  <w:rFonts w:cs="Arial"/>
                  <w:szCs w:val="18"/>
                </w:rPr>
                <w:delText>14.3</w:delText>
              </w:r>
            </w:del>
          </w:p>
        </w:tc>
        <w:tc>
          <w:tcPr>
            <w:tcW w:w="707" w:type="dxa"/>
            <w:shd w:val="clear" w:color="auto" w:fill="auto"/>
          </w:tcPr>
          <w:p w14:paraId="54621EB2" w14:textId="53C9836B" w:rsidR="003478A4" w:rsidRPr="005A6D16" w:rsidDel="00A65D8F" w:rsidRDefault="003478A4" w:rsidP="00D508BE">
            <w:pPr>
              <w:pStyle w:val="TAC"/>
              <w:rPr>
                <w:del w:id="1003" w:author="Huawei-Yaping" w:date="2024-04-29T11:12:00Z"/>
              </w:rPr>
            </w:pPr>
            <w:del w:id="1004" w:author="Huawei-Yaping" w:date="2024-04-29T11:12:00Z">
              <w:r w:rsidRPr="005A6D16" w:rsidDel="00A65D8F">
                <w:rPr>
                  <w:rFonts w:cs="Arial"/>
                  <w:szCs w:val="18"/>
                </w:rPr>
                <w:delText>13.8</w:delText>
              </w:r>
            </w:del>
          </w:p>
        </w:tc>
      </w:tr>
      <w:tr w:rsidR="003478A4" w:rsidRPr="005A6D16" w:rsidDel="00A65D8F" w14:paraId="58BE64CE" w14:textId="0582F955" w:rsidTr="0037648B">
        <w:trPr>
          <w:trHeight w:val="285"/>
          <w:jc w:val="center"/>
          <w:del w:id="1005" w:author="Huawei-Yaping" w:date="2024-04-29T11:12:00Z"/>
        </w:trPr>
        <w:tc>
          <w:tcPr>
            <w:tcW w:w="0" w:type="auto"/>
            <w:vMerge/>
            <w:shd w:val="clear" w:color="auto" w:fill="auto"/>
          </w:tcPr>
          <w:p w14:paraId="6981032E" w14:textId="0C8DF0DC" w:rsidR="003478A4" w:rsidRPr="005A6D16" w:rsidDel="00A65D8F" w:rsidRDefault="003478A4" w:rsidP="00D508BE">
            <w:pPr>
              <w:pStyle w:val="TAC"/>
              <w:rPr>
                <w:del w:id="1006" w:author="Huawei-Yaping" w:date="2024-04-29T11:12:00Z"/>
              </w:rPr>
            </w:pPr>
          </w:p>
        </w:tc>
        <w:tc>
          <w:tcPr>
            <w:tcW w:w="0" w:type="auto"/>
            <w:shd w:val="clear" w:color="auto" w:fill="auto"/>
          </w:tcPr>
          <w:p w14:paraId="1563E9B5" w14:textId="2FE571C5" w:rsidR="003478A4" w:rsidRPr="005A6D16" w:rsidDel="00A65D8F" w:rsidRDefault="003478A4" w:rsidP="00D508BE">
            <w:pPr>
              <w:pStyle w:val="TAC"/>
              <w:rPr>
                <w:del w:id="1007" w:author="Huawei-Yaping" w:date="2024-04-29T11:12:00Z"/>
              </w:rPr>
            </w:pPr>
            <w:del w:id="1008" w:author="Huawei-Yaping" w:date="2024-04-29T11:12:00Z">
              <w:r w:rsidRPr="005A6D16" w:rsidDel="00A65D8F">
                <w:rPr>
                  <w:rFonts w:cs="Arial"/>
                  <w:szCs w:val="18"/>
                </w:rPr>
                <w:delText>n77</w:delText>
              </w:r>
              <w:r w:rsidRPr="005A6D16" w:rsidDel="00A65D8F">
                <w:rPr>
                  <w:rFonts w:cs="Arial"/>
                  <w:szCs w:val="18"/>
                  <w:vertAlign w:val="superscript"/>
                </w:rPr>
                <w:delText>3</w:delText>
              </w:r>
            </w:del>
          </w:p>
        </w:tc>
        <w:tc>
          <w:tcPr>
            <w:tcW w:w="652" w:type="dxa"/>
            <w:shd w:val="clear" w:color="auto" w:fill="auto"/>
          </w:tcPr>
          <w:p w14:paraId="3509911B" w14:textId="104A5EC6" w:rsidR="003478A4" w:rsidRPr="005A6D16" w:rsidDel="00A65D8F" w:rsidRDefault="003478A4" w:rsidP="00D508BE">
            <w:pPr>
              <w:pStyle w:val="TAC"/>
              <w:rPr>
                <w:del w:id="1009" w:author="Huawei-Yaping" w:date="2024-04-29T11:12:00Z"/>
              </w:rPr>
            </w:pPr>
          </w:p>
        </w:tc>
        <w:tc>
          <w:tcPr>
            <w:tcW w:w="651" w:type="dxa"/>
            <w:shd w:val="clear" w:color="auto" w:fill="auto"/>
          </w:tcPr>
          <w:p w14:paraId="4B10962B" w14:textId="15D52A6F" w:rsidR="003478A4" w:rsidRPr="005A6D16" w:rsidDel="00A65D8F" w:rsidRDefault="003478A4" w:rsidP="00D508BE">
            <w:pPr>
              <w:pStyle w:val="TAC"/>
              <w:rPr>
                <w:del w:id="1010" w:author="Huawei-Yaping" w:date="2024-04-29T11:12:00Z"/>
              </w:rPr>
            </w:pPr>
            <w:del w:id="1011" w:author="Huawei-Yaping" w:date="2024-04-29T11:12:00Z">
              <w:r w:rsidRPr="005A6D16" w:rsidDel="00A65D8F">
                <w:rPr>
                  <w:rFonts w:cs="Arial"/>
                  <w:szCs w:val="18"/>
                </w:rPr>
                <w:delText>1.1</w:delText>
              </w:r>
            </w:del>
          </w:p>
        </w:tc>
        <w:tc>
          <w:tcPr>
            <w:tcW w:w="586" w:type="dxa"/>
            <w:gridSpan w:val="2"/>
            <w:shd w:val="clear" w:color="auto" w:fill="auto"/>
          </w:tcPr>
          <w:p w14:paraId="565DD5E6" w14:textId="295B8A73" w:rsidR="003478A4" w:rsidRPr="005A6D16" w:rsidDel="00A65D8F" w:rsidRDefault="003478A4" w:rsidP="00D508BE">
            <w:pPr>
              <w:pStyle w:val="TAC"/>
              <w:rPr>
                <w:del w:id="1012" w:author="Huawei-Yaping" w:date="2024-04-29T11:12:00Z"/>
              </w:rPr>
            </w:pPr>
            <w:del w:id="1013" w:author="Huawei-Yaping" w:date="2024-04-29T11:12:00Z">
              <w:r w:rsidRPr="005A6D16" w:rsidDel="00A65D8F">
                <w:rPr>
                  <w:rFonts w:cs="Arial"/>
                  <w:szCs w:val="18"/>
                </w:rPr>
                <w:delText>0.8</w:delText>
              </w:r>
            </w:del>
          </w:p>
        </w:tc>
        <w:tc>
          <w:tcPr>
            <w:tcW w:w="586" w:type="dxa"/>
            <w:shd w:val="clear" w:color="auto" w:fill="auto"/>
          </w:tcPr>
          <w:p w14:paraId="68E3B012" w14:textId="6C73824A" w:rsidR="003478A4" w:rsidRPr="005A6D16" w:rsidDel="00A65D8F" w:rsidRDefault="003478A4" w:rsidP="00D508BE">
            <w:pPr>
              <w:pStyle w:val="TAC"/>
              <w:rPr>
                <w:del w:id="1014" w:author="Huawei-Yaping" w:date="2024-04-29T11:12:00Z"/>
              </w:rPr>
            </w:pPr>
            <w:del w:id="1015" w:author="Huawei-Yaping" w:date="2024-04-29T11:12:00Z">
              <w:r w:rsidRPr="005A6D16" w:rsidDel="00A65D8F">
                <w:rPr>
                  <w:rFonts w:cs="Arial"/>
                  <w:szCs w:val="18"/>
                </w:rPr>
                <w:delText>0.3</w:delText>
              </w:r>
            </w:del>
          </w:p>
        </w:tc>
        <w:tc>
          <w:tcPr>
            <w:tcW w:w="586" w:type="dxa"/>
            <w:shd w:val="clear" w:color="auto" w:fill="auto"/>
          </w:tcPr>
          <w:p w14:paraId="01E68260" w14:textId="6E6D52C6" w:rsidR="003478A4" w:rsidRPr="005A6D16" w:rsidDel="00A65D8F" w:rsidRDefault="003478A4" w:rsidP="00D508BE">
            <w:pPr>
              <w:pStyle w:val="TAC"/>
              <w:rPr>
                <w:del w:id="1016" w:author="Huawei-Yaping" w:date="2024-04-29T11:12:00Z"/>
              </w:rPr>
            </w:pPr>
            <w:del w:id="1017" w:author="Huawei-Yaping" w:date="2024-04-29T11:12:00Z">
              <w:r w:rsidRPr="005A6D16" w:rsidDel="00A65D8F">
                <w:rPr>
                  <w:rFonts w:cs="Arial"/>
                  <w:szCs w:val="18"/>
                </w:rPr>
                <w:delText>0.1</w:delText>
              </w:r>
            </w:del>
          </w:p>
        </w:tc>
        <w:tc>
          <w:tcPr>
            <w:tcW w:w="586" w:type="dxa"/>
            <w:gridSpan w:val="2"/>
          </w:tcPr>
          <w:p w14:paraId="03245C91" w14:textId="63DC064E" w:rsidR="003478A4" w:rsidRPr="005A6D16" w:rsidDel="00A65D8F" w:rsidRDefault="003478A4" w:rsidP="00D508BE">
            <w:pPr>
              <w:pStyle w:val="TAC"/>
              <w:rPr>
                <w:del w:id="1018" w:author="Huawei-Yaping" w:date="2024-04-29T11:12:00Z"/>
              </w:rPr>
            </w:pPr>
            <w:del w:id="1019" w:author="Huawei-Yaping" w:date="2024-04-29T11:12:00Z">
              <w:r w:rsidRPr="005A6D16" w:rsidDel="00A65D8F">
                <w:rPr>
                  <w:rFonts w:cs="Arial"/>
                  <w:szCs w:val="18"/>
                </w:rPr>
                <w:delText>0</w:delText>
              </w:r>
            </w:del>
          </w:p>
        </w:tc>
        <w:tc>
          <w:tcPr>
            <w:tcW w:w="707" w:type="dxa"/>
            <w:gridSpan w:val="2"/>
            <w:shd w:val="clear" w:color="auto" w:fill="auto"/>
          </w:tcPr>
          <w:p w14:paraId="24FFE94B" w14:textId="6BDBCEAB" w:rsidR="003478A4" w:rsidRPr="005A6D16" w:rsidDel="00A65D8F" w:rsidRDefault="003478A4" w:rsidP="00D508BE">
            <w:pPr>
              <w:pStyle w:val="TAC"/>
              <w:rPr>
                <w:del w:id="1020" w:author="Huawei-Yaping" w:date="2024-04-29T11:12:00Z"/>
              </w:rPr>
            </w:pPr>
            <w:del w:id="1021" w:author="Huawei-Yaping" w:date="2024-04-29T11:12:00Z">
              <w:r w:rsidRPr="005A6D16" w:rsidDel="00A65D8F">
                <w:rPr>
                  <w:rFonts w:cs="Arial"/>
                  <w:szCs w:val="18"/>
                </w:rPr>
                <w:delText>0</w:delText>
              </w:r>
            </w:del>
          </w:p>
        </w:tc>
        <w:tc>
          <w:tcPr>
            <w:tcW w:w="707" w:type="dxa"/>
            <w:gridSpan w:val="2"/>
            <w:shd w:val="clear" w:color="auto" w:fill="auto"/>
          </w:tcPr>
          <w:p w14:paraId="08A598B8" w14:textId="5C2A644B" w:rsidR="003478A4" w:rsidRPr="005A6D16" w:rsidDel="00A65D8F" w:rsidRDefault="003478A4" w:rsidP="00D508BE">
            <w:pPr>
              <w:pStyle w:val="TAC"/>
              <w:rPr>
                <w:del w:id="1022" w:author="Huawei-Yaping" w:date="2024-04-29T11:12:00Z"/>
              </w:rPr>
            </w:pPr>
            <w:del w:id="1023" w:author="Huawei-Yaping" w:date="2024-04-29T11:12:00Z">
              <w:r w:rsidRPr="005A6D16" w:rsidDel="00A65D8F">
                <w:rPr>
                  <w:rFonts w:cs="Arial"/>
                  <w:szCs w:val="18"/>
                </w:rPr>
                <w:delText>0</w:delText>
              </w:r>
            </w:del>
          </w:p>
        </w:tc>
        <w:tc>
          <w:tcPr>
            <w:tcW w:w="707" w:type="dxa"/>
            <w:shd w:val="clear" w:color="auto" w:fill="auto"/>
          </w:tcPr>
          <w:p w14:paraId="53E078B3" w14:textId="50112638" w:rsidR="003478A4" w:rsidRPr="005A6D16" w:rsidDel="00A65D8F" w:rsidRDefault="003478A4" w:rsidP="00D508BE">
            <w:pPr>
              <w:pStyle w:val="TAC"/>
              <w:rPr>
                <w:del w:id="1024" w:author="Huawei-Yaping" w:date="2024-04-29T11:12:00Z"/>
              </w:rPr>
            </w:pPr>
            <w:del w:id="1025" w:author="Huawei-Yaping" w:date="2024-04-29T11:12:00Z">
              <w:r w:rsidRPr="005A6D16" w:rsidDel="00A65D8F">
                <w:rPr>
                  <w:rFonts w:cs="Arial"/>
                  <w:szCs w:val="18"/>
                </w:rPr>
                <w:delText>0</w:delText>
              </w:r>
            </w:del>
          </w:p>
        </w:tc>
        <w:tc>
          <w:tcPr>
            <w:tcW w:w="703" w:type="dxa"/>
            <w:gridSpan w:val="2"/>
          </w:tcPr>
          <w:p w14:paraId="65834B29" w14:textId="78286864" w:rsidR="003478A4" w:rsidRPr="005A6D16" w:rsidDel="00A65D8F" w:rsidRDefault="003478A4" w:rsidP="00D508BE">
            <w:pPr>
              <w:pStyle w:val="TAC"/>
              <w:rPr>
                <w:del w:id="1026" w:author="Huawei-Yaping" w:date="2024-04-29T11:12:00Z"/>
              </w:rPr>
            </w:pPr>
            <w:del w:id="1027" w:author="Huawei-Yaping" w:date="2024-04-29T11:12:00Z">
              <w:r w:rsidRPr="005A6D16" w:rsidDel="00A65D8F">
                <w:rPr>
                  <w:rFonts w:cs="Arial"/>
                  <w:szCs w:val="18"/>
                </w:rPr>
                <w:delText>0</w:delText>
              </w:r>
            </w:del>
          </w:p>
        </w:tc>
        <w:tc>
          <w:tcPr>
            <w:tcW w:w="707" w:type="dxa"/>
            <w:shd w:val="clear" w:color="auto" w:fill="auto"/>
          </w:tcPr>
          <w:p w14:paraId="78E73F74" w14:textId="602147FB" w:rsidR="003478A4" w:rsidRPr="005A6D16" w:rsidDel="00A65D8F" w:rsidRDefault="003478A4" w:rsidP="00D508BE">
            <w:pPr>
              <w:pStyle w:val="TAC"/>
              <w:rPr>
                <w:del w:id="1028" w:author="Huawei-Yaping" w:date="2024-04-29T11:12:00Z"/>
              </w:rPr>
            </w:pPr>
            <w:del w:id="1029" w:author="Huawei-Yaping" w:date="2024-04-29T11:12:00Z">
              <w:r w:rsidRPr="005A6D16" w:rsidDel="00A65D8F">
                <w:rPr>
                  <w:rFonts w:cs="Arial"/>
                  <w:szCs w:val="18"/>
                </w:rPr>
                <w:delText>0</w:delText>
              </w:r>
            </w:del>
          </w:p>
        </w:tc>
        <w:tc>
          <w:tcPr>
            <w:tcW w:w="707" w:type="dxa"/>
          </w:tcPr>
          <w:p w14:paraId="5A7A43FE" w14:textId="02DA20D7" w:rsidR="003478A4" w:rsidRPr="005A6D16" w:rsidDel="00A65D8F" w:rsidRDefault="003478A4" w:rsidP="00D508BE">
            <w:pPr>
              <w:pStyle w:val="TAC"/>
              <w:rPr>
                <w:del w:id="1030" w:author="Huawei-Yaping" w:date="2024-04-29T11:12:00Z"/>
              </w:rPr>
            </w:pPr>
            <w:del w:id="1031" w:author="Huawei-Yaping" w:date="2024-04-29T11:12:00Z">
              <w:r w:rsidRPr="005A6D16" w:rsidDel="00A65D8F">
                <w:rPr>
                  <w:rFonts w:cs="Arial"/>
                  <w:szCs w:val="18"/>
                </w:rPr>
                <w:delText>0</w:delText>
              </w:r>
            </w:del>
          </w:p>
        </w:tc>
        <w:tc>
          <w:tcPr>
            <w:tcW w:w="707" w:type="dxa"/>
            <w:shd w:val="clear" w:color="auto" w:fill="auto"/>
          </w:tcPr>
          <w:p w14:paraId="1F8F550C" w14:textId="4DD1D270" w:rsidR="003478A4" w:rsidRPr="005A6D16" w:rsidDel="00A65D8F" w:rsidRDefault="003478A4" w:rsidP="00D508BE">
            <w:pPr>
              <w:pStyle w:val="TAC"/>
              <w:rPr>
                <w:del w:id="1032" w:author="Huawei-Yaping" w:date="2024-04-29T11:12:00Z"/>
              </w:rPr>
            </w:pPr>
            <w:del w:id="1033" w:author="Huawei-Yaping" w:date="2024-04-29T11:12:00Z">
              <w:r w:rsidRPr="005A6D16" w:rsidDel="00A65D8F">
                <w:rPr>
                  <w:rFonts w:cs="Arial"/>
                  <w:szCs w:val="18"/>
                </w:rPr>
                <w:delText>0</w:delText>
              </w:r>
            </w:del>
          </w:p>
        </w:tc>
      </w:tr>
      <w:tr w:rsidR="003478A4" w:rsidRPr="005A6D16" w:rsidDel="00A65D8F" w14:paraId="22D2E9AF" w14:textId="6EF9C62C" w:rsidTr="0037648B">
        <w:trPr>
          <w:trHeight w:val="285"/>
          <w:jc w:val="center"/>
          <w:del w:id="1034" w:author="Huawei-Yaping" w:date="2024-04-29T11:12:00Z"/>
        </w:trPr>
        <w:tc>
          <w:tcPr>
            <w:tcW w:w="0" w:type="auto"/>
            <w:vMerge w:val="restart"/>
            <w:shd w:val="clear" w:color="auto" w:fill="auto"/>
            <w:vAlign w:val="center"/>
          </w:tcPr>
          <w:p w14:paraId="1B2E1C90" w14:textId="0CA3F697" w:rsidR="003478A4" w:rsidRPr="005A6D16" w:rsidDel="00A65D8F" w:rsidRDefault="003478A4" w:rsidP="00D508BE">
            <w:pPr>
              <w:pStyle w:val="TAC"/>
              <w:rPr>
                <w:del w:id="1035" w:author="Huawei-Yaping" w:date="2024-04-29T11:12:00Z"/>
              </w:rPr>
            </w:pPr>
            <w:del w:id="1036" w:author="Huawei-Yaping" w:date="2024-04-29T11:12:00Z">
              <w:r w:rsidRPr="005A6D16" w:rsidDel="00A65D8F">
                <w:delText>66</w:delText>
              </w:r>
            </w:del>
          </w:p>
        </w:tc>
        <w:tc>
          <w:tcPr>
            <w:tcW w:w="0" w:type="auto"/>
            <w:shd w:val="clear" w:color="auto" w:fill="auto"/>
            <w:vAlign w:val="center"/>
          </w:tcPr>
          <w:p w14:paraId="530A7F1A" w14:textId="6520DD03" w:rsidR="003478A4" w:rsidRPr="005A6D16" w:rsidDel="00A65D8F" w:rsidRDefault="003478A4" w:rsidP="00D508BE">
            <w:pPr>
              <w:pStyle w:val="TAC"/>
              <w:rPr>
                <w:del w:id="1037" w:author="Huawei-Yaping" w:date="2024-04-29T11:12:00Z"/>
              </w:rPr>
            </w:pPr>
            <w:del w:id="1038" w:author="Huawei-Yaping" w:date="2024-04-29T11:12:00Z">
              <w:r w:rsidRPr="005A6D16" w:rsidDel="00A65D8F">
                <w:delText>n78</w:delText>
              </w:r>
              <w:r w:rsidRPr="005A6D16" w:rsidDel="00A65D8F">
                <w:rPr>
                  <w:rFonts w:cs="Arial"/>
                  <w:vertAlign w:val="superscript"/>
                </w:rPr>
                <w:delText>2, 13</w:delText>
              </w:r>
            </w:del>
          </w:p>
        </w:tc>
        <w:tc>
          <w:tcPr>
            <w:tcW w:w="652" w:type="dxa"/>
            <w:shd w:val="clear" w:color="auto" w:fill="auto"/>
            <w:vAlign w:val="center"/>
          </w:tcPr>
          <w:p w14:paraId="54BAEA87" w14:textId="38CBA9DC" w:rsidR="003478A4" w:rsidRPr="005A6D16" w:rsidDel="00A65D8F" w:rsidRDefault="003478A4" w:rsidP="00D508BE">
            <w:pPr>
              <w:pStyle w:val="TAC"/>
              <w:rPr>
                <w:del w:id="1039" w:author="Huawei-Yaping" w:date="2024-04-29T11:12:00Z"/>
              </w:rPr>
            </w:pPr>
          </w:p>
        </w:tc>
        <w:tc>
          <w:tcPr>
            <w:tcW w:w="651" w:type="dxa"/>
            <w:shd w:val="clear" w:color="auto" w:fill="auto"/>
            <w:vAlign w:val="center"/>
          </w:tcPr>
          <w:p w14:paraId="21C40DF8" w14:textId="78403ABB" w:rsidR="003478A4" w:rsidRPr="005A6D16" w:rsidDel="00A65D8F" w:rsidRDefault="003478A4" w:rsidP="00D508BE">
            <w:pPr>
              <w:pStyle w:val="TAC"/>
              <w:rPr>
                <w:del w:id="1040" w:author="Huawei-Yaping" w:date="2024-04-29T11:12:00Z"/>
              </w:rPr>
            </w:pPr>
            <w:del w:id="1041" w:author="Huawei-Yaping" w:date="2024-04-29T11:12:00Z">
              <w:r w:rsidRPr="005A6D16" w:rsidDel="00A65D8F">
                <w:delText>23.9</w:delText>
              </w:r>
            </w:del>
          </w:p>
        </w:tc>
        <w:tc>
          <w:tcPr>
            <w:tcW w:w="586" w:type="dxa"/>
            <w:gridSpan w:val="2"/>
            <w:shd w:val="clear" w:color="auto" w:fill="auto"/>
            <w:vAlign w:val="center"/>
          </w:tcPr>
          <w:p w14:paraId="79589D29" w14:textId="531A01A8" w:rsidR="003478A4" w:rsidRPr="005A6D16" w:rsidDel="00A65D8F" w:rsidRDefault="003478A4" w:rsidP="00D508BE">
            <w:pPr>
              <w:pStyle w:val="TAC"/>
              <w:rPr>
                <w:del w:id="1042" w:author="Huawei-Yaping" w:date="2024-04-29T11:12:00Z"/>
              </w:rPr>
            </w:pPr>
            <w:del w:id="1043" w:author="Huawei-Yaping" w:date="2024-04-29T11:12:00Z">
              <w:r w:rsidRPr="005A6D16" w:rsidDel="00A65D8F">
                <w:delText>22.1</w:delText>
              </w:r>
            </w:del>
          </w:p>
        </w:tc>
        <w:tc>
          <w:tcPr>
            <w:tcW w:w="586" w:type="dxa"/>
            <w:shd w:val="clear" w:color="auto" w:fill="auto"/>
            <w:vAlign w:val="center"/>
          </w:tcPr>
          <w:p w14:paraId="57922554" w14:textId="27BE6F43" w:rsidR="003478A4" w:rsidRPr="005A6D16" w:rsidDel="00A65D8F" w:rsidRDefault="003478A4" w:rsidP="00D508BE">
            <w:pPr>
              <w:pStyle w:val="TAC"/>
              <w:rPr>
                <w:del w:id="1044" w:author="Huawei-Yaping" w:date="2024-04-29T11:12:00Z"/>
              </w:rPr>
            </w:pPr>
            <w:del w:id="1045" w:author="Huawei-Yaping" w:date="2024-04-29T11:12:00Z">
              <w:r w:rsidRPr="005A6D16" w:rsidDel="00A65D8F">
                <w:delText>20.9</w:delText>
              </w:r>
            </w:del>
          </w:p>
        </w:tc>
        <w:tc>
          <w:tcPr>
            <w:tcW w:w="586" w:type="dxa"/>
            <w:shd w:val="clear" w:color="auto" w:fill="auto"/>
            <w:vAlign w:val="center"/>
          </w:tcPr>
          <w:p w14:paraId="1CAEF60A" w14:textId="4FBF2007" w:rsidR="003478A4" w:rsidRPr="005A6D16" w:rsidDel="00A65D8F" w:rsidRDefault="003478A4" w:rsidP="00D508BE">
            <w:pPr>
              <w:pStyle w:val="TAC"/>
              <w:rPr>
                <w:del w:id="1046" w:author="Huawei-Yaping" w:date="2024-04-29T11:12:00Z"/>
              </w:rPr>
            </w:pPr>
          </w:p>
        </w:tc>
        <w:tc>
          <w:tcPr>
            <w:tcW w:w="586" w:type="dxa"/>
            <w:gridSpan w:val="2"/>
            <w:vAlign w:val="center"/>
          </w:tcPr>
          <w:p w14:paraId="7F218E08" w14:textId="723C7957" w:rsidR="003478A4" w:rsidRPr="005A6D16" w:rsidDel="00A65D8F" w:rsidRDefault="003478A4" w:rsidP="00D508BE">
            <w:pPr>
              <w:pStyle w:val="TAC"/>
              <w:rPr>
                <w:del w:id="1047" w:author="Huawei-Yaping" w:date="2024-04-29T11:12:00Z"/>
              </w:rPr>
            </w:pPr>
          </w:p>
        </w:tc>
        <w:tc>
          <w:tcPr>
            <w:tcW w:w="707" w:type="dxa"/>
            <w:gridSpan w:val="2"/>
            <w:shd w:val="clear" w:color="auto" w:fill="auto"/>
            <w:vAlign w:val="center"/>
          </w:tcPr>
          <w:p w14:paraId="4552D625" w14:textId="150805C7" w:rsidR="003478A4" w:rsidRPr="005A6D16" w:rsidDel="00A65D8F" w:rsidRDefault="003478A4" w:rsidP="00D508BE">
            <w:pPr>
              <w:pStyle w:val="TAC"/>
              <w:rPr>
                <w:del w:id="1048" w:author="Huawei-Yaping" w:date="2024-04-29T11:12:00Z"/>
              </w:rPr>
            </w:pPr>
            <w:del w:id="1049" w:author="Huawei-Yaping" w:date="2024-04-29T11:12:00Z">
              <w:r w:rsidRPr="005A6D16" w:rsidDel="00A65D8F">
                <w:delText>17.9</w:delText>
              </w:r>
            </w:del>
          </w:p>
        </w:tc>
        <w:tc>
          <w:tcPr>
            <w:tcW w:w="707" w:type="dxa"/>
            <w:gridSpan w:val="2"/>
            <w:shd w:val="clear" w:color="auto" w:fill="auto"/>
            <w:vAlign w:val="center"/>
          </w:tcPr>
          <w:p w14:paraId="15EE326B" w14:textId="6FD270D7" w:rsidR="003478A4" w:rsidRPr="005A6D16" w:rsidDel="00A65D8F" w:rsidRDefault="003478A4" w:rsidP="00D508BE">
            <w:pPr>
              <w:pStyle w:val="TAC"/>
              <w:rPr>
                <w:del w:id="1050" w:author="Huawei-Yaping" w:date="2024-04-29T11:12:00Z"/>
              </w:rPr>
            </w:pPr>
            <w:del w:id="1051" w:author="Huawei-Yaping" w:date="2024-04-29T11:12:00Z">
              <w:r w:rsidRPr="005A6D16" w:rsidDel="00A65D8F">
                <w:delText>16.8</w:delText>
              </w:r>
            </w:del>
          </w:p>
        </w:tc>
        <w:tc>
          <w:tcPr>
            <w:tcW w:w="707" w:type="dxa"/>
            <w:shd w:val="clear" w:color="auto" w:fill="auto"/>
            <w:vAlign w:val="center"/>
          </w:tcPr>
          <w:p w14:paraId="6E10F8B4" w14:textId="773FE83B" w:rsidR="003478A4" w:rsidRPr="005A6D16" w:rsidDel="00A65D8F" w:rsidRDefault="003478A4" w:rsidP="00D508BE">
            <w:pPr>
              <w:pStyle w:val="TAC"/>
              <w:rPr>
                <w:del w:id="1052" w:author="Huawei-Yaping" w:date="2024-04-29T11:12:00Z"/>
              </w:rPr>
            </w:pPr>
            <w:del w:id="1053" w:author="Huawei-Yaping" w:date="2024-04-29T11:12:00Z">
              <w:r w:rsidRPr="005A6D16" w:rsidDel="00A65D8F">
                <w:delText>16.0</w:delText>
              </w:r>
            </w:del>
          </w:p>
        </w:tc>
        <w:tc>
          <w:tcPr>
            <w:tcW w:w="703" w:type="dxa"/>
            <w:gridSpan w:val="2"/>
          </w:tcPr>
          <w:p w14:paraId="1C21F652" w14:textId="69BD10A6" w:rsidR="003478A4" w:rsidRPr="005A6D16" w:rsidDel="00A65D8F" w:rsidRDefault="003478A4" w:rsidP="00D508BE">
            <w:pPr>
              <w:pStyle w:val="TAC"/>
              <w:rPr>
                <w:del w:id="1054" w:author="Huawei-Yaping" w:date="2024-04-29T11:12:00Z"/>
              </w:rPr>
            </w:pPr>
          </w:p>
        </w:tc>
        <w:tc>
          <w:tcPr>
            <w:tcW w:w="707" w:type="dxa"/>
            <w:shd w:val="clear" w:color="auto" w:fill="auto"/>
            <w:vAlign w:val="center"/>
          </w:tcPr>
          <w:p w14:paraId="5DF3750A" w14:textId="15349BD4" w:rsidR="003478A4" w:rsidRPr="005A6D16" w:rsidDel="00A65D8F" w:rsidRDefault="003478A4" w:rsidP="00D508BE">
            <w:pPr>
              <w:pStyle w:val="TAC"/>
              <w:rPr>
                <w:del w:id="1055" w:author="Huawei-Yaping" w:date="2024-04-29T11:12:00Z"/>
              </w:rPr>
            </w:pPr>
            <w:del w:id="1056" w:author="Huawei-Yaping" w:date="2024-04-29T11:12:00Z">
              <w:r w:rsidRPr="005A6D16" w:rsidDel="00A65D8F">
                <w:delText>14.8</w:delText>
              </w:r>
            </w:del>
          </w:p>
        </w:tc>
        <w:tc>
          <w:tcPr>
            <w:tcW w:w="707" w:type="dxa"/>
            <w:vAlign w:val="center"/>
          </w:tcPr>
          <w:p w14:paraId="5FDDE4E3" w14:textId="1E4AE098" w:rsidR="003478A4" w:rsidRPr="005A6D16" w:rsidDel="00A65D8F" w:rsidRDefault="003478A4" w:rsidP="00D508BE">
            <w:pPr>
              <w:pStyle w:val="TAC"/>
              <w:rPr>
                <w:del w:id="1057" w:author="Huawei-Yaping" w:date="2024-04-29T11:12:00Z"/>
              </w:rPr>
            </w:pPr>
            <w:del w:id="1058" w:author="Huawei-Yaping" w:date="2024-04-29T11:12:00Z">
              <w:r w:rsidRPr="005A6D16" w:rsidDel="00A65D8F">
                <w:delText>14.3</w:delText>
              </w:r>
            </w:del>
          </w:p>
        </w:tc>
        <w:tc>
          <w:tcPr>
            <w:tcW w:w="707" w:type="dxa"/>
            <w:shd w:val="clear" w:color="auto" w:fill="auto"/>
            <w:vAlign w:val="center"/>
          </w:tcPr>
          <w:p w14:paraId="5EA2B3A7" w14:textId="3996F31F" w:rsidR="003478A4" w:rsidRPr="005A6D16" w:rsidDel="00A65D8F" w:rsidRDefault="003478A4" w:rsidP="00D508BE">
            <w:pPr>
              <w:pStyle w:val="TAC"/>
              <w:rPr>
                <w:del w:id="1059" w:author="Huawei-Yaping" w:date="2024-04-29T11:12:00Z"/>
              </w:rPr>
            </w:pPr>
            <w:del w:id="1060" w:author="Huawei-Yaping" w:date="2024-04-29T11:12:00Z">
              <w:r w:rsidRPr="005A6D16" w:rsidDel="00A65D8F">
                <w:delText>13.8</w:delText>
              </w:r>
            </w:del>
          </w:p>
        </w:tc>
      </w:tr>
      <w:tr w:rsidR="003478A4" w:rsidRPr="005A6D16" w:rsidDel="00A65D8F" w14:paraId="7ABF236B" w14:textId="271E3940" w:rsidTr="0037648B">
        <w:trPr>
          <w:trHeight w:val="285"/>
          <w:jc w:val="center"/>
          <w:del w:id="1061" w:author="Huawei-Yaping" w:date="2024-04-29T11:12:00Z"/>
        </w:trPr>
        <w:tc>
          <w:tcPr>
            <w:tcW w:w="0" w:type="auto"/>
            <w:vMerge/>
            <w:shd w:val="clear" w:color="auto" w:fill="auto"/>
            <w:vAlign w:val="center"/>
          </w:tcPr>
          <w:p w14:paraId="105B9427" w14:textId="7F3484FC" w:rsidR="003478A4" w:rsidRPr="005A6D16" w:rsidDel="00A65D8F" w:rsidRDefault="003478A4" w:rsidP="00D508BE">
            <w:pPr>
              <w:pStyle w:val="TAC"/>
              <w:rPr>
                <w:del w:id="1062" w:author="Huawei-Yaping" w:date="2024-04-29T11:12:00Z"/>
              </w:rPr>
            </w:pPr>
          </w:p>
        </w:tc>
        <w:tc>
          <w:tcPr>
            <w:tcW w:w="0" w:type="auto"/>
            <w:shd w:val="clear" w:color="auto" w:fill="auto"/>
            <w:vAlign w:val="center"/>
          </w:tcPr>
          <w:p w14:paraId="244F4AC6" w14:textId="6E1DA10D" w:rsidR="003478A4" w:rsidRPr="005A6D16" w:rsidDel="00A65D8F" w:rsidRDefault="003478A4" w:rsidP="00D508BE">
            <w:pPr>
              <w:pStyle w:val="TAC"/>
              <w:rPr>
                <w:del w:id="1063" w:author="Huawei-Yaping" w:date="2024-04-29T11:12:00Z"/>
              </w:rPr>
            </w:pPr>
            <w:del w:id="1064" w:author="Huawei-Yaping" w:date="2024-04-29T11:12:00Z">
              <w:r w:rsidRPr="005A6D16" w:rsidDel="00A65D8F">
                <w:delText>n78</w:delText>
              </w:r>
              <w:r w:rsidRPr="005A6D16" w:rsidDel="00A65D8F">
                <w:rPr>
                  <w:rFonts w:cs="Arial"/>
                  <w:vertAlign w:val="superscript"/>
                </w:rPr>
                <w:delText>3</w:delText>
              </w:r>
            </w:del>
          </w:p>
        </w:tc>
        <w:tc>
          <w:tcPr>
            <w:tcW w:w="652" w:type="dxa"/>
            <w:shd w:val="clear" w:color="auto" w:fill="auto"/>
            <w:vAlign w:val="center"/>
          </w:tcPr>
          <w:p w14:paraId="10F46706" w14:textId="01B87014" w:rsidR="003478A4" w:rsidRPr="005A6D16" w:rsidDel="00A65D8F" w:rsidRDefault="003478A4" w:rsidP="00D508BE">
            <w:pPr>
              <w:pStyle w:val="TAC"/>
              <w:rPr>
                <w:del w:id="1065" w:author="Huawei-Yaping" w:date="2024-04-29T11:12:00Z"/>
              </w:rPr>
            </w:pPr>
          </w:p>
        </w:tc>
        <w:tc>
          <w:tcPr>
            <w:tcW w:w="651" w:type="dxa"/>
            <w:shd w:val="clear" w:color="auto" w:fill="auto"/>
            <w:vAlign w:val="center"/>
          </w:tcPr>
          <w:p w14:paraId="0B210389" w14:textId="1BB06897" w:rsidR="003478A4" w:rsidRPr="005A6D16" w:rsidDel="00A65D8F" w:rsidRDefault="003478A4" w:rsidP="00D508BE">
            <w:pPr>
              <w:pStyle w:val="TAC"/>
              <w:rPr>
                <w:del w:id="1066" w:author="Huawei-Yaping" w:date="2024-04-29T11:12:00Z"/>
              </w:rPr>
            </w:pPr>
            <w:del w:id="1067" w:author="Huawei-Yaping" w:date="2024-04-29T11:12:00Z">
              <w:r w:rsidRPr="005A6D16" w:rsidDel="00A65D8F">
                <w:delText>1.1</w:delText>
              </w:r>
            </w:del>
          </w:p>
        </w:tc>
        <w:tc>
          <w:tcPr>
            <w:tcW w:w="586" w:type="dxa"/>
            <w:gridSpan w:val="2"/>
            <w:shd w:val="clear" w:color="auto" w:fill="auto"/>
            <w:vAlign w:val="center"/>
          </w:tcPr>
          <w:p w14:paraId="0C9154A5" w14:textId="59A91A9C" w:rsidR="003478A4" w:rsidRPr="005A6D16" w:rsidDel="00A65D8F" w:rsidRDefault="003478A4" w:rsidP="00D508BE">
            <w:pPr>
              <w:pStyle w:val="TAC"/>
              <w:rPr>
                <w:del w:id="1068" w:author="Huawei-Yaping" w:date="2024-04-29T11:12:00Z"/>
              </w:rPr>
            </w:pPr>
            <w:del w:id="1069" w:author="Huawei-Yaping" w:date="2024-04-29T11:12:00Z">
              <w:r w:rsidRPr="005A6D16" w:rsidDel="00A65D8F">
                <w:delText>0.8</w:delText>
              </w:r>
            </w:del>
          </w:p>
        </w:tc>
        <w:tc>
          <w:tcPr>
            <w:tcW w:w="586" w:type="dxa"/>
            <w:shd w:val="clear" w:color="auto" w:fill="auto"/>
            <w:vAlign w:val="center"/>
          </w:tcPr>
          <w:p w14:paraId="3E69086C" w14:textId="476EB487" w:rsidR="003478A4" w:rsidRPr="005A6D16" w:rsidDel="00A65D8F" w:rsidRDefault="003478A4" w:rsidP="00D508BE">
            <w:pPr>
              <w:pStyle w:val="TAC"/>
              <w:rPr>
                <w:del w:id="1070" w:author="Huawei-Yaping" w:date="2024-04-29T11:12:00Z"/>
              </w:rPr>
            </w:pPr>
            <w:del w:id="1071" w:author="Huawei-Yaping" w:date="2024-04-29T11:12:00Z">
              <w:r w:rsidRPr="005A6D16" w:rsidDel="00A65D8F">
                <w:delText>0.3</w:delText>
              </w:r>
            </w:del>
          </w:p>
        </w:tc>
        <w:tc>
          <w:tcPr>
            <w:tcW w:w="586" w:type="dxa"/>
            <w:shd w:val="clear" w:color="auto" w:fill="auto"/>
            <w:vAlign w:val="center"/>
          </w:tcPr>
          <w:p w14:paraId="5E74DFD7" w14:textId="7D10816C" w:rsidR="003478A4" w:rsidRPr="005A6D16" w:rsidDel="00A65D8F" w:rsidRDefault="003478A4" w:rsidP="00D508BE">
            <w:pPr>
              <w:pStyle w:val="TAC"/>
              <w:rPr>
                <w:del w:id="1072" w:author="Huawei-Yaping" w:date="2024-04-29T11:12:00Z"/>
              </w:rPr>
            </w:pPr>
          </w:p>
        </w:tc>
        <w:tc>
          <w:tcPr>
            <w:tcW w:w="586" w:type="dxa"/>
            <w:gridSpan w:val="2"/>
            <w:vAlign w:val="center"/>
          </w:tcPr>
          <w:p w14:paraId="44BC1552" w14:textId="7D41F907" w:rsidR="003478A4" w:rsidRPr="005A6D16" w:rsidDel="00A65D8F" w:rsidRDefault="003478A4" w:rsidP="00D508BE">
            <w:pPr>
              <w:pStyle w:val="TAC"/>
              <w:rPr>
                <w:del w:id="1073" w:author="Huawei-Yaping" w:date="2024-04-29T11:12:00Z"/>
              </w:rPr>
            </w:pPr>
          </w:p>
        </w:tc>
        <w:tc>
          <w:tcPr>
            <w:tcW w:w="707" w:type="dxa"/>
            <w:gridSpan w:val="2"/>
            <w:shd w:val="clear" w:color="auto" w:fill="auto"/>
            <w:vAlign w:val="center"/>
          </w:tcPr>
          <w:p w14:paraId="7E8AB8F0" w14:textId="66FB77DA" w:rsidR="003478A4" w:rsidRPr="005A6D16" w:rsidDel="00A65D8F" w:rsidRDefault="003478A4" w:rsidP="00D508BE">
            <w:pPr>
              <w:pStyle w:val="TAC"/>
              <w:rPr>
                <w:del w:id="1074" w:author="Huawei-Yaping" w:date="2024-04-29T11:12:00Z"/>
              </w:rPr>
            </w:pPr>
          </w:p>
        </w:tc>
        <w:tc>
          <w:tcPr>
            <w:tcW w:w="707" w:type="dxa"/>
            <w:gridSpan w:val="2"/>
            <w:shd w:val="clear" w:color="auto" w:fill="auto"/>
            <w:vAlign w:val="center"/>
          </w:tcPr>
          <w:p w14:paraId="2AE5BA56" w14:textId="5831DF34" w:rsidR="003478A4" w:rsidRPr="005A6D16" w:rsidDel="00A65D8F" w:rsidRDefault="003478A4" w:rsidP="00D508BE">
            <w:pPr>
              <w:pStyle w:val="TAC"/>
              <w:rPr>
                <w:del w:id="1075" w:author="Huawei-Yaping" w:date="2024-04-29T11:12:00Z"/>
              </w:rPr>
            </w:pPr>
          </w:p>
        </w:tc>
        <w:tc>
          <w:tcPr>
            <w:tcW w:w="707" w:type="dxa"/>
            <w:shd w:val="clear" w:color="auto" w:fill="auto"/>
            <w:vAlign w:val="center"/>
          </w:tcPr>
          <w:p w14:paraId="4A2A457D" w14:textId="0C4CB525" w:rsidR="003478A4" w:rsidRPr="005A6D16" w:rsidDel="00A65D8F" w:rsidRDefault="003478A4" w:rsidP="00D508BE">
            <w:pPr>
              <w:pStyle w:val="TAC"/>
              <w:rPr>
                <w:del w:id="1076" w:author="Huawei-Yaping" w:date="2024-04-29T11:12:00Z"/>
              </w:rPr>
            </w:pPr>
          </w:p>
        </w:tc>
        <w:tc>
          <w:tcPr>
            <w:tcW w:w="703" w:type="dxa"/>
            <w:gridSpan w:val="2"/>
          </w:tcPr>
          <w:p w14:paraId="52B8BADB" w14:textId="75CE0B74" w:rsidR="003478A4" w:rsidRPr="005A6D16" w:rsidDel="00A65D8F" w:rsidRDefault="003478A4" w:rsidP="00D508BE">
            <w:pPr>
              <w:pStyle w:val="TAC"/>
              <w:rPr>
                <w:del w:id="1077" w:author="Huawei-Yaping" w:date="2024-04-29T11:12:00Z"/>
              </w:rPr>
            </w:pPr>
          </w:p>
        </w:tc>
        <w:tc>
          <w:tcPr>
            <w:tcW w:w="707" w:type="dxa"/>
            <w:shd w:val="clear" w:color="auto" w:fill="auto"/>
            <w:vAlign w:val="center"/>
          </w:tcPr>
          <w:p w14:paraId="13E5335C" w14:textId="7C9A5820" w:rsidR="003478A4" w:rsidRPr="005A6D16" w:rsidDel="00A65D8F" w:rsidRDefault="003478A4" w:rsidP="00D508BE">
            <w:pPr>
              <w:pStyle w:val="TAC"/>
              <w:rPr>
                <w:del w:id="1078" w:author="Huawei-Yaping" w:date="2024-04-29T11:12:00Z"/>
              </w:rPr>
            </w:pPr>
          </w:p>
        </w:tc>
        <w:tc>
          <w:tcPr>
            <w:tcW w:w="707" w:type="dxa"/>
            <w:vAlign w:val="center"/>
          </w:tcPr>
          <w:p w14:paraId="5AF0150E" w14:textId="4833AE8C" w:rsidR="003478A4" w:rsidRPr="005A6D16" w:rsidDel="00A65D8F" w:rsidRDefault="003478A4" w:rsidP="00D508BE">
            <w:pPr>
              <w:pStyle w:val="TAC"/>
              <w:rPr>
                <w:del w:id="1079" w:author="Huawei-Yaping" w:date="2024-04-29T11:12:00Z"/>
              </w:rPr>
            </w:pPr>
          </w:p>
        </w:tc>
        <w:tc>
          <w:tcPr>
            <w:tcW w:w="707" w:type="dxa"/>
            <w:shd w:val="clear" w:color="auto" w:fill="auto"/>
            <w:vAlign w:val="center"/>
          </w:tcPr>
          <w:p w14:paraId="4764A29C" w14:textId="01BC127F" w:rsidR="003478A4" w:rsidRPr="005A6D16" w:rsidDel="00A65D8F" w:rsidRDefault="003478A4" w:rsidP="00D508BE">
            <w:pPr>
              <w:pStyle w:val="TAC"/>
              <w:rPr>
                <w:del w:id="1080" w:author="Huawei-Yaping" w:date="2024-04-29T11:12:00Z"/>
              </w:rPr>
            </w:pPr>
          </w:p>
        </w:tc>
      </w:tr>
      <w:tr w:rsidR="003478A4" w:rsidRPr="005A6D16" w:rsidDel="00A65D8F" w14:paraId="0005B882" w14:textId="4A92AEC0" w:rsidTr="0037648B">
        <w:trPr>
          <w:trHeight w:val="285"/>
          <w:jc w:val="center"/>
          <w:del w:id="1081" w:author="Huawei-Yaping" w:date="2024-04-29T11:12:00Z"/>
        </w:trPr>
        <w:tc>
          <w:tcPr>
            <w:tcW w:w="0" w:type="auto"/>
            <w:vMerge w:val="restart"/>
            <w:shd w:val="clear" w:color="auto" w:fill="auto"/>
            <w:vAlign w:val="center"/>
          </w:tcPr>
          <w:p w14:paraId="11BEBD87" w14:textId="4D871F0C" w:rsidR="003478A4" w:rsidRPr="005A6D16" w:rsidDel="00A65D8F" w:rsidRDefault="003478A4" w:rsidP="00D508BE">
            <w:pPr>
              <w:pStyle w:val="TAC"/>
              <w:rPr>
                <w:del w:id="1082" w:author="Huawei-Yaping" w:date="2024-04-29T11:12:00Z"/>
              </w:rPr>
            </w:pPr>
            <w:del w:id="1083" w:author="Huawei-Yaping" w:date="2024-04-29T11:12:00Z">
              <w:r w:rsidRPr="005A6D16" w:rsidDel="00A65D8F">
                <w:delText>n66</w:delText>
              </w:r>
            </w:del>
          </w:p>
        </w:tc>
        <w:tc>
          <w:tcPr>
            <w:tcW w:w="0" w:type="auto"/>
            <w:shd w:val="clear" w:color="auto" w:fill="auto"/>
            <w:vAlign w:val="center"/>
          </w:tcPr>
          <w:p w14:paraId="5D79AF0B" w14:textId="70F37B6C" w:rsidR="003478A4" w:rsidRPr="005A6D16" w:rsidDel="00A65D8F" w:rsidRDefault="003478A4" w:rsidP="00D508BE">
            <w:pPr>
              <w:pStyle w:val="TAC"/>
              <w:rPr>
                <w:del w:id="1084" w:author="Huawei-Yaping" w:date="2024-04-29T11:12:00Z"/>
              </w:rPr>
            </w:pPr>
            <w:del w:id="1085" w:author="Huawei-Yaping" w:date="2024-04-29T11:12:00Z">
              <w:r w:rsidRPr="005A6D16" w:rsidDel="00A65D8F">
                <w:delText>48</w:delText>
              </w:r>
              <w:r w:rsidRPr="005A6D16" w:rsidDel="00A65D8F">
                <w:rPr>
                  <w:rFonts w:cs="Arial"/>
                  <w:vertAlign w:val="superscript"/>
                </w:rPr>
                <w:delText>2,13</w:delText>
              </w:r>
            </w:del>
          </w:p>
        </w:tc>
        <w:tc>
          <w:tcPr>
            <w:tcW w:w="652" w:type="dxa"/>
            <w:shd w:val="clear" w:color="auto" w:fill="auto"/>
            <w:vAlign w:val="center"/>
          </w:tcPr>
          <w:p w14:paraId="203D3262" w14:textId="7B6AD15F" w:rsidR="003478A4" w:rsidRPr="005A6D16" w:rsidDel="00A65D8F" w:rsidRDefault="003478A4" w:rsidP="00D508BE">
            <w:pPr>
              <w:pStyle w:val="TAC"/>
              <w:rPr>
                <w:del w:id="1086" w:author="Huawei-Yaping" w:date="2024-04-29T11:12:00Z"/>
              </w:rPr>
            </w:pPr>
            <w:del w:id="1087" w:author="Huawei-Yaping" w:date="2024-04-29T11:12:00Z">
              <w:r w:rsidRPr="005A6D16" w:rsidDel="00A65D8F">
                <w:rPr>
                  <w:rFonts w:cs="Arial"/>
                </w:rPr>
                <w:delText>27.3</w:delText>
              </w:r>
            </w:del>
          </w:p>
        </w:tc>
        <w:tc>
          <w:tcPr>
            <w:tcW w:w="651" w:type="dxa"/>
            <w:shd w:val="clear" w:color="auto" w:fill="auto"/>
            <w:vAlign w:val="center"/>
          </w:tcPr>
          <w:p w14:paraId="66C296F7" w14:textId="4BEF1E40" w:rsidR="003478A4" w:rsidRPr="005A6D16" w:rsidDel="00A65D8F" w:rsidRDefault="003478A4" w:rsidP="00D508BE">
            <w:pPr>
              <w:pStyle w:val="TAC"/>
              <w:rPr>
                <w:del w:id="1088" w:author="Huawei-Yaping" w:date="2024-04-29T11:12:00Z"/>
              </w:rPr>
            </w:pPr>
            <w:del w:id="1089" w:author="Huawei-Yaping" w:date="2024-04-29T11:12:00Z">
              <w:r w:rsidRPr="005A6D16" w:rsidDel="00A65D8F">
                <w:delText>24.4</w:delText>
              </w:r>
            </w:del>
          </w:p>
        </w:tc>
        <w:tc>
          <w:tcPr>
            <w:tcW w:w="586" w:type="dxa"/>
            <w:gridSpan w:val="2"/>
            <w:shd w:val="clear" w:color="auto" w:fill="auto"/>
            <w:vAlign w:val="center"/>
          </w:tcPr>
          <w:p w14:paraId="522678DE" w14:textId="2F685717" w:rsidR="003478A4" w:rsidRPr="005A6D16" w:rsidDel="00A65D8F" w:rsidRDefault="003478A4" w:rsidP="00D508BE">
            <w:pPr>
              <w:pStyle w:val="TAC"/>
              <w:rPr>
                <w:del w:id="1090" w:author="Huawei-Yaping" w:date="2024-04-29T11:12:00Z"/>
              </w:rPr>
            </w:pPr>
            <w:del w:id="1091" w:author="Huawei-Yaping" w:date="2024-04-29T11:12:00Z">
              <w:r w:rsidRPr="005A6D16" w:rsidDel="00A65D8F">
                <w:delText>22.4</w:delText>
              </w:r>
            </w:del>
          </w:p>
        </w:tc>
        <w:tc>
          <w:tcPr>
            <w:tcW w:w="586" w:type="dxa"/>
            <w:shd w:val="clear" w:color="auto" w:fill="auto"/>
            <w:vAlign w:val="center"/>
          </w:tcPr>
          <w:p w14:paraId="28F7AF25" w14:textId="50E1DF07" w:rsidR="003478A4" w:rsidRPr="005A6D16" w:rsidDel="00A65D8F" w:rsidRDefault="003478A4" w:rsidP="00D508BE">
            <w:pPr>
              <w:pStyle w:val="TAC"/>
              <w:rPr>
                <w:del w:id="1092" w:author="Huawei-Yaping" w:date="2024-04-29T11:12:00Z"/>
              </w:rPr>
            </w:pPr>
            <w:del w:id="1093" w:author="Huawei-Yaping" w:date="2024-04-29T11:12:00Z">
              <w:r w:rsidRPr="005A6D16" w:rsidDel="00A65D8F">
                <w:delText>21.2</w:delText>
              </w:r>
            </w:del>
          </w:p>
        </w:tc>
        <w:tc>
          <w:tcPr>
            <w:tcW w:w="586" w:type="dxa"/>
            <w:shd w:val="clear" w:color="auto" w:fill="auto"/>
            <w:vAlign w:val="center"/>
          </w:tcPr>
          <w:p w14:paraId="4106F7C2" w14:textId="0435E8F0" w:rsidR="003478A4" w:rsidRPr="005A6D16" w:rsidDel="00A65D8F" w:rsidRDefault="003478A4" w:rsidP="00D508BE">
            <w:pPr>
              <w:pStyle w:val="TAC"/>
              <w:rPr>
                <w:del w:id="1094" w:author="Huawei-Yaping" w:date="2024-04-29T11:12:00Z"/>
              </w:rPr>
            </w:pPr>
          </w:p>
        </w:tc>
        <w:tc>
          <w:tcPr>
            <w:tcW w:w="586" w:type="dxa"/>
            <w:gridSpan w:val="2"/>
            <w:vAlign w:val="center"/>
          </w:tcPr>
          <w:p w14:paraId="435B94BC" w14:textId="2335E70D" w:rsidR="003478A4" w:rsidRPr="005A6D16" w:rsidDel="00A65D8F" w:rsidRDefault="003478A4" w:rsidP="00D508BE">
            <w:pPr>
              <w:pStyle w:val="TAC"/>
              <w:rPr>
                <w:del w:id="1095" w:author="Huawei-Yaping" w:date="2024-04-29T11:12:00Z"/>
              </w:rPr>
            </w:pPr>
          </w:p>
        </w:tc>
        <w:tc>
          <w:tcPr>
            <w:tcW w:w="707" w:type="dxa"/>
            <w:gridSpan w:val="2"/>
            <w:shd w:val="clear" w:color="auto" w:fill="auto"/>
            <w:vAlign w:val="center"/>
          </w:tcPr>
          <w:p w14:paraId="2B65C02C" w14:textId="65EDA979" w:rsidR="003478A4" w:rsidRPr="005A6D16" w:rsidDel="00A65D8F" w:rsidRDefault="003478A4" w:rsidP="00D508BE">
            <w:pPr>
              <w:pStyle w:val="TAC"/>
              <w:rPr>
                <w:del w:id="1096" w:author="Huawei-Yaping" w:date="2024-04-29T11:12:00Z"/>
              </w:rPr>
            </w:pPr>
          </w:p>
        </w:tc>
        <w:tc>
          <w:tcPr>
            <w:tcW w:w="707" w:type="dxa"/>
            <w:gridSpan w:val="2"/>
            <w:shd w:val="clear" w:color="auto" w:fill="auto"/>
            <w:vAlign w:val="center"/>
          </w:tcPr>
          <w:p w14:paraId="798A2395" w14:textId="698B794C" w:rsidR="003478A4" w:rsidRPr="005A6D16" w:rsidDel="00A65D8F" w:rsidRDefault="003478A4" w:rsidP="00D508BE">
            <w:pPr>
              <w:pStyle w:val="TAC"/>
              <w:rPr>
                <w:del w:id="1097" w:author="Huawei-Yaping" w:date="2024-04-29T11:12:00Z"/>
              </w:rPr>
            </w:pPr>
          </w:p>
        </w:tc>
        <w:tc>
          <w:tcPr>
            <w:tcW w:w="707" w:type="dxa"/>
            <w:shd w:val="clear" w:color="auto" w:fill="auto"/>
            <w:vAlign w:val="center"/>
          </w:tcPr>
          <w:p w14:paraId="438415E5" w14:textId="26B9397E" w:rsidR="003478A4" w:rsidRPr="005A6D16" w:rsidDel="00A65D8F" w:rsidRDefault="003478A4" w:rsidP="00D508BE">
            <w:pPr>
              <w:pStyle w:val="TAC"/>
              <w:rPr>
                <w:del w:id="1098" w:author="Huawei-Yaping" w:date="2024-04-29T11:12:00Z"/>
              </w:rPr>
            </w:pPr>
          </w:p>
        </w:tc>
        <w:tc>
          <w:tcPr>
            <w:tcW w:w="703" w:type="dxa"/>
            <w:gridSpan w:val="2"/>
          </w:tcPr>
          <w:p w14:paraId="3D48DB51" w14:textId="2ADF6B4B" w:rsidR="003478A4" w:rsidRPr="005A6D16" w:rsidDel="00A65D8F" w:rsidRDefault="003478A4" w:rsidP="00D508BE">
            <w:pPr>
              <w:pStyle w:val="TAC"/>
              <w:rPr>
                <w:del w:id="1099" w:author="Huawei-Yaping" w:date="2024-04-29T11:12:00Z"/>
              </w:rPr>
            </w:pPr>
          </w:p>
        </w:tc>
        <w:tc>
          <w:tcPr>
            <w:tcW w:w="707" w:type="dxa"/>
            <w:shd w:val="clear" w:color="auto" w:fill="auto"/>
            <w:vAlign w:val="center"/>
          </w:tcPr>
          <w:p w14:paraId="2F128632" w14:textId="5823F1E3" w:rsidR="003478A4" w:rsidRPr="005A6D16" w:rsidDel="00A65D8F" w:rsidRDefault="003478A4" w:rsidP="00D508BE">
            <w:pPr>
              <w:pStyle w:val="TAC"/>
              <w:rPr>
                <w:del w:id="1100" w:author="Huawei-Yaping" w:date="2024-04-29T11:12:00Z"/>
              </w:rPr>
            </w:pPr>
          </w:p>
        </w:tc>
        <w:tc>
          <w:tcPr>
            <w:tcW w:w="707" w:type="dxa"/>
            <w:vAlign w:val="center"/>
          </w:tcPr>
          <w:p w14:paraId="74B308D9" w14:textId="760382E7" w:rsidR="003478A4" w:rsidRPr="005A6D16" w:rsidDel="00A65D8F" w:rsidRDefault="003478A4" w:rsidP="00D508BE">
            <w:pPr>
              <w:pStyle w:val="TAC"/>
              <w:rPr>
                <w:del w:id="1101" w:author="Huawei-Yaping" w:date="2024-04-29T11:12:00Z"/>
              </w:rPr>
            </w:pPr>
          </w:p>
        </w:tc>
        <w:tc>
          <w:tcPr>
            <w:tcW w:w="707" w:type="dxa"/>
            <w:shd w:val="clear" w:color="auto" w:fill="auto"/>
            <w:vAlign w:val="center"/>
          </w:tcPr>
          <w:p w14:paraId="13676120" w14:textId="7FC1D844" w:rsidR="003478A4" w:rsidRPr="005A6D16" w:rsidDel="00A65D8F" w:rsidRDefault="003478A4" w:rsidP="00D508BE">
            <w:pPr>
              <w:pStyle w:val="TAC"/>
              <w:rPr>
                <w:del w:id="1102" w:author="Huawei-Yaping" w:date="2024-04-29T11:12:00Z"/>
              </w:rPr>
            </w:pPr>
          </w:p>
        </w:tc>
      </w:tr>
      <w:tr w:rsidR="003478A4" w:rsidRPr="005A6D16" w:rsidDel="00A65D8F" w14:paraId="75A0EAD9" w14:textId="0360E333" w:rsidTr="0037648B">
        <w:trPr>
          <w:trHeight w:val="285"/>
          <w:jc w:val="center"/>
          <w:del w:id="1103" w:author="Huawei-Yaping" w:date="2024-04-29T11:12:00Z"/>
        </w:trPr>
        <w:tc>
          <w:tcPr>
            <w:tcW w:w="0" w:type="auto"/>
            <w:vMerge/>
            <w:shd w:val="clear" w:color="auto" w:fill="auto"/>
            <w:vAlign w:val="center"/>
          </w:tcPr>
          <w:p w14:paraId="76840952" w14:textId="7846D3F0" w:rsidR="003478A4" w:rsidRPr="005A6D16" w:rsidDel="00A65D8F" w:rsidRDefault="003478A4" w:rsidP="00D508BE">
            <w:pPr>
              <w:pStyle w:val="TAC"/>
              <w:rPr>
                <w:del w:id="1104" w:author="Huawei-Yaping" w:date="2024-04-29T11:12:00Z"/>
              </w:rPr>
            </w:pPr>
          </w:p>
        </w:tc>
        <w:tc>
          <w:tcPr>
            <w:tcW w:w="0" w:type="auto"/>
            <w:shd w:val="clear" w:color="auto" w:fill="auto"/>
            <w:vAlign w:val="center"/>
          </w:tcPr>
          <w:p w14:paraId="4266948A" w14:textId="5D537B16" w:rsidR="003478A4" w:rsidRPr="005A6D16" w:rsidDel="00A65D8F" w:rsidRDefault="003478A4" w:rsidP="00D508BE">
            <w:pPr>
              <w:pStyle w:val="TAC"/>
              <w:rPr>
                <w:del w:id="1105" w:author="Huawei-Yaping" w:date="2024-04-29T11:12:00Z"/>
              </w:rPr>
            </w:pPr>
            <w:del w:id="1106" w:author="Huawei-Yaping" w:date="2024-04-29T11:12:00Z">
              <w:r w:rsidRPr="005A6D16" w:rsidDel="00A65D8F">
                <w:delText>48</w:delText>
              </w:r>
              <w:r w:rsidRPr="005A6D16" w:rsidDel="00A65D8F">
                <w:rPr>
                  <w:rFonts w:cs="Arial"/>
                  <w:vertAlign w:val="superscript"/>
                </w:rPr>
                <w:delText>3</w:delText>
              </w:r>
            </w:del>
          </w:p>
        </w:tc>
        <w:tc>
          <w:tcPr>
            <w:tcW w:w="652" w:type="dxa"/>
            <w:shd w:val="clear" w:color="auto" w:fill="auto"/>
            <w:vAlign w:val="center"/>
          </w:tcPr>
          <w:p w14:paraId="745D3C3C" w14:textId="06A2D5DC" w:rsidR="003478A4" w:rsidRPr="005A6D16" w:rsidDel="00A65D8F" w:rsidRDefault="003478A4" w:rsidP="00D508BE">
            <w:pPr>
              <w:pStyle w:val="TAC"/>
              <w:rPr>
                <w:del w:id="1107" w:author="Huawei-Yaping" w:date="2024-04-29T11:12:00Z"/>
              </w:rPr>
            </w:pPr>
            <w:del w:id="1108" w:author="Huawei-Yaping" w:date="2024-04-29T11:12:00Z">
              <w:r w:rsidRPr="005A6D16" w:rsidDel="00A65D8F">
                <w:rPr>
                  <w:rFonts w:cs="Arial"/>
                </w:rPr>
                <w:delText>1.9</w:delText>
              </w:r>
            </w:del>
          </w:p>
        </w:tc>
        <w:tc>
          <w:tcPr>
            <w:tcW w:w="651" w:type="dxa"/>
            <w:shd w:val="clear" w:color="auto" w:fill="auto"/>
            <w:vAlign w:val="center"/>
          </w:tcPr>
          <w:p w14:paraId="37DCBC4A" w14:textId="1AD06F7D" w:rsidR="003478A4" w:rsidRPr="005A6D16" w:rsidDel="00A65D8F" w:rsidRDefault="003478A4" w:rsidP="00D508BE">
            <w:pPr>
              <w:pStyle w:val="TAC"/>
              <w:rPr>
                <w:del w:id="1109" w:author="Huawei-Yaping" w:date="2024-04-29T11:12:00Z"/>
              </w:rPr>
            </w:pPr>
            <w:del w:id="1110" w:author="Huawei-Yaping" w:date="2024-04-29T11:12:00Z">
              <w:r w:rsidRPr="005A6D16" w:rsidDel="00A65D8F">
                <w:rPr>
                  <w:rFonts w:cs="Arial"/>
                </w:rPr>
                <w:delText>1.4</w:delText>
              </w:r>
            </w:del>
          </w:p>
        </w:tc>
        <w:tc>
          <w:tcPr>
            <w:tcW w:w="586" w:type="dxa"/>
            <w:gridSpan w:val="2"/>
            <w:shd w:val="clear" w:color="auto" w:fill="auto"/>
            <w:vAlign w:val="center"/>
          </w:tcPr>
          <w:p w14:paraId="2A302B57" w14:textId="605FB4F2" w:rsidR="003478A4" w:rsidRPr="005A6D16" w:rsidDel="00A65D8F" w:rsidRDefault="003478A4" w:rsidP="00D508BE">
            <w:pPr>
              <w:pStyle w:val="TAC"/>
              <w:rPr>
                <w:del w:id="1111" w:author="Huawei-Yaping" w:date="2024-04-29T11:12:00Z"/>
              </w:rPr>
            </w:pPr>
            <w:del w:id="1112" w:author="Huawei-Yaping" w:date="2024-04-29T11:12:00Z">
              <w:r w:rsidRPr="005A6D16" w:rsidDel="00A65D8F">
                <w:rPr>
                  <w:rFonts w:cs="Arial"/>
                </w:rPr>
                <w:delText>0.9</w:delText>
              </w:r>
            </w:del>
          </w:p>
        </w:tc>
        <w:tc>
          <w:tcPr>
            <w:tcW w:w="586" w:type="dxa"/>
            <w:shd w:val="clear" w:color="auto" w:fill="auto"/>
            <w:vAlign w:val="center"/>
          </w:tcPr>
          <w:p w14:paraId="14FB74E3" w14:textId="682BFA31" w:rsidR="003478A4" w:rsidRPr="005A6D16" w:rsidDel="00A65D8F" w:rsidRDefault="003478A4" w:rsidP="00D508BE">
            <w:pPr>
              <w:pStyle w:val="TAC"/>
              <w:rPr>
                <w:del w:id="1113" w:author="Huawei-Yaping" w:date="2024-04-29T11:12:00Z"/>
              </w:rPr>
            </w:pPr>
            <w:del w:id="1114" w:author="Huawei-Yaping" w:date="2024-04-29T11:12:00Z">
              <w:r w:rsidRPr="005A6D16" w:rsidDel="00A65D8F">
                <w:rPr>
                  <w:rFonts w:cs="Arial"/>
                </w:rPr>
                <w:delText>0.4</w:delText>
              </w:r>
            </w:del>
          </w:p>
        </w:tc>
        <w:tc>
          <w:tcPr>
            <w:tcW w:w="586" w:type="dxa"/>
            <w:shd w:val="clear" w:color="auto" w:fill="auto"/>
            <w:vAlign w:val="center"/>
          </w:tcPr>
          <w:p w14:paraId="0DBFD87F" w14:textId="7A2A26DA" w:rsidR="003478A4" w:rsidRPr="005A6D16" w:rsidDel="00A65D8F" w:rsidRDefault="003478A4" w:rsidP="00D508BE">
            <w:pPr>
              <w:pStyle w:val="TAC"/>
              <w:rPr>
                <w:del w:id="1115" w:author="Huawei-Yaping" w:date="2024-04-29T11:12:00Z"/>
              </w:rPr>
            </w:pPr>
          </w:p>
        </w:tc>
        <w:tc>
          <w:tcPr>
            <w:tcW w:w="586" w:type="dxa"/>
            <w:gridSpan w:val="2"/>
            <w:vAlign w:val="center"/>
          </w:tcPr>
          <w:p w14:paraId="13E1442D" w14:textId="3E217F78" w:rsidR="003478A4" w:rsidRPr="005A6D16" w:rsidDel="00A65D8F" w:rsidRDefault="003478A4" w:rsidP="00D508BE">
            <w:pPr>
              <w:pStyle w:val="TAC"/>
              <w:rPr>
                <w:del w:id="1116" w:author="Huawei-Yaping" w:date="2024-04-29T11:12:00Z"/>
              </w:rPr>
            </w:pPr>
          </w:p>
        </w:tc>
        <w:tc>
          <w:tcPr>
            <w:tcW w:w="707" w:type="dxa"/>
            <w:gridSpan w:val="2"/>
            <w:shd w:val="clear" w:color="auto" w:fill="auto"/>
            <w:vAlign w:val="center"/>
          </w:tcPr>
          <w:p w14:paraId="44012320" w14:textId="2623E541" w:rsidR="003478A4" w:rsidRPr="005A6D16" w:rsidDel="00A65D8F" w:rsidRDefault="003478A4" w:rsidP="00D508BE">
            <w:pPr>
              <w:pStyle w:val="TAC"/>
              <w:rPr>
                <w:del w:id="1117" w:author="Huawei-Yaping" w:date="2024-04-29T11:12:00Z"/>
              </w:rPr>
            </w:pPr>
          </w:p>
        </w:tc>
        <w:tc>
          <w:tcPr>
            <w:tcW w:w="707" w:type="dxa"/>
            <w:gridSpan w:val="2"/>
            <w:shd w:val="clear" w:color="auto" w:fill="auto"/>
            <w:vAlign w:val="center"/>
          </w:tcPr>
          <w:p w14:paraId="7AAD65FA" w14:textId="4A1EAD1A" w:rsidR="003478A4" w:rsidRPr="005A6D16" w:rsidDel="00A65D8F" w:rsidRDefault="003478A4" w:rsidP="00D508BE">
            <w:pPr>
              <w:pStyle w:val="TAC"/>
              <w:rPr>
                <w:del w:id="1118" w:author="Huawei-Yaping" w:date="2024-04-29T11:12:00Z"/>
              </w:rPr>
            </w:pPr>
          </w:p>
        </w:tc>
        <w:tc>
          <w:tcPr>
            <w:tcW w:w="707" w:type="dxa"/>
            <w:shd w:val="clear" w:color="auto" w:fill="auto"/>
            <w:vAlign w:val="center"/>
          </w:tcPr>
          <w:p w14:paraId="692E227A" w14:textId="15E3AB05" w:rsidR="003478A4" w:rsidRPr="005A6D16" w:rsidDel="00A65D8F" w:rsidRDefault="003478A4" w:rsidP="00D508BE">
            <w:pPr>
              <w:pStyle w:val="TAC"/>
              <w:rPr>
                <w:del w:id="1119" w:author="Huawei-Yaping" w:date="2024-04-29T11:12:00Z"/>
              </w:rPr>
            </w:pPr>
          </w:p>
        </w:tc>
        <w:tc>
          <w:tcPr>
            <w:tcW w:w="703" w:type="dxa"/>
            <w:gridSpan w:val="2"/>
          </w:tcPr>
          <w:p w14:paraId="29ED8980" w14:textId="5A2499DC" w:rsidR="003478A4" w:rsidRPr="005A6D16" w:rsidDel="00A65D8F" w:rsidRDefault="003478A4" w:rsidP="00D508BE">
            <w:pPr>
              <w:pStyle w:val="TAC"/>
              <w:rPr>
                <w:del w:id="1120" w:author="Huawei-Yaping" w:date="2024-04-29T11:12:00Z"/>
              </w:rPr>
            </w:pPr>
          </w:p>
        </w:tc>
        <w:tc>
          <w:tcPr>
            <w:tcW w:w="707" w:type="dxa"/>
            <w:shd w:val="clear" w:color="auto" w:fill="auto"/>
            <w:vAlign w:val="center"/>
          </w:tcPr>
          <w:p w14:paraId="18C0AB8D" w14:textId="492F6BDB" w:rsidR="003478A4" w:rsidRPr="005A6D16" w:rsidDel="00A65D8F" w:rsidRDefault="003478A4" w:rsidP="00D508BE">
            <w:pPr>
              <w:pStyle w:val="TAC"/>
              <w:rPr>
                <w:del w:id="1121" w:author="Huawei-Yaping" w:date="2024-04-29T11:12:00Z"/>
              </w:rPr>
            </w:pPr>
          </w:p>
        </w:tc>
        <w:tc>
          <w:tcPr>
            <w:tcW w:w="707" w:type="dxa"/>
            <w:vAlign w:val="center"/>
          </w:tcPr>
          <w:p w14:paraId="3281EE9B" w14:textId="3B498FB8" w:rsidR="003478A4" w:rsidRPr="005A6D16" w:rsidDel="00A65D8F" w:rsidRDefault="003478A4" w:rsidP="00D508BE">
            <w:pPr>
              <w:pStyle w:val="TAC"/>
              <w:rPr>
                <w:del w:id="1122" w:author="Huawei-Yaping" w:date="2024-04-29T11:12:00Z"/>
              </w:rPr>
            </w:pPr>
          </w:p>
        </w:tc>
        <w:tc>
          <w:tcPr>
            <w:tcW w:w="707" w:type="dxa"/>
            <w:shd w:val="clear" w:color="auto" w:fill="auto"/>
            <w:vAlign w:val="center"/>
          </w:tcPr>
          <w:p w14:paraId="3DAB747E" w14:textId="101B538C" w:rsidR="003478A4" w:rsidRPr="005A6D16" w:rsidDel="00A65D8F" w:rsidRDefault="003478A4" w:rsidP="00D508BE">
            <w:pPr>
              <w:pStyle w:val="TAC"/>
              <w:rPr>
                <w:del w:id="1123" w:author="Huawei-Yaping" w:date="2024-04-29T11:12:00Z"/>
              </w:rPr>
            </w:pPr>
          </w:p>
        </w:tc>
      </w:tr>
      <w:tr w:rsidR="003478A4" w:rsidRPr="005A6D16" w:rsidDel="00A65D8F" w14:paraId="2404E418" w14:textId="25CB6BCE" w:rsidTr="0037648B">
        <w:trPr>
          <w:trHeight w:val="285"/>
          <w:jc w:val="center"/>
          <w:del w:id="1124" w:author="Huawei-Yaping" w:date="2024-04-29T11:12:00Z"/>
        </w:trPr>
        <w:tc>
          <w:tcPr>
            <w:tcW w:w="10628" w:type="dxa"/>
            <w:gridSpan w:val="20"/>
            <w:shd w:val="clear" w:color="auto" w:fill="auto"/>
            <w:vAlign w:val="center"/>
          </w:tcPr>
          <w:p w14:paraId="395E884F" w14:textId="0469112D" w:rsidR="003478A4" w:rsidRPr="005A6D16" w:rsidDel="00A65D8F" w:rsidRDefault="003478A4" w:rsidP="00D508BE">
            <w:pPr>
              <w:pStyle w:val="TAN"/>
              <w:rPr>
                <w:del w:id="1125" w:author="Huawei-Yaping" w:date="2024-04-29T11:12:00Z"/>
              </w:rPr>
            </w:pPr>
            <w:del w:id="1126" w:author="Huawei-Yaping" w:date="2024-04-29T11:12:00Z">
              <w:r w:rsidRPr="005A6D16" w:rsidDel="00A65D8F">
                <w:delText>NOTE 1:</w:delText>
              </w:r>
              <w:r w:rsidRPr="005A6D16" w:rsidDel="00A65D8F">
                <w:tab/>
                <w:delText>Void.</w:delText>
              </w:r>
            </w:del>
          </w:p>
          <w:p w14:paraId="7AA013BD" w14:textId="6B2A538E" w:rsidR="003478A4" w:rsidRPr="005A6D16" w:rsidDel="00A65D8F" w:rsidRDefault="003478A4" w:rsidP="00D508BE">
            <w:pPr>
              <w:pStyle w:val="TAN"/>
              <w:rPr>
                <w:del w:id="1127" w:author="Huawei-Yaping" w:date="2024-04-29T11:12:00Z"/>
                <w:snapToGrid w:val="0"/>
              </w:rPr>
            </w:pPr>
            <w:del w:id="1128" w:author="Huawei-Yaping" w:date="2024-04-29T11:12:00Z">
              <w:r w:rsidRPr="005A6D16" w:rsidDel="00A65D8F">
                <w:delText>NOTE 2:</w:delText>
              </w:r>
              <w:r w:rsidRPr="005A6D16" w:rsidDel="00A65D8F">
                <w:tab/>
                <w:delText xml:space="preserve">The requirements should be verified for UL EARFCN or NR ARFCN of the aggressor (lower) band (superscript LB) such that </w:delText>
              </w:r>
              <w:r w:rsidRPr="005A6D16" w:rsidDel="00A65D8F">
                <w:rPr>
                  <w:snapToGrid w:val="0"/>
                  <w:position w:val="-12"/>
                </w:rPr>
                <w:object w:dxaOrig="1960" w:dyaOrig="380" w14:anchorId="71C72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5pt;height:12.55pt" o:ole="">
                    <v:imagedata r:id="rId13" o:title=""/>
                  </v:shape>
                  <o:OLEObject Type="Embed" ProgID="Equation.3" ShapeID="_x0000_i1025" DrawAspect="Content" ObjectID="_1777875419" r:id="rId14"/>
                </w:object>
              </w:r>
              <w:r w:rsidRPr="005A6D16" w:rsidDel="00A65D8F">
                <w:rPr>
                  <w:snapToGrid w:val="0"/>
                </w:rPr>
                <w:delText xml:space="preserve">in MHz and </w:delText>
              </w:r>
              <w:r w:rsidRPr="005A6D16" w:rsidDel="00A65D8F">
                <w:rPr>
                  <w:position w:val="-14"/>
                </w:rPr>
                <w:object w:dxaOrig="4900" w:dyaOrig="400" w14:anchorId="00C7BAB8">
                  <v:shape id="_x0000_i1026" type="#_x0000_t75" style="width:198pt;height:12.55pt" o:ole="">
                    <v:imagedata r:id="rId15" o:title=""/>
                  </v:shape>
                  <o:OLEObject Type="Embed" ProgID="Equation.DSMT4" ShapeID="_x0000_i1026" DrawAspect="Content" ObjectID="_1777875420" r:id="rId16"/>
                </w:object>
              </w:r>
              <w:r w:rsidRPr="005A6D16" w:rsidDel="00A65D8F">
                <w:rPr>
                  <w:snapToGrid w:val="0"/>
                </w:rPr>
                <w:delText xml:space="preserve"> with carrier frequency </w:delText>
              </w:r>
              <w:r w:rsidRPr="005A6D16" w:rsidDel="00A65D8F">
                <w:delText>in</w:delText>
              </w:r>
              <w:r w:rsidRPr="005A6D16" w:rsidDel="00A65D8F">
                <w:rPr>
                  <w:snapToGrid w:val="0"/>
                </w:rPr>
                <w:delText xml:space="preserve"> the victim (higher) band in MHz and the channel bandwidth configured in the lower band.</w:delText>
              </w:r>
            </w:del>
          </w:p>
          <w:p w14:paraId="6A224014" w14:textId="0C355191" w:rsidR="003478A4" w:rsidRPr="005A6D16" w:rsidDel="00A65D8F" w:rsidRDefault="003478A4" w:rsidP="00D508BE">
            <w:pPr>
              <w:pStyle w:val="TAN"/>
              <w:rPr>
                <w:del w:id="1129" w:author="Huawei-Yaping" w:date="2024-04-29T11:12:00Z"/>
              </w:rPr>
            </w:pPr>
            <w:del w:id="1130" w:author="Huawei-Yaping" w:date="2024-04-29T11:12:00Z">
              <w:r w:rsidRPr="005A6D16" w:rsidDel="00A65D8F">
                <w:delText>NOTE 3:</w:delText>
              </w:r>
              <w:r w:rsidRPr="005A6D16" w:rsidDel="00A65D8F">
                <w:tab/>
                <w:delText xml:space="preserve">The requirements are only applicable to channel bandwidths no larger than 20 MHz and with a carrier frequency at </w:delText>
              </w:r>
              <w:r w:rsidRPr="005A6D16" w:rsidDel="00A65D8F">
                <w:object w:dxaOrig="1939" w:dyaOrig="380" w14:anchorId="0952E3DD">
                  <v:shape id="_x0000_i1027" type="#_x0000_t75" style="width:79.1pt;height:12.55pt" o:ole="">
                    <v:imagedata r:id="rId17" o:title=""/>
                  </v:shape>
                  <o:OLEObject Type="Embed" ProgID="Equation.3" ShapeID="_x0000_i1027" DrawAspect="Content" ObjectID="_1777875421" r:id="rId18"/>
                </w:object>
              </w:r>
              <w:r w:rsidRPr="005A6D16" w:rsidDel="00A65D8F">
                <w:delText xml:space="preserve"> MHz offset from </w:delText>
              </w:r>
              <w:r w:rsidRPr="005A6D16" w:rsidDel="00A65D8F">
                <w:object w:dxaOrig="560" w:dyaOrig="380" w14:anchorId="4BFC3F8C">
                  <v:shape id="_x0000_i1028" type="#_x0000_t75" style="width:22.9pt;height:12.55pt" o:ole="">
                    <v:imagedata r:id="rId19" o:title=""/>
                  </v:shape>
                  <o:OLEObject Type="Embed" ProgID="Equation.3" ShapeID="_x0000_i1028" DrawAspect="Content" ObjectID="_1777875422" r:id="rId20"/>
                </w:object>
              </w:r>
              <w:r w:rsidRPr="005A6D16" w:rsidDel="00A65D8F">
                <w:delText xml:space="preserve"> in the victim (higher band) with </w:delText>
              </w:r>
              <w:r w:rsidRPr="005A6D16" w:rsidDel="00A65D8F">
                <w:object w:dxaOrig="4900" w:dyaOrig="400" w14:anchorId="271EADEC">
                  <v:shape id="_x0000_i1029" type="#_x0000_t75" style="width:198pt;height:12.55pt" o:ole="">
                    <v:imagedata r:id="rId15" o:title=""/>
                  </v:shape>
                  <o:OLEObject Type="Embed" ProgID="Equation.DSMT4" ShapeID="_x0000_i1029" DrawAspect="Content" ObjectID="_1777875423" r:id="rId21"/>
                </w:object>
              </w:r>
              <w:r w:rsidRPr="005A6D16" w:rsidDel="00A65D8F">
                <w:delText xml:space="preserve">, where </w:delText>
              </w:r>
              <w:r w:rsidRPr="005A6D16" w:rsidDel="00A65D8F">
                <w:object w:dxaOrig="900" w:dyaOrig="480" w14:anchorId="5F03009D">
                  <v:shape id="_x0000_i1030" type="#_x0000_t75" style="width:37.1pt;height:17.45pt" o:ole="">
                    <v:imagedata r:id="rId22" o:title=""/>
                  </v:shape>
                  <o:OLEObject Type="Embed" ProgID="Equation.3" ShapeID="_x0000_i1030" DrawAspect="Content" ObjectID="_1777875424" r:id="rId23"/>
                </w:object>
              </w:r>
              <w:r w:rsidRPr="005A6D16" w:rsidDel="00A65D8F">
                <w:delText xml:space="preserve"> and</w:delText>
              </w:r>
              <w:r w:rsidRPr="005A6D16" w:rsidDel="00A65D8F">
                <w:object w:dxaOrig="900" w:dyaOrig="380" w14:anchorId="113B64A0">
                  <v:shape id="_x0000_i1031" type="#_x0000_t75" style="width:37.1pt;height:12.55pt" o:ole="">
                    <v:imagedata r:id="rId24" o:title=""/>
                  </v:shape>
                  <o:OLEObject Type="Embed" ProgID="Equation.3" ShapeID="_x0000_i1031" DrawAspect="Content" ObjectID="_1777875425" r:id="rId25"/>
                </w:object>
              </w:r>
              <w:r w:rsidRPr="005A6D16" w:rsidDel="00A65D8F">
                <w:delText>are the channel bandwidths configured in the aggressor (lower) and victim (higher) bands in MHz, respectively.</w:delText>
              </w:r>
            </w:del>
          </w:p>
          <w:p w14:paraId="3F013A60" w14:textId="3C58400C" w:rsidR="003478A4" w:rsidRPr="005A6D16" w:rsidDel="00A65D8F" w:rsidRDefault="003478A4" w:rsidP="00D508BE">
            <w:pPr>
              <w:pStyle w:val="TAN"/>
              <w:rPr>
                <w:del w:id="1131" w:author="Huawei-Yaping" w:date="2024-04-29T11:12:00Z"/>
              </w:rPr>
            </w:pPr>
            <w:del w:id="1132" w:author="Huawei-Yaping" w:date="2024-04-29T11:12:00Z">
              <w:r w:rsidRPr="005A6D16" w:rsidDel="00A65D8F">
                <w:delText>NOTE 4:</w:delText>
              </w:r>
              <w:r w:rsidRPr="005A6D16" w:rsidDel="00A65D8F">
                <w:tab/>
                <w:delText>These requirements apply when there is at least one individual RE within the uplink transmission bandwidth of the aggressor (lower) band for which the 5</w:delText>
              </w:r>
              <w:r w:rsidRPr="005A6D16" w:rsidDel="00A65D8F">
                <w:rPr>
                  <w:vertAlign w:val="superscript"/>
                </w:rPr>
                <w:delText>th</w:delText>
              </w:r>
              <w:r w:rsidRPr="005A6D16" w:rsidDel="00A65D8F">
                <w:delText xml:space="preserve"> transmitter harmonic is within the downlink transmission bandwidth of a victim (higher) band.</w:delText>
              </w:r>
            </w:del>
          </w:p>
          <w:p w14:paraId="2D293910" w14:textId="41EFC718" w:rsidR="003478A4" w:rsidRPr="005A6D16" w:rsidDel="00A65D8F" w:rsidRDefault="003478A4" w:rsidP="00D508BE">
            <w:pPr>
              <w:pStyle w:val="TAN"/>
              <w:rPr>
                <w:del w:id="1133" w:author="Huawei-Yaping" w:date="2024-04-29T11:12:00Z"/>
                <w:snapToGrid w:val="0"/>
              </w:rPr>
            </w:pPr>
            <w:del w:id="1134" w:author="Huawei-Yaping" w:date="2024-04-29T11:12:00Z">
              <w:r w:rsidRPr="005A6D16" w:rsidDel="00A65D8F">
                <w:delText>NOTE 5:</w:delText>
              </w:r>
              <w:r w:rsidRPr="005A6D16" w:rsidDel="00A65D8F">
                <w:tab/>
                <w:delText xml:space="preserve">The requirements should be verified for UL EARFCN of the aggressor (lower) band (superscript LB) such that </w:delText>
              </w:r>
              <w:r w:rsidRPr="005A6D16" w:rsidDel="00A65D8F">
                <w:rPr>
                  <w:snapToGrid w:val="0"/>
                  <w:position w:val="-12"/>
                </w:rPr>
                <w:object w:dxaOrig="1980" w:dyaOrig="380" w14:anchorId="2E8FFC95">
                  <v:shape id="_x0000_i1032" type="#_x0000_t75" style="width:77.45pt;height:12.55pt" o:ole="">
                    <v:imagedata r:id="rId26" o:title=""/>
                  </v:shape>
                  <o:OLEObject Type="Embed" ProgID="Equation.3" ShapeID="_x0000_i1032" DrawAspect="Content" ObjectID="_1777875426" r:id="rId27"/>
                </w:object>
              </w:r>
              <w:r w:rsidRPr="005A6D16" w:rsidDel="00A65D8F">
                <w:rPr>
                  <w:snapToGrid w:val="0"/>
                </w:rPr>
                <w:delText xml:space="preserve">in MHz and </w:delText>
              </w:r>
              <w:r w:rsidRPr="005A6D16" w:rsidDel="00A65D8F">
                <w:rPr>
                  <w:position w:val="-14"/>
                </w:rPr>
                <w:object w:dxaOrig="4900" w:dyaOrig="400" w14:anchorId="64D9AB48">
                  <v:shape id="_x0000_i1033" type="#_x0000_t75" style="width:198pt;height:12.55pt" o:ole="">
                    <v:imagedata r:id="rId15" o:title=""/>
                  </v:shape>
                  <o:OLEObject Type="Embed" ProgID="Equation.DSMT4" ShapeID="_x0000_i1033" DrawAspect="Content" ObjectID="_1777875427" r:id="rId28"/>
                </w:object>
              </w:r>
              <w:r w:rsidRPr="005A6D16" w:rsidDel="00A65D8F">
                <w:rPr>
                  <w:snapToGrid w:val="0"/>
                </w:rPr>
                <w:delText xml:space="preserve"> with carrier frequency </w:delText>
              </w:r>
              <w:r w:rsidRPr="005A6D16" w:rsidDel="00A65D8F">
                <w:delText>in</w:delText>
              </w:r>
              <w:r w:rsidRPr="005A6D16" w:rsidDel="00A65D8F">
                <w:rPr>
                  <w:snapToGrid w:val="0"/>
                </w:rPr>
                <w:delText xml:space="preserve"> the victim (higher) band in MHz and the channel bandwidth configured in the lower band.</w:delText>
              </w:r>
            </w:del>
          </w:p>
          <w:p w14:paraId="217ED988" w14:textId="68E07D4A" w:rsidR="003478A4" w:rsidRPr="005A6D16" w:rsidDel="00A65D8F" w:rsidRDefault="003478A4" w:rsidP="00D508BE">
            <w:pPr>
              <w:pStyle w:val="TAN"/>
              <w:rPr>
                <w:del w:id="1135" w:author="Huawei-Yaping" w:date="2024-04-29T11:12:00Z"/>
              </w:rPr>
            </w:pPr>
            <w:del w:id="1136" w:author="Huawei-Yaping" w:date="2024-04-29T11:12:00Z">
              <w:r w:rsidRPr="005A6D16" w:rsidDel="00A65D8F">
                <w:delText>NOTE 6:</w:delText>
              </w:r>
              <w:r w:rsidRPr="005A6D16" w:rsidDel="00A65D8F">
                <w:tab/>
                <w:delText>These requirements apply when there is at least one individual RE within the uplink transmission bandwidth of the aggressor (lower) band for which the 4</w:delText>
              </w:r>
              <w:r w:rsidRPr="005A6D16" w:rsidDel="00A65D8F">
                <w:rPr>
                  <w:vertAlign w:val="superscript"/>
                </w:rPr>
                <w:delText>th</w:delText>
              </w:r>
              <w:r w:rsidRPr="005A6D16" w:rsidDel="00A65D8F">
                <w:delText xml:space="preserve"> transmitter harmonic is within the downlink transmission bandwidth of a victim (higher) band.</w:delText>
              </w:r>
            </w:del>
          </w:p>
          <w:p w14:paraId="1A6BEB29" w14:textId="0F4451F6" w:rsidR="003478A4" w:rsidRPr="005A6D16" w:rsidDel="00A65D8F" w:rsidRDefault="003478A4" w:rsidP="00D508BE">
            <w:pPr>
              <w:pStyle w:val="TAN"/>
              <w:rPr>
                <w:del w:id="1137" w:author="Huawei-Yaping" w:date="2024-04-29T11:12:00Z"/>
                <w:snapToGrid w:val="0"/>
              </w:rPr>
            </w:pPr>
            <w:del w:id="1138" w:author="Huawei-Yaping" w:date="2024-04-29T11:12:00Z">
              <w:r w:rsidRPr="005A6D16" w:rsidDel="00A65D8F">
                <w:delText>NOTE 7:</w:delText>
              </w:r>
              <w:r w:rsidRPr="005A6D16" w:rsidDel="00A65D8F">
                <w:tab/>
                <w:delText xml:space="preserve">The requirements should be verified for UL EARFCN of the aggressor (lower) band (superscript LB) such that </w:delText>
              </w:r>
              <w:r w:rsidRPr="005A6D16" w:rsidDel="00A65D8F">
                <w:rPr>
                  <w:snapToGrid w:val="0"/>
                  <w:position w:val="-12"/>
                </w:rPr>
                <w:object w:dxaOrig="1980" w:dyaOrig="380" w14:anchorId="0D8CCA1E">
                  <v:shape id="_x0000_i1034" type="#_x0000_t75" style="width:77.45pt;height:12.55pt" o:ole="">
                    <v:imagedata r:id="rId29" o:title=""/>
                  </v:shape>
                  <o:OLEObject Type="Embed" ProgID="Equation.3" ShapeID="_x0000_i1034" DrawAspect="Content" ObjectID="_1777875428" r:id="rId30"/>
                </w:object>
              </w:r>
              <w:r w:rsidRPr="005A6D16" w:rsidDel="00A65D8F">
                <w:rPr>
                  <w:snapToGrid w:val="0"/>
                </w:rPr>
                <w:delText xml:space="preserve">in MHz and </w:delText>
              </w:r>
              <w:r w:rsidRPr="005A6D16" w:rsidDel="00A65D8F">
                <w:rPr>
                  <w:position w:val="-14"/>
                </w:rPr>
                <w:object w:dxaOrig="4900" w:dyaOrig="400" w14:anchorId="6D329605">
                  <v:shape id="_x0000_i1035" type="#_x0000_t75" style="width:198pt;height:12.55pt" o:ole="">
                    <v:imagedata r:id="rId15" o:title=""/>
                  </v:shape>
                  <o:OLEObject Type="Embed" ProgID="Equation.DSMT4" ShapeID="_x0000_i1035" DrawAspect="Content" ObjectID="_1777875429" r:id="rId31"/>
                </w:object>
              </w:r>
              <w:r w:rsidRPr="005A6D16" w:rsidDel="00A65D8F">
                <w:rPr>
                  <w:snapToGrid w:val="0"/>
                </w:rPr>
                <w:delText xml:space="preserve"> with carrier frequency </w:delText>
              </w:r>
              <w:r w:rsidRPr="005A6D16" w:rsidDel="00A65D8F">
                <w:delText>in</w:delText>
              </w:r>
              <w:r w:rsidRPr="005A6D16" w:rsidDel="00A65D8F">
                <w:rPr>
                  <w:snapToGrid w:val="0"/>
                </w:rPr>
                <w:delText xml:space="preserve"> the victim (higher) band in MHz and the channel bandwidth configured in the lower band.</w:delText>
              </w:r>
            </w:del>
          </w:p>
          <w:p w14:paraId="39293293" w14:textId="4B090808" w:rsidR="003478A4" w:rsidRPr="005A6D16" w:rsidDel="00A65D8F" w:rsidRDefault="003478A4" w:rsidP="00D508BE">
            <w:pPr>
              <w:pStyle w:val="TAN"/>
              <w:rPr>
                <w:del w:id="1139" w:author="Huawei-Yaping" w:date="2024-04-29T11:12:00Z"/>
              </w:rPr>
            </w:pPr>
            <w:del w:id="1140" w:author="Huawei-Yaping" w:date="2024-04-29T11:12:00Z">
              <w:r w:rsidRPr="005A6D16" w:rsidDel="00A65D8F">
                <w:delText>NOTE 8:</w:delText>
              </w:r>
              <w:r w:rsidRPr="005A6D16" w:rsidDel="00A65D8F">
                <w:tab/>
                <w:delText>These requirements apply when there is at least one individual RE within the uplink transmission bandwidth of a low band for which the 3rd transmitter harmonic is within the downlink transmission bandwidth of a high band.</w:delText>
              </w:r>
            </w:del>
          </w:p>
          <w:p w14:paraId="7C861175" w14:textId="25BBC92F" w:rsidR="003478A4" w:rsidRPr="005A6D16" w:rsidDel="00A65D8F" w:rsidRDefault="003478A4" w:rsidP="00D508BE">
            <w:pPr>
              <w:pStyle w:val="TAN"/>
              <w:rPr>
                <w:del w:id="1141" w:author="Huawei-Yaping" w:date="2024-04-29T11:12:00Z"/>
                <w:snapToGrid w:val="0"/>
              </w:rPr>
            </w:pPr>
            <w:del w:id="1142" w:author="Huawei-Yaping" w:date="2024-04-29T11:12:00Z">
              <w:r w:rsidRPr="005A6D16" w:rsidDel="00A65D8F">
                <w:delText>NOTE 9</w:delText>
              </w:r>
              <w:r w:rsidRPr="005A6D16" w:rsidDel="00A65D8F">
                <w:tab/>
                <w:delText xml:space="preserve">The requirements should be verified for UL EARFCN of the aggressor (lower) band (superscript LB such that </w:delText>
              </w:r>
              <w:r w:rsidRPr="005A6D16" w:rsidDel="00A65D8F">
                <w:rPr>
                  <w:rFonts w:cs="Arial"/>
                  <w:snapToGrid w:val="0"/>
                  <w:position w:val="-16"/>
                  <w:szCs w:val="18"/>
                  <w:lang w:eastAsia="ja-JP"/>
                </w:rPr>
                <w:object w:dxaOrig="2040" w:dyaOrig="440" w14:anchorId="48B235B4">
                  <v:shape id="_x0000_i1036" type="#_x0000_t75" style="width:77.45pt;height:17.45pt" o:ole="">
                    <v:imagedata r:id="rId32" o:title=""/>
                  </v:shape>
                  <o:OLEObject Type="Embed" ProgID="Equation.DSMT4" ShapeID="_x0000_i1036" DrawAspect="Content" ObjectID="_1777875430" r:id="rId33"/>
                </w:object>
              </w:r>
              <w:r w:rsidRPr="005A6D16" w:rsidDel="00A65D8F">
                <w:rPr>
                  <w:rFonts w:cs="Arial"/>
                  <w:snapToGrid w:val="0"/>
                  <w:szCs w:val="18"/>
                  <w:lang w:eastAsia="ja-JP"/>
                </w:rPr>
                <w:delText xml:space="preserve"> </w:delText>
              </w:r>
              <w:r w:rsidRPr="005A6D16" w:rsidDel="00A65D8F">
                <w:rPr>
                  <w:snapToGrid w:val="0"/>
                </w:rPr>
                <w:delText xml:space="preserve">in MHz and </w:delText>
              </w:r>
              <w:r w:rsidRPr="005A6D16" w:rsidDel="00A65D8F">
                <w:rPr>
                  <w:position w:val="-14"/>
                </w:rPr>
                <w:object w:dxaOrig="4080" w:dyaOrig="330" w14:anchorId="77C305D7">
                  <v:shape id="_x0000_i1037" type="#_x0000_t75" style="width:198pt;height:12.55pt" o:ole="">
                    <v:imagedata r:id="rId15" o:title=""/>
                  </v:shape>
                  <o:OLEObject Type="Embed" ProgID="Equation.DSMT4" ShapeID="_x0000_i1037" DrawAspect="Content" ObjectID="_1777875431" r:id="rId34"/>
                </w:object>
              </w:r>
              <w:r w:rsidRPr="005A6D16" w:rsidDel="00A65D8F">
                <w:rPr>
                  <w:snapToGrid w:val="0"/>
                </w:rPr>
                <w:delText xml:space="preserve"> with </w:delText>
              </w:r>
              <w:r w:rsidRPr="005A6D16" w:rsidDel="00A65D8F">
                <w:rPr>
                  <w:snapToGrid w:val="0"/>
                </w:rPr>
                <w:object w:dxaOrig="440" w:dyaOrig="380" w14:anchorId="0FC405F0">
                  <v:shape id="_x0000_i1038" type="#_x0000_t75" style="width:17.45pt;height:17.45pt" o:ole="">
                    <v:imagedata r:id="rId35" o:title=""/>
                  </v:shape>
                  <o:OLEObject Type="Embed" ProgID="Equation.DSMT4" ShapeID="_x0000_i1038" DrawAspect="Content" ObjectID="_1777875432" r:id="rId36"/>
                </w:object>
              </w:r>
              <w:r w:rsidRPr="005A6D16" w:rsidDel="00A65D8F">
                <w:rPr>
                  <w:snapToGrid w:val="0"/>
                </w:rPr>
                <w:delText>the carrier frequency in the victim (higher) band in MHz and the channel bandwidth configured in the low band</w:delText>
              </w:r>
              <w:r w:rsidRPr="005A6D16" w:rsidDel="00A65D8F">
                <w:delText>.</w:delText>
              </w:r>
            </w:del>
          </w:p>
          <w:p w14:paraId="3E58B076" w14:textId="1EF8149D" w:rsidR="003478A4" w:rsidRPr="005A6D16" w:rsidDel="00A65D8F" w:rsidRDefault="003478A4" w:rsidP="00D508BE">
            <w:pPr>
              <w:pStyle w:val="TAN"/>
              <w:rPr>
                <w:del w:id="1143" w:author="Huawei-Yaping" w:date="2024-04-29T11:12:00Z"/>
              </w:rPr>
            </w:pPr>
            <w:del w:id="1144" w:author="Huawei-Yaping" w:date="2024-04-29T11:12:00Z">
              <w:r w:rsidRPr="005A6D16" w:rsidDel="00A65D8F">
                <w:delText>NOTE 10:</w:delText>
              </w:r>
              <w:r w:rsidRPr="005A6D16" w:rsidDel="00A65D8F">
                <w:tab/>
                <w:delText>Applicable for the operations with 2 or 4 antenna ports supported in the band with carrier aggregation configured.</w:delText>
              </w:r>
            </w:del>
          </w:p>
          <w:p w14:paraId="6B767B8D" w14:textId="3FA448E5" w:rsidR="003478A4" w:rsidRPr="005A6D16" w:rsidDel="00A65D8F" w:rsidRDefault="003478A4" w:rsidP="00D508BE">
            <w:pPr>
              <w:pStyle w:val="TAN"/>
              <w:rPr>
                <w:del w:id="1145" w:author="Huawei-Yaping" w:date="2024-04-29T11:12:00Z"/>
              </w:rPr>
            </w:pPr>
            <w:del w:id="1146" w:author="Huawei-Yaping" w:date="2024-04-29T11:12:00Z">
              <w:r w:rsidRPr="005A6D16" w:rsidDel="00A65D8F">
                <w:delText>NOTE 11:</w:delText>
              </w:r>
              <w:r w:rsidRPr="005A6D16" w:rsidDel="00A65D8F">
                <w:tab/>
                <w:delText>These requirements apply when the lower edge frequency of the 5 MHz uplink channel in Band 71 is located at or below 668 MHz and the downlink channel in Band 2 is located with its upper edge at 1990 MHz.</w:delText>
              </w:r>
            </w:del>
          </w:p>
          <w:p w14:paraId="3B6EC483" w14:textId="57A7F0A6" w:rsidR="003478A4" w:rsidRPr="005A6D16" w:rsidDel="00A65D8F" w:rsidRDefault="003478A4" w:rsidP="00D508BE">
            <w:pPr>
              <w:pStyle w:val="TAN"/>
              <w:rPr>
                <w:del w:id="1147" w:author="Huawei-Yaping" w:date="2024-04-29T11:12:00Z"/>
              </w:rPr>
            </w:pPr>
            <w:del w:id="1148" w:author="Huawei-Yaping" w:date="2024-04-29T11:12:00Z">
              <w:r w:rsidRPr="005A6D16" w:rsidDel="00A65D8F">
                <w:delText>NOTE 12:</w:delText>
              </w:r>
              <w:r w:rsidRPr="005A6D16" w:rsidDel="00A65D8F">
                <w:tab/>
                <w:delText>These requirements apply when the lower edge frequency of the 10 MHz, 15 MHz, or 20 MHz uplink channel in Band 71 is located at or below 668 MHz and the downlink channel in Band 2 is located with its upper edge at 1990 MHz.</w:delText>
              </w:r>
            </w:del>
          </w:p>
          <w:p w14:paraId="2375ABD6" w14:textId="0B03ADD0" w:rsidR="003478A4" w:rsidRPr="005A6D16" w:rsidDel="00A65D8F" w:rsidRDefault="003478A4" w:rsidP="00D508BE">
            <w:pPr>
              <w:pStyle w:val="TAN"/>
              <w:rPr>
                <w:del w:id="1149" w:author="Huawei-Yaping" w:date="2024-04-29T11:12:00Z"/>
              </w:rPr>
            </w:pPr>
            <w:del w:id="1150" w:author="Huawei-Yaping" w:date="2024-04-29T11:12:00Z">
              <w:r w:rsidRPr="005A6D16" w:rsidDel="00A65D8F">
                <w:delText>NOTE 13:</w:delText>
              </w:r>
              <w:r w:rsidRPr="005A6D16" w:rsidDel="00A65D8F">
                <w:tab/>
                <w:delText xml:space="preserve">These requirements apply when there is at least one individual RE within the uplink transmission bandwidth of the aggressor (lower) band for which the 2nd transmitter harmonic is within the downlink transmission bandwidth of a victim (higher) band and a range </w:delText>
              </w:r>
              <w:r w:rsidRPr="005A6D16" w:rsidDel="00A65D8F">
                <w:rPr>
                  <w:rFonts w:ascii="Microsoft Sans Serif" w:hAnsi="Microsoft Sans Serif" w:cs="Microsoft Sans Serif"/>
                </w:rPr>
                <w:delText>∆</w:delText>
              </w:r>
              <w:r w:rsidRPr="005A6D16" w:rsidDel="00A65D8F">
                <w:delText>F</w:delText>
              </w:r>
              <w:r w:rsidRPr="005A6D16" w:rsidDel="00A65D8F">
                <w:rPr>
                  <w:vertAlign w:val="subscript"/>
                </w:rPr>
                <w:delText>HD</w:delText>
              </w:r>
              <w:r w:rsidRPr="005A6D16" w:rsidDel="00A65D8F">
                <w:delText xml:space="preserve"> above and below the edge of this downlink transmission bandwidth. The value </w:delText>
              </w:r>
              <w:r w:rsidRPr="005A6D16" w:rsidDel="00A65D8F">
                <w:rPr>
                  <w:rFonts w:ascii="Microsoft Sans Serif" w:hAnsi="Microsoft Sans Serif" w:cs="Microsoft Sans Serif"/>
                </w:rPr>
                <w:delText>∆</w:delText>
              </w:r>
              <w:r w:rsidRPr="005A6D16" w:rsidDel="00A65D8F">
                <w:delText>F</w:delText>
              </w:r>
              <w:r w:rsidRPr="005A6D16" w:rsidDel="00A65D8F">
                <w:rPr>
                  <w:vertAlign w:val="subscript"/>
                </w:rPr>
                <w:delText>HD</w:delText>
              </w:r>
              <w:r w:rsidRPr="005A6D16" w:rsidDel="00A65D8F">
                <w:delText xml:space="preserve"> depends on the EN-DC band combination: </w:delText>
              </w:r>
              <w:r w:rsidRPr="005A6D16" w:rsidDel="00A65D8F">
                <w:rPr>
                  <w:rFonts w:ascii="Microsoft Sans Serif" w:hAnsi="Microsoft Sans Serif" w:cs="Microsoft Sans Serif"/>
                </w:rPr>
                <w:delText>∆</w:delText>
              </w:r>
              <w:r w:rsidRPr="005A6D16" w:rsidDel="00A65D8F">
                <w:delText>F</w:delText>
              </w:r>
              <w:r w:rsidRPr="005A6D16" w:rsidDel="00A65D8F">
                <w:rPr>
                  <w:vertAlign w:val="subscript"/>
                </w:rPr>
                <w:delText>HD</w:delText>
              </w:r>
              <w:r w:rsidRPr="005A6D16" w:rsidDel="00A65D8F">
                <w:delText xml:space="preserve"> = 10 MHz for DC_1_n77, </w:delText>
              </w:r>
              <w:r w:rsidRPr="005A6D16" w:rsidDel="00A65D8F">
                <w:rPr>
                  <w:lang w:eastAsia="zh-TW"/>
                </w:rPr>
                <w:delText xml:space="preserve">DC_2_n48, </w:delText>
              </w:r>
              <w:r w:rsidRPr="005A6D16" w:rsidDel="00A65D8F">
                <w:delText xml:space="preserve">DC_2_n77, </w:delText>
              </w:r>
              <w:r w:rsidRPr="005A6D16" w:rsidDel="00A65D8F">
                <w:rPr>
                  <w:lang w:eastAsia="zh-TW"/>
                </w:rPr>
                <w:delText xml:space="preserve">DC_48_n66, DC_66_n48, </w:delText>
              </w:r>
              <w:r w:rsidRPr="005A6D16" w:rsidDel="00A65D8F">
                <w:delText>DC_66_n77, DC_3_n77</w:delText>
              </w:r>
              <w:r w:rsidRPr="005A6D16" w:rsidDel="00A65D8F">
                <w:rPr>
                  <w:lang w:eastAsia="zh-TW"/>
                </w:rPr>
                <w:delText xml:space="preserve">, </w:delText>
              </w:r>
              <w:r w:rsidRPr="005A6D16" w:rsidDel="00A65D8F">
                <w:delText>DC_3_n78</w:delText>
              </w:r>
              <w:r w:rsidRPr="005A6D16" w:rsidDel="00A65D8F">
                <w:rPr>
                  <w:lang w:eastAsia="zh-TW"/>
                </w:rPr>
                <w:delText xml:space="preserve">, </w:delText>
              </w:r>
              <w:r w:rsidRPr="005A6D16" w:rsidDel="00A65D8F">
                <w:delText>DC_66_n78</w:delText>
              </w:r>
              <w:r w:rsidRPr="005A6D16" w:rsidDel="00A65D8F">
                <w:rPr>
                  <w:lang w:eastAsia="zh-TW"/>
                </w:rPr>
                <w:delText>, and DC_25_n77.</w:delText>
              </w:r>
            </w:del>
          </w:p>
          <w:p w14:paraId="744DE6D6" w14:textId="29B590EF" w:rsidR="003478A4" w:rsidRPr="005A6D16" w:rsidDel="00A65D8F" w:rsidRDefault="003478A4" w:rsidP="00D508BE">
            <w:pPr>
              <w:pStyle w:val="TAN"/>
              <w:rPr>
                <w:del w:id="1151" w:author="Huawei-Yaping" w:date="2024-04-29T11:12:00Z"/>
                <w:lang w:eastAsia="ja-JP"/>
              </w:rPr>
            </w:pPr>
            <w:del w:id="1152" w:author="Huawei-Yaping" w:date="2024-04-29T11:12:00Z">
              <w:r w:rsidRPr="005A6D16" w:rsidDel="00A65D8F">
                <w:rPr>
                  <w:lang w:eastAsia="ja-JP"/>
                </w:rPr>
                <w:delText>NOTE 14:</w:delText>
              </w:r>
              <w:r w:rsidRPr="005A6D16" w:rsidDel="00A65D8F">
                <w:rPr>
                  <w:lang w:eastAsia="ja-JP"/>
                </w:rPr>
                <w:tab/>
              </w:r>
              <w:r w:rsidRPr="005A6D16" w:rsidDel="00A65D8F">
                <w:delTex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delText>
              </w:r>
            </w:del>
          </w:p>
          <w:p w14:paraId="6B9DA57D" w14:textId="6EF128CF" w:rsidR="003478A4" w:rsidRPr="005A6D16" w:rsidDel="00A65D8F" w:rsidRDefault="003478A4" w:rsidP="00D508BE">
            <w:pPr>
              <w:pStyle w:val="TAN"/>
              <w:rPr>
                <w:del w:id="1153" w:author="Huawei-Yaping" w:date="2024-04-29T11:12:00Z"/>
              </w:rPr>
            </w:pPr>
            <w:del w:id="1154" w:author="Huawei-Yaping" w:date="2024-04-29T11:12:00Z">
              <w:r w:rsidRPr="005A6D16" w:rsidDel="00A65D8F">
                <w:rPr>
                  <w:lang w:eastAsia="ja-JP"/>
                </w:rPr>
                <w:delText>NOTE 15:</w:delText>
              </w:r>
              <w:r w:rsidRPr="005A6D16" w:rsidDel="00A65D8F">
                <w:rPr>
                  <w:lang w:eastAsia="ja-JP"/>
                </w:rPr>
                <w:tab/>
                <w:delText>MSD test point can be chosen according to supported BW and lowest SCS</w:delText>
              </w:r>
              <w:r w:rsidRPr="005A6D16" w:rsidDel="00A65D8F">
                <w:delText xml:space="preserve"> supported by the UE.</w:delText>
              </w:r>
            </w:del>
          </w:p>
          <w:p w14:paraId="19E28F18" w14:textId="5E85997C" w:rsidR="003478A4" w:rsidRPr="005A6D16" w:rsidDel="00A65D8F" w:rsidRDefault="003478A4" w:rsidP="00D508BE">
            <w:pPr>
              <w:pStyle w:val="TAN"/>
              <w:rPr>
                <w:del w:id="1155" w:author="Huawei-Yaping" w:date="2024-04-29T11:12:00Z"/>
                <w:rFonts w:cs="Arial"/>
                <w:color w:val="000000"/>
                <w:szCs w:val="18"/>
              </w:rPr>
            </w:pPr>
            <w:del w:id="1156" w:author="Huawei-Yaping" w:date="2024-04-29T11:12:00Z">
              <w:r w:rsidRPr="005A6D16" w:rsidDel="00A65D8F">
                <w:rPr>
                  <w:lang w:eastAsia="zh-TW"/>
                </w:rPr>
                <w:delText>NOTE 16:</w:delText>
              </w:r>
              <w:r w:rsidRPr="005A6D16" w:rsidDel="00A65D8F">
                <w:rPr>
                  <w:lang w:eastAsia="zh-TW"/>
                </w:rPr>
                <w:tab/>
              </w:r>
              <w:r w:rsidRPr="005A6D16" w:rsidDel="00A65D8F">
                <w:rPr>
                  <w:rFonts w:cs="Arial"/>
                  <w:szCs w:val="18"/>
                  <w:lang w:eastAsia="fi-FI"/>
                </w:rPr>
                <w:delText xml:space="preserve">The frequency range in band n28 is restricted for this band combination to 728 - 738 MHz for the UL. </w:delText>
              </w:r>
              <w:r w:rsidRPr="005A6D16" w:rsidDel="00A65D8F">
                <w:rPr>
                  <w:rFonts w:cs="Arial"/>
                  <w:color w:val="000000"/>
                  <w:szCs w:val="18"/>
                </w:rPr>
                <w:delText>This band is subject to 2</w:delText>
              </w:r>
              <w:r w:rsidRPr="005A6D16" w:rsidDel="00A65D8F">
                <w:rPr>
                  <w:rFonts w:cs="Arial"/>
                  <w:color w:val="000000"/>
                  <w:szCs w:val="18"/>
                  <w:vertAlign w:val="superscript"/>
                </w:rPr>
                <w:delText>nd</w:delText>
              </w:r>
              <w:r w:rsidRPr="005A6D16" w:rsidDel="00A65D8F">
                <w:rPr>
                  <w:rFonts w:cs="Arial"/>
                  <w:color w:val="000000"/>
                  <w:szCs w:val="18"/>
                </w:rPr>
                <w:delText xml:space="preserve"> harmonic fall in B21 also which MSD is not specified.</w:delText>
              </w:r>
            </w:del>
          </w:p>
          <w:p w14:paraId="239847BD" w14:textId="002EFDCE" w:rsidR="003478A4" w:rsidRPr="005A6D16" w:rsidDel="00A65D8F" w:rsidRDefault="003478A4" w:rsidP="00D508BE">
            <w:pPr>
              <w:pStyle w:val="TAN"/>
              <w:rPr>
                <w:del w:id="1157" w:author="Huawei-Yaping" w:date="2024-04-29T11:12:00Z"/>
              </w:rPr>
            </w:pPr>
            <w:del w:id="1158" w:author="Huawei-Yaping" w:date="2024-04-29T11:12:00Z">
              <w:r w:rsidRPr="005A6D16" w:rsidDel="00A65D8F">
                <w:rPr>
                  <w:lang w:eastAsia="zh-TW"/>
                </w:rPr>
                <w:delText>NOTE 17:</w:delText>
              </w:r>
              <w:r w:rsidRPr="005A6D16" w:rsidDel="00A65D8F">
                <w:rPr>
                  <w:lang w:eastAsia="zh-TW"/>
                </w:rPr>
                <w:tab/>
              </w:r>
              <w:r w:rsidRPr="005A6D16" w:rsidDel="00A65D8F">
                <w:rPr>
                  <w:rFonts w:cs="Arial"/>
                  <w:lang w:eastAsia="ja-JP"/>
                </w:rPr>
                <w:delText>For a UE which supports this band combination only when the Band n77 frequency range restriction defined in NOTE 12 of Table 5.2-1 from TS 38.101-1 applies, the MSD test point(s) cannot be verified for the band combination and the test point(s) can be skipped.</w:delText>
              </w:r>
            </w:del>
          </w:p>
        </w:tc>
      </w:tr>
      <w:tr w:rsidR="00D508BE" w:rsidRPr="005A6D16" w14:paraId="6067BE3E" w14:textId="77777777" w:rsidTr="0037648B">
        <w:tblPrEx>
          <w:jc w:val="left"/>
        </w:tblPrEx>
        <w:trPr>
          <w:gridAfter w:val="1"/>
          <w:wAfter w:w="672" w:type="dxa"/>
          <w:trHeight w:val="732"/>
          <w:ins w:id="1159" w:author="Huawei-Yaping" w:date="2024-04-29T11:0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A990D1" w14:textId="77777777" w:rsidR="00D508BE" w:rsidRPr="005A6D16" w:rsidRDefault="00D508BE" w:rsidP="00D508BE">
            <w:pPr>
              <w:pStyle w:val="TH"/>
              <w:rPr>
                <w:ins w:id="1160" w:author="Huawei-Yaping" w:date="2024-04-29T11:05:00Z"/>
                <w:bCs/>
              </w:rPr>
            </w:pPr>
            <w:ins w:id="1161" w:author="Huawei-Yaping" w:date="2024-04-29T11:05:00Z">
              <w:r w:rsidRPr="005A6D16">
                <w:rPr>
                  <w:bCs/>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2578EA" w14:textId="77777777" w:rsidR="00D508BE" w:rsidRPr="005A6D16" w:rsidRDefault="00D508BE" w:rsidP="00D508BE">
            <w:pPr>
              <w:pStyle w:val="TH"/>
              <w:rPr>
                <w:ins w:id="1162" w:author="Huawei-Yaping" w:date="2024-04-29T11:05:00Z"/>
                <w:bCs/>
              </w:rPr>
            </w:pPr>
            <w:ins w:id="1163" w:author="Huawei-Yaping" w:date="2024-04-29T11:05:00Z">
              <w:r w:rsidRPr="005A6D16">
                <w:rPr>
                  <w:bCs/>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9CA4CA" w14:textId="77777777" w:rsidR="00D508BE" w:rsidRPr="005A6D16" w:rsidRDefault="00D508BE" w:rsidP="00D508BE">
            <w:pPr>
              <w:pStyle w:val="TH"/>
              <w:rPr>
                <w:ins w:id="1164" w:author="Huawei-Yaping" w:date="2024-04-29T11:05:00Z"/>
                <w:bCs/>
              </w:rPr>
            </w:pPr>
            <w:ins w:id="1165" w:author="Huawei-Yaping" w:date="2024-04-29T11:05:00Z">
              <w:r w:rsidRPr="005A6D16">
                <w:rPr>
                  <w:bCs/>
                </w:rPr>
                <w:t>UL BW</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6AB5EB" w14:textId="77777777" w:rsidR="00D508BE" w:rsidRPr="005A6D16" w:rsidRDefault="00D508BE" w:rsidP="00D508BE">
            <w:pPr>
              <w:pStyle w:val="TH"/>
              <w:rPr>
                <w:ins w:id="1166" w:author="Huawei-Yaping" w:date="2024-04-29T11:05:00Z"/>
                <w:bCs/>
              </w:rPr>
            </w:pPr>
            <w:ins w:id="1167" w:author="Huawei-Yaping" w:date="2024-04-29T11:05:00Z">
              <w:r w:rsidRPr="005A6D16">
                <w:rPr>
                  <w:bCs/>
                </w:rPr>
                <w:t>SCS of UL band</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DD1DEBA" w14:textId="77777777" w:rsidR="00D508BE" w:rsidRPr="005A6D16" w:rsidRDefault="00D508BE" w:rsidP="00D508BE">
            <w:pPr>
              <w:pStyle w:val="TH"/>
              <w:rPr>
                <w:ins w:id="1168" w:author="Huawei-Yaping" w:date="2024-04-29T11:05:00Z"/>
                <w:bCs/>
              </w:rPr>
            </w:pPr>
            <w:ins w:id="1169" w:author="Huawei-Yaping" w:date="2024-04-29T11:05:00Z">
              <w:r w:rsidRPr="005A6D16">
                <w:rPr>
                  <w:bCs/>
                </w:rPr>
                <w:t>UL RB Allocation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5A3DB2" w14:textId="77777777" w:rsidR="00D508BE" w:rsidRPr="005A6D16" w:rsidRDefault="00D508BE" w:rsidP="00D508BE">
            <w:pPr>
              <w:pStyle w:val="TH"/>
              <w:rPr>
                <w:ins w:id="1170" w:author="Huawei-Yaping" w:date="2024-04-29T11:05:00Z"/>
                <w:bCs/>
              </w:rPr>
            </w:pPr>
            <w:ins w:id="1171" w:author="Huawei-Yaping" w:date="2024-04-29T11:05:00Z">
              <w:r w:rsidRPr="005A6D16">
                <w:rPr>
                  <w:bCs/>
                </w:rPr>
                <w:t>DL BW</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FD8B02" w14:textId="77777777" w:rsidR="00D508BE" w:rsidRPr="005A6D16" w:rsidRDefault="00D508BE" w:rsidP="00D508BE">
            <w:pPr>
              <w:pStyle w:val="TH"/>
              <w:rPr>
                <w:ins w:id="1172" w:author="Huawei-Yaping" w:date="2024-04-29T11:05:00Z"/>
                <w:bCs/>
              </w:rPr>
            </w:pPr>
            <w:ins w:id="1173" w:author="Huawei-Yaping" w:date="2024-04-29T11:05:00Z">
              <w:r w:rsidRPr="005A6D16">
                <w:rPr>
                  <w:bCs/>
                </w:rPr>
                <w:t>MSD</w:t>
              </w:r>
            </w:ins>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14:paraId="48CAD884" w14:textId="77777777" w:rsidR="00D508BE" w:rsidRPr="005A6D16" w:rsidRDefault="00D508BE" w:rsidP="00D508BE">
            <w:pPr>
              <w:pStyle w:val="TH"/>
              <w:rPr>
                <w:ins w:id="1174" w:author="Huawei-Yaping" w:date="2024-04-29T11:05:00Z"/>
                <w:bCs/>
              </w:rPr>
            </w:pPr>
            <w:ins w:id="1175" w:author="Huawei-Yaping" w:date="2024-04-29T11:05:00Z">
              <w:r w:rsidRPr="005A6D16">
                <w:rPr>
                  <w:bCs/>
                </w:rPr>
                <w:t>UL/DL fc condition</w:t>
              </w:r>
            </w:ins>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14:paraId="28E1257C" w14:textId="77777777" w:rsidR="00D508BE" w:rsidRPr="005A6D16" w:rsidRDefault="00D508BE" w:rsidP="00D508BE">
            <w:pPr>
              <w:pStyle w:val="TH"/>
              <w:rPr>
                <w:ins w:id="1176" w:author="Huawei-Yaping" w:date="2024-04-29T11:05:00Z"/>
                <w:bCs/>
              </w:rPr>
            </w:pPr>
            <w:ins w:id="1177" w:author="Huawei-Yaping" w:date="2024-04-29T11:05:00Z">
              <w:r w:rsidRPr="005A6D16">
                <w:rPr>
                  <w:bCs/>
                </w:rPr>
                <w:t>UL/DL harmonic order</w:t>
              </w:r>
            </w:ins>
          </w:p>
        </w:tc>
      </w:tr>
      <w:tr w:rsidR="00D508BE" w:rsidRPr="005A6D16" w14:paraId="73813BEC" w14:textId="77777777" w:rsidTr="0037648B">
        <w:tblPrEx>
          <w:jc w:val="left"/>
        </w:tblPrEx>
        <w:trPr>
          <w:gridAfter w:val="1"/>
          <w:wAfter w:w="672" w:type="dxa"/>
          <w:trHeight w:val="492"/>
          <w:ins w:id="1178" w:author="Huawei-Yaping" w:date="2024-04-29T11: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A3335" w14:textId="77777777" w:rsidR="00D508BE" w:rsidRPr="005A6D16" w:rsidRDefault="00D508BE" w:rsidP="00D508BE">
            <w:pPr>
              <w:pStyle w:val="TH"/>
              <w:rPr>
                <w:ins w:id="1179" w:author="Huawei-Yaping" w:date="2024-04-29T11:05:00Z"/>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3432" w14:textId="77777777" w:rsidR="00D508BE" w:rsidRPr="005A6D16" w:rsidRDefault="00D508BE" w:rsidP="00D508BE">
            <w:pPr>
              <w:pStyle w:val="TH"/>
              <w:rPr>
                <w:ins w:id="1180" w:author="Huawei-Yaping" w:date="2024-04-29T11:05:00Z"/>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5E47FE" w14:textId="77777777" w:rsidR="00D508BE" w:rsidRPr="005A6D16" w:rsidRDefault="00D508BE" w:rsidP="00D508BE">
            <w:pPr>
              <w:pStyle w:val="TH"/>
              <w:rPr>
                <w:ins w:id="1181" w:author="Huawei-Yaping" w:date="2024-04-29T11:05:00Z"/>
                <w:bCs/>
              </w:rPr>
            </w:pPr>
            <w:ins w:id="1182" w:author="Huawei-Yaping" w:date="2024-04-29T11:05:00Z">
              <w:r w:rsidRPr="005A6D16">
                <w:rPr>
                  <w:bCs/>
                </w:rPr>
                <w:t>(MHz)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FCAF58" w14:textId="77777777" w:rsidR="00D508BE" w:rsidRPr="005A6D16" w:rsidRDefault="00D508BE" w:rsidP="00D508BE">
            <w:pPr>
              <w:pStyle w:val="TH"/>
              <w:rPr>
                <w:ins w:id="1183" w:author="Huawei-Yaping" w:date="2024-04-29T11:05:00Z"/>
                <w:bCs/>
              </w:rPr>
            </w:pPr>
            <w:ins w:id="1184" w:author="Huawei-Yaping" w:date="2024-04-29T11:05:00Z">
              <w:r w:rsidRPr="005A6D16">
                <w:rPr>
                  <w:bCs/>
                </w:rPr>
                <w:t>(kHz)</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9DF952A" w14:textId="77777777" w:rsidR="00D508BE" w:rsidRPr="005A6D16" w:rsidRDefault="00D508BE" w:rsidP="00D508BE">
            <w:pPr>
              <w:pStyle w:val="TH"/>
              <w:rPr>
                <w:ins w:id="1185" w:author="Huawei-Yaping" w:date="2024-04-29T11:05:00Z"/>
                <w:bCs/>
              </w:rPr>
            </w:pPr>
            <w:ins w:id="1186" w:author="Huawei-Yaping" w:date="2024-04-29T11:05:00Z">
              <w:r w:rsidRPr="005A6D16">
                <w:rPr>
                  <w:bCs/>
                </w:rPr>
                <w:t>L</w:t>
              </w:r>
              <w:r w:rsidRPr="005A6D16">
                <w:rPr>
                  <w:bCs/>
                  <w:vertAlign w:val="subscript"/>
                </w:rPr>
                <w:t>CRB</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6A5010" w14:textId="77777777" w:rsidR="00D508BE" w:rsidRPr="005A6D16" w:rsidRDefault="00D508BE" w:rsidP="00D508BE">
            <w:pPr>
              <w:pStyle w:val="TH"/>
              <w:rPr>
                <w:ins w:id="1187" w:author="Huawei-Yaping" w:date="2024-04-29T11:05:00Z"/>
                <w:bCs/>
              </w:rPr>
            </w:pPr>
            <w:ins w:id="1188" w:author="Huawei-Yaping" w:date="2024-04-29T11:05:00Z">
              <w:r w:rsidRPr="005A6D16">
                <w:rPr>
                  <w:bCs/>
                </w:rPr>
                <w:t>(MHz)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8E4D8D" w14:textId="77777777" w:rsidR="00D508BE" w:rsidRPr="005A6D16" w:rsidRDefault="00D508BE" w:rsidP="00D508BE">
            <w:pPr>
              <w:pStyle w:val="TH"/>
              <w:rPr>
                <w:ins w:id="1189" w:author="Huawei-Yaping" w:date="2024-04-29T11:05:00Z"/>
                <w:bCs/>
              </w:rPr>
            </w:pPr>
            <w:ins w:id="1190" w:author="Huawei-Yaping" w:date="2024-04-29T11:05:00Z">
              <w:r w:rsidRPr="005A6D16">
                <w:rPr>
                  <w:bCs/>
                </w:rPr>
                <w:t>(dB)</w:t>
              </w:r>
            </w:ins>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420EF6" w14:textId="77777777" w:rsidR="00D508BE" w:rsidRPr="005A6D16" w:rsidRDefault="00D508BE" w:rsidP="00D508BE">
            <w:pPr>
              <w:pStyle w:val="TH"/>
              <w:rPr>
                <w:ins w:id="1191" w:author="Huawei-Yaping" w:date="2024-04-29T11:05:00Z"/>
                <w:bC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44CD35" w14:textId="77777777" w:rsidR="00D508BE" w:rsidRPr="005A6D16" w:rsidRDefault="00D508BE" w:rsidP="00D508BE">
            <w:pPr>
              <w:pStyle w:val="TH"/>
              <w:rPr>
                <w:ins w:id="1192" w:author="Huawei-Yaping" w:date="2024-04-29T11:05:00Z"/>
                <w:bCs/>
              </w:rPr>
            </w:pPr>
          </w:p>
        </w:tc>
      </w:tr>
      <w:tr w:rsidR="00D508BE" w:rsidRPr="005A6D16" w14:paraId="323F9FDE" w14:textId="77777777" w:rsidTr="0037648B">
        <w:tblPrEx>
          <w:jc w:val="left"/>
        </w:tblPrEx>
        <w:trPr>
          <w:gridAfter w:val="1"/>
          <w:wAfter w:w="672" w:type="dxa"/>
          <w:trHeight w:val="300"/>
          <w:ins w:id="1193"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3FE4CC7D" w14:textId="77777777" w:rsidR="00D508BE" w:rsidRPr="005A6D16" w:rsidRDefault="00D508BE" w:rsidP="00D508BE">
            <w:pPr>
              <w:pStyle w:val="TH"/>
              <w:rPr>
                <w:ins w:id="1194" w:author="Huawei-Yaping" w:date="2024-04-29T11:05:00Z"/>
              </w:rPr>
            </w:pPr>
            <w:ins w:id="1195" w:author="Huawei-Yaping" w:date="2024-04-29T11:05:00Z">
              <w:r w:rsidRPr="005A6D16">
                <w:rPr>
                  <w:b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85A5B6" w14:textId="77777777" w:rsidR="00D508BE" w:rsidRPr="005A6D16" w:rsidRDefault="00D508BE" w:rsidP="00D508BE">
            <w:pPr>
              <w:pStyle w:val="TH"/>
              <w:rPr>
                <w:ins w:id="1196" w:author="Huawei-Yaping" w:date="2024-04-29T11:05:00Z"/>
              </w:rPr>
            </w:pPr>
            <w:ins w:id="1197"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3309D6" w14:textId="77777777" w:rsidR="00D508BE" w:rsidRPr="005A6D16" w:rsidRDefault="00D508BE" w:rsidP="00D508BE">
            <w:pPr>
              <w:pStyle w:val="TH"/>
              <w:rPr>
                <w:ins w:id="1198" w:author="Huawei-Yaping" w:date="2024-04-29T11:05:00Z"/>
              </w:rPr>
            </w:pPr>
            <w:ins w:id="1199"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0D44F6" w14:textId="77777777" w:rsidR="00D508BE" w:rsidRPr="005A6D16" w:rsidRDefault="00D508BE" w:rsidP="00D508BE">
            <w:pPr>
              <w:pStyle w:val="TH"/>
              <w:rPr>
                <w:ins w:id="1200" w:author="Huawei-Yaping" w:date="2024-04-29T11:05:00Z"/>
              </w:rPr>
            </w:pPr>
            <w:ins w:id="1201"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4A1B72B3" w14:textId="77777777" w:rsidR="00D508BE" w:rsidRPr="005A6D16" w:rsidRDefault="00D508BE" w:rsidP="00D508BE">
            <w:pPr>
              <w:pStyle w:val="TH"/>
              <w:rPr>
                <w:ins w:id="1202" w:author="Huawei-Yaping" w:date="2024-04-29T11:05:00Z"/>
              </w:rPr>
            </w:pPr>
            <w:ins w:id="1203"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A0C14FF" w14:textId="77777777" w:rsidR="00D508BE" w:rsidRPr="005A6D16" w:rsidRDefault="00D508BE" w:rsidP="00D508BE">
            <w:pPr>
              <w:pStyle w:val="TH"/>
              <w:rPr>
                <w:ins w:id="1204" w:author="Huawei-Yaping" w:date="2024-04-29T11:05:00Z"/>
              </w:rPr>
            </w:pPr>
            <w:ins w:id="1205"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C8E378D" w14:textId="77777777" w:rsidR="00D508BE" w:rsidRPr="005A6D16" w:rsidRDefault="00D508BE" w:rsidP="00D508BE">
            <w:pPr>
              <w:pStyle w:val="TH"/>
              <w:rPr>
                <w:ins w:id="1206" w:author="Huawei-Yaping" w:date="2024-04-29T11:05:00Z"/>
              </w:rPr>
            </w:pPr>
            <w:ins w:id="1207" w:author="Huawei-Yaping" w:date="2024-04-29T11:05:00Z">
              <w:r w:rsidRPr="005A6D16">
                <w:rPr>
                  <w:b w:val="0"/>
                </w:rPr>
                <w:t>23.9</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6F60FE9" w14:textId="77777777" w:rsidR="00D508BE" w:rsidRPr="005A6D16" w:rsidRDefault="00D508BE" w:rsidP="00D508BE">
            <w:pPr>
              <w:pStyle w:val="TH"/>
              <w:rPr>
                <w:ins w:id="1208" w:author="Huawei-Yaping" w:date="2024-04-29T11:05:00Z"/>
              </w:rPr>
            </w:pPr>
            <w:ins w:id="1209" w:author="Huawei-Yaping" w:date="2024-04-29T11:05:00Z">
              <w:r w:rsidRPr="005A6D16">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CD48DE" w14:textId="77777777" w:rsidR="00D508BE" w:rsidRPr="005A6D16" w:rsidRDefault="00D508BE" w:rsidP="00D508BE">
            <w:pPr>
              <w:pStyle w:val="TH"/>
              <w:rPr>
                <w:ins w:id="1210" w:author="Huawei-Yaping" w:date="2024-04-29T11:05:00Z"/>
              </w:rPr>
            </w:pPr>
            <w:ins w:id="1211" w:author="Huawei-Yaping" w:date="2024-04-29T11:05:00Z">
              <w:r w:rsidRPr="005A6D16">
                <w:rPr>
                  <w:b w:val="0"/>
                </w:rPr>
                <w:t>UL2/DL1</w:t>
              </w:r>
            </w:ins>
          </w:p>
          <w:p w14:paraId="367143B7" w14:textId="77777777" w:rsidR="00D508BE" w:rsidRPr="005A6D16" w:rsidRDefault="00D508BE" w:rsidP="00D508BE">
            <w:pPr>
              <w:pStyle w:val="TH"/>
              <w:rPr>
                <w:ins w:id="1212" w:author="Huawei-Yaping" w:date="2024-04-29T11:05:00Z"/>
              </w:rPr>
            </w:pPr>
            <w:ins w:id="1213" w:author="Huawei-Yaping" w:date="2024-04-29T11:05:00Z">
              <w:r w:rsidRPr="005A6D16">
                <w:rPr>
                  <w:b w:val="0"/>
                </w:rPr>
                <w:t>direct-hit</w:t>
              </w:r>
            </w:ins>
          </w:p>
        </w:tc>
      </w:tr>
      <w:tr w:rsidR="00D508BE" w:rsidRPr="005A6D16" w14:paraId="610A9324" w14:textId="77777777" w:rsidTr="0037648B">
        <w:tblPrEx>
          <w:jc w:val="left"/>
        </w:tblPrEx>
        <w:trPr>
          <w:gridAfter w:val="1"/>
          <w:wAfter w:w="672" w:type="dxa"/>
          <w:trHeight w:val="300"/>
          <w:ins w:id="1214"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DE4E010" w14:textId="77777777" w:rsidR="00D508BE" w:rsidRPr="005A6D16" w:rsidRDefault="00D508BE" w:rsidP="00D508BE">
            <w:pPr>
              <w:pStyle w:val="TH"/>
              <w:rPr>
                <w:ins w:id="1215" w:author="Huawei-Yaping" w:date="2024-04-29T11:05:00Z"/>
              </w:rPr>
            </w:pPr>
            <w:ins w:id="1216" w:author="Huawei-Yaping" w:date="2024-04-29T11:05:00Z">
              <w:r w:rsidRPr="005A6D16">
                <w:rPr>
                  <w:b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74AC8A" w14:textId="77777777" w:rsidR="00D508BE" w:rsidRPr="005A6D16" w:rsidRDefault="00D508BE" w:rsidP="00D508BE">
            <w:pPr>
              <w:pStyle w:val="TH"/>
              <w:rPr>
                <w:ins w:id="1217" w:author="Huawei-Yaping" w:date="2024-04-29T11:05:00Z"/>
              </w:rPr>
            </w:pPr>
            <w:ins w:id="1218"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0C0518" w14:textId="77777777" w:rsidR="00D508BE" w:rsidRPr="005A6D16" w:rsidRDefault="00D508BE" w:rsidP="00D508BE">
            <w:pPr>
              <w:pStyle w:val="TH"/>
              <w:rPr>
                <w:ins w:id="1219" w:author="Huawei-Yaping" w:date="2024-04-29T11:05:00Z"/>
              </w:rPr>
            </w:pPr>
            <w:ins w:id="1220" w:author="Huawei-Yaping" w:date="2024-04-29T11:05:00Z">
              <w:r w:rsidRPr="005A6D16">
                <w:rPr>
                  <w:b w:val="0"/>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2C5731" w14:textId="77777777" w:rsidR="00D508BE" w:rsidRPr="005A6D16" w:rsidRDefault="00D508BE" w:rsidP="00D508BE">
            <w:pPr>
              <w:pStyle w:val="TH"/>
              <w:rPr>
                <w:ins w:id="1221" w:author="Huawei-Yaping" w:date="2024-04-29T11:05:00Z"/>
              </w:rPr>
            </w:pPr>
            <w:ins w:id="1222"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7719B4CF" w14:textId="77777777" w:rsidR="00D508BE" w:rsidRPr="005A6D16" w:rsidRDefault="00D508BE" w:rsidP="00D508BE">
            <w:pPr>
              <w:pStyle w:val="TH"/>
              <w:rPr>
                <w:ins w:id="1223" w:author="Huawei-Yaping" w:date="2024-04-29T11:05:00Z"/>
              </w:rPr>
            </w:pPr>
            <w:ins w:id="1224" w:author="Huawei-Yaping" w:date="2024-04-29T11:05:00Z">
              <w:r w:rsidRPr="005A6D16">
                <w:rPr>
                  <w:b w:val="0"/>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03A6A60" w14:textId="77777777" w:rsidR="00D508BE" w:rsidRPr="005A6D16" w:rsidRDefault="00D508BE" w:rsidP="00D508BE">
            <w:pPr>
              <w:pStyle w:val="TH"/>
              <w:rPr>
                <w:ins w:id="1225" w:author="Huawei-Yaping" w:date="2024-04-29T11:05:00Z"/>
              </w:rPr>
            </w:pPr>
            <w:ins w:id="1226"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C0FC468" w14:textId="77777777" w:rsidR="00D508BE" w:rsidRPr="005A6D16" w:rsidRDefault="00D508BE" w:rsidP="00D508BE">
            <w:pPr>
              <w:pStyle w:val="TH"/>
              <w:rPr>
                <w:ins w:id="1227" w:author="Huawei-Yaping" w:date="2024-04-29T11:05:00Z"/>
              </w:rPr>
            </w:pPr>
            <w:ins w:id="1228" w:author="Huawei-Yaping" w:date="2024-04-29T11:05:00Z">
              <w:r w:rsidRPr="005A6D16">
                <w:rPr>
                  <w:b w:val="0"/>
                </w:rPr>
                <w:t>13.8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EEBA54" w14:textId="77777777" w:rsidR="00D508BE" w:rsidRPr="005A6D16" w:rsidRDefault="00D508BE" w:rsidP="00D508BE">
            <w:pPr>
              <w:pStyle w:val="TH"/>
              <w:rPr>
                <w:ins w:id="1229" w:author="Huawei-Yaping" w:date="2024-04-29T11:05:00Z"/>
              </w:rPr>
            </w:pPr>
            <w:ins w:id="1230" w:author="Huawei-Yaping" w:date="2024-04-29T11:05:00Z">
              <w:r w:rsidRPr="005A6D16">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6ED53F" w14:textId="77777777" w:rsidR="00D508BE" w:rsidRPr="005A6D16" w:rsidRDefault="00D508BE" w:rsidP="00D508BE">
            <w:pPr>
              <w:pStyle w:val="TH"/>
              <w:rPr>
                <w:ins w:id="1231" w:author="Huawei-Yaping" w:date="2024-04-29T11:05:00Z"/>
              </w:rPr>
            </w:pPr>
            <w:ins w:id="1232" w:author="Huawei-Yaping" w:date="2024-04-29T11:05:00Z">
              <w:r w:rsidRPr="005A6D16">
                <w:rPr>
                  <w:b w:val="0"/>
                </w:rPr>
                <w:t>UL2/DL1</w:t>
              </w:r>
            </w:ins>
          </w:p>
          <w:p w14:paraId="5EF7BC95" w14:textId="77777777" w:rsidR="00D508BE" w:rsidRPr="005A6D16" w:rsidRDefault="00D508BE" w:rsidP="00D508BE">
            <w:pPr>
              <w:pStyle w:val="TH"/>
              <w:rPr>
                <w:ins w:id="1233" w:author="Huawei-Yaping" w:date="2024-04-29T11:05:00Z"/>
              </w:rPr>
            </w:pPr>
            <w:ins w:id="1234" w:author="Huawei-Yaping" w:date="2024-04-29T11:05:00Z">
              <w:r w:rsidRPr="005A6D16">
                <w:rPr>
                  <w:b w:val="0"/>
                </w:rPr>
                <w:t>direct-hit</w:t>
              </w:r>
            </w:ins>
          </w:p>
        </w:tc>
      </w:tr>
      <w:tr w:rsidR="00D508BE" w:rsidRPr="005A6D16" w14:paraId="3F0ADC77" w14:textId="77777777" w:rsidTr="0037648B">
        <w:tblPrEx>
          <w:jc w:val="left"/>
        </w:tblPrEx>
        <w:trPr>
          <w:gridAfter w:val="1"/>
          <w:wAfter w:w="672" w:type="dxa"/>
          <w:trHeight w:val="300"/>
          <w:ins w:id="1235"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6DBBC54F" w14:textId="77777777" w:rsidR="00D508BE" w:rsidRPr="005A6D16" w:rsidRDefault="00D508BE" w:rsidP="00D508BE">
            <w:pPr>
              <w:pStyle w:val="TH"/>
              <w:rPr>
                <w:ins w:id="1236" w:author="Huawei-Yaping" w:date="2024-04-29T11:05:00Z"/>
              </w:rPr>
            </w:pPr>
            <w:ins w:id="1237" w:author="Huawei-Yaping" w:date="2024-04-29T11:05:00Z">
              <w:r w:rsidRPr="005A6D16">
                <w:rPr>
                  <w:b w:val="0"/>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8D63DB" w14:textId="77777777" w:rsidR="00D508BE" w:rsidRPr="005A6D16" w:rsidRDefault="00D508BE" w:rsidP="00D508BE">
            <w:pPr>
              <w:pStyle w:val="TH"/>
              <w:rPr>
                <w:ins w:id="1238" w:author="Huawei-Yaping" w:date="2024-04-29T11:05:00Z"/>
              </w:rPr>
            </w:pPr>
            <w:ins w:id="1239"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CA1A5" w14:textId="77777777" w:rsidR="00D508BE" w:rsidRPr="005A6D16" w:rsidRDefault="00D508BE" w:rsidP="00D508BE">
            <w:pPr>
              <w:pStyle w:val="TH"/>
              <w:rPr>
                <w:ins w:id="1240" w:author="Huawei-Yaping" w:date="2024-04-29T11:05:00Z"/>
              </w:rPr>
            </w:pPr>
            <w:ins w:id="1241"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123605" w14:textId="77777777" w:rsidR="00D508BE" w:rsidRPr="005A6D16" w:rsidRDefault="00D508BE" w:rsidP="00D508BE">
            <w:pPr>
              <w:pStyle w:val="TH"/>
              <w:rPr>
                <w:ins w:id="1242" w:author="Huawei-Yaping" w:date="2024-04-29T11:05:00Z"/>
              </w:rPr>
            </w:pPr>
            <w:ins w:id="1243"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8AF3A0E" w14:textId="77777777" w:rsidR="00D508BE" w:rsidRPr="005A6D16" w:rsidRDefault="00D508BE" w:rsidP="00D508BE">
            <w:pPr>
              <w:pStyle w:val="TH"/>
              <w:rPr>
                <w:ins w:id="1244" w:author="Huawei-Yaping" w:date="2024-04-29T11:05:00Z"/>
              </w:rPr>
            </w:pPr>
            <w:ins w:id="1245"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552F591" w14:textId="77777777" w:rsidR="00D508BE" w:rsidRPr="005A6D16" w:rsidRDefault="00D508BE" w:rsidP="00D508BE">
            <w:pPr>
              <w:pStyle w:val="TH"/>
              <w:rPr>
                <w:ins w:id="1246" w:author="Huawei-Yaping" w:date="2024-04-29T11:05:00Z"/>
              </w:rPr>
            </w:pPr>
            <w:ins w:id="1247"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AA38448" w14:textId="77777777" w:rsidR="00D508BE" w:rsidRPr="005A6D16" w:rsidRDefault="00D508BE" w:rsidP="00D508BE">
            <w:pPr>
              <w:pStyle w:val="TH"/>
              <w:rPr>
                <w:ins w:id="1248" w:author="Huawei-Yaping" w:date="2024-04-29T11:05:00Z"/>
              </w:rPr>
            </w:pPr>
            <w:ins w:id="1249" w:author="Huawei-Yaping" w:date="2024-04-29T11:05:00Z">
              <w:r w:rsidRPr="005A6D16">
                <w:rPr>
                  <w:b w:val="0"/>
                </w:rPr>
                <w:t>1.1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E16985E" w14:textId="77777777" w:rsidR="00D508BE" w:rsidRPr="005A6D16" w:rsidRDefault="00D508BE" w:rsidP="00D508BE">
            <w:pPr>
              <w:pStyle w:val="TH"/>
              <w:rPr>
                <w:ins w:id="1250" w:author="Huawei-Yaping" w:date="2024-04-29T11:05:00Z"/>
              </w:rPr>
            </w:pPr>
            <w:ins w:id="1251" w:author="Huawei-Yaping" w:date="2024-04-29T11:05:00Z">
              <w:r w:rsidRPr="005A6D16">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E042A9" w14:textId="77777777" w:rsidR="00D508BE" w:rsidRPr="005A6D16" w:rsidRDefault="00D508BE" w:rsidP="00D508BE">
            <w:pPr>
              <w:pStyle w:val="TH"/>
              <w:rPr>
                <w:ins w:id="1252" w:author="Huawei-Yaping" w:date="2024-04-29T11:05:00Z"/>
              </w:rPr>
            </w:pPr>
            <w:ins w:id="1253" w:author="Huawei-Yaping" w:date="2024-04-29T11:05:00Z">
              <w:r w:rsidRPr="005A6D16">
                <w:rPr>
                  <w:b w:val="0"/>
                </w:rPr>
                <w:t>UL2/DL1</w:t>
              </w:r>
            </w:ins>
          </w:p>
          <w:p w14:paraId="0D6A389F" w14:textId="77777777" w:rsidR="00D508BE" w:rsidRPr="005A6D16" w:rsidRDefault="00D508BE" w:rsidP="00D508BE">
            <w:pPr>
              <w:pStyle w:val="TH"/>
              <w:rPr>
                <w:ins w:id="1254" w:author="Huawei-Yaping" w:date="2024-04-29T11:05:00Z"/>
              </w:rPr>
            </w:pPr>
            <w:ins w:id="1255" w:author="Huawei-Yaping" w:date="2024-04-29T11:05:00Z">
              <w:r w:rsidRPr="005A6D16">
                <w:rPr>
                  <w:b w:val="0"/>
                </w:rPr>
                <w:t>near-miss</w:t>
              </w:r>
            </w:ins>
          </w:p>
        </w:tc>
      </w:tr>
      <w:tr w:rsidR="00D508BE" w:rsidRPr="005A6D16" w14:paraId="4D677559" w14:textId="77777777" w:rsidTr="0037648B">
        <w:tblPrEx>
          <w:jc w:val="left"/>
        </w:tblPrEx>
        <w:trPr>
          <w:gridAfter w:val="1"/>
          <w:wAfter w:w="672" w:type="dxa"/>
          <w:trHeight w:val="300"/>
          <w:ins w:id="1256"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68ADE4BC" w14:textId="77777777" w:rsidR="00D508BE" w:rsidRPr="005A6D16" w:rsidRDefault="00D508BE" w:rsidP="00D508BE">
            <w:pPr>
              <w:pStyle w:val="TH"/>
              <w:rPr>
                <w:ins w:id="1257" w:author="Huawei-Yaping" w:date="2024-04-29T11:05:00Z"/>
              </w:rPr>
            </w:pPr>
            <w:ins w:id="1258" w:author="Huawei-Yaping" w:date="2024-04-29T11:05:00Z">
              <w:r w:rsidRPr="005A6D16">
                <w:rPr>
                  <w:b w:val="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CE107" w14:textId="77777777" w:rsidR="00D508BE" w:rsidRPr="005A6D16" w:rsidRDefault="00D508BE" w:rsidP="00D508BE">
            <w:pPr>
              <w:pStyle w:val="TH"/>
              <w:rPr>
                <w:ins w:id="1259" w:author="Huawei-Yaping" w:date="2024-04-29T11:05:00Z"/>
              </w:rPr>
            </w:pPr>
            <w:ins w:id="1260"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C1B67D" w14:textId="77777777" w:rsidR="00D508BE" w:rsidRPr="005A6D16" w:rsidRDefault="00D508BE" w:rsidP="00D508BE">
            <w:pPr>
              <w:pStyle w:val="TH"/>
              <w:rPr>
                <w:ins w:id="1261" w:author="Huawei-Yaping" w:date="2024-04-29T11:05:00Z"/>
              </w:rPr>
            </w:pPr>
            <w:ins w:id="1262"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82B772" w14:textId="77777777" w:rsidR="00D508BE" w:rsidRPr="005A6D16" w:rsidRDefault="00D508BE" w:rsidP="00D508BE">
            <w:pPr>
              <w:pStyle w:val="TH"/>
              <w:rPr>
                <w:ins w:id="1263" w:author="Huawei-Yaping" w:date="2024-04-29T11:05:00Z"/>
              </w:rPr>
            </w:pPr>
            <w:ins w:id="1264"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9C468AE" w14:textId="77777777" w:rsidR="00D508BE" w:rsidRPr="005A6D16" w:rsidRDefault="00D508BE" w:rsidP="00D508BE">
            <w:pPr>
              <w:pStyle w:val="TH"/>
              <w:rPr>
                <w:ins w:id="1265" w:author="Huawei-Yaping" w:date="2024-04-29T11:05:00Z"/>
              </w:rPr>
            </w:pPr>
            <w:ins w:id="1266"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EF0B400" w14:textId="77777777" w:rsidR="00D508BE" w:rsidRPr="005A6D16" w:rsidRDefault="00D508BE" w:rsidP="00D508BE">
            <w:pPr>
              <w:pStyle w:val="TH"/>
              <w:rPr>
                <w:ins w:id="1267" w:author="Huawei-Yaping" w:date="2024-04-29T11:05:00Z"/>
              </w:rPr>
            </w:pPr>
            <w:ins w:id="1268"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3364735" w14:textId="77777777" w:rsidR="00D508BE" w:rsidRPr="005A6D16" w:rsidRDefault="00D508BE" w:rsidP="00D508BE">
            <w:pPr>
              <w:pStyle w:val="TH"/>
              <w:rPr>
                <w:ins w:id="1269" w:author="Huawei-Yaping" w:date="2024-04-29T11:05:00Z"/>
              </w:rPr>
            </w:pPr>
            <w:ins w:id="1270" w:author="Huawei-Yaping" w:date="2024-04-29T11:05:00Z">
              <w:r w:rsidRPr="005A6D16">
                <w:rPr>
                  <w:b w:val="0"/>
                </w:rPr>
                <w:t>23.9</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56829D" w14:textId="77777777" w:rsidR="00D508BE" w:rsidRPr="005A6D16" w:rsidRDefault="00D508BE" w:rsidP="00D508BE">
            <w:pPr>
              <w:pStyle w:val="TH"/>
              <w:rPr>
                <w:ins w:id="1271" w:author="Huawei-Yaping" w:date="2024-04-29T11:05:00Z"/>
              </w:rPr>
            </w:pPr>
            <w:ins w:id="1272" w:author="Huawei-Yaping" w:date="2024-04-29T11:05:00Z">
              <w:r w:rsidRPr="005A6D16">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5DD8A04" w14:textId="77777777" w:rsidR="00D508BE" w:rsidRPr="005A6D16" w:rsidRDefault="00D508BE" w:rsidP="00D508BE">
            <w:pPr>
              <w:pStyle w:val="TH"/>
              <w:rPr>
                <w:ins w:id="1273" w:author="Huawei-Yaping" w:date="2024-04-29T11:05:00Z"/>
              </w:rPr>
            </w:pPr>
            <w:ins w:id="1274" w:author="Huawei-Yaping" w:date="2024-04-29T11:05:00Z">
              <w:r w:rsidRPr="005A6D16">
                <w:rPr>
                  <w:b w:val="0"/>
                </w:rPr>
                <w:t>UL2/DL1</w:t>
              </w:r>
            </w:ins>
          </w:p>
          <w:p w14:paraId="5F049225" w14:textId="77777777" w:rsidR="00D508BE" w:rsidRPr="005A6D16" w:rsidRDefault="00D508BE" w:rsidP="00D508BE">
            <w:pPr>
              <w:pStyle w:val="TH"/>
              <w:rPr>
                <w:ins w:id="1275" w:author="Huawei-Yaping" w:date="2024-04-29T11:05:00Z"/>
              </w:rPr>
            </w:pPr>
            <w:ins w:id="1276" w:author="Huawei-Yaping" w:date="2024-04-29T11:05:00Z">
              <w:r w:rsidRPr="005A6D16">
                <w:rPr>
                  <w:b w:val="0"/>
                </w:rPr>
                <w:t>direct-hit</w:t>
              </w:r>
            </w:ins>
          </w:p>
        </w:tc>
      </w:tr>
      <w:tr w:rsidR="00D508BE" w:rsidRPr="005A6D16" w14:paraId="57E99B54" w14:textId="77777777" w:rsidTr="0037648B">
        <w:tblPrEx>
          <w:jc w:val="left"/>
        </w:tblPrEx>
        <w:trPr>
          <w:gridAfter w:val="1"/>
          <w:wAfter w:w="672" w:type="dxa"/>
          <w:trHeight w:val="300"/>
          <w:ins w:id="127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150DC45B" w14:textId="77777777" w:rsidR="00D508BE" w:rsidRPr="005A6D16" w:rsidRDefault="00D508BE" w:rsidP="00D508BE">
            <w:pPr>
              <w:pStyle w:val="TH"/>
              <w:rPr>
                <w:ins w:id="1278" w:author="Huawei-Yaping" w:date="2024-04-29T11:05:00Z"/>
              </w:rPr>
            </w:pPr>
            <w:ins w:id="1279" w:author="Huawei-Yaping" w:date="2024-04-29T11:05:00Z">
              <w:r w:rsidRPr="005A6D16">
                <w:rPr>
                  <w:b w:val="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2958C" w14:textId="77777777" w:rsidR="00D508BE" w:rsidRPr="005A6D16" w:rsidRDefault="00D508BE" w:rsidP="00D508BE">
            <w:pPr>
              <w:pStyle w:val="TH"/>
              <w:rPr>
                <w:ins w:id="1280" w:author="Huawei-Yaping" w:date="2024-04-29T11:05:00Z"/>
              </w:rPr>
            </w:pPr>
            <w:ins w:id="1281"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0086E" w14:textId="77777777" w:rsidR="00D508BE" w:rsidRPr="005A6D16" w:rsidRDefault="00D508BE" w:rsidP="00D508BE">
            <w:pPr>
              <w:pStyle w:val="TH"/>
              <w:rPr>
                <w:ins w:id="1282" w:author="Huawei-Yaping" w:date="2024-04-29T11:05:00Z"/>
              </w:rPr>
            </w:pPr>
            <w:ins w:id="1283"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70455E" w14:textId="77777777" w:rsidR="00D508BE" w:rsidRPr="005A6D16" w:rsidRDefault="00D508BE" w:rsidP="00D508BE">
            <w:pPr>
              <w:pStyle w:val="TH"/>
              <w:rPr>
                <w:ins w:id="1284" w:author="Huawei-Yaping" w:date="2024-04-29T11:05:00Z"/>
              </w:rPr>
            </w:pPr>
            <w:ins w:id="1285"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4F220615" w14:textId="77777777" w:rsidR="00D508BE" w:rsidRPr="005A6D16" w:rsidRDefault="00D508BE" w:rsidP="00D508BE">
            <w:pPr>
              <w:pStyle w:val="TH"/>
              <w:rPr>
                <w:ins w:id="1286" w:author="Huawei-Yaping" w:date="2024-04-29T11:05:00Z"/>
              </w:rPr>
            </w:pPr>
            <w:ins w:id="1287" w:author="Huawei-Yaping" w:date="2024-04-29T11:05:00Z">
              <w:r w:rsidRPr="005A6D16">
                <w:rPr>
                  <w:b w:val="0"/>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75032C9" w14:textId="77777777" w:rsidR="00D508BE" w:rsidRPr="005A6D16" w:rsidRDefault="00D508BE" w:rsidP="00D508BE">
            <w:pPr>
              <w:pStyle w:val="TH"/>
              <w:rPr>
                <w:ins w:id="1288" w:author="Huawei-Yaping" w:date="2024-04-29T11:05:00Z"/>
              </w:rPr>
            </w:pPr>
            <w:ins w:id="1289"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AB93D16" w14:textId="77777777" w:rsidR="00D508BE" w:rsidRPr="005A6D16" w:rsidRDefault="00D508BE" w:rsidP="00D508BE">
            <w:pPr>
              <w:pStyle w:val="TH"/>
              <w:rPr>
                <w:ins w:id="1290" w:author="Huawei-Yaping" w:date="2024-04-29T11:05:00Z"/>
              </w:rPr>
            </w:pPr>
            <w:ins w:id="1291" w:author="Huawei-Yaping" w:date="2024-04-29T11:05:00Z">
              <w:r w:rsidRPr="005A6D16">
                <w:rPr>
                  <w:b w:val="0"/>
                </w:rPr>
                <w:t>13.8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693653" w14:textId="77777777" w:rsidR="00D508BE" w:rsidRPr="005A6D16" w:rsidRDefault="00D508BE" w:rsidP="00D508BE">
            <w:pPr>
              <w:pStyle w:val="TH"/>
              <w:rPr>
                <w:ins w:id="1292" w:author="Huawei-Yaping" w:date="2024-04-29T11:05:00Z"/>
              </w:rPr>
            </w:pPr>
            <w:ins w:id="1293" w:author="Huawei-Yaping" w:date="2024-04-29T11:05:00Z">
              <w:r w:rsidRPr="005A6D16">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561D58" w14:textId="77777777" w:rsidR="00D508BE" w:rsidRPr="005A6D16" w:rsidRDefault="00D508BE" w:rsidP="00D508BE">
            <w:pPr>
              <w:pStyle w:val="TH"/>
              <w:rPr>
                <w:ins w:id="1294" w:author="Huawei-Yaping" w:date="2024-04-29T11:05:00Z"/>
              </w:rPr>
            </w:pPr>
            <w:ins w:id="1295" w:author="Huawei-Yaping" w:date="2024-04-29T11:05:00Z">
              <w:r w:rsidRPr="005A6D16">
                <w:rPr>
                  <w:b w:val="0"/>
                </w:rPr>
                <w:t>UL2/DL1</w:t>
              </w:r>
            </w:ins>
          </w:p>
          <w:p w14:paraId="3CB070F1" w14:textId="77777777" w:rsidR="00D508BE" w:rsidRPr="005A6D16" w:rsidRDefault="00D508BE" w:rsidP="00D508BE">
            <w:pPr>
              <w:pStyle w:val="TH"/>
              <w:rPr>
                <w:ins w:id="1296" w:author="Huawei-Yaping" w:date="2024-04-29T11:05:00Z"/>
              </w:rPr>
            </w:pPr>
            <w:ins w:id="1297" w:author="Huawei-Yaping" w:date="2024-04-29T11:05:00Z">
              <w:r w:rsidRPr="005A6D16">
                <w:rPr>
                  <w:b w:val="0"/>
                </w:rPr>
                <w:t>direct-hit</w:t>
              </w:r>
            </w:ins>
          </w:p>
        </w:tc>
      </w:tr>
      <w:tr w:rsidR="00D508BE" w:rsidRPr="005A6D16" w14:paraId="430E49C4" w14:textId="77777777" w:rsidTr="0037648B">
        <w:tblPrEx>
          <w:jc w:val="left"/>
        </w:tblPrEx>
        <w:trPr>
          <w:gridAfter w:val="1"/>
          <w:wAfter w:w="672" w:type="dxa"/>
          <w:trHeight w:val="300"/>
          <w:ins w:id="1298"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37F8C4D3" w14:textId="77777777" w:rsidR="00D508BE" w:rsidRPr="005A6D16" w:rsidRDefault="00D508BE" w:rsidP="00D508BE">
            <w:pPr>
              <w:pStyle w:val="TH"/>
              <w:rPr>
                <w:ins w:id="1299" w:author="Huawei-Yaping" w:date="2024-04-29T11:05:00Z"/>
              </w:rPr>
            </w:pPr>
            <w:ins w:id="1300" w:author="Huawei-Yaping" w:date="2024-04-29T11:05:00Z">
              <w:r w:rsidRPr="005A6D16">
                <w:rPr>
                  <w:b w:val="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A3AE4A" w14:textId="77777777" w:rsidR="00D508BE" w:rsidRPr="005A6D16" w:rsidRDefault="00D508BE" w:rsidP="00D508BE">
            <w:pPr>
              <w:pStyle w:val="TH"/>
              <w:rPr>
                <w:ins w:id="1301" w:author="Huawei-Yaping" w:date="2024-04-29T11:05:00Z"/>
              </w:rPr>
            </w:pPr>
            <w:ins w:id="1302"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622C57" w14:textId="77777777" w:rsidR="00D508BE" w:rsidRPr="005A6D16" w:rsidRDefault="00D508BE" w:rsidP="00D508BE">
            <w:pPr>
              <w:pStyle w:val="TH"/>
              <w:rPr>
                <w:ins w:id="1303" w:author="Huawei-Yaping" w:date="2024-04-29T11:05:00Z"/>
              </w:rPr>
            </w:pPr>
            <w:ins w:id="1304"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4BEF2E" w14:textId="77777777" w:rsidR="00D508BE" w:rsidRPr="005A6D16" w:rsidRDefault="00D508BE" w:rsidP="00D508BE">
            <w:pPr>
              <w:pStyle w:val="TH"/>
              <w:rPr>
                <w:ins w:id="1305" w:author="Huawei-Yaping" w:date="2024-04-29T11:05:00Z"/>
              </w:rPr>
            </w:pPr>
            <w:ins w:id="1306"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6C238F00" w14:textId="77777777" w:rsidR="00D508BE" w:rsidRPr="005A6D16" w:rsidRDefault="00D508BE" w:rsidP="00D508BE">
            <w:pPr>
              <w:pStyle w:val="TH"/>
              <w:rPr>
                <w:ins w:id="1307" w:author="Huawei-Yaping" w:date="2024-04-29T11:05:00Z"/>
              </w:rPr>
            </w:pPr>
            <w:ins w:id="1308"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B31E44B" w14:textId="77777777" w:rsidR="00D508BE" w:rsidRPr="005A6D16" w:rsidRDefault="00D508BE" w:rsidP="00D508BE">
            <w:pPr>
              <w:pStyle w:val="TH"/>
              <w:rPr>
                <w:ins w:id="1309" w:author="Huawei-Yaping" w:date="2024-04-29T11:05:00Z"/>
              </w:rPr>
            </w:pPr>
            <w:ins w:id="1310"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40FDD4D" w14:textId="77777777" w:rsidR="00D508BE" w:rsidRPr="005A6D16" w:rsidRDefault="00D508BE" w:rsidP="00D508BE">
            <w:pPr>
              <w:pStyle w:val="TH"/>
              <w:rPr>
                <w:ins w:id="1311" w:author="Huawei-Yaping" w:date="2024-04-29T11:05:00Z"/>
              </w:rPr>
            </w:pPr>
            <w:ins w:id="1312" w:author="Huawei-Yaping" w:date="2024-04-29T11:05:00Z">
              <w:r w:rsidRPr="005A6D16">
                <w:rPr>
                  <w:b w:val="0"/>
                </w:rPr>
                <w:t>1.1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FA99475" w14:textId="77777777" w:rsidR="00D508BE" w:rsidRPr="005A6D16" w:rsidRDefault="00D508BE" w:rsidP="00D508BE">
            <w:pPr>
              <w:pStyle w:val="TH"/>
              <w:rPr>
                <w:ins w:id="1313" w:author="Huawei-Yaping" w:date="2024-04-29T11:05:00Z"/>
              </w:rPr>
            </w:pPr>
            <w:ins w:id="1314" w:author="Huawei-Yaping" w:date="2024-04-29T11:05:00Z">
              <w:r w:rsidRPr="005A6D16">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B14345" w14:textId="77777777" w:rsidR="00D508BE" w:rsidRPr="005A6D16" w:rsidRDefault="00D508BE" w:rsidP="00D508BE">
            <w:pPr>
              <w:pStyle w:val="TH"/>
              <w:rPr>
                <w:ins w:id="1315" w:author="Huawei-Yaping" w:date="2024-04-29T11:05:00Z"/>
              </w:rPr>
            </w:pPr>
            <w:ins w:id="1316" w:author="Huawei-Yaping" w:date="2024-04-29T11:05:00Z">
              <w:r w:rsidRPr="005A6D16">
                <w:rPr>
                  <w:b w:val="0"/>
                </w:rPr>
                <w:t>UL2/DL1</w:t>
              </w:r>
            </w:ins>
          </w:p>
          <w:p w14:paraId="366E5DB9" w14:textId="77777777" w:rsidR="00D508BE" w:rsidRPr="005A6D16" w:rsidRDefault="00D508BE" w:rsidP="00D508BE">
            <w:pPr>
              <w:pStyle w:val="TH"/>
              <w:rPr>
                <w:ins w:id="1317" w:author="Huawei-Yaping" w:date="2024-04-29T11:05:00Z"/>
              </w:rPr>
            </w:pPr>
            <w:ins w:id="1318" w:author="Huawei-Yaping" w:date="2024-04-29T11:05:00Z">
              <w:r w:rsidRPr="005A6D16">
                <w:rPr>
                  <w:b w:val="0"/>
                </w:rPr>
                <w:t>near-miss</w:t>
              </w:r>
            </w:ins>
          </w:p>
        </w:tc>
      </w:tr>
      <w:tr w:rsidR="00D508BE" w:rsidRPr="005A6D16" w14:paraId="3830E9F7" w14:textId="77777777" w:rsidTr="0037648B">
        <w:tblPrEx>
          <w:jc w:val="left"/>
        </w:tblPrEx>
        <w:trPr>
          <w:gridAfter w:val="1"/>
          <w:wAfter w:w="672" w:type="dxa"/>
          <w:trHeight w:val="300"/>
          <w:ins w:id="1319"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1630A997" w14:textId="77777777" w:rsidR="00D508BE" w:rsidRPr="005A6D16" w:rsidRDefault="00D508BE" w:rsidP="00D508BE">
            <w:pPr>
              <w:pStyle w:val="TH"/>
              <w:rPr>
                <w:ins w:id="1320" w:author="Huawei-Yaping" w:date="2024-04-29T11:05:00Z"/>
              </w:rPr>
            </w:pPr>
            <w:ins w:id="1321" w:author="Huawei-Yaping" w:date="2024-04-29T11:05:00Z">
              <w:r w:rsidRPr="005A6D16">
                <w:rPr>
                  <w:b w:val="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E6C0F9" w14:textId="77777777" w:rsidR="00D508BE" w:rsidRPr="005A6D16" w:rsidRDefault="00D508BE" w:rsidP="00D508BE">
            <w:pPr>
              <w:pStyle w:val="TH"/>
              <w:rPr>
                <w:ins w:id="1322" w:author="Huawei-Yaping" w:date="2024-04-29T11:05:00Z"/>
              </w:rPr>
            </w:pPr>
            <w:ins w:id="1323" w:author="Huawei-Yaping" w:date="2024-04-29T11:05: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85F65D" w14:textId="77777777" w:rsidR="00D508BE" w:rsidRPr="005A6D16" w:rsidRDefault="00D508BE" w:rsidP="00D508BE">
            <w:pPr>
              <w:pStyle w:val="TH"/>
              <w:rPr>
                <w:ins w:id="1324" w:author="Huawei-Yaping" w:date="2024-04-29T11:05:00Z"/>
              </w:rPr>
            </w:pPr>
            <w:ins w:id="1325"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490275" w14:textId="77777777" w:rsidR="00D508BE" w:rsidRPr="005A6D16" w:rsidRDefault="00D508BE" w:rsidP="00D508BE">
            <w:pPr>
              <w:pStyle w:val="TH"/>
              <w:rPr>
                <w:ins w:id="1326" w:author="Huawei-Yaping" w:date="2024-04-29T11:05:00Z"/>
              </w:rPr>
            </w:pPr>
            <w:ins w:id="1327"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17F036F2" w14:textId="77777777" w:rsidR="00D508BE" w:rsidRPr="005A6D16" w:rsidRDefault="00D508BE" w:rsidP="00D508BE">
            <w:pPr>
              <w:pStyle w:val="TH"/>
              <w:rPr>
                <w:ins w:id="1328" w:author="Huawei-Yaping" w:date="2024-04-29T11:05:00Z"/>
              </w:rPr>
            </w:pPr>
            <w:ins w:id="1329"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5789FE0" w14:textId="77777777" w:rsidR="00D508BE" w:rsidRPr="005A6D16" w:rsidRDefault="00D508BE" w:rsidP="00D508BE">
            <w:pPr>
              <w:pStyle w:val="TH"/>
              <w:rPr>
                <w:ins w:id="1330" w:author="Huawei-Yaping" w:date="2024-04-29T11:05:00Z"/>
              </w:rPr>
            </w:pPr>
            <w:ins w:id="1331"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F9A5CE5" w14:textId="77777777" w:rsidR="00D508BE" w:rsidRPr="005A6D16" w:rsidRDefault="00D508BE" w:rsidP="00D508BE">
            <w:pPr>
              <w:pStyle w:val="TH"/>
              <w:rPr>
                <w:ins w:id="1332" w:author="Huawei-Yaping" w:date="2024-04-29T11:05:00Z"/>
              </w:rPr>
            </w:pPr>
            <w:ins w:id="1333" w:author="Huawei-Yaping" w:date="2024-04-29T11:05:00Z">
              <w:r w:rsidRPr="005A6D16">
                <w:rPr>
                  <w:b w:val="0"/>
                </w:rPr>
                <w:t>23.9</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FEA953B" w14:textId="77777777" w:rsidR="00D508BE" w:rsidRPr="005A6D16" w:rsidRDefault="00D508BE" w:rsidP="00D508BE">
            <w:pPr>
              <w:pStyle w:val="TH"/>
              <w:rPr>
                <w:ins w:id="1334" w:author="Huawei-Yaping" w:date="2024-04-29T11:05:00Z"/>
              </w:rPr>
            </w:pPr>
            <w:ins w:id="1335" w:author="Huawei-Yaping" w:date="2024-04-29T11:05:00Z">
              <w:r w:rsidRPr="005A6D16">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6BE2AE" w14:textId="77777777" w:rsidR="00D508BE" w:rsidRPr="005A6D16" w:rsidRDefault="00D508BE" w:rsidP="00D508BE">
            <w:pPr>
              <w:pStyle w:val="TH"/>
              <w:rPr>
                <w:ins w:id="1336" w:author="Huawei-Yaping" w:date="2024-04-29T11:05:00Z"/>
              </w:rPr>
            </w:pPr>
            <w:ins w:id="1337" w:author="Huawei-Yaping" w:date="2024-04-29T11:05:00Z">
              <w:r w:rsidRPr="005A6D16">
                <w:rPr>
                  <w:b w:val="0"/>
                </w:rPr>
                <w:t>UL2/DL1</w:t>
              </w:r>
            </w:ins>
          </w:p>
          <w:p w14:paraId="46E41CC7" w14:textId="77777777" w:rsidR="00D508BE" w:rsidRPr="005A6D16" w:rsidRDefault="00D508BE" w:rsidP="00D508BE">
            <w:pPr>
              <w:pStyle w:val="TH"/>
              <w:rPr>
                <w:ins w:id="1338" w:author="Huawei-Yaping" w:date="2024-04-29T11:05:00Z"/>
              </w:rPr>
            </w:pPr>
            <w:ins w:id="1339" w:author="Huawei-Yaping" w:date="2024-04-29T11:05:00Z">
              <w:r w:rsidRPr="005A6D16">
                <w:rPr>
                  <w:b w:val="0"/>
                </w:rPr>
                <w:t>direct-hit</w:t>
              </w:r>
            </w:ins>
          </w:p>
        </w:tc>
      </w:tr>
      <w:tr w:rsidR="00D508BE" w:rsidRPr="005A6D16" w14:paraId="70D8A96F" w14:textId="77777777" w:rsidTr="0037648B">
        <w:tblPrEx>
          <w:jc w:val="left"/>
        </w:tblPrEx>
        <w:trPr>
          <w:gridAfter w:val="1"/>
          <w:wAfter w:w="672" w:type="dxa"/>
          <w:trHeight w:val="300"/>
          <w:ins w:id="1340"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78C833E" w14:textId="77777777" w:rsidR="00D508BE" w:rsidRPr="005A6D16" w:rsidRDefault="00D508BE" w:rsidP="00D508BE">
            <w:pPr>
              <w:pStyle w:val="TH"/>
              <w:rPr>
                <w:ins w:id="1341" w:author="Huawei-Yaping" w:date="2024-04-29T11:05:00Z"/>
              </w:rPr>
            </w:pPr>
            <w:ins w:id="1342" w:author="Huawei-Yaping" w:date="2024-04-29T11:05:00Z">
              <w:r w:rsidRPr="005A6D16">
                <w:rPr>
                  <w:b w:val="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93CB8B" w14:textId="77777777" w:rsidR="00D508BE" w:rsidRPr="005A6D16" w:rsidRDefault="00D508BE" w:rsidP="00D508BE">
            <w:pPr>
              <w:pStyle w:val="TH"/>
              <w:rPr>
                <w:ins w:id="1343" w:author="Huawei-Yaping" w:date="2024-04-29T11:05:00Z"/>
              </w:rPr>
            </w:pPr>
            <w:ins w:id="1344" w:author="Huawei-Yaping" w:date="2024-04-29T11:05: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F49485" w14:textId="77777777" w:rsidR="00D508BE" w:rsidRPr="005A6D16" w:rsidRDefault="00D508BE" w:rsidP="00D508BE">
            <w:pPr>
              <w:pStyle w:val="TH"/>
              <w:rPr>
                <w:ins w:id="1345" w:author="Huawei-Yaping" w:date="2024-04-29T11:05:00Z"/>
              </w:rPr>
            </w:pPr>
            <w:ins w:id="1346"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2AA6E" w14:textId="77777777" w:rsidR="00D508BE" w:rsidRPr="005A6D16" w:rsidRDefault="00D508BE" w:rsidP="00D508BE">
            <w:pPr>
              <w:pStyle w:val="TH"/>
              <w:rPr>
                <w:ins w:id="1347" w:author="Huawei-Yaping" w:date="2024-04-29T11:05:00Z"/>
              </w:rPr>
            </w:pPr>
            <w:ins w:id="1348"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1980F7F5" w14:textId="77777777" w:rsidR="00D508BE" w:rsidRPr="005A6D16" w:rsidRDefault="00D508BE" w:rsidP="00D508BE">
            <w:pPr>
              <w:pStyle w:val="TH"/>
              <w:rPr>
                <w:ins w:id="1349" w:author="Huawei-Yaping" w:date="2024-04-29T11:05:00Z"/>
              </w:rPr>
            </w:pPr>
            <w:ins w:id="1350" w:author="Huawei-Yaping" w:date="2024-04-29T11:05:00Z">
              <w:r w:rsidRPr="005A6D16">
                <w:rPr>
                  <w:b w:val="0"/>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3B53C1D" w14:textId="77777777" w:rsidR="00D508BE" w:rsidRPr="005A6D16" w:rsidRDefault="00D508BE" w:rsidP="00D508BE">
            <w:pPr>
              <w:pStyle w:val="TH"/>
              <w:rPr>
                <w:ins w:id="1351" w:author="Huawei-Yaping" w:date="2024-04-29T11:05:00Z"/>
              </w:rPr>
            </w:pPr>
            <w:ins w:id="1352"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ACFCA4C" w14:textId="77777777" w:rsidR="00D508BE" w:rsidRPr="005A6D16" w:rsidRDefault="00D508BE" w:rsidP="00D508BE">
            <w:pPr>
              <w:pStyle w:val="TH"/>
              <w:rPr>
                <w:ins w:id="1353" w:author="Huawei-Yaping" w:date="2024-04-29T11:05:00Z"/>
              </w:rPr>
            </w:pPr>
            <w:ins w:id="1354" w:author="Huawei-Yaping" w:date="2024-04-29T11:05:00Z">
              <w:r w:rsidRPr="005A6D16">
                <w:rPr>
                  <w:b w:val="0"/>
                </w:rPr>
                <w:t>13.8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90B46D" w14:textId="77777777" w:rsidR="00D508BE" w:rsidRPr="005A6D16" w:rsidRDefault="00D508BE" w:rsidP="00D508BE">
            <w:pPr>
              <w:pStyle w:val="TH"/>
              <w:rPr>
                <w:ins w:id="1355" w:author="Huawei-Yaping" w:date="2024-04-29T11:05:00Z"/>
              </w:rPr>
            </w:pPr>
            <w:ins w:id="1356" w:author="Huawei-Yaping" w:date="2024-04-29T11:05:00Z">
              <w:r w:rsidRPr="005A6D16">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A66AC3C" w14:textId="77777777" w:rsidR="00D508BE" w:rsidRPr="005A6D16" w:rsidRDefault="00D508BE" w:rsidP="00D508BE">
            <w:pPr>
              <w:pStyle w:val="TH"/>
              <w:rPr>
                <w:ins w:id="1357" w:author="Huawei-Yaping" w:date="2024-04-29T11:05:00Z"/>
              </w:rPr>
            </w:pPr>
            <w:ins w:id="1358" w:author="Huawei-Yaping" w:date="2024-04-29T11:05:00Z">
              <w:r w:rsidRPr="005A6D16">
                <w:rPr>
                  <w:b w:val="0"/>
                </w:rPr>
                <w:t>UL2/DL1</w:t>
              </w:r>
            </w:ins>
          </w:p>
          <w:p w14:paraId="4FEA76B4" w14:textId="77777777" w:rsidR="00D508BE" w:rsidRPr="005A6D16" w:rsidRDefault="00D508BE" w:rsidP="00D508BE">
            <w:pPr>
              <w:pStyle w:val="TH"/>
              <w:rPr>
                <w:ins w:id="1359" w:author="Huawei-Yaping" w:date="2024-04-29T11:05:00Z"/>
              </w:rPr>
            </w:pPr>
            <w:ins w:id="1360" w:author="Huawei-Yaping" w:date="2024-04-29T11:05:00Z">
              <w:r w:rsidRPr="005A6D16">
                <w:rPr>
                  <w:b w:val="0"/>
                </w:rPr>
                <w:t>direct-hit</w:t>
              </w:r>
            </w:ins>
          </w:p>
        </w:tc>
      </w:tr>
      <w:tr w:rsidR="00D508BE" w:rsidRPr="005A6D16" w14:paraId="732ACF7C" w14:textId="77777777" w:rsidTr="0037648B">
        <w:tblPrEx>
          <w:jc w:val="left"/>
        </w:tblPrEx>
        <w:trPr>
          <w:gridAfter w:val="1"/>
          <w:wAfter w:w="672" w:type="dxa"/>
          <w:trHeight w:val="300"/>
          <w:ins w:id="1361"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2E9038E" w14:textId="77777777" w:rsidR="00D508BE" w:rsidRPr="005A6D16" w:rsidRDefault="00D508BE" w:rsidP="00D508BE">
            <w:pPr>
              <w:pStyle w:val="TH"/>
              <w:rPr>
                <w:ins w:id="1362" w:author="Huawei-Yaping" w:date="2024-04-29T11:05:00Z"/>
              </w:rPr>
            </w:pPr>
            <w:ins w:id="1363" w:author="Huawei-Yaping" w:date="2024-04-29T11:05:00Z">
              <w:r w:rsidRPr="005A6D16">
                <w:rPr>
                  <w:b w:val="0"/>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3A3EB9" w14:textId="77777777" w:rsidR="00D508BE" w:rsidRPr="005A6D16" w:rsidRDefault="00D508BE" w:rsidP="00D508BE">
            <w:pPr>
              <w:pStyle w:val="TH"/>
              <w:rPr>
                <w:ins w:id="1364" w:author="Huawei-Yaping" w:date="2024-04-29T11:05:00Z"/>
              </w:rPr>
            </w:pPr>
            <w:ins w:id="1365" w:author="Huawei-Yaping" w:date="2024-04-29T11:05: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84F468" w14:textId="77777777" w:rsidR="00D508BE" w:rsidRPr="005A6D16" w:rsidRDefault="00D508BE" w:rsidP="00D508BE">
            <w:pPr>
              <w:pStyle w:val="TH"/>
              <w:rPr>
                <w:ins w:id="1366" w:author="Huawei-Yaping" w:date="2024-04-29T11:05:00Z"/>
              </w:rPr>
            </w:pPr>
            <w:ins w:id="1367"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A11245" w14:textId="77777777" w:rsidR="00D508BE" w:rsidRPr="005A6D16" w:rsidRDefault="00D508BE" w:rsidP="00D508BE">
            <w:pPr>
              <w:pStyle w:val="TH"/>
              <w:rPr>
                <w:ins w:id="1368" w:author="Huawei-Yaping" w:date="2024-04-29T11:05:00Z"/>
              </w:rPr>
            </w:pPr>
            <w:ins w:id="1369"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0646DD27" w14:textId="77777777" w:rsidR="00D508BE" w:rsidRPr="005A6D16" w:rsidRDefault="00D508BE" w:rsidP="00D508BE">
            <w:pPr>
              <w:pStyle w:val="TH"/>
              <w:rPr>
                <w:ins w:id="1370" w:author="Huawei-Yaping" w:date="2024-04-29T11:05:00Z"/>
              </w:rPr>
            </w:pPr>
            <w:ins w:id="1371"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79ECCD9" w14:textId="77777777" w:rsidR="00D508BE" w:rsidRPr="005A6D16" w:rsidRDefault="00D508BE" w:rsidP="00D508BE">
            <w:pPr>
              <w:pStyle w:val="TH"/>
              <w:rPr>
                <w:ins w:id="1372" w:author="Huawei-Yaping" w:date="2024-04-29T11:05:00Z"/>
              </w:rPr>
            </w:pPr>
            <w:ins w:id="1373"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2259D10" w14:textId="77777777" w:rsidR="00D508BE" w:rsidRPr="005A6D16" w:rsidRDefault="00D508BE" w:rsidP="00D508BE">
            <w:pPr>
              <w:pStyle w:val="TH"/>
              <w:rPr>
                <w:ins w:id="1374" w:author="Huawei-Yaping" w:date="2024-04-29T11:05:00Z"/>
              </w:rPr>
            </w:pPr>
            <w:ins w:id="1375" w:author="Huawei-Yaping" w:date="2024-04-29T11:05:00Z">
              <w:r w:rsidRPr="005A6D16">
                <w:rPr>
                  <w:b w:val="0"/>
                </w:rPr>
                <w:t>1.1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074ECD" w14:textId="77777777" w:rsidR="00D508BE" w:rsidRPr="005A6D16" w:rsidRDefault="00D508BE" w:rsidP="00D508BE">
            <w:pPr>
              <w:pStyle w:val="TH"/>
              <w:rPr>
                <w:ins w:id="1376" w:author="Huawei-Yaping" w:date="2024-04-29T11:05:00Z"/>
              </w:rPr>
            </w:pPr>
            <w:ins w:id="1377" w:author="Huawei-Yaping" w:date="2024-04-29T11:05:00Z">
              <w:r w:rsidRPr="005A6D16">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B66B5BD" w14:textId="77777777" w:rsidR="00D508BE" w:rsidRPr="005A6D16" w:rsidRDefault="00D508BE" w:rsidP="00D508BE">
            <w:pPr>
              <w:pStyle w:val="TH"/>
              <w:rPr>
                <w:ins w:id="1378" w:author="Huawei-Yaping" w:date="2024-04-29T11:05:00Z"/>
              </w:rPr>
            </w:pPr>
            <w:ins w:id="1379" w:author="Huawei-Yaping" w:date="2024-04-29T11:05:00Z">
              <w:r w:rsidRPr="005A6D16">
                <w:rPr>
                  <w:b w:val="0"/>
                </w:rPr>
                <w:t>UL2/DL1</w:t>
              </w:r>
            </w:ins>
          </w:p>
          <w:p w14:paraId="4E56CE07" w14:textId="77777777" w:rsidR="00D508BE" w:rsidRPr="005A6D16" w:rsidRDefault="00D508BE" w:rsidP="00D508BE">
            <w:pPr>
              <w:pStyle w:val="TH"/>
              <w:rPr>
                <w:ins w:id="1380" w:author="Huawei-Yaping" w:date="2024-04-29T11:05:00Z"/>
              </w:rPr>
            </w:pPr>
            <w:ins w:id="1381" w:author="Huawei-Yaping" w:date="2024-04-29T11:05:00Z">
              <w:r w:rsidRPr="005A6D16">
                <w:rPr>
                  <w:b w:val="0"/>
                </w:rPr>
                <w:t>near-miss</w:t>
              </w:r>
            </w:ins>
          </w:p>
        </w:tc>
      </w:tr>
      <w:tr w:rsidR="00D508BE" w:rsidRPr="005A6D16" w14:paraId="58319769" w14:textId="77777777" w:rsidTr="0037648B">
        <w:tblPrEx>
          <w:jc w:val="left"/>
        </w:tblPrEx>
        <w:trPr>
          <w:gridAfter w:val="1"/>
          <w:wAfter w:w="672" w:type="dxa"/>
          <w:trHeight w:val="300"/>
          <w:ins w:id="1382"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C66CC4B" w14:textId="77777777" w:rsidR="00D508BE" w:rsidRPr="005A6D16" w:rsidRDefault="00D508BE" w:rsidP="00D508BE">
            <w:pPr>
              <w:pStyle w:val="TH"/>
              <w:rPr>
                <w:ins w:id="1383" w:author="Huawei-Yaping" w:date="2024-04-29T11:05:00Z"/>
              </w:rPr>
            </w:pPr>
            <w:ins w:id="1384" w:author="Huawei-Yaping" w:date="2024-04-29T11:05:00Z">
              <w:r w:rsidRPr="005A6D16">
                <w:rPr>
                  <w:b w:val="0"/>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B84A04" w14:textId="77777777" w:rsidR="00D508BE" w:rsidRPr="005A6D16" w:rsidRDefault="00D508BE" w:rsidP="00D508BE">
            <w:pPr>
              <w:pStyle w:val="TH"/>
              <w:rPr>
                <w:ins w:id="1385" w:author="Huawei-Yaping" w:date="2024-04-29T11:05:00Z"/>
              </w:rPr>
            </w:pPr>
            <w:ins w:id="1386"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FC3D18" w14:textId="77777777" w:rsidR="00D508BE" w:rsidRPr="005A6D16" w:rsidRDefault="00D508BE" w:rsidP="00D508BE">
            <w:pPr>
              <w:pStyle w:val="TH"/>
              <w:rPr>
                <w:ins w:id="1387" w:author="Huawei-Yaping" w:date="2024-04-29T11:05:00Z"/>
              </w:rPr>
            </w:pPr>
            <w:ins w:id="1388"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C079B1" w14:textId="77777777" w:rsidR="00D508BE" w:rsidRPr="005A6D16" w:rsidRDefault="00D508BE" w:rsidP="00D508BE">
            <w:pPr>
              <w:pStyle w:val="TH"/>
              <w:rPr>
                <w:ins w:id="1389" w:author="Huawei-Yaping" w:date="2024-04-29T11:05:00Z"/>
              </w:rPr>
            </w:pPr>
            <w:ins w:id="1390"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6C094913" w14:textId="77777777" w:rsidR="00D508BE" w:rsidRPr="005A6D16" w:rsidRDefault="00D508BE" w:rsidP="00D508BE">
            <w:pPr>
              <w:pStyle w:val="TH"/>
              <w:rPr>
                <w:ins w:id="1391" w:author="Huawei-Yaping" w:date="2024-04-29T11:05:00Z"/>
              </w:rPr>
            </w:pPr>
            <w:ins w:id="1392"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B454C92" w14:textId="77777777" w:rsidR="00D508BE" w:rsidRPr="005A6D16" w:rsidRDefault="00D508BE" w:rsidP="00D508BE">
            <w:pPr>
              <w:pStyle w:val="TH"/>
              <w:rPr>
                <w:ins w:id="1393" w:author="Huawei-Yaping" w:date="2024-04-29T11:05:00Z"/>
              </w:rPr>
            </w:pPr>
            <w:ins w:id="1394"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C9761D1" w14:textId="77777777" w:rsidR="00D508BE" w:rsidRPr="005A6D16" w:rsidRDefault="00D508BE" w:rsidP="00D508BE">
            <w:pPr>
              <w:pStyle w:val="TH"/>
              <w:rPr>
                <w:ins w:id="1395" w:author="Huawei-Yaping" w:date="2024-04-29T11:05:00Z"/>
              </w:rPr>
            </w:pPr>
            <w:ins w:id="1396" w:author="Huawei-Yaping" w:date="2024-04-29T11:05:00Z">
              <w:r w:rsidRPr="005A6D16">
                <w:rPr>
                  <w:b w:val="0"/>
                </w:rPr>
                <w:t>23.9</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907488" w14:textId="77777777" w:rsidR="00D508BE" w:rsidRPr="005A6D16" w:rsidRDefault="00D508BE" w:rsidP="00D508BE">
            <w:pPr>
              <w:pStyle w:val="TH"/>
              <w:rPr>
                <w:ins w:id="1397" w:author="Huawei-Yaping" w:date="2024-04-29T11:05:00Z"/>
              </w:rPr>
            </w:pPr>
            <w:ins w:id="1398" w:author="Huawei-Yaping" w:date="2024-04-29T11:05:00Z">
              <w:r w:rsidRPr="005A6D16">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D34491" w14:textId="77777777" w:rsidR="00D508BE" w:rsidRPr="005A6D16" w:rsidRDefault="00D508BE" w:rsidP="00D508BE">
            <w:pPr>
              <w:pStyle w:val="TH"/>
              <w:rPr>
                <w:ins w:id="1399" w:author="Huawei-Yaping" w:date="2024-04-29T11:05:00Z"/>
              </w:rPr>
            </w:pPr>
            <w:ins w:id="1400" w:author="Huawei-Yaping" w:date="2024-04-29T11:05:00Z">
              <w:r w:rsidRPr="005A6D16">
                <w:rPr>
                  <w:b w:val="0"/>
                </w:rPr>
                <w:t>UL2/DL1</w:t>
              </w:r>
            </w:ins>
          </w:p>
          <w:p w14:paraId="39FA7399" w14:textId="77777777" w:rsidR="00D508BE" w:rsidRPr="005A6D16" w:rsidRDefault="00D508BE" w:rsidP="00D508BE">
            <w:pPr>
              <w:pStyle w:val="TH"/>
              <w:rPr>
                <w:ins w:id="1401" w:author="Huawei-Yaping" w:date="2024-04-29T11:05:00Z"/>
              </w:rPr>
            </w:pPr>
            <w:ins w:id="1402" w:author="Huawei-Yaping" w:date="2024-04-29T11:05:00Z">
              <w:r w:rsidRPr="005A6D16">
                <w:rPr>
                  <w:b w:val="0"/>
                </w:rPr>
                <w:t>direct-hit</w:t>
              </w:r>
            </w:ins>
          </w:p>
        </w:tc>
      </w:tr>
      <w:tr w:rsidR="00D508BE" w:rsidRPr="005A6D16" w14:paraId="46A22444" w14:textId="77777777" w:rsidTr="0037648B">
        <w:tblPrEx>
          <w:jc w:val="left"/>
        </w:tblPrEx>
        <w:trPr>
          <w:gridAfter w:val="1"/>
          <w:wAfter w:w="672" w:type="dxa"/>
          <w:trHeight w:val="300"/>
          <w:ins w:id="1403"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018A8764" w14:textId="77777777" w:rsidR="00D508BE" w:rsidRPr="005A6D16" w:rsidRDefault="00D508BE" w:rsidP="00D508BE">
            <w:pPr>
              <w:pStyle w:val="TH"/>
              <w:rPr>
                <w:ins w:id="1404" w:author="Huawei-Yaping" w:date="2024-04-29T11:05:00Z"/>
              </w:rPr>
            </w:pPr>
            <w:ins w:id="1405" w:author="Huawei-Yaping" w:date="2024-04-29T11:05:00Z">
              <w:r w:rsidRPr="005A6D16">
                <w:rPr>
                  <w:b w:val="0"/>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78BE8D" w14:textId="77777777" w:rsidR="00D508BE" w:rsidRPr="005A6D16" w:rsidRDefault="00D508BE" w:rsidP="00D508BE">
            <w:pPr>
              <w:pStyle w:val="TH"/>
              <w:rPr>
                <w:ins w:id="1406" w:author="Huawei-Yaping" w:date="2024-04-29T11:05:00Z"/>
              </w:rPr>
            </w:pPr>
            <w:ins w:id="1407"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32FC0B" w14:textId="77777777" w:rsidR="00D508BE" w:rsidRPr="005A6D16" w:rsidRDefault="00D508BE" w:rsidP="00D508BE">
            <w:pPr>
              <w:pStyle w:val="TH"/>
              <w:rPr>
                <w:ins w:id="1408" w:author="Huawei-Yaping" w:date="2024-04-29T11:05:00Z"/>
              </w:rPr>
            </w:pPr>
            <w:ins w:id="1409"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FC089D" w14:textId="77777777" w:rsidR="00D508BE" w:rsidRPr="005A6D16" w:rsidRDefault="00D508BE" w:rsidP="00D508BE">
            <w:pPr>
              <w:pStyle w:val="TH"/>
              <w:rPr>
                <w:ins w:id="1410" w:author="Huawei-Yaping" w:date="2024-04-29T11:05:00Z"/>
              </w:rPr>
            </w:pPr>
            <w:ins w:id="1411"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12E347FA" w14:textId="77777777" w:rsidR="00D508BE" w:rsidRPr="005A6D16" w:rsidRDefault="00D508BE" w:rsidP="00D508BE">
            <w:pPr>
              <w:pStyle w:val="TH"/>
              <w:rPr>
                <w:ins w:id="1412" w:author="Huawei-Yaping" w:date="2024-04-29T11:05:00Z"/>
              </w:rPr>
            </w:pPr>
            <w:ins w:id="1413" w:author="Huawei-Yaping" w:date="2024-04-29T11:05:00Z">
              <w:r w:rsidRPr="005A6D16">
                <w:rPr>
                  <w:b w:val="0"/>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44D0C9A" w14:textId="77777777" w:rsidR="00D508BE" w:rsidRPr="005A6D16" w:rsidRDefault="00D508BE" w:rsidP="00D508BE">
            <w:pPr>
              <w:pStyle w:val="TH"/>
              <w:rPr>
                <w:ins w:id="1414" w:author="Huawei-Yaping" w:date="2024-04-29T11:05:00Z"/>
              </w:rPr>
            </w:pPr>
            <w:ins w:id="1415"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AE92E10" w14:textId="77777777" w:rsidR="00D508BE" w:rsidRPr="005A6D16" w:rsidRDefault="00D508BE" w:rsidP="00D508BE">
            <w:pPr>
              <w:pStyle w:val="TH"/>
              <w:rPr>
                <w:ins w:id="1416" w:author="Huawei-Yaping" w:date="2024-04-29T11:05:00Z"/>
              </w:rPr>
            </w:pPr>
            <w:ins w:id="1417" w:author="Huawei-Yaping" w:date="2024-04-29T11:05:00Z">
              <w:r w:rsidRPr="005A6D16">
                <w:rPr>
                  <w:b w:val="0"/>
                </w:rPr>
                <w:t>13.8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98E58B" w14:textId="77777777" w:rsidR="00D508BE" w:rsidRPr="005A6D16" w:rsidRDefault="00D508BE" w:rsidP="00D508BE">
            <w:pPr>
              <w:pStyle w:val="TH"/>
              <w:rPr>
                <w:ins w:id="1418" w:author="Huawei-Yaping" w:date="2024-04-29T11:05:00Z"/>
              </w:rPr>
            </w:pPr>
            <w:ins w:id="1419" w:author="Huawei-Yaping" w:date="2024-04-29T11:05:00Z">
              <w:r w:rsidRPr="005A6D16">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AAD525" w14:textId="77777777" w:rsidR="00D508BE" w:rsidRPr="005A6D16" w:rsidRDefault="00D508BE" w:rsidP="00D508BE">
            <w:pPr>
              <w:pStyle w:val="TH"/>
              <w:rPr>
                <w:ins w:id="1420" w:author="Huawei-Yaping" w:date="2024-04-29T11:05:00Z"/>
              </w:rPr>
            </w:pPr>
            <w:ins w:id="1421" w:author="Huawei-Yaping" w:date="2024-04-29T11:05:00Z">
              <w:r w:rsidRPr="005A6D16">
                <w:rPr>
                  <w:b w:val="0"/>
                </w:rPr>
                <w:t>UL2/DL1</w:t>
              </w:r>
            </w:ins>
          </w:p>
          <w:p w14:paraId="46BFC981" w14:textId="77777777" w:rsidR="00D508BE" w:rsidRPr="005A6D16" w:rsidRDefault="00D508BE" w:rsidP="00D508BE">
            <w:pPr>
              <w:pStyle w:val="TH"/>
              <w:rPr>
                <w:ins w:id="1422" w:author="Huawei-Yaping" w:date="2024-04-29T11:05:00Z"/>
              </w:rPr>
            </w:pPr>
            <w:ins w:id="1423" w:author="Huawei-Yaping" w:date="2024-04-29T11:05:00Z">
              <w:r w:rsidRPr="005A6D16">
                <w:rPr>
                  <w:b w:val="0"/>
                </w:rPr>
                <w:t>direct-hit</w:t>
              </w:r>
            </w:ins>
          </w:p>
        </w:tc>
      </w:tr>
      <w:tr w:rsidR="00D508BE" w:rsidRPr="005A6D16" w14:paraId="6F922428" w14:textId="77777777" w:rsidTr="0037648B">
        <w:tblPrEx>
          <w:jc w:val="left"/>
        </w:tblPrEx>
        <w:trPr>
          <w:gridAfter w:val="1"/>
          <w:wAfter w:w="672" w:type="dxa"/>
          <w:trHeight w:val="300"/>
          <w:ins w:id="1424"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55562CB4" w14:textId="77777777" w:rsidR="00D508BE" w:rsidRPr="005A6D16" w:rsidRDefault="00D508BE" w:rsidP="00D508BE">
            <w:pPr>
              <w:pStyle w:val="TH"/>
              <w:rPr>
                <w:ins w:id="1425" w:author="Huawei-Yaping" w:date="2024-04-29T11:05:00Z"/>
              </w:rPr>
            </w:pPr>
            <w:ins w:id="1426" w:author="Huawei-Yaping" w:date="2024-04-29T11:05:00Z">
              <w:r w:rsidRPr="005A6D16">
                <w:rPr>
                  <w:b w:val="0"/>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FDD3B9" w14:textId="77777777" w:rsidR="00D508BE" w:rsidRPr="005A6D16" w:rsidRDefault="00D508BE" w:rsidP="00D508BE">
            <w:pPr>
              <w:pStyle w:val="TH"/>
              <w:rPr>
                <w:ins w:id="1427" w:author="Huawei-Yaping" w:date="2024-04-29T11:05:00Z"/>
              </w:rPr>
            </w:pPr>
            <w:ins w:id="1428"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B05458" w14:textId="77777777" w:rsidR="00D508BE" w:rsidRPr="005A6D16" w:rsidRDefault="00D508BE" w:rsidP="00D508BE">
            <w:pPr>
              <w:pStyle w:val="TH"/>
              <w:rPr>
                <w:ins w:id="1429" w:author="Huawei-Yaping" w:date="2024-04-29T11:05:00Z"/>
              </w:rPr>
            </w:pPr>
            <w:ins w:id="1430"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A0A2A3" w14:textId="77777777" w:rsidR="00D508BE" w:rsidRPr="005A6D16" w:rsidRDefault="00D508BE" w:rsidP="00D508BE">
            <w:pPr>
              <w:pStyle w:val="TH"/>
              <w:rPr>
                <w:ins w:id="1431" w:author="Huawei-Yaping" w:date="2024-04-29T11:05:00Z"/>
              </w:rPr>
            </w:pPr>
            <w:ins w:id="1432"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758C2BEA" w14:textId="77777777" w:rsidR="00D508BE" w:rsidRPr="005A6D16" w:rsidRDefault="00D508BE" w:rsidP="00D508BE">
            <w:pPr>
              <w:pStyle w:val="TH"/>
              <w:rPr>
                <w:ins w:id="1433" w:author="Huawei-Yaping" w:date="2024-04-29T11:05:00Z"/>
              </w:rPr>
            </w:pPr>
            <w:ins w:id="1434"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D7DB502" w14:textId="77777777" w:rsidR="00D508BE" w:rsidRPr="005A6D16" w:rsidRDefault="00D508BE" w:rsidP="00D508BE">
            <w:pPr>
              <w:pStyle w:val="TH"/>
              <w:rPr>
                <w:ins w:id="1435" w:author="Huawei-Yaping" w:date="2024-04-29T11:05:00Z"/>
              </w:rPr>
            </w:pPr>
            <w:ins w:id="1436"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A95D115" w14:textId="77777777" w:rsidR="00D508BE" w:rsidRPr="005A6D16" w:rsidRDefault="00D508BE" w:rsidP="00D508BE">
            <w:pPr>
              <w:pStyle w:val="TH"/>
              <w:rPr>
                <w:ins w:id="1437" w:author="Huawei-Yaping" w:date="2024-04-29T11:05:00Z"/>
              </w:rPr>
            </w:pPr>
            <w:ins w:id="1438" w:author="Huawei-Yaping" w:date="2024-04-29T11:05:00Z">
              <w:r w:rsidRPr="005A6D16">
                <w:rPr>
                  <w:b w:val="0"/>
                </w:rPr>
                <w:t>1.1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831E25" w14:textId="77777777" w:rsidR="00D508BE" w:rsidRPr="005A6D16" w:rsidRDefault="00D508BE" w:rsidP="00D508BE">
            <w:pPr>
              <w:pStyle w:val="TH"/>
              <w:rPr>
                <w:ins w:id="1439" w:author="Huawei-Yaping" w:date="2024-04-29T11:05:00Z"/>
              </w:rPr>
            </w:pPr>
            <w:ins w:id="1440" w:author="Huawei-Yaping" w:date="2024-04-29T11:05:00Z">
              <w:r w:rsidRPr="005A6D16">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2853AD" w14:textId="77777777" w:rsidR="00D508BE" w:rsidRPr="005A6D16" w:rsidRDefault="00D508BE" w:rsidP="00D508BE">
            <w:pPr>
              <w:pStyle w:val="TH"/>
              <w:rPr>
                <w:ins w:id="1441" w:author="Huawei-Yaping" w:date="2024-04-29T11:05:00Z"/>
              </w:rPr>
            </w:pPr>
            <w:ins w:id="1442" w:author="Huawei-Yaping" w:date="2024-04-29T11:05:00Z">
              <w:r w:rsidRPr="005A6D16">
                <w:rPr>
                  <w:b w:val="0"/>
                </w:rPr>
                <w:t>UL2/DL1</w:t>
              </w:r>
            </w:ins>
          </w:p>
          <w:p w14:paraId="231ECC58" w14:textId="77777777" w:rsidR="00D508BE" w:rsidRPr="005A6D16" w:rsidRDefault="00D508BE" w:rsidP="00D508BE">
            <w:pPr>
              <w:pStyle w:val="TH"/>
              <w:rPr>
                <w:ins w:id="1443" w:author="Huawei-Yaping" w:date="2024-04-29T11:05:00Z"/>
              </w:rPr>
            </w:pPr>
            <w:ins w:id="1444" w:author="Huawei-Yaping" w:date="2024-04-29T11:05:00Z">
              <w:r w:rsidRPr="005A6D16">
                <w:rPr>
                  <w:b w:val="0"/>
                </w:rPr>
                <w:t>near-miss</w:t>
              </w:r>
            </w:ins>
          </w:p>
        </w:tc>
      </w:tr>
      <w:tr w:rsidR="00D508BE" w:rsidRPr="005A6D16" w14:paraId="1EEF3A5E" w14:textId="77777777" w:rsidTr="0037648B">
        <w:tblPrEx>
          <w:jc w:val="left"/>
        </w:tblPrEx>
        <w:trPr>
          <w:gridAfter w:val="1"/>
          <w:wAfter w:w="672" w:type="dxa"/>
          <w:trHeight w:val="300"/>
          <w:ins w:id="1445"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54820AB7" w14:textId="77777777" w:rsidR="00D508BE" w:rsidRPr="005A6D16" w:rsidRDefault="00D508BE" w:rsidP="00D508BE">
            <w:pPr>
              <w:pStyle w:val="TH"/>
              <w:rPr>
                <w:ins w:id="1446" w:author="Huawei-Yaping" w:date="2024-04-29T11:05:00Z"/>
              </w:rPr>
            </w:pPr>
            <w:ins w:id="1447" w:author="Huawei-Yaping" w:date="2024-04-29T11:05:00Z">
              <w:r w:rsidRPr="005A6D16">
                <w:rPr>
                  <w:b w:val="0"/>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E1F5CF" w14:textId="77777777" w:rsidR="00D508BE" w:rsidRPr="005A6D16" w:rsidRDefault="00D508BE" w:rsidP="00D508BE">
            <w:pPr>
              <w:pStyle w:val="TH"/>
              <w:rPr>
                <w:ins w:id="1448" w:author="Huawei-Yaping" w:date="2024-04-29T11:05:00Z"/>
              </w:rPr>
            </w:pPr>
            <w:ins w:id="1449" w:author="Huawei-Yaping" w:date="2024-04-29T11:05: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FCC2F" w14:textId="77777777" w:rsidR="00D508BE" w:rsidRPr="005A6D16" w:rsidRDefault="00D508BE" w:rsidP="00D508BE">
            <w:pPr>
              <w:pStyle w:val="TH"/>
              <w:rPr>
                <w:ins w:id="1450" w:author="Huawei-Yaping" w:date="2024-04-29T11:05:00Z"/>
              </w:rPr>
            </w:pPr>
            <w:ins w:id="1451"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68F393" w14:textId="77777777" w:rsidR="00D508BE" w:rsidRPr="005A6D16" w:rsidRDefault="00D508BE" w:rsidP="00D508BE">
            <w:pPr>
              <w:pStyle w:val="TH"/>
              <w:rPr>
                <w:ins w:id="1452" w:author="Huawei-Yaping" w:date="2024-04-29T11:05:00Z"/>
              </w:rPr>
            </w:pPr>
            <w:ins w:id="1453"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045539B4" w14:textId="77777777" w:rsidR="00D508BE" w:rsidRPr="005A6D16" w:rsidRDefault="00D508BE" w:rsidP="00D508BE">
            <w:pPr>
              <w:pStyle w:val="TH"/>
              <w:rPr>
                <w:ins w:id="1454" w:author="Huawei-Yaping" w:date="2024-04-29T11:05:00Z"/>
              </w:rPr>
            </w:pPr>
            <w:ins w:id="1455"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4936610" w14:textId="77777777" w:rsidR="00D508BE" w:rsidRPr="005A6D16" w:rsidRDefault="00D508BE" w:rsidP="00D508BE">
            <w:pPr>
              <w:pStyle w:val="TH"/>
              <w:rPr>
                <w:ins w:id="1456" w:author="Huawei-Yaping" w:date="2024-04-29T11:05:00Z"/>
              </w:rPr>
            </w:pPr>
            <w:ins w:id="1457"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5BF4C14" w14:textId="77777777" w:rsidR="00D508BE" w:rsidRPr="005A6D16" w:rsidRDefault="00D508BE" w:rsidP="00D508BE">
            <w:pPr>
              <w:pStyle w:val="TH"/>
              <w:rPr>
                <w:ins w:id="1458" w:author="Huawei-Yaping" w:date="2024-04-29T11:05:00Z"/>
              </w:rPr>
            </w:pPr>
            <w:ins w:id="1459" w:author="Huawei-Yaping" w:date="2024-04-29T11:05:00Z">
              <w:r w:rsidRPr="005A6D16">
                <w:rPr>
                  <w:b w:val="0"/>
                </w:rPr>
                <w:t>23.9</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D6740F" w14:textId="77777777" w:rsidR="00D508BE" w:rsidRPr="005A6D16" w:rsidRDefault="00D508BE" w:rsidP="00D508BE">
            <w:pPr>
              <w:pStyle w:val="TH"/>
              <w:rPr>
                <w:ins w:id="1460" w:author="Huawei-Yaping" w:date="2024-04-29T11:05:00Z"/>
              </w:rPr>
            </w:pPr>
            <w:ins w:id="1461" w:author="Huawei-Yaping" w:date="2024-04-29T11:05:00Z">
              <w:r w:rsidRPr="005A6D16">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2F204A" w14:textId="77777777" w:rsidR="00D508BE" w:rsidRPr="005A6D16" w:rsidRDefault="00D508BE" w:rsidP="00D508BE">
            <w:pPr>
              <w:pStyle w:val="TH"/>
              <w:rPr>
                <w:ins w:id="1462" w:author="Huawei-Yaping" w:date="2024-04-29T11:05:00Z"/>
              </w:rPr>
            </w:pPr>
            <w:ins w:id="1463" w:author="Huawei-Yaping" w:date="2024-04-29T11:05:00Z">
              <w:r w:rsidRPr="005A6D16">
                <w:rPr>
                  <w:b w:val="0"/>
                </w:rPr>
                <w:t>UL2/DL1</w:t>
              </w:r>
            </w:ins>
          </w:p>
          <w:p w14:paraId="66F6A39A" w14:textId="77777777" w:rsidR="00D508BE" w:rsidRPr="005A6D16" w:rsidRDefault="00D508BE" w:rsidP="00D508BE">
            <w:pPr>
              <w:pStyle w:val="TH"/>
              <w:rPr>
                <w:ins w:id="1464" w:author="Huawei-Yaping" w:date="2024-04-29T11:05:00Z"/>
              </w:rPr>
            </w:pPr>
            <w:ins w:id="1465" w:author="Huawei-Yaping" w:date="2024-04-29T11:05:00Z">
              <w:r w:rsidRPr="005A6D16">
                <w:rPr>
                  <w:b w:val="0"/>
                </w:rPr>
                <w:t>direct-hit</w:t>
              </w:r>
            </w:ins>
          </w:p>
        </w:tc>
      </w:tr>
      <w:tr w:rsidR="00D508BE" w:rsidRPr="005A6D16" w14:paraId="687EFAC6" w14:textId="77777777" w:rsidTr="0037648B">
        <w:tblPrEx>
          <w:jc w:val="left"/>
        </w:tblPrEx>
        <w:trPr>
          <w:gridAfter w:val="1"/>
          <w:wAfter w:w="672" w:type="dxa"/>
          <w:trHeight w:val="300"/>
          <w:ins w:id="1466"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5A9EDF72" w14:textId="77777777" w:rsidR="00D508BE" w:rsidRPr="005A6D16" w:rsidRDefault="00D508BE" w:rsidP="00D508BE">
            <w:pPr>
              <w:pStyle w:val="TH"/>
              <w:rPr>
                <w:ins w:id="1467" w:author="Huawei-Yaping" w:date="2024-04-29T11:05:00Z"/>
              </w:rPr>
            </w:pPr>
            <w:ins w:id="1468" w:author="Huawei-Yaping" w:date="2024-04-29T11:05:00Z">
              <w:r w:rsidRPr="005A6D16">
                <w:rPr>
                  <w:b w:val="0"/>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EEF434" w14:textId="77777777" w:rsidR="00D508BE" w:rsidRPr="005A6D16" w:rsidRDefault="00D508BE" w:rsidP="00D508BE">
            <w:pPr>
              <w:pStyle w:val="TH"/>
              <w:rPr>
                <w:ins w:id="1469" w:author="Huawei-Yaping" w:date="2024-04-29T11:05:00Z"/>
              </w:rPr>
            </w:pPr>
            <w:ins w:id="1470" w:author="Huawei-Yaping" w:date="2024-04-29T11:05: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1B35EC" w14:textId="77777777" w:rsidR="00D508BE" w:rsidRPr="005A6D16" w:rsidRDefault="00D508BE" w:rsidP="00D508BE">
            <w:pPr>
              <w:pStyle w:val="TH"/>
              <w:rPr>
                <w:ins w:id="1471" w:author="Huawei-Yaping" w:date="2024-04-29T11:05:00Z"/>
              </w:rPr>
            </w:pPr>
            <w:ins w:id="1472"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F08010" w14:textId="77777777" w:rsidR="00D508BE" w:rsidRPr="005A6D16" w:rsidRDefault="00D508BE" w:rsidP="00D508BE">
            <w:pPr>
              <w:pStyle w:val="TH"/>
              <w:rPr>
                <w:ins w:id="1473" w:author="Huawei-Yaping" w:date="2024-04-29T11:05:00Z"/>
              </w:rPr>
            </w:pPr>
            <w:ins w:id="1474"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1C6DE425" w14:textId="77777777" w:rsidR="00D508BE" w:rsidRPr="005A6D16" w:rsidRDefault="00D508BE" w:rsidP="00D508BE">
            <w:pPr>
              <w:pStyle w:val="TH"/>
              <w:rPr>
                <w:ins w:id="1475" w:author="Huawei-Yaping" w:date="2024-04-29T11:05:00Z"/>
              </w:rPr>
            </w:pPr>
            <w:ins w:id="1476" w:author="Huawei-Yaping" w:date="2024-04-29T11:05:00Z">
              <w:r w:rsidRPr="005A6D16">
                <w:rPr>
                  <w:b w:val="0"/>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ED61C5C" w14:textId="77777777" w:rsidR="00D508BE" w:rsidRPr="005A6D16" w:rsidRDefault="00D508BE" w:rsidP="00D508BE">
            <w:pPr>
              <w:pStyle w:val="TH"/>
              <w:rPr>
                <w:ins w:id="1477" w:author="Huawei-Yaping" w:date="2024-04-29T11:05:00Z"/>
              </w:rPr>
            </w:pPr>
            <w:ins w:id="1478"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70AC2C0" w14:textId="77777777" w:rsidR="00D508BE" w:rsidRPr="005A6D16" w:rsidRDefault="00D508BE" w:rsidP="00D508BE">
            <w:pPr>
              <w:pStyle w:val="TH"/>
              <w:rPr>
                <w:ins w:id="1479" w:author="Huawei-Yaping" w:date="2024-04-29T11:05:00Z"/>
              </w:rPr>
            </w:pPr>
            <w:ins w:id="1480" w:author="Huawei-Yaping" w:date="2024-04-29T11:05:00Z">
              <w:r w:rsidRPr="005A6D16">
                <w:rPr>
                  <w:b w:val="0"/>
                </w:rPr>
                <w:t>13.8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DE049C" w14:textId="77777777" w:rsidR="00D508BE" w:rsidRPr="005A6D16" w:rsidRDefault="00D508BE" w:rsidP="00D508BE">
            <w:pPr>
              <w:pStyle w:val="TH"/>
              <w:rPr>
                <w:ins w:id="1481" w:author="Huawei-Yaping" w:date="2024-04-29T11:05:00Z"/>
              </w:rPr>
            </w:pPr>
            <w:ins w:id="1482" w:author="Huawei-Yaping" w:date="2024-04-29T11:05:00Z">
              <w:r w:rsidRPr="005A6D16">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63ABBE" w14:textId="77777777" w:rsidR="00D508BE" w:rsidRPr="005A6D16" w:rsidRDefault="00D508BE" w:rsidP="00D508BE">
            <w:pPr>
              <w:pStyle w:val="TH"/>
              <w:rPr>
                <w:ins w:id="1483" w:author="Huawei-Yaping" w:date="2024-04-29T11:05:00Z"/>
              </w:rPr>
            </w:pPr>
            <w:ins w:id="1484" w:author="Huawei-Yaping" w:date="2024-04-29T11:05:00Z">
              <w:r w:rsidRPr="005A6D16">
                <w:rPr>
                  <w:b w:val="0"/>
                </w:rPr>
                <w:t>UL2/DL1</w:t>
              </w:r>
            </w:ins>
          </w:p>
          <w:p w14:paraId="2CC04E0C" w14:textId="77777777" w:rsidR="00D508BE" w:rsidRPr="005A6D16" w:rsidRDefault="00D508BE" w:rsidP="00D508BE">
            <w:pPr>
              <w:pStyle w:val="TH"/>
              <w:rPr>
                <w:ins w:id="1485" w:author="Huawei-Yaping" w:date="2024-04-29T11:05:00Z"/>
              </w:rPr>
            </w:pPr>
            <w:ins w:id="1486" w:author="Huawei-Yaping" w:date="2024-04-29T11:05:00Z">
              <w:r w:rsidRPr="005A6D16">
                <w:rPr>
                  <w:b w:val="0"/>
                </w:rPr>
                <w:t>direct-hit</w:t>
              </w:r>
            </w:ins>
          </w:p>
        </w:tc>
      </w:tr>
      <w:tr w:rsidR="00D508BE" w:rsidRPr="005A6D16" w14:paraId="2834599A" w14:textId="77777777" w:rsidTr="0037648B">
        <w:tblPrEx>
          <w:jc w:val="left"/>
        </w:tblPrEx>
        <w:trPr>
          <w:gridAfter w:val="1"/>
          <w:wAfter w:w="672" w:type="dxa"/>
          <w:trHeight w:val="300"/>
          <w:ins w:id="148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6A6764A7" w14:textId="77777777" w:rsidR="00D508BE" w:rsidRPr="005A6D16" w:rsidRDefault="00D508BE" w:rsidP="00D508BE">
            <w:pPr>
              <w:pStyle w:val="TH"/>
              <w:rPr>
                <w:ins w:id="1488" w:author="Huawei-Yaping" w:date="2024-04-29T11:05:00Z"/>
              </w:rPr>
            </w:pPr>
            <w:ins w:id="1489" w:author="Huawei-Yaping" w:date="2024-04-29T11:05:00Z">
              <w:r w:rsidRPr="005A6D16">
                <w:rPr>
                  <w:b w:val="0"/>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8D5BFF" w14:textId="77777777" w:rsidR="00D508BE" w:rsidRPr="005A6D16" w:rsidRDefault="00D508BE" w:rsidP="00D508BE">
            <w:pPr>
              <w:pStyle w:val="TH"/>
              <w:rPr>
                <w:ins w:id="1490" w:author="Huawei-Yaping" w:date="2024-04-29T11:05:00Z"/>
              </w:rPr>
            </w:pPr>
            <w:ins w:id="1491" w:author="Huawei-Yaping" w:date="2024-04-29T11:05: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F0CBF" w14:textId="77777777" w:rsidR="00D508BE" w:rsidRPr="005A6D16" w:rsidRDefault="00D508BE" w:rsidP="00D508BE">
            <w:pPr>
              <w:pStyle w:val="TH"/>
              <w:rPr>
                <w:ins w:id="1492" w:author="Huawei-Yaping" w:date="2024-04-29T11:05:00Z"/>
              </w:rPr>
            </w:pPr>
            <w:ins w:id="1493"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68BD52" w14:textId="77777777" w:rsidR="00D508BE" w:rsidRPr="005A6D16" w:rsidRDefault="00D508BE" w:rsidP="00D508BE">
            <w:pPr>
              <w:pStyle w:val="TH"/>
              <w:rPr>
                <w:ins w:id="1494" w:author="Huawei-Yaping" w:date="2024-04-29T11:05:00Z"/>
              </w:rPr>
            </w:pPr>
            <w:ins w:id="1495"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A33ECFF" w14:textId="77777777" w:rsidR="00D508BE" w:rsidRPr="005A6D16" w:rsidRDefault="00D508BE" w:rsidP="00D508BE">
            <w:pPr>
              <w:pStyle w:val="TH"/>
              <w:rPr>
                <w:ins w:id="1496" w:author="Huawei-Yaping" w:date="2024-04-29T11:05:00Z"/>
              </w:rPr>
            </w:pPr>
            <w:ins w:id="1497"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517D65F" w14:textId="77777777" w:rsidR="00D508BE" w:rsidRPr="005A6D16" w:rsidRDefault="00D508BE" w:rsidP="00D508BE">
            <w:pPr>
              <w:pStyle w:val="TH"/>
              <w:rPr>
                <w:ins w:id="1498" w:author="Huawei-Yaping" w:date="2024-04-29T11:05:00Z"/>
              </w:rPr>
            </w:pPr>
            <w:ins w:id="1499"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E87A4EC" w14:textId="77777777" w:rsidR="00D508BE" w:rsidRPr="005A6D16" w:rsidRDefault="00D508BE" w:rsidP="00D508BE">
            <w:pPr>
              <w:pStyle w:val="TH"/>
              <w:rPr>
                <w:ins w:id="1500" w:author="Huawei-Yaping" w:date="2024-04-29T11:05:00Z"/>
              </w:rPr>
            </w:pPr>
            <w:ins w:id="1501" w:author="Huawei-Yaping" w:date="2024-04-29T11:05:00Z">
              <w:r w:rsidRPr="005A6D16">
                <w:rPr>
                  <w:b w:val="0"/>
                </w:rPr>
                <w:t>1.1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EC43B" w14:textId="77777777" w:rsidR="00D508BE" w:rsidRPr="005A6D16" w:rsidRDefault="00D508BE" w:rsidP="00D508BE">
            <w:pPr>
              <w:pStyle w:val="TH"/>
              <w:rPr>
                <w:ins w:id="1502" w:author="Huawei-Yaping" w:date="2024-04-29T11:05:00Z"/>
              </w:rPr>
            </w:pPr>
            <w:ins w:id="1503" w:author="Huawei-Yaping" w:date="2024-04-29T11:05:00Z">
              <w:r w:rsidRPr="005A6D16">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4AE4BF" w14:textId="77777777" w:rsidR="00D508BE" w:rsidRPr="005A6D16" w:rsidRDefault="00D508BE" w:rsidP="00D508BE">
            <w:pPr>
              <w:pStyle w:val="TH"/>
              <w:rPr>
                <w:ins w:id="1504" w:author="Huawei-Yaping" w:date="2024-04-29T11:05:00Z"/>
              </w:rPr>
            </w:pPr>
            <w:ins w:id="1505" w:author="Huawei-Yaping" w:date="2024-04-29T11:05:00Z">
              <w:r w:rsidRPr="005A6D16">
                <w:rPr>
                  <w:b w:val="0"/>
                </w:rPr>
                <w:t>UL2/DL1</w:t>
              </w:r>
            </w:ins>
          </w:p>
          <w:p w14:paraId="13366103" w14:textId="77777777" w:rsidR="00D508BE" w:rsidRPr="005A6D16" w:rsidRDefault="00D508BE" w:rsidP="00D508BE">
            <w:pPr>
              <w:pStyle w:val="TH"/>
              <w:rPr>
                <w:ins w:id="1506" w:author="Huawei-Yaping" w:date="2024-04-29T11:05:00Z"/>
              </w:rPr>
            </w:pPr>
            <w:ins w:id="1507" w:author="Huawei-Yaping" w:date="2024-04-29T11:05:00Z">
              <w:r w:rsidRPr="005A6D16">
                <w:rPr>
                  <w:b w:val="0"/>
                </w:rPr>
                <w:t>near-miss</w:t>
              </w:r>
            </w:ins>
          </w:p>
        </w:tc>
      </w:tr>
      <w:tr w:rsidR="00D508BE" w:rsidRPr="005A6D16" w14:paraId="2523A3DC" w14:textId="77777777" w:rsidTr="0037648B">
        <w:tblPrEx>
          <w:jc w:val="left"/>
        </w:tblPrEx>
        <w:trPr>
          <w:gridAfter w:val="1"/>
          <w:wAfter w:w="672" w:type="dxa"/>
          <w:trHeight w:val="300"/>
          <w:ins w:id="1508"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337605EE" w14:textId="77777777" w:rsidR="00D508BE" w:rsidRPr="005A6D16" w:rsidRDefault="00D508BE" w:rsidP="00D508BE">
            <w:pPr>
              <w:pStyle w:val="TH"/>
              <w:rPr>
                <w:ins w:id="1509" w:author="Huawei-Yaping" w:date="2024-04-29T11:05:00Z"/>
              </w:rPr>
            </w:pPr>
            <w:ins w:id="1510" w:author="Huawei-Yaping" w:date="2024-04-29T11:05:00Z">
              <w:r w:rsidRPr="005A6D16">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CE45A4" w14:textId="77777777" w:rsidR="00D508BE" w:rsidRPr="005A6D16" w:rsidRDefault="00D508BE" w:rsidP="00D508BE">
            <w:pPr>
              <w:pStyle w:val="TH"/>
              <w:rPr>
                <w:ins w:id="1511" w:author="Huawei-Yaping" w:date="2024-04-29T11:05:00Z"/>
                <w:vertAlign w:val="superscript"/>
              </w:rPr>
            </w:pPr>
            <w:ins w:id="1512" w:author="Huawei-Yaping" w:date="2024-04-29T11:05:00Z">
              <w:r w:rsidRPr="005A6D16">
                <w:rPr>
                  <w:b w:val="0"/>
                </w:rPr>
                <w:t>n77</w:t>
              </w:r>
              <w:r w:rsidRPr="005A6D16">
                <w:rPr>
                  <w:b w:val="0"/>
                  <w:vertAlign w:val="superscript"/>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5277AC" w14:textId="77777777" w:rsidR="00D508BE" w:rsidRPr="005A6D16" w:rsidRDefault="00D508BE" w:rsidP="00D508BE">
            <w:pPr>
              <w:pStyle w:val="TH"/>
              <w:rPr>
                <w:ins w:id="1513" w:author="Huawei-Yaping" w:date="2024-04-29T11:05:00Z"/>
              </w:rPr>
            </w:pPr>
            <w:ins w:id="1514"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C5EC30" w14:textId="77777777" w:rsidR="00D508BE" w:rsidRPr="005A6D16" w:rsidRDefault="00D508BE" w:rsidP="00D508BE">
            <w:pPr>
              <w:pStyle w:val="TH"/>
              <w:rPr>
                <w:ins w:id="1515" w:author="Huawei-Yaping" w:date="2024-04-29T11:05:00Z"/>
              </w:rPr>
            </w:pPr>
            <w:ins w:id="1516"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B0293B9" w14:textId="77777777" w:rsidR="00D508BE" w:rsidRPr="005A6D16" w:rsidRDefault="00D508BE" w:rsidP="00D508BE">
            <w:pPr>
              <w:pStyle w:val="TH"/>
              <w:rPr>
                <w:ins w:id="1517" w:author="Huawei-Yaping" w:date="2024-04-29T11:05:00Z"/>
              </w:rPr>
            </w:pPr>
            <w:ins w:id="1518" w:author="Huawei-Yaping" w:date="2024-04-29T11:05:00Z">
              <w:r w:rsidRPr="005A6D16">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CEA1972" w14:textId="77777777" w:rsidR="00D508BE" w:rsidRPr="005A6D16" w:rsidRDefault="00D508BE" w:rsidP="00D508BE">
            <w:pPr>
              <w:pStyle w:val="TH"/>
              <w:rPr>
                <w:ins w:id="1519" w:author="Huawei-Yaping" w:date="2024-04-29T11:05:00Z"/>
              </w:rPr>
            </w:pPr>
            <w:ins w:id="1520"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BDED9D9" w14:textId="77777777" w:rsidR="00D508BE" w:rsidRPr="005A6D16" w:rsidRDefault="00D508BE" w:rsidP="00D508BE">
            <w:pPr>
              <w:pStyle w:val="TH"/>
              <w:rPr>
                <w:ins w:id="1521" w:author="Huawei-Yaping" w:date="2024-04-29T11:05:00Z"/>
              </w:rPr>
            </w:pPr>
            <w:ins w:id="1522" w:author="Huawei-Yaping" w:date="2024-04-29T11:05:00Z">
              <w:r w:rsidRPr="005A6D16">
                <w:rPr>
                  <w:b w:val="0"/>
                </w:rPr>
                <w:t>10.5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580C7B" w14:textId="77777777" w:rsidR="00D508BE" w:rsidRPr="005A6D16" w:rsidRDefault="00D508BE" w:rsidP="00D508BE">
            <w:pPr>
              <w:pStyle w:val="TH"/>
              <w:rPr>
                <w:ins w:id="1523" w:author="Huawei-Yaping" w:date="2024-04-29T11:05:00Z"/>
              </w:rPr>
            </w:pPr>
            <w:ins w:id="1524" w:author="Huawei-Yaping" w:date="2024-04-29T11:05:00Z">
              <w:r w:rsidRPr="005A6D16">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E3C2CB" w14:textId="77777777" w:rsidR="00D508BE" w:rsidRPr="005A6D16" w:rsidRDefault="00D508BE" w:rsidP="00D508BE">
            <w:pPr>
              <w:pStyle w:val="TH"/>
              <w:rPr>
                <w:ins w:id="1525" w:author="Huawei-Yaping" w:date="2024-04-29T11:05:00Z"/>
              </w:rPr>
            </w:pPr>
            <w:ins w:id="1526" w:author="Huawei-Yaping" w:date="2024-04-29T11:05:00Z">
              <w:r w:rsidRPr="005A6D16">
                <w:rPr>
                  <w:b w:val="0"/>
                </w:rPr>
                <w:t>UL4/DL1</w:t>
              </w:r>
            </w:ins>
          </w:p>
          <w:p w14:paraId="0FB4C62F" w14:textId="77777777" w:rsidR="00D508BE" w:rsidRPr="005A6D16" w:rsidRDefault="00D508BE" w:rsidP="00D508BE">
            <w:pPr>
              <w:pStyle w:val="TH"/>
              <w:rPr>
                <w:ins w:id="1527" w:author="Huawei-Yaping" w:date="2024-04-29T11:05:00Z"/>
              </w:rPr>
            </w:pPr>
            <w:ins w:id="1528" w:author="Huawei-Yaping" w:date="2024-04-29T11:05:00Z">
              <w:r w:rsidRPr="005A6D16">
                <w:rPr>
                  <w:b w:val="0"/>
                </w:rPr>
                <w:t>direct-hit</w:t>
              </w:r>
            </w:ins>
          </w:p>
        </w:tc>
      </w:tr>
      <w:tr w:rsidR="00D508BE" w:rsidRPr="005A6D16" w14:paraId="5C4C9200" w14:textId="77777777" w:rsidTr="0037648B">
        <w:tblPrEx>
          <w:jc w:val="left"/>
        </w:tblPrEx>
        <w:trPr>
          <w:gridAfter w:val="1"/>
          <w:wAfter w:w="672" w:type="dxa"/>
          <w:trHeight w:val="300"/>
          <w:ins w:id="1529"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6351FDE5" w14:textId="77777777" w:rsidR="00D508BE" w:rsidRPr="005A6D16" w:rsidRDefault="00D508BE" w:rsidP="00D508BE">
            <w:pPr>
              <w:pStyle w:val="TH"/>
              <w:rPr>
                <w:ins w:id="1530" w:author="Huawei-Yaping" w:date="2024-04-29T11:05:00Z"/>
              </w:rPr>
            </w:pPr>
            <w:ins w:id="1531" w:author="Huawei-Yaping" w:date="2024-04-29T11:05:00Z">
              <w:r w:rsidRPr="005A6D16">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862543" w14:textId="77777777" w:rsidR="00D508BE" w:rsidRPr="005A6D16" w:rsidRDefault="00D508BE" w:rsidP="00D508BE">
            <w:pPr>
              <w:pStyle w:val="TH"/>
              <w:rPr>
                <w:ins w:id="1532" w:author="Huawei-Yaping" w:date="2024-04-29T11:05:00Z"/>
                <w:vertAlign w:val="superscript"/>
              </w:rPr>
            </w:pPr>
            <w:ins w:id="1533" w:author="Huawei-Yaping" w:date="2024-04-29T11:05:00Z">
              <w:r w:rsidRPr="005A6D16">
                <w:rPr>
                  <w:b w:val="0"/>
                </w:rPr>
                <w:t>n77</w:t>
              </w:r>
              <w:r w:rsidRPr="005A6D16">
                <w:rPr>
                  <w:b w:val="0"/>
                  <w:vertAlign w:val="superscript"/>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506AD5" w14:textId="77777777" w:rsidR="00D508BE" w:rsidRPr="005A6D16" w:rsidRDefault="00D508BE" w:rsidP="00D508BE">
            <w:pPr>
              <w:pStyle w:val="TH"/>
              <w:rPr>
                <w:ins w:id="1534" w:author="Huawei-Yaping" w:date="2024-04-29T11:05:00Z"/>
              </w:rPr>
            </w:pPr>
            <w:ins w:id="1535"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1F5202" w14:textId="77777777" w:rsidR="00D508BE" w:rsidRPr="005A6D16" w:rsidRDefault="00D508BE" w:rsidP="00D508BE">
            <w:pPr>
              <w:pStyle w:val="TH"/>
              <w:rPr>
                <w:ins w:id="1536" w:author="Huawei-Yaping" w:date="2024-04-29T11:05:00Z"/>
              </w:rPr>
            </w:pPr>
            <w:ins w:id="1537"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899EE65" w14:textId="77777777" w:rsidR="00D508BE" w:rsidRPr="005A6D16" w:rsidRDefault="00D508BE" w:rsidP="00D508BE">
            <w:pPr>
              <w:pStyle w:val="TH"/>
              <w:rPr>
                <w:ins w:id="1538" w:author="Huawei-Yaping" w:date="2024-04-29T11:05:00Z"/>
              </w:rPr>
            </w:pPr>
            <w:ins w:id="1539"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45B601A" w14:textId="77777777" w:rsidR="00D508BE" w:rsidRPr="005A6D16" w:rsidRDefault="00D508BE" w:rsidP="00D508BE">
            <w:pPr>
              <w:pStyle w:val="TH"/>
              <w:rPr>
                <w:ins w:id="1540" w:author="Huawei-Yaping" w:date="2024-04-29T11:05:00Z"/>
              </w:rPr>
            </w:pPr>
            <w:ins w:id="1541"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0827CE4" w14:textId="77777777" w:rsidR="00D508BE" w:rsidRPr="005A6D16" w:rsidRDefault="00D508BE" w:rsidP="00D508BE">
            <w:pPr>
              <w:pStyle w:val="TH"/>
              <w:rPr>
                <w:ins w:id="1542" w:author="Huawei-Yaping" w:date="2024-04-29T11:05:00Z"/>
              </w:rPr>
            </w:pPr>
            <w:ins w:id="1543" w:author="Huawei-Yaping" w:date="2024-04-29T11:05:00Z">
              <w:r w:rsidRPr="005A6D16">
                <w:rPr>
                  <w:b w:val="0"/>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8FE208D" w14:textId="77777777" w:rsidR="00D508BE" w:rsidRPr="005A6D16" w:rsidRDefault="00D508BE" w:rsidP="00D508BE">
            <w:pPr>
              <w:pStyle w:val="TH"/>
              <w:rPr>
                <w:ins w:id="1544" w:author="Huawei-Yaping" w:date="2024-04-29T11:05:00Z"/>
              </w:rPr>
            </w:pPr>
            <w:ins w:id="1545" w:author="Huawei-Yaping" w:date="2024-04-29T11:05:00Z">
              <w:r w:rsidRPr="005A6D16">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833A65F" w14:textId="77777777" w:rsidR="00D508BE" w:rsidRPr="005A6D16" w:rsidRDefault="00D508BE" w:rsidP="00D508BE">
            <w:pPr>
              <w:pStyle w:val="TH"/>
              <w:rPr>
                <w:ins w:id="1546" w:author="Huawei-Yaping" w:date="2024-04-29T11:05:00Z"/>
              </w:rPr>
            </w:pPr>
            <w:ins w:id="1547" w:author="Huawei-Yaping" w:date="2024-04-29T11:05:00Z">
              <w:r w:rsidRPr="005A6D16">
                <w:rPr>
                  <w:b w:val="0"/>
                </w:rPr>
                <w:t>UL4/DL1</w:t>
              </w:r>
            </w:ins>
          </w:p>
          <w:p w14:paraId="708292F4" w14:textId="77777777" w:rsidR="00D508BE" w:rsidRPr="005A6D16" w:rsidRDefault="00D508BE" w:rsidP="00D508BE">
            <w:pPr>
              <w:pStyle w:val="TH"/>
              <w:rPr>
                <w:ins w:id="1548" w:author="Huawei-Yaping" w:date="2024-04-29T11:05:00Z"/>
              </w:rPr>
            </w:pPr>
            <w:ins w:id="1549" w:author="Huawei-Yaping" w:date="2024-04-29T11:05:00Z">
              <w:r w:rsidRPr="005A6D16">
                <w:rPr>
                  <w:b w:val="0"/>
                </w:rPr>
                <w:t>direct-hit</w:t>
              </w:r>
            </w:ins>
          </w:p>
        </w:tc>
      </w:tr>
      <w:tr w:rsidR="00D508BE" w:rsidRPr="005A6D16" w14:paraId="1A44DD6A" w14:textId="77777777" w:rsidTr="0037648B">
        <w:tblPrEx>
          <w:jc w:val="left"/>
        </w:tblPrEx>
        <w:trPr>
          <w:gridAfter w:val="1"/>
          <w:wAfter w:w="672" w:type="dxa"/>
          <w:trHeight w:val="300"/>
          <w:ins w:id="1550"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0089F17B" w14:textId="77777777" w:rsidR="00D508BE" w:rsidRPr="005A6D16" w:rsidRDefault="00D508BE" w:rsidP="00D508BE">
            <w:pPr>
              <w:pStyle w:val="TH"/>
              <w:rPr>
                <w:ins w:id="1551" w:author="Huawei-Yaping" w:date="2024-04-29T11:05:00Z"/>
              </w:rPr>
            </w:pPr>
            <w:ins w:id="1552" w:author="Huawei-Yaping" w:date="2024-04-29T11:05:00Z">
              <w:r w:rsidRPr="005A6D16">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01A93D" w14:textId="77777777" w:rsidR="00D508BE" w:rsidRPr="005A6D16" w:rsidRDefault="00D508BE" w:rsidP="00D508BE">
            <w:pPr>
              <w:pStyle w:val="TH"/>
              <w:rPr>
                <w:ins w:id="1553" w:author="Huawei-Yaping" w:date="2024-04-29T11:05:00Z"/>
                <w:vertAlign w:val="superscript"/>
              </w:rPr>
            </w:pPr>
            <w:ins w:id="1554" w:author="Huawei-Yaping" w:date="2024-04-29T11:05:00Z">
              <w:r w:rsidRPr="005A6D16">
                <w:rPr>
                  <w:b w:val="0"/>
                </w:rPr>
                <w:t>n77</w:t>
              </w:r>
              <w:r w:rsidRPr="005A6D16">
                <w:rPr>
                  <w:b w:val="0"/>
                  <w:vertAlign w:val="superscript"/>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C673C9" w14:textId="77777777" w:rsidR="00D508BE" w:rsidRPr="005A6D16" w:rsidRDefault="00D508BE" w:rsidP="00D508BE">
            <w:pPr>
              <w:pStyle w:val="TH"/>
              <w:rPr>
                <w:ins w:id="1555" w:author="Huawei-Yaping" w:date="2024-04-29T11:05:00Z"/>
              </w:rPr>
            </w:pPr>
            <w:ins w:id="1556"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54B72B" w14:textId="77777777" w:rsidR="00D508BE" w:rsidRPr="005A6D16" w:rsidRDefault="00D508BE" w:rsidP="00D508BE">
            <w:pPr>
              <w:pStyle w:val="TH"/>
              <w:rPr>
                <w:ins w:id="1557" w:author="Huawei-Yaping" w:date="2024-04-29T11:05:00Z"/>
              </w:rPr>
            </w:pPr>
            <w:ins w:id="1558"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203BB98" w14:textId="77777777" w:rsidR="00D508BE" w:rsidRPr="005A6D16" w:rsidRDefault="00D508BE" w:rsidP="00D508BE">
            <w:pPr>
              <w:pStyle w:val="TH"/>
              <w:rPr>
                <w:ins w:id="1559" w:author="Huawei-Yaping" w:date="2024-04-29T11:05:00Z"/>
              </w:rPr>
            </w:pPr>
            <w:ins w:id="1560" w:author="Huawei-Yaping" w:date="2024-04-29T11:05:00Z">
              <w:r w:rsidRPr="005A6D16">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440A14A" w14:textId="77777777" w:rsidR="00D508BE" w:rsidRPr="005A6D16" w:rsidRDefault="00D508BE" w:rsidP="00D508BE">
            <w:pPr>
              <w:pStyle w:val="TH"/>
              <w:rPr>
                <w:ins w:id="1561" w:author="Huawei-Yaping" w:date="2024-04-29T11:05:00Z"/>
              </w:rPr>
            </w:pPr>
            <w:ins w:id="1562"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E788360" w14:textId="77777777" w:rsidR="00D508BE" w:rsidRPr="005A6D16" w:rsidRDefault="00D508BE" w:rsidP="00D508BE">
            <w:pPr>
              <w:pStyle w:val="TH"/>
              <w:rPr>
                <w:ins w:id="1563" w:author="Huawei-Yaping" w:date="2024-04-29T11:05:00Z"/>
              </w:rPr>
            </w:pPr>
            <w:ins w:id="1564" w:author="Huawei-Yaping" w:date="2024-04-29T11:05:00Z">
              <w:r w:rsidRPr="005A6D16">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054DE82" w14:textId="77777777" w:rsidR="00D508BE" w:rsidRPr="005A6D16" w:rsidRDefault="00D508BE" w:rsidP="00D508BE">
            <w:pPr>
              <w:pStyle w:val="TH"/>
              <w:rPr>
                <w:ins w:id="1565" w:author="Huawei-Yaping" w:date="2024-04-29T11:05:00Z"/>
              </w:rPr>
            </w:pPr>
            <w:ins w:id="1566" w:author="Huawei-Yaping" w:date="2024-04-29T11:05:00Z">
              <w:r w:rsidRPr="005A6D16">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2E8D29A" w14:textId="77777777" w:rsidR="00D508BE" w:rsidRPr="005A6D16" w:rsidRDefault="00D508BE" w:rsidP="00D508BE">
            <w:pPr>
              <w:pStyle w:val="TH"/>
              <w:rPr>
                <w:ins w:id="1567" w:author="Huawei-Yaping" w:date="2024-04-29T11:05:00Z"/>
              </w:rPr>
            </w:pPr>
            <w:ins w:id="1568" w:author="Huawei-Yaping" w:date="2024-04-29T11:05:00Z">
              <w:r w:rsidRPr="005A6D16">
                <w:rPr>
                  <w:b w:val="0"/>
                </w:rPr>
                <w:t>UL5/DL1</w:t>
              </w:r>
            </w:ins>
          </w:p>
          <w:p w14:paraId="68E452AE" w14:textId="77777777" w:rsidR="00D508BE" w:rsidRPr="005A6D16" w:rsidRDefault="00D508BE" w:rsidP="00D508BE">
            <w:pPr>
              <w:pStyle w:val="TH"/>
              <w:rPr>
                <w:ins w:id="1569" w:author="Huawei-Yaping" w:date="2024-04-29T11:05:00Z"/>
              </w:rPr>
            </w:pPr>
            <w:ins w:id="1570" w:author="Huawei-Yaping" w:date="2024-04-29T11:05:00Z">
              <w:r w:rsidRPr="005A6D16">
                <w:rPr>
                  <w:b w:val="0"/>
                </w:rPr>
                <w:t>direct-hit</w:t>
              </w:r>
            </w:ins>
          </w:p>
        </w:tc>
      </w:tr>
      <w:tr w:rsidR="00D508BE" w:rsidRPr="005A6D16" w14:paraId="38017B90" w14:textId="77777777" w:rsidTr="0037648B">
        <w:tblPrEx>
          <w:jc w:val="left"/>
        </w:tblPrEx>
        <w:trPr>
          <w:gridAfter w:val="1"/>
          <w:wAfter w:w="672" w:type="dxa"/>
          <w:trHeight w:val="300"/>
          <w:ins w:id="1571"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5EEEFD2E" w14:textId="77777777" w:rsidR="00D508BE" w:rsidRPr="005A6D16" w:rsidRDefault="00D508BE" w:rsidP="00D508BE">
            <w:pPr>
              <w:pStyle w:val="TH"/>
              <w:rPr>
                <w:ins w:id="1572" w:author="Huawei-Yaping" w:date="2024-04-29T11:05:00Z"/>
              </w:rPr>
            </w:pPr>
            <w:ins w:id="1573" w:author="Huawei-Yaping" w:date="2024-04-29T11:05:00Z">
              <w:r w:rsidRPr="005A6D16">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73A71B" w14:textId="77777777" w:rsidR="00D508BE" w:rsidRPr="005A6D16" w:rsidRDefault="00D508BE" w:rsidP="00D508BE">
            <w:pPr>
              <w:pStyle w:val="TH"/>
              <w:rPr>
                <w:ins w:id="1574" w:author="Huawei-Yaping" w:date="2024-04-29T11:05:00Z"/>
                <w:vertAlign w:val="superscript"/>
              </w:rPr>
            </w:pPr>
            <w:ins w:id="1575" w:author="Huawei-Yaping" w:date="2024-04-29T11:05:00Z">
              <w:r w:rsidRPr="005A6D16">
                <w:rPr>
                  <w:b w:val="0"/>
                </w:rPr>
                <w:t>n77</w:t>
              </w:r>
              <w:r w:rsidRPr="005A6D16">
                <w:rPr>
                  <w:b w:val="0"/>
                  <w:vertAlign w:val="superscript"/>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DE5EAC" w14:textId="77777777" w:rsidR="00D508BE" w:rsidRPr="005A6D16" w:rsidRDefault="00D508BE" w:rsidP="00D508BE">
            <w:pPr>
              <w:pStyle w:val="TH"/>
              <w:rPr>
                <w:ins w:id="1576" w:author="Huawei-Yaping" w:date="2024-04-29T11:05:00Z"/>
              </w:rPr>
            </w:pPr>
            <w:ins w:id="1577"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E2B83D" w14:textId="77777777" w:rsidR="00D508BE" w:rsidRPr="005A6D16" w:rsidRDefault="00D508BE" w:rsidP="00D508BE">
            <w:pPr>
              <w:pStyle w:val="TH"/>
              <w:rPr>
                <w:ins w:id="1578" w:author="Huawei-Yaping" w:date="2024-04-29T11:05:00Z"/>
              </w:rPr>
            </w:pPr>
            <w:ins w:id="1579"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29C2C824" w14:textId="77777777" w:rsidR="00D508BE" w:rsidRPr="005A6D16" w:rsidRDefault="00D508BE" w:rsidP="00D508BE">
            <w:pPr>
              <w:pStyle w:val="TH"/>
              <w:rPr>
                <w:ins w:id="1580" w:author="Huawei-Yaping" w:date="2024-04-29T11:05:00Z"/>
              </w:rPr>
            </w:pPr>
            <w:ins w:id="1581"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084C799" w14:textId="77777777" w:rsidR="00D508BE" w:rsidRPr="005A6D16" w:rsidRDefault="00D508BE" w:rsidP="00D508BE">
            <w:pPr>
              <w:pStyle w:val="TH"/>
              <w:rPr>
                <w:ins w:id="1582" w:author="Huawei-Yaping" w:date="2024-04-29T11:05:00Z"/>
              </w:rPr>
            </w:pPr>
            <w:ins w:id="1583"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0EA0D19" w14:textId="77777777" w:rsidR="00D508BE" w:rsidRPr="005A6D16" w:rsidRDefault="00D508BE" w:rsidP="00D508BE">
            <w:pPr>
              <w:pStyle w:val="TH"/>
              <w:rPr>
                <w:ins w:id="1584" w:author="Huawei-Yaping" w:date="2024-04-29T11:05:00Z"/>
              </w:rPr>
            </w:pPr>
            <w:ins w:id="1585" w:author="Huawei-Yaping" w:date="2024-04-29T11:05:00Z">
              <w:r w:rsidRPr="005A6D16">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057416" w14:textId="77777777" w:rsidR="00D508BE" w:rsidRPr="005A6D16" w:rsidRDefault="00D508BE" w:rsidP="00D508BE">
            <w:pPr>
              <w:pStyle w:val="TH"/>
              <w:rPr>
                <w:ins w:id="1586" w:author="Huawei-Yaping" w:date="2024-04-29T11:05:00Z"/>
              </w:rPr>
            </w:pPr>
            <w:ins w:id="1587" w:author="Huawei-Yaping" w:date="2024-04-29T11:05:00Z">
              <w:r w:rsidRPr="005A6D16">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2436183" w14:textId="77777777" w:rsidR="00D508BE" w:rsidRPr="005A6D16" w:rsidRDefault="00D508BE" w:rsidP="00D508BE">
            <w:pPr>
              <w:pStyle w:val="TH"/>
              <w:rPr>
                <w:ins w:id="1588" w:author="Huawei-Yaping" w:date="2024-04-29T11:05:00Z"/>
              </w:rPr>
            </w:pPr>
            <w:ins w:id="1589" w:author="Huawei-Yaping" w:date="2024-04-29T11:05:00Z">
              <w:r w:rsidRPr="005A6D16">
                <w:rPr>
                  <w:b w:val="0"/>
                </w:rPr>
                <w:t>UL5/DL1</w:t>
              </w:r>
            </w:ins>
          </w:p>
          <w:p w14:paraId="3E00992F" w14:textId="77777777" w:rsidR="00D508BE" w:rsidRPr="005A6D16" w:rsidRDefault="00D508BE" w:rsidP="00D508BE">
            <w:pPr>
              <w:pStyle w:val="TH"/>
              <w:rPr>
                <w:ins w:id="1590" w:author="Huawei-Yaping" w:date="2024-04-29T11:05:00Z"/>
              </w:rPr>
            </w:pPr>
            <w:ins w:id="1591" w:author="Huawei-Yaping" w:date="2024-04-29T11:05:00Z">
              <w:r w:rsidRPr="005A6D16">
                <w:rPr>
                  <w:b w:val="0"/>
                </w:rPr>
                <w:t>direct-hit</w:t>
              </w:r>
            </w:ins>
          </w:p>
        </w:tc>
      </w:tr>
      <w:tr w:rsidR="00D508BE" w:rsidRPr="005A6D16" w14:paraId="17DDAD27" w14:textId="77777777" w:rsidTr="0037648B">
        <w:tblPrEx>
          <w:jc w:val="left"/>
        </w:tblPrEx>
        <w:trPr>
          <w:gridAfter w:val="1"/>
          <w:wAfter w:w="672" w:type="dxa"/>
          <w:trHeight w:val="300"/>
          <w:ins w:id="1592"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2BEE14D6" w14:textId="77777777" w:rsidR="00D508BE" w:rsidRPr="005A6D16" w:rsidRDefault="00D508BE" w:rsidP="00D508BE">
            <w:pPr>
              <w:pStyle w:val="TH"/>
              <w:rPr>
                <w:ins w:id="1593" w:author="Huawei-Yaping" w:date="2024-04-29T11:05:00Z"/>
              </w:rPr>
            </w:pPr>
            <w:ins w:id="1594" w:author="Huawei-Yaping" w:date="2024-04-29T11:05:00Z">
              <w:r w:rsidRPr="005A6D16">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A22131" w14:textId="77777777" w:rsidR="00D508BE" w:rsidRPr="005A6D16" w:rsidRDefault="00D508BE" w:rsidP="00D508BE">
            <w:pPr>
              <w:pStyle w:val="TH"/>
              <w:rPr>
                <w:ins w:id="1595" w:author="Huawei-Yaping" w:date="2024-04-29T11:05:00Z"/>
                <w:vertAlign w:val="superscript"/>
              </w:rPr>
            </w:pPr>
            <w:ins w:id="1596" w:author="Huawei-Yaping" w:date="2024-04-29T11:05: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E051A1" w14:textId="77777777" w:rsidR="00D508BE" w:rsidRPr="005A6D16" w:rsidRDefault="00D508BE" w:rsidP="00D508BE">
            <w:pPr>
              <w:pStyle w:val="TH"/>
              <w:rPr>
                <w:ins w:id="1597" w:author="Huawei-Yaping" w:date="2024-04-29T11:05:00Z"/>
              </w:rPr>
            </w:pPr>
            <w:ins w:id="1598"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A87EDB" w14:textId="77777777" w:rsidR="00D508BE" w:rsidRPr="005A6D16" w:rsidRDefault="00D508BE" w:rsidP="00D508BE">
            <w:pPr>
              <w:pStyle w:val="TH"/>
              <w:rPr>
                <w:ins w:id="1599" w:author="Huawei-Yaping" w:date="2024-04-29T11:05:00Z"/>
              </w:rPr>
            </w:pPr>
            <w:ins w:id="1600"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4C176A94" w14:textId="77777777" w:rsidR="00D508BE" w:rsidRPr="005A6D16" w:rsidRDefault="00D508BE" w:rsidP="00D508BE">
            <w:pPr>
              <w:pStyle w:val="TH"/>
              <w:rPr>
                <w:ins w:id="1601" w:author="Huawei-Yaping" w:date="2024-04-29T11:05:00Z"/>
              </w:rPr>
            </w:pPr>
            <w:ins w:id="1602" w:author="Huawei-Yaping" w:date="2024-04-29T11:05:00Z">
              <w:r w:rsidRPr="005A6D16">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960937F" w14:textId="77777777" w:rsidR="00D508BE" w:rsidRPr="005A6D16" w:rsidRDefault="00D508BE" w:rsidP="00D508BE">
            <w:pPr>
              <w:pStyle w:val="TH"/>
              <w:rPr>
                <w:ins w:id="1603" w:author="Huawei-Yaping" w:date="2024-04-29T11:05:00Z"/>
              </w:rPr>
            </w:pPr>
            <w:ins w:id="1604"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9073FE9" w14:textId="77777777" w:rsidR="00D508BE" w:rsidRPr="005A6D16" w:rsidRDefault="00D508BE" w:rsidP="00D508BE">
            <w:pPr>
              <w:pStyle w:val="TH"/>
              <w:rPr>
                <w:ins w:id="1605" w:author="Huawei-Yaping" w:date="2024-04-29T11:05:00Z"/>
              </w:rPr>
            </w:pPr>
            <w:ins w:id="1606" w:author="Huawei-Yaping" w:date="2024-04-29T11:05:00Z">
              <w:r w:rsidRPr="005A6D16">
                <w:rPr>
                  <w:b w:val="0"/>
                </w:rPr>
                <w:t>10.5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62BA024" w14:textId="77777777" w:rsidR="00D508BE" w:rsidRPr="005A6D16" w:rsidRDefault="00D508BE" w:rsidP="00D508BE">
            <w:pPr>
              <w:pStyle w:val="TH"/>
              <w:rPr>
                <w:ins w:id="1607" w:author="Huawei-Yaping" w:date="2024-04-29T11:05:00Z"/>
              </w:rPr>
            </w:pPr>
            <w:ins w:id="1608" w:author="Huawei-Yaping" w:date="2024-04-29T11:05:00Z">
              <w:r w:rsidRPr="005A6D16">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AB5E65" w14:textId="77777777" w:rsidR="00D508BE" w:rsidRPr="005A6D16" w:rsidRDefault="00D508BE" w:rsidP="00D508BE">
            <w:pPr>
              <w:pStyle w:val="TH"/>
              <w:rPr>
                <w:ins w:id="1609" w:author="Huawei-Yaping" w:date="2024-04-29T11:05:00Z"/>
              </w:rPr>
            </w:pPr>
            <w:ins w:id="1610" w:author="Huawei-Yaping" w:date="2024-04-29T11:05:00Z">
              <w:r w:rsidRPr="005A6D16">
                <w:rPr>
                  <w:b w:val="0"/>
                </w:rPr>
                <w:t>UL4/DL1</w:t>
              </w:r>
            </w:ins>
          </w:p>
          <w:p w14:paraId="43510FF3" w14:textId="77777777" w:rsidR="00D508BE" w:rsidRPr="005A6D16" w:rsidRDefault="00D508BE" w:rsidP="00D508BE">
            <w:pPr>
              <w:pStyle w:val="TH"/>
              <w:rPr>
                <w:ins w:id="1611" w:author="Huawei-Yaping" w:date="2024-04-29T11:05:00Z"/>
              </w:rPr>
            </w:pPr>
            <w:ins w:id="1612" w:author="Huawei-Yaping" w:date="2024-04-29T11:05:00Z">
              <w:r w:rsidRPr="005A6D16">
                <w:rPr>
                  <w:b w:val="0"/>
                </w:rPr>
                <w:t>direct-hit</w:t>
              </w:r>
            </w:ins>
          </w:p>
        </w:tc>
      </w:tr>
      <w:tr w:rsidR="00D508BE" w:rsidRPr="005A6D16" w14:paraId="136B257E" w14:textId="77777777" w:rsidTr="0037648B">
        <w:tblPrEx>
          <w:jc w:val="left"/>
        </w:tblPrEx>
        <w:trPr>
          <w:gridAfter w:val="1"/>
          <w:wAfter w:w="672" w:type="dxa"/>
          <w:trHeight w:val="300"/>
          <w:ins w:id="1613"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2E487CC6" w14:textId="77777777" w:rsidR="00D508BE" w:rsidRPr="005A6D16" w:rsidRDefault="00D508BE" w:rsidP="00D508BE">
            <w:pPr>
              <w:pStyle w:val="TH"/>
              <w:rPr>
                <w:ins w:id="1614" w:author="Huawei-Yaping" w:date="2024-04-29T11:05:00Z"/>
              </w:rPr>
            </w:pPr>
            <w:ins w:id="1615" w:author="Huawei-Yaping" w:date="2024-04-29T11:05:00Z">
              <w:r w:rsidRPr="005A6D16">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E775F9" w14:textId="77777777" w:rsidR="00D508BE" w:rsidRPr="005A6D16" w:rsidRDefault="00D508BE" w:rsidP="00D508BE">
            <w:pPr>
              <w:pStyle w:val="TH"/>
              <w:rPr>
                <w:ins w:id="1616" w:author="Huawei-Yaping" w:date="2024-04-29T11:05:00Z"/>
                <w:vertAlign w:val="superscript"/>
              </w:rPr>
            </w:pPr>
            <w:ins w:id="1617" w:author="Huawei-Yaping" w:date="2024-04-29T11:05: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A59438" w14:textId="77777777" w:rsidR="00D508BE" w:rsidRPr="005A6D16" w:rsidRDefault="00D508BE" w:rsidP="00D508BE">
            <w:pPr>
              <w:pStyle w:val="TH"/>
              <w:rPr>
                <w:ins w:id="1618" w:author="Huawei-Yaping" w:date="2024-04-29T11:05:00Z"/>
              </w:rPr>
            </w:pPr>
            <w:ins w:id="1619"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33FC1E" w14:textId="77777777" w:rsidR="00D508BE" w:rsidRPr="005A6D16" w:rsidRDefault="00D508BE" w:rsidP="00D508BE">
            <w:pPr>
              <w:pStyle w:val="TH"/>
              <w:rPr>
                <w:ins w:id="1620" w:author="Huawei-Yaping" w:date="2024-04-29T11:05:00Z"/>
              </w:rPr>
            </w:pPr>
            <w:ins w:id="1621"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F5BC139" w14:textId="77777777" w:rsidR="00D508BE" w:rsidRPr="005A6D16" w:rsidRDefault="00D508BE" w:rsidP="00D508BE">
            <w:pPr>
              <w:pStyle w:val="TH"/>
              <w:rPr>
                <w:ins w:id="1622" w:author="Huawei-Yaping" w:date="2024-04-29T11:05:00Z"/>
              </w:rPr>
            </w:pPr>
            <w:ins w:id="1623"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E1075A2" w14:textId="77777777" w:rsidR="00D508BE" w:rsidRPr="005A6D16" w:rsidRDefault="00D508BE" w:rsidP="00D508BE">
            <w:pPr>
              <w:pStyle w:val="TH"/>
              <w:rPr>
                <w:ins w:id="1624" w:author="Huawei-Yaping" w:date="2024-04-29T11:05:00Z"/>
              </w:rPr>
            </w:pPr>
            <w:ins w:id="1625"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87D9E19" w14:textId="77777777" w:rsidR="00D508BE" w:rsidRPr="005A6D16" w:rsidRDefault="00D508BE" w:rsidP="00D508BE">
            <w:pPr>
              <w:pStyle w:val="TH"/>
              <w:rPr>
                <w:ins w:id="1626" w:author="Huawei-Yaping" w:date="2024-04-29T11:05:00Z"/>
              </w:rPr>
            </w:pPr>
            <w:ins w:id="1627" w:author="Huawei-Yaping" w:date="2024-04-29T11:05:00Z">
              <w:r w:rsidRPr="005A6D16">
                <w:rPr>
                  <w:b w:val="0"/>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26DB2F" w14:textId="77777777" w:rsidR="00D508BE" w:rsidRPr="005A6D16" w:rsidRDefault="00D508BE" w:rsidP="00D508BE">
            <w:pPr>
              <w:pStyle w:val="TH"/>
              <w:rPr>
                <w:ins w:id="1628" w:author="Huawei-Yaping" w:date="2024-04-29T11:05:00Z"/>
              </w:rPr>
            </w:pPr>
            <w:ins w:id="1629" w:author="Huawei-Yaping" w:date="2024-04-29T11:05:00Z">
              <w:r w:rsidRPr="005A6D16">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BB35318" w14:textId="77777777" w:rsidR="00D508BE" w:rsidRPr="005A6D16" w:rsidRDefault="00D508BE" w:rsidP="00D508BE">
            <w:pPr>
              <w:pStyle w:val="TH"/>
              <w:rPr>
                <w:ins w:id="1630" w:author="Huawei-Yaping" w:date="2024-04-29T11:05:00Z"/>
              </w:rPr>
            </w:pPr>
            <w:ins w:id="1631" w:author="Huawei-Yaping" w:date="2024-04-29T11:05:00Z">
              <w:r w:rsidRPr="005A6D16">
                <w:rPr>
                  <w:b w:val="0"/>
                </w:rPr>
                <w:t>UL4/DL1</w:t>
              </w:r>
            </w:ins>
          </w:p>
          <w:p w14:paraId="6987A252" w14:textId="77777777" w:rsidR="00D508BE" w:rsidRPr="005A6D16" w:rsidRDefault="00D508BE" w:rsidP="00D508BE">
            <w:pPr>
              <w:pStyle w:val="TH"/>
              <w:rPr>
                <w:ins w:id="1632" w:author="Huawei-Yaping" w:date="2024-04-29T11:05:00Z"/>
              </w:rPr>
            </w:pPr>
            <w:ins w:id="1633" w:author="Huawei-Yaping" w:date="2024-04-29T11:05:00Z">
              <w:r w:rsidRPr="005A6D16">
                <w:rPr>
                  <w:b w:val="0"/>
                </w:rPr>
                <w:t>direct-hit</w:t>
              </w:r>
            </w:ins>
          </w:p>
        </w:tc>
      </w:tr>
      <w:tr w:rsidR="00D508BE" w:rsidRPr="005A6D16" w14:paraId="624E82CF" w14:textId="77777777" w:rsidTr="0037648B">
        <w:tblPrEx>
          <w:jc w:val="left"/>
        </w:tblPrEx>
        <w:trPr>
          <w:gridAfter w:val="1"/>
          <w:wAfter w:w="672" w:type="dxa"/>
          <w:trHeight w:val="300"/>
          <w:ins w:id="1634"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7860878F" w14:textId="77777777" w:rsidR="00D508BE" w:rsidRPr="005A6D16" w:rsidRDefault="00D508BE" w:rsidP="00D508BE">
            <w:pPr>
              <w:pStyle w:val="TH"/>
              <w:rPr>
                <w:ins w:id="1635" w:author="Huawei-Yaping" w:date="2024-04-29T11:05:00Z"/>
              </w:rPr>
            </w:pPr>
            <w:ins w:id="1636" w:author="Huawei-Yaping" w:date="2024-04-29T11:05:00Z">
              <w:r w:rsidRPr="005A6D16">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3D6F1D" w14:textId="77777777" w:rsidR="00D508BE" w:rsidRPr="005A6D16" w:rsidRDefault="00D508BE" w:rsidP="00D508BE">
            <w:pPr>
              <w:pStyle w:val="TH"/>
              <w:rPr>
                <w:ins w:id="1637" w:author="Huawei-Yaping" w:date="2024-04-29T11:05:00Z"/>
              </w:rPr>
            </w:pPr>
            <w:ins w:id="1638" w:author="Huawei-Yaping" w:date="2024-04-29T11:05:00Z">
              <w:r w:rsidRPr="005A6D16">
                <w:rPr>
                  <w:b w:val="0"/>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DC703F" w14:textId="77777777" w:rsidR="00D508BE" w:rsidRPr="005A6D16" w:rsidRDefault="00D508BE" w:rsidP="00D508BE">
            <w:pPr>
              <w:pStyle w:val="TH"/>
              <w:rPr>
                <w:ins w:id="1639" w:author="Huawei-Yaping" w:date="2024-04-29T11:05:00Z"/>
              </w:rPr>
            </w:pPr>
            <w:ins w:id="1640"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CAEA04" w14:textId="77777777" w:rsidR="00D508BE" w:rsidRPr="005A6D16" w:rsidRDefault="00D508BE" w:rsidP="00D508BE">
            <w:pPr>
              <w:pStyle w:val="TH"/>
              <w:rPr>
                <w:ins w:id="1641" w:author="Huawei-Yaping" w:date="2024-04-29T11:05:00Z"/>
              </w:rPr>
            </w:pPr>
            <w:ins w:id="1642"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13808016" w14:textId="77777777" w:rsidR="00D508BE" w:rsidRPr="005A6D16" w:rsidRDefault="00D508BE" w:rsidP="00D508BE">
            <w:pPr>
              <w:pStyle w:val="TH"/>
              <w:rPr>
                <w:ins w:id="1643" w:author="Huawei-Yaping" w:date="2024-04-29T11:05:00Z"/>
              </w:rPr>
            </w:pPr>
            <w:ins w:id="1644" w:author="Huawei-Yaping" w:date="2024-04-29T11:05:00Z">
              <w:r w:rsidRPr="005A6D16">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3BE7D4C" w14:textId="77777777" w:rsidR="00D508BE" w:rsidRPr="005A6D16" w:rsidRDefault="00D508BE" w:rsidP="00D508BE">
            <w:pPr>
              <w:pStyle w:val="TH"/>
              <w:rPr>
                <w:ins w:id="1645" w:author="Huawei-Yaping" w:date="2024-04-29T11:05:00Z"/>
              </w:rPr>
            </w:pPr>
            <w:ins w:id="1646"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DD99403" w14:textId="77777777" w:rsidR="00D508BE" w:rsidRPr="005A6D16" w:rsidRDefault="00D508BE" w:rsidP="00D508BE">
            <w:pPr>
              <w:pStyle w:val="TH"/>
              <w:rPr>
                <w:ins w:id="1647" w:author="Huawei-Yaping" w:date="2024-04-29T11:05:00Z"/>
              </w:rPr>
            </w:pPr>
            <w:ins w:id="1648" w:author="Huawei-Yaping" w:date="2024-04-29T11:05:00Z">
              <w:r w:rsidRPr="005A6D16">
                <w:rPr>
                  <w:b w:val="0"/>
                </w:rPr>
                <w:t>13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103B44" w14:textId="77777777" w:rsidR="00D508BE" w:rsidRPr="005A6D16" w:rsidRDefault="00D508BE" w:rsidP="00D508BE">
            <w:pPr>
              <w:pStyle w:val="TH"/>
              <w:rPr>
                <w:ins w:id="1649" w:author="Huawei-Yaping" w:date="2024-04-29T11:05:00Z"/>
              </w:rPr>
            </w:pPr>
            <w:ins w:id="1650" w:author="Huawei-Yaping" w:date="2024-04-29T11:05:00Z">
              <w:r w:rsidRPr="005A6D16">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CBE6310" w14:textId="77777777" w:rsidR="00D508BE" w:rsidRPr="005A6D16" w:rsidRDefault="00D508BE" w:rsidP="00D508BE">
            <w:pPr>
              <w:pStyle w:val="TH"/>
              <w:rPr>
                <w:ins w:id="1651" w:author="Huawei-Yaping" w:date="2024-04-29T11:05:00Z"/>
              </w:rPr>
            </w:pPr>
            <w:ins w:id="1652" w:author="Huawei-Yaping" w:date="2024-04-29T11:05:00Z">
              <w:r w:rsidRPr="005A6D16">
                <w:rPr>
                  <w:b w:val="0"/>
                </w:rPr>
                <w:t>UL3/DL1</w:t>
              </w:r>
            </w:ins>
          </w:p>
          <w:p w14:paraId="3EEB41F7" w14:textId="77777777" w:rsidR="00D508BE" w:rsidRPr="005A6D16" w:rsidRDefault="00D508BE" w:rsidP="00D508BE">
            <w:pPr>
              <w:pStyle w:val="TH"/>
              <w:rPr>
                <w:ins w:id="1653" w:author="Huawei-Yaping" w:date="2024-04-29T11:05:00Z"/>
              </w:rPr>
            </w:pPr>
            <w:ins w:id="1654" w:author="Huawei-Yaping" w:date="2024-04-29T11:05:00Z">
              <w:r w:rsidRPr="005A6D16">
                <w:rPr>
                  <w:b w:val="0"/>
                </w:rPr>
                <w:t>direct-hit</w:t>
              </w:r>
            </w:ins>
          </w:p>
        </w:tc>
      </w:tr>
      <w:tr w:rsidR="00D508BE" w:rsidRPr="005A6D16" w14:paraId="08A3E75B" w14:textId="77777777" w:rsidTr="0037648B">
        <w:tblPrEx>
          <w:jc w:val="left"/>
        </w:tblPrEx>
        <w:trPr>
          <w:gridAfter w:val="1"/>
          <w:wAfter w:w="672" w:type="dxa"/>
          <w:trHeight w:val="300"/>
          <w:ins w:id="1655"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78FD367B" w14:textId="77777777" w:rsidR="00D508BE" w:rsidRPr="005A6D16" w:rsidRDefault="00D508BE" w:rsidP="00D508BE">
            <w:pPr>
              <w:pStyle w:val="TH"/>
              <w:rPr>
                <w:ins w:id="1656" w:author="Huawei-Yaping" w:date="2024-04-29T11:05:00Z"/>
              </w:rPr>
            </w:pPr>
            <w:ins w:id="1657" w:author="Huawei-Yaping" w:date="2024-04-29T11:05:00Z">
              <w:r w:rsidRPr="005A6D16">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20137B" w14:textId="77777777" w:rsidR="00D508BE" w:rsidRPr="005A6D16" w:rsidRDefault="00D508BE" w:rsidP="00D508BE">
            <w:pPr>
              <w:pStyle w:val="TH"/>
              <w:rPr>
                <w:ins w:id="1658" w:author="Huawei-Yaping" w:date="2024-04-29T11:05:00Z"/>
              </w:rPr>
            </w:pPr>
            <w:ins w:id="1659" w:author="Huawei-Yaping" w:date="2024-04-29T11:05:00Z">
              <w:r w:rsidRPr="005A6D16">
                <w:rPr>
                  <w:b w:val="0"/>
                </w:rPr>
                <w:t>n41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9826D4" w14:textId="77777777" w:rsidR="00D508BE" w:rsidRPr="005A6D16" w:rsidRDefault="00D508BE" w:rsidP="00D508BE">
            <w:pPr>
              <w:pStyle w:val="TH"/>
              <w:rPr>
                <w:ins w:id="1660" w:author="Huawei-Yaping" w:date="2024-04-29T11:05:00Z"/>
              </w:rPr>
            </w:pPr>
            <w:ins w:id="1661"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16885B" w14:textId="77777777" w:rsidR="00D508BE" w:rsidRPr="005A6D16" w:rsidRDefault="00D508BE" w:rsidP="00D508BE">
            <w:pPr>
              <w:pStyle w:val="TH"/>
              <w:rPr>
                <w:ins w:id="1662" w:author="Huawei-Yaping" w:date="2024-04-29T11:05:00Z"/>
              </w:rPr>
            </w:pPr>
            <w:ins w:id="1663"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6D79CFC4" w14:textId="77777777" w:rsidR="00D508BE" w:rsidRPr="005A6D16" w:rsidRDefault="00D508BE" w:rsidP="00D508BE">
            <w:pPr>
              <w:pStyle w:val="TH"/>
              <w:rPr>
                <w:ins w:id="1664" w:author="Huawei-Yaping" w:date="2024-04-29T11:05:00Z"/>
              </w:rPr>
            </w:pPr>
            <w:ins w:id="1665"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52481B2" w14:textId="77777777" w:rsidR="00D508BE" w:rsidRPr="005A6D16" w:rsidRDefault="00D508BE" w:rsidP="00D508BE">
            <w:pPr>
              <w:pStyle w:val="TH"/>
              <w:rPr>
                <w:ins w:id="1666" w:author="Huawei-Yaping" w:date="2024-04-29T11:05:00Z"/>
              </w:rPr>
            </w:pPr>
            <w:ins w:id="1667"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4906E4C" w14:textId="77777777" w:rsidR="00D508BE" w:rsidRPr="005A6D16" w:rsidRDefault="00D508BE" w:rsidP="00D508BE">
            <w:pPr>
              <w:pStyle w:val="TH"/>
              <w:rPr>
                <w:ins w:id="1668" w:author="Huawei-Yaping" w:date="2024-04-29T11:05:00Z"/>
              </w:rPr>
            </w:pPr>
            <w:ins w:id="1669" w:author="Huawei-Yaping" w:date="2024-04-29T11:05:00Z">
              <w:r w:rsidRPr="005A6D16">
                <w:rPr>
                  <w:b w:val="0"/>
                </w:rPr>
                <w:t>3.5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E40AFE" w14:textId="77777777" w:rsidR="00D508BE" w:rsidRPr="005A6D16" w:rsidRDefault="00D508BE" w:rsidP="00D508BE">
            <w:pPr>
              <w:pStyle w:val="TH"/>
              <w:rPr>
                <w:ins w:id="1670" w:author="Huawei-Yaping" w:date="2024-04-29T11:05:00Z"/>
              </w:rPr>
            </w:pPr>
            <w:ins w:id="1671" w:author="Huawei-Yaping" w:date="2024-04-29T11:05:00Z">
              <w:r w:rsidRPr="005A6D16">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865A49" w14:textId="77777777" w:rsidR="00D508BE" w:rsidRPr="005A6D16" w:rsidRDefault="00D508BE" w:rsidP="00D508BE">
            <w:pPr>
              <w:pStyle w:val="TH"/>
              <w:rPr>
                <w:ins w:id="1672" w:author="Huawei-Yaping" w:date="2024-04-29T11:05:00Z"/>
              </w:rPr>
            </w:pPr>
            <w:ins w:id="1673" w:author="Huawei-Yaping" w:date="2024-04-29T11:05:00Z">
              <w:r w:rsidRPr="005A6D16">
                <w:rPr>
                  <w:b w:val="0"/>
                </w:rPr>
                <w:t>UL3/DL1</w:t>
              </w:r>
            </w:ins>
          </w:p>
          <w:p w14:paraId="63427C35" w14:textId="77777777" w:rsidR="00D508BE" w:rsidRPr="005A6D16" w:rsidRDefault="00D508BE" w:rsidP="00D508BE">
            <w:pPr>
              <w:pStyle w:val="TH"/>
              <w:rPr>
                <w:ins w:id="1674" w:author="Huawei-Yaping" w:date="2024-04-29T11:05:00Z"/>
              </w:rPr>
            </w:pPr>
            <w:ins w:id="1675" w:author="Huawei-Yaping" w:date="2024-04-29T11:05:00Z">
              <w:r w:rsidRPr="005A6D16">
                <w:rPr>
                  <w:b w:val="0"/>
                </w:rPr>
                <w:t>direct-hit</w:t>
              </w:r>
            </w:ins>
          </w:p>
        </w:tc>
      </w:tr>
      <w:tr w:rsidR="00D508BE" w:rsidRPr="005A6D16" w14:paraId="10953760" w14:textId="77777777" w:rsidTr="0037648B">
        <w:tblPrEx>
          <w:jc w:val="left"/>
        </w:tblPrEx>
        <w:trPr>
          <w:gridAfter w:val="1"/>
          <w:wAfter w:w="672" w:type="dxa"/>
          <w:trHeight w:val="300"/>
          <w:ins w:id="1676"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12EF4954" w14:textId="77777777" w:rsidR="00D508BE" w:rsidRPr="005A6D16" w:rsidRDefault="00D508BE" w:rsidP="00D508BE">
            <w:pPr>
              <w:pStyle w:val="TH"/>
              <w:rPr>
                <w:ins w:id="1677" w:author="Huawei-Yaping" w:date="2024-04-29T11:05:00Z"/>
              </w:rPr>
            </w:pPr>
            <w:ins w:id="1678" w:author="Huawei-Yaping" w:date="2024-04-29T11:05:00Z">
              <w:r w:rsidRPr="005A6D16">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DCE8FF" w14:textId="77777777" w:rsidR="00D508BE" w:rsidRPr="005A6D16" w:rsidRDefault="00D508BE" w:rsidP="00D508BE">
            <w:pPr>
              <w:pStyle w:val="TH"/>
              <w:rPr>
                <w:ins w:id="1679" w:author="Huawei-Yaping" w:date="2024-04-29T11:05:00Z"/>
                <w:vertAlign w:val="superscript"/>
              </w:rPr>
            </w:pPr>
            <w:ins w:id="1680"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E32B12" w14:textId="77777777" w:rsidR="00D508BE" w:rsidRPr="005A6D16" w:rsidRDefault="00D508BE" w:rsidP="00D508BE">
            <w:pPr>
              <w:pStyle w:val="TH"/>
              <w:rPr>
                <w:ins w:id="1681" w:author="Huawei-Yaping" w:date="2024-04-29T11:05:00Z"/>
              </w:rPr>
            </w:pPr>
            <w:ins w:id="1682"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F8205D" w14:textId="77777777" w:rsidR="00D508BE" w:rsidRPr="005A6D16" w:rsidRDefault="00D508BE" w:rsidP="00D508BE">
            <w:pPr>
              <w:pStyle w:val="TH"/>
              <w:rPr>
                <w:ins w:id="1683" w:author="Huawei-Yaping" w:date="2024-04-29T11:05:00Z"/>
              </w:rPr>
            </w:pPr>
            <w:ins w:id="1684"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7FE7862" w14:textId="77777777" w:rsidR="00D508BE" w:rsidRPr="005A6D16" w:rsidRDefault="00D508BE" w:rsidP="00D508BE">
            <w:pPr>
              <w:pStyle w:val="TH"/>
              <w:rPr>
                <w:ins w:id="1685" w:author="Huawei-Yaping" w:date="2024-04-29T11:05:00Z"/>
              </w:rPr>
            </w:pPr>
            <w:ins w:id="1686" w:author="Huawei-Yaping" w:date="2024-04-29T11:05:00Z">
              <w:r w:rsidRPr="005A6D16">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85D3752" w14:textId="77777777" w:rsidR="00D508BE" w:rsidRPr="005A6D16" w:rsidRDefault="00D508BE" w:rsidP="00D508BE">
            <w:pPr>
              <w:pStyle w:val="TH"/>
              <w:rPr>
                <w:ins w:id="1687" w:author="Huawei-Yaping" w:date="2024-04-29T11:05:00Z"/>
              </w:rPr>
            </w:pPr>
            <w:ins w:id="1688"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B2017F7" w14:textId="77777777" w:rsidR="00D508BE" w:rsidRPr="005A6D16" w:rsidRDefault="00D508BE" w:rsidP="00D508BE">
            <w:pPr>
              <w:pStyle w:val="TH"/>
              <w:rPr>
                <w:ins w:id="1689" w:author="Huawei-Yaping" w:date="2024-04-29T11:05:00Z"/>
              </w:rPr>
            </w:pPr>
            <w:ins w:id="1690" w:author="Huawei-Yaping" w:date="2024-04-29T11:05:00Z">
              <w:r w:rsidRPr="005A6D16">
                <w:rPr>
                  <w:b w:val="0"/>
                </w:rPr>
                <w:t>10.8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4403AB" w14:textId="77777777" w:rsidR="00D508BE" w:rsidRPr="005A6D16" w:rsidRDefault="00D508BE" w:rsidP="00D508BE">
            <w:pPr>
              <w:pStyle w:val="TH"/>
              <w:rPr>
                <w:ins w:id="1691" w:author="Huawei-Yaping" w:date="2024-04-29T11:05:00Z"/>
              </w:rPr>
            </w:pPr>
            <w:ins w:id="1692" w:author="Huawei-Yaping" w:date="2024-04-29T11:05:00Z">
              <w:r w:rsidRPr="005A6D16">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14DA603" w14:textId="77777777" w:rsidR="00D508BE" w:rsidRPr="005A6D16" w:rsidRDefault="00D508BE" w:rsidP="00D508BE">
            <w:pPr>
              <w:pStyle w:val="TH"/>
              <w:rPr>
                <w:ins w:id="1693" w:author="Huawei-Yaping" w:date="2024-04-29T11:05:00Z"/>
              </w:rPr>
            </w:pPr>
            <w:ins w:id="1694" w:author="Huawei-Yaping" w:date="2024-04-29T11:05:00Z">
              <w:r w:rsidRPr="005A6D16">
                <w:rPr>
                  <w:b w:val="0"/>
                </w:rPr>
                <w:t>UL4/DL1</w:t>
              </w:r>
            </w:ins>
          </w:p>
          <w:p w14:paraId="4AE6BAB3" w14:textId="77777777" w:rsidR="00D508BE" w:rsidRPr="005A6D16" w:rsidRDefault="00D508BE" w:rsidP="00D508BE">
            <w:pPr>
              <w:pStyle w:val="TH"/>
              <w:rPr>
                <w:ins w:id="1695" w:author="Huawei-Yaping" w:date="2024-04-29T11:05:00Z"/>
              </w:rPr>
            </w:pPr>
            <w:ins w:id="1696" w:author="Huawei-Yaping" w:date="2024-04-29T11:05:00Z">
              <w:r w:rsidRPr="005A6D16">
                <w:rPr>
                  <w:b w:val="0"/>
                </w:rPr>
                <w:t>direct-hit</w:t>
              </w:r>
            </w:ins>
          </w:p>
        </w:tc>
      </w:tr>
      <w:tr w:rsidR="00D508BE" w:rsidRPr="005A6D16" w14:paraId="76DF409A" w14:textId="77777777" w:rsidTr="0037648B">
        <w:tblPrEx>
          <w:jc w:val="left"/>
        </w:tblPrEx>
        <w:trPr>
          <w:gridAfter w:val="1"/>
          <w:wAfter w:w="672" w:type="dxa"/>
          <w:trHeight w:val="300"/>
          <w:ins w:id="169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77A2941" w14:textId="77777777" w:rsidR="00D508BE" w:rsidRPr="005A6D16" w:rsidRDefault="00D508BE" w:rsidP="00D508BE">
            <w:pPr>
              <w:pStyle w:val="TH"/>
              <w:rPr>
                <w:ins w:id="1698" w:author="Huawei-Yaping" w:date="2024-04-29T11:05:00Z"/>
              </w:rPr>
            </w:pPr>
            <w:ins w:id="1699" w:author="Huawei-Yaping" w:date="2024-04-29T11:05:00Z">
              <w:r w:rsidRPr="005A6D16">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8D721D" w14:textId="77777777" w:rsidR="00D508BE" w:rsidRPr="005A6D16" w:rsidRDefault="00D508BE" w:rsidP="00D508BE">
            <w:pPr>
              <w:pStyle w:val="TH"/>
              <w:rPr>
                <w:ins w:id="1700" w:author="Huawei-Yaping" w:date="2024-04-29T11:05:00Z"/>
                <w:vertAlign w:val="superscript"/>
              </w:rPr>
            </w:pPr>
            <w:ins w:id="1701"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5F91A9" w14:textId="77777777" w:rsidR="00D508BE" w:rsidRPr="005A6D16" w:rsidRDefault="00D508BE" w:rsidP="00D508BE">
            <w:pPr>
              <w:pStyle w:val="TH"/>
              <w:rPr>
                <w:ins w:id="1702" w:author="Huawei-Yaping" w:date="2024-04-29T11:05:00Z"/>
              </w:rPr>
            </w:pPr>
            <w:ins w:id="1703"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63D30B" w14:textId="77777777" w:rsidR="00D508BE" w:rsidRPr="005A6D16" w:rsidRDefault="00D508BE" w:rsidP="00D508BE">
            <w:pPr>
              <w:pStyle w:val="TH"/>
              <w:rPr>
                <w:ins w:id="1704" w:author="Huawei-Yaping" w:date="2024-04-29T11:05:00Z"/>
              </w:rPr>
            </w:pPr>
            <w:ins w:id="1705"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22A40DE3" w14:textId="77777777" w:rsidR="00D508BE" w:rsidRPr="005A6D16" w:rsidRDefault="00D508BE" w:rsidP="00D508BE">
            <w:pPr>
              <w:pStyle w:val="TH"/>
              <w:rPr>
                <w:ins w:id="1706" w:author="Huawei-Yaping" w:date="2024-04-29T11:05:00Z"/>
              </w:rPr>
            </w:pPr>
            <w:ins w:id="1707"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AB57C7C" w14:textId="77777777" w:rsidR="00D508BE" w:rsidRPr="005A6D16" w:rsidRDefault="00D508BE" w:rsidP="00D508BE">
            <w:pPr>
              <w:pStyle w:val="TH"/>
              <w:rPr>
                <w:ins w:id="1708" w:author="Huawei-Yaping" w:date="2024-04-29T11:05:00Z"/>
              </w:rPr>
            </w:pPr>
            <w:ins w:id="1709"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F754B4E" w14:textId="77777777" w:rsidR="00D508BE" w:rsidRPr="005A6D16" w:rsidRDefault="00D508BE" w:rsidP="00D508BE">
            <w:pPr>
              <w:pStyle w:val="TH"/>
              <w:rPr>
                <w:ins w:id="1710" w:author="Huawei-Yaping" w:date="2024-04-29T11:05:00Z"/>
              </w:rPr>
            </w:pPr>
            <w:ins w:id="1711" w:author="Huawei-Yaping" w:date="2024-04-29T11:05:00Z">
              <w:r w:rsidRPr="005A6D16">
                <w:rPr>
                  <w:b w:val="0"/>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D6DA43" w14:textId="77777777" w:rsidR="00D508BE" w:rsidRPr="005A6D16" w:rsidRDefault="00D508BE" w:rsidP="00D508BE">
            <w:pPr>
              <w:pStyle w:val="TH"/>
              <w:rPr>
                <w:ins w:id="1712" w:author="Huawei-Yaping" w:date="2024-04-29T11:05:00Z"/>
              </w:rPr>
            </w:pPr>
            <w:ins w:id="1713" w:author="Huawei-Yaping" w:date="2024-04-29T11:05:00Z">
              <w:r w:rsidRPr="005A6D16">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7FF79C" w14:textId="77777777" w:rsidR="00D508BE" w:rsidRPr="005A6D16" w:rsidRDefault="00D508BE" w:rsidP="00D508BE">
            <w:pPr>
              <w:pStyle w:val="TH"/>
              <w:rPr>
                <w:ins w:id="1714" w:author="Huawei-Yaping" w:date="2024-04-29T11:05:00Z"/>
              </w:rPr>
            </w:pPr>
            <w:ins w:id="1715" w:author="Huawei-Yaping" w:date="2024-04-29T11:05:00Z">
              <w:r w:rsidRPr="005A6D16">
                <w:rPr>
                  <w:b w:val="0"/>
                </w:rPr>
                <w:t>UL4/DL1</w:t>
              </w:r>
            </w:ins>
          </w:p>
          <w:p w14:paraId="0A4AE927" w14:textId="77777777" w:rsidR="00D508BE" w:rsidRPr="005A6D16" w:rsidRDefault="00D508BE" w:rsidP="00D508BE">
            <w:pPr>
              <w:pStyle w:val="TH"/>
              <w:rPr>
                <w:ins w:id="1716" w:author="Huawei-Yaping" w:date="2024-04-29T11:05:00Z"/>
              </w:rPr>
            </w:pPr>
            <w:ins w:id="1717" w:author="Huawei-Yaping" w:date="2024-04-29T11:05:00Z">
              <w:r w:rsidRPr="005A6D16">
                <w:rPr>
                  <w:b w:val="0"/>
                </w:rPr>
                <w:t>direct-hit</w:t>
              </w:r>
            </w:ins>
          </w:p>
        </w:tc>
      </w:tr>
      <w:tr w:rsidR="00D508BE" w:rsidRPr="005A6D16" w14:paraId="392B18B4" w14:textId="77777777" w:rsidTr="0037648B">
        <w:tblPrEx>
          <w:jc w:val="left"/>
        </w:tblPrEx>
        <w:trPr>
          <w:gridAfter w:val="1"/>
          <w:wAfter w:w="672" w:type="dxa"/>
          <w:trHeight w:val="300"/>
          <w:ins w:id="1718"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6DBE4010" w14:textId="77777777" w:rsidR="00D508BE" w:rsidRPr="005A6D16" w:rsidRDefault="00D508BE" w:rsidP="00D508BE">
            <w:pPr>
              <w:pStyle w:val="TH"/>
              <w:rPr>
                <w:ins w:id="1719" w:author="Huawei-Yaping" w:date="2024-04-29T11:05:00Z"/>
              </w:rPr>
            </w:pPr>
            <w:ins w:id="1720" w:author="Huawei-Yaping" w:date="2024-04-29T11:05:00Z">
              <w:r w:rsidRPr="005A6D16">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ACAA36" w14:textId="77777777" w:rsidR="00D508BE" w:rsidRPr="005A6D16" w:rsidRDefault="00D508BE" w:rsidP="00D508BE">
            <w:pPr>
              <w:pStyle w:val="TH"/>
              <w:rPr>
                <w:ins w:id="1721" w:author="Huawei-Yaping" w:date="2024-04-29T11:05:00Z"/>
                <w:vertAlign w:val="superscript"/>
              </w:rPr>
            </w:pPr>
            <w:ins w:id="1722" w:author="Huawei-Yaping" w:date="2024-04-29T11:05: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AB1F6" w14:textId="77777777" w:rsidR="00D508BE" w:rsidRPr="005A6D16" w:rsidRDefault="00D508BE" w:rsidP="00D508BE">
            <w:pPr>
              <w:pStyle w:val="TH"/>
              <w:rPr>
                <w:ins w:id="1723" w:author="Huawei-Yaping" w:date="2024-04-29T11:05:00Z"/>
              </w:rPr>
            </w:pPr>
            <w:ins w:id="1724"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59E3C3" w14:textId="77777777" w:rsidR="00D508BE" w:rsidRPr="005A6D16" w:rsidRDefault="00D508BE" w:rsidP="00D508BE">
            <w:pPr>
              <w:pStyle w:val="TH"/>
              <w:rPr>
                <w:ins w:id="1725" w:author="Huawei-Yaping" w:date="2024-04-29T11:05:00Z"/>
              </w:rPr>
            </w:pPr>
            <w:ins w:id="1726"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75838EEC" w14:textId="77777777" w:rsidR="00D508BE" w:rsidRPr="005A6D16" w:rsidRDefault="00D508BE" w:rsidP="00D508BE">
            <w:pPr>
              <w:pStyle w:val="TH"/>
              <w:rPr>
                <w:ins w:id="1727" w:author="Huawei-Yaping" w:date="2024-04-29T11:05:00Z"/>
              </w:rPr>
            </w:pPr>
            <w:ins w:id="1728" w:author="Huawei-Yaping" w:date="2024-04-29T11:05:00Z">
              <w:r w:rsidRPr="005A6D16">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30EE0D4" w14:textId="77777777" w:rsidR="00D508BE" w:rsidRPr="005A6D16" w:rsidRDefault="00D508BE" w:rsidP="00D508BE">
            <w:pPr>
              <w:pStyle w:val="TH"/>
              <w:rPr>
                <w:ins w:id="1729" w:author="Huawei-Yaping" w:date="2024-04-29T11:05:00Z"/>
              </w:rPr>
            </w:pPr>
            <w:ins w:id="1730"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CD410D6" w14:textId="77777777" w:rsidR="00D508BE" w:rsidRPr="005A6D16" w:rsidRDefault="00D508BE" w:rsidP="00D508BE">
            <w:pPr>
              <w:pStyle w:val="TH"/>
              <w:rPr>
                <w:ins w:id="1731" w:author="Huawei-Yaping" w:date="2024-04-29T11:05:00Z"/>
              </w:rPr>
            </w:pPr>
            <w:ins w:id="1732" w:author="Huawei-Yaping" w:date="2024-04-29T11:05:00Z">
              <w:r w:rsidRPr="005A6D16">
                <w:rPr>
                  <w:b w:val="0"/>
                </w:rPr>
                <w:t>10.8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96CA31" w14:textId="77777777" w:rsidR="00D508BE" w:rsidRPr="005A6D16" w:rsidRDefault="00D508BE" w:rsidP="00D508BE">
            <w:pPr>
              <w:pStyle w:val="TH"/>
              <w:rPr>
                <w:ins w:id="1733" w:author="Huawei-Yaping" w:date="2024-04-29T11:05:00Z"/>
              </w:rPr>
            </w:pPr>
            <w:ins w:id="1734" w:author="Huawei-Yaping" w:date="2024-04-29T11:05:00Z">
              <w:r w:rsidRPr="005A6D16">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D79BBC" w14:textId="77777777" w:rsidR="00D508BE" w:rsidRPr="005A6D16" w:rsidRDefault="00D508BE" w:rsidP="00D508BE">
            <w:pPr>
              <w:pStyle w:val="TH"/>
              <w:rPr>
                <w:ins w:id="1735" w:author="Huawei-Yaping" w:date="2024-04-29T11:05:00Z"/>
              </w:rPr>
            </w:pPr>
            <w:ins w:id="1736" w:author="Huawei-Yaping" w:date="2024-04-29T11:05:00Z">
              <w:r w:rsidRPr="005A6D16">
                <w:rPr>
                  <w:b w:val="0"/>
                </w:rPr>
                <w:t>UL4/DL1</w:t>
              </w:r>
            </w:ins>
          </w:p>
          <w:p w14:paraId="4F7E3E5B" w14:textId="77777777" w:rsidR="00D508BE" w:rsidRPr="005A6D16" w:rsidRDefault="00D508BE" w:rsidP="00D508BE">
            <w:pPr>
              <w:pStyle w:val="TH"/>
              <w:rPr>
                <w:ins w:id="1737" w:author="Huawei-Yaping" w:date="2024-04-29T11:05:00Z"/>
              </w:rPr>
            </w:pPr>
            <w:ins w:id="1738" w:author="Huawei-Yaping" w:date="2024-04-29T11:05:00Z">
              <w:r w:rsidRPr="005A6D16">
                <w:rPr>
                  <w:b w:val="0"/>
                </w:rPr>
                <w:t>direct-hit</w:t>
              </w:r>
            </w:ins>
          </w:p>
        </w:tc>
      </w:tr>
      <w:tr w:rsidR="00D508BE" w:rsidRPr="005A6D16" w14:paraId="62791A47" w14:textId="77777777" w:rsidTr="0037648B">
        <w:tblPrEx>
          <w:jc w:val="left"/>
        </w:tblPrEx>
        <w:trPr>
          <w:gridAfter w:val="1"/>
          <w:wAfter w:w="672" w:type="dxa"/>
          <w:trHeight w:val="300"/>
          <w:ins w:id="1739"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55F7D98" w14:textId="77777777" w:rsidR="00D508BE" w:rsidRPr="005A6D16" w:rsidRDefault="00D508BE" w:rsidP="00D508BE">
            <w:pPr>
              <w:pStyle w:val="TH"/>
              <w:rPr>
                <w:ins w:id="1740" w:author="Huawei-Yaping" w:date="2024-04-29T11:05:00Z"/>
              </w:rPr>
            </w:pPr>
            <w:ins w:id="1741" w:author="Huawei-Yaping" w:date="2024-04-29T11:05:00Z">
              <w:r w:rsidRPr="005A6D16">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61FFA4" w14:textId="77777777" w:rsidR="00D508BE" w:rsidRPr="005A6D16" w:rsidRDefault="00D508BE" w:rsidP="00D508BE">
            <w:pPr>
              <w:pStyle w:val="TH"/>
              <w:rPr>
                <w:ins w:id="1742" w:author="Huawei-Yaping" w:date="2024-04-29T11:05:00Z"/>
                <w:vertAlign w:val="superscript"/>
              </w:rPr>
            </w:pPr>
            <w:ins w:id="1743" w:author="Huawei-Yaping" w:date="2024-04-29T11:05: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992518" w14:textId="77777777" w:rsidR="00D508BE" w:rsidRPr="005A6D16" w:rsidRDefault="00D508BE" w:rsidP="00D508BE">
            <w:pPr>
              <w:pStyle w:val="TH"/>
              <w:rPr>
                <w:ins w:id="1744" w:author="Huawei-Yaping" w:date="2024-04-29T11:05:00Z"/>
              </w:rPr>
            </w:pPr>
            <w:ins w:id="1745"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3106EE" w14:textId="77777777" w:rsidR="00D508BE" w:rsidRPr="005A6D16" w:rsidRDefault="00D508BE" w:rsidP="00D508BE">
            <w:pPr>
              <w:pStyle w:val="TH"/>
              <w:rPr>
                <w:ins w:id="1746" w:author="Huawei-Yaping" w:date="2024-04-29T11:05:00Z"/>
              </w:rPr>
            </w:pPr>
            <w:ins w:id="1747"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0AE379A8" w14:textId="77777777" w:rsidR="00D508BE" w:rsidRPr="005A6D16" w:rsidRDefault="00D508BE" w:rsidP="00D508BE">
            <w:pPr>
              <w:pStyle w:val="TH"/>
              <w:rPr>
                <w:ins w:id="1748" w:author="Huawei-Yaping" w:date="2024-04-29T11:05:00Z"/>
              </w:rPr>
            </w:pPr>
            <w:ins w:id="1749"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3BEE76B" w14:textId="77777777" w:rsidR="00D508BE" w:rsidRPr="005A6D16" w:rsidRDefault="00D508BE" w:rsidP="00D508BE">
            <w:pPr>
              <w:pStyle w:val="TH"/>
              <w:rPr>
                <w:ins w:id="1750" w:author="Huawei-Yaping" w:date="2024-04-29T11:05:00Z"/>
              </w:rPr>
            </w:pPr>
            <w:ins w:id="1751"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DC0C5FB" w14:textId="77777777" w:rsidR="00D508BE" w:rsidRPr="005A6D16" w:rsidRDefault="00D508BE" w:rsidP="00D508BE">
            <w:pPr>
              <w:pStyle w:val="TH"/>
              <w:rPr>
                <w:ins w:id="1752" w:author="Huawei-Yaping" w:date="2024-04-29T11:05:00Z"/>
              </w:rPr>
            </w:pPr>
            <w:ins w:id="1753" w:author="Huawei-Yaping" w:date="2024-04-29T11:05:00Z">
              <w:r w:rsidRPr="005A6D16">
                <w:rPr>
                  <w:b w:val="0"/>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782219" w14:textId="77777777" w:rsidR="00D508BE" w:rsidRPr="005A6D16" w:rsidRDefault="00D508BE" w:rsidP="00D508BE">
            <w:pPr>
              <w:pStyle w:val="TH"/>
              <w:rPr>
                <w:ins w:id="1754" w:author="Huawei-Yaping" w:date="2024-04-29T11:05:00Z"/>
              </w:rPr>
            </w:pPr>
            <w:ins w:id="1755" w:author="Huawei-Yaping" w:date="2024-04-29T11:05:00Z">
              <w:r w:rsidRPr="005A6D16">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0F2D8" w14:textId="77777777" w:rsidR="00D508BE" w:rsidRPr="005A6D16" w:rsidRDefault="00D508BE" w:rsidP="00D508BE">
            <w:pPr>
              <w:pStyle w:val="TH"/>
              <w:rPr>
                <w:ins w:id="1756" w:author="Huawei-Yaping" w:date="2024-04-29T11:05:00Z"/>
              </w:rPr>
            </w:pPr>
            <w:ins w:id="1757" w:author="Huawei-Yaping" w:date="2024-04-29T11:05:00Z">
              <w:r w:rsidRPr="005A6D16">
                <w:rPr>
                  <w:b w:val="0"/>
                </w:rPr>
                <w:t>UL4/DL1</w:t>
              </w:r>
            </w:ins>
          </w:p>
          <w:p w14:paraId="1331398A" w14:textId="77777777" w:rsidR="00D508BE" w:rsidRPr="005A6D16" w:rsidRDefault="00D508BE" w:rsidP="00D508BE">
            <w:pPr>
              <w:pStyle w:val="TH"/>
              <w:rPr>
                <w:ins w:id="1758" w:author="Huawei-Yaping" w:date="2024-04-29T11:05:00Z"/>
              </w:rPr>
            </w:pPr>
            <w:ins w:id="1759" w:author="Huawei-Yaping" w:date="2024-04-29T11:05:00Z">
              <w:r w:rsidRPr="005A6D16">
                <w:rPr>
                  <w:b w:val="0"/>
                </w:rPr>
                <w:t>direct-hit</w:t>
              </w:r>
            </w:ins>
          </w:p>
        </w:tc>
      </w:tr>
      <w:tr w:rsidR="00D508BE" w:rsidRPr="005A6D16" w14:paraId="4D229C50" w14:textId="77777777" w:rsidTr="0037648B">
        <w:tblPrEx>
          <w:jc w:val="left"/>
        </w:tblPrEx>
        <w:trPr>
          <w:gridAfter w:val="1"/>
          <w:wAfter w:w="672" w:type="dxa"/>
          <w:trHeight w:val="300"/>
          <w:ins w:id="1760"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5AF20A01" w14:textId="77777777" w:rsidR="00D508BE" w:rsidRPr="005A6D16" w:rsidRDefault="00D508BE" w:rsidP="00D508BE">
            <w:pPr>
              <w:pStyle w:val="TH"/>
              <w:rPr>
                <w:ins w:id="1761" w:author="Huawei-Yaping" w:date="2024-04-29T11:05:00Z"/>
              </w:rPr>
            </w:pPr>
            <w:ins w:id="1762" w:author="Huawei-Yaping" w:date="2024-04-29T11:05:00Z">
              <w:r w:rsidRPr="005A6D16">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76BE01" w14:textId="77777777" w:rsidR="00D508BE" w:rsidRPr="005A6D16" w:rsidRDefault="00D508BE" w:rsidP="00D508BE">
            <w:pPr>
              <w:pStyle w:val="TH"/>
              <w:rPr>
                <w:ins w:id="1763" w:author="Huawei-Yaping" w:date="2024-04-29T11:05:00Z"/>
                <w:vertAlign w:val="superscript"/>
              </w:rPr>
            </w:pPr>
            <w:ins w:id="1764" w:author="Huawei-Yaping" w:date="2024-04-29T11:05:00Z">
              <w:r w:rsidRPr="005A6D16">
                <w:rPr>
                  <w:b w:val="0"/>
                </w:rPr>
                <w:t>n79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63E694" w14:textId="77777777" w:rsidR="00D508BE" w:rsidRPr="005A6D16" w:rsidRDefault="00D508BE" w:rsidP="00D508BE">
            <w:pPr>
              <w:pStyle w:val="TH"/>
              <w:rPr>
                <w:ins w:id="1765" w:author="Huawei-Yaping" w:date="2024-04-29T11:05:00Z"/>
              </w:rPr>
            </w:pPr>
            <w:ins w:id="1766"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91C123" w14:textId="77777777" w:rsidR="00D508BE" w:rsidRPr="005A6D16" w:rsidRDefault="00D508BE" w:rsidP="00D508BE">
            <w:pPr>
              <w:pStyle w:val="TH"/>
              <w:rPr>
                <w:ins w:id="1767" w:author="Huawei-Yaping" w:date="2024-04-29T11:05:00Z"/>
              </w:rPr>
            </w:pPr>
            <w:ins w:id="1768"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49AB41D8" w14:textId="77777777" w:rsidR="00D508BE" w:rsidRPr="005A6D16" w:rsidRDefault="00D508BE" w:rsidP="00D508BE">
            <w:pPr>
              <w:pStyle w:val="TH"/>
              <w:rPr>
                <w:ins w:id="1769" w:author="Huawei-Yaping" w:date="2024-04-29T11:05:00Z"/>
              </w:rPr>
            </w:pPr>
            <w:ins w:id="1770" w:author="Huawei-Yaping" w:date="2024-04-29T11:05:00Z">
              <w:r w:rsidRPr="005A6D16">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A09C50C" w14:textId="77777777" w:rsidR="00D508BE" w:rsidRPr="005A6D16" w:rsidRDefault="00D508BE" w:rsidP="00D508BE">
            <w:pPr>
              <w:pStyle w:val="TH"/>
              <w:rPr>
                <w:ins w:id="1771" w:author="Huawei-Yaping" w:date="2024-04-29T11:05:00Z"/>
              </w:rPr>
            </w:pPr>
            <w:ins w:id="1772"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3D9456F" w14:textId="77777777" w:rsidR="00D508BE" w:rsidRPr="005A6D16" w:rsidRDefault="00D508BE" w:rsidP="00D508BE">
            <w:pPr>
              <w:pStyle w:val="TH"/>
              <w:rPr>
                <w:ins w:id="1773" w:author="Huawei-Yaping" w:date="2024-04-29T11:05:00Z"/>
              </w:rPr>
            </w:pPr>
            <w:ins w:id="1774" w:author="Huawei-Yaping" w:date="2024-04-29T11:05:00Z">
              <w:r w:rsidRPr="005A6D16">
                <w:rPr>
                  <w:b w:val="0"/>
                </w:rPr>
                <w:t>12.0</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14998A0" w14:textId="77777777" w:rsidR="00D508BE" w:rsidRPr="005A6D16" w:rsidRDefault="00D508BE" w:rsidP="00D508BE">
            <w:pPr>
              <w:pStyle w:val="TH"/>
              <w:rPr>
                <w:ins w:id="1775" w:author="Huawei-Yaping" w:date="2024-04-29T11:05:00Z"/>
              </w:rPr>
            </w:pPr>
            <w:ins w:id="1776" w:author="Huawei-Yaping" w:date="2024-04-29T11:05:00Z">
              <w:r w:rsidRPr="005A6D16">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712225" w14:textId="77777777" w:rsidR="00D508BE" w:rsidRPr="005A6D16" w:rsidRDefault="00D508BE" w:rsidP="00D508BE">
            <w:pPr>
              <w:pStyle w:val="TH"/>
              <w:rPr>
                <w:ins w:id="1777" w:author="Huawei-Yaping" w:date="2024-04-29T11:05:00Z"/>
              </w:rPr>
            </w:pPr>
            <w:ins w:id="1778" w:author="Huawei-Yaping" w:date="2024-04-29T11:05:00Z">
              <w:r w:rsidRPr="005A6D16">
                <w:rPr>
                  <w:b w:val="0"/>
                </w:rPr>
                <w:t>UL5/DL1</w:t>
              </w:r>
            </w:ins>
          </w:p>
          <w:p w14:paraId="2237AE33" w14:textId="77777777" w:rsidR="00D508BE" w:rsidRPr="005A6D16" w:rsidRDefault="00D508BE" w:rsidP="00D508BE">
            <w:pPr>
              <w:pStyle w:val="TH"/>
              <w:rPr>
                <w:ins w:id="1779" w:author="Huawei-Yaping" w:date="2024-04-29T11:05:00Z"/>
              </w:rPr>
            </w:pPr>
            <w:ins w:id="1780" w:author="Huawei-Yaping" w:date="2024-04-29T11:05:00Z">
              <w:r w:rsidRPr="005A6D16">
                <w:rPr>
                  <w:b w:val="0"/>
                </w:rPr>
                <w:t>direct-hit</w:t>
              </w:r>
            </w:ins>
          </w:p>
        </w:tc>
      </w:tr>
      <w:tr w:rsidR="00D508BE" w:rsidRPr="005A6D16" w14:paraId="7C974076" w14:textId="77777777" w:rsidTr="0037648B">
        <w:tblPrEx>
          <w:jc w:val="left"/>
        </w:tblPrEx>
        <w:trPr>
          <w:gridAfter w:val="1"/>
          <w:wAfter w:w="672" w:type="dxa"/>
          <w:trHeight w:val="300"/>
          <w:ins w:id="1781"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3D39555" w14:textId="77777777" w:rsidR="00D508BE" w:rsidRPr="005A6D16" w:rsidRDefault="00D508BE" w:rsidP="00D508BE">
            <w:pPr>
              <w:pStyle w:val="TH"/>
              <w:rPr>
                <w:ins w:id="1782" w:author="Huawei-Yaping" w:date="2024-04-29T11:05:00Z"/>
              </w:rPr>
            </w:pPr>
            <w:ins w:id="1783" w:author="Huawei-Yaping" w:date="2024-04-29T11:05:00Z">
              <w:r w:rsidRPr="005A6D16">
                <w:rPr>
                  <w:b w:val="0"/>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14C9C7" w14:textId="77777777" w:rsidR="00D508BE" w:rsidRPr="005A6D16" w:rsidRDefault="00D508BE" w:rsidP="00D508BE">
            <w:pPr>
              <w:pStyle w:val="TH"/>
              <w:rPr>
                <w:ins w:id="1784" w:author="Huawei-Yaping" w:date="2024-04-29T11:05:00Z"/>
                <w:vertAlign w:val="superscript"/>
              </w:rPr>
            </w:pPr>
            <w:ins w:id="1785" w:author="Huawei-Yaping" w:date="2024-04-29T11:05:00Z">
              <w:r w:rsidRPr="005A6D16">
                <w:rPr>
                  <w:b w:val="0"/>
                </w:rPr>
                <w:t>n79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DA059" w14:textId="77777777" w:rsidR="00D508BE" w:rsidRPr="005A6D16" w:rsidRDefault="00D508BE" w:rsidP="00D508BE">
            <w:pPr>
              <w:pStyle w:val="TH"/>
              <w:rPr>
                <w:ins w:id="1786" w:author="Huawei-Yaping" w:date="2024-04-29T11:05:00Z"/>
              </w:rPr>
            </w:pPr>
            <w:ins w:id="1787"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4D53FE" w14:textId="77777777" w:rsidR="00D508BE" w:rsidRPr="005A6D16" w:rsidRDefault="00D508BE" w:rsidP="00D508BE">
            <w:pPr>
              <w:pStyle w:val="TH"/>
              <w:rPr>
                <w:ins w:id="1788" w:author="Huawei-Yaping" w:date="2024-04-29T11:05:00Z"/>
              </w:rPr>
            </w:pPr>
            <w:ins w:id="1789"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709C130F" w14:textId="77777777" w:rsidR="00D508BE" w:rsidRPr="005A6D16" w:rsidRDefault="00D508BE" w:rsidP="00D508BE">
            <w:pPr>
              <w:pStyle w:val="TH"/>
              <w:rPr>
                <w:ins w:id="1790" w:author="Huawei-Yaping" w:date="2024-04-29T11:05:00Z"/>
              </w:rPr>
            </w:pPr>
            <w:ins w:id="1791"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E9413D9" w14:textId="77777777" w:rsidR="00D508BE" w:rsidRPr="005A6D16" w:rsidRDefault="00D508BE" w:rsidP="00D508BE">
            <w:pPr>
              <w:pStyle w:val="TH"/>
              <w:rPr>
                <w:ins w:id="1792" w:author="Huawei-Yaping" w:date="2024-04-29T11:05:00Z"/>
              </w:rPr>
            </w:pPr>
            <w:ins w:id="1793"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1CA26CE" w14:textId="77777777" w:rsidR="00D508BE" w:rsidRPr="005A6D16" w:rsidRDefault="00D508BE" w:rsidP="00D508BE">
            <w:pPr>
              <w:pStyle w:val="TH"/>
              <w:rPr>
                <w:ins w:id="1794" w:author="Huawei-Yaping" w:date="2024-04-29T11:05:00Z"/>
              </w:rPr>
            </w:pPr>
            <w:ins w:id="1795" w:author="Huawei-Yaping" w:date="2024-04-29T11:05:00Z">
              <w:r w:rsidRPr="005A6D16">
                <w:rPr>
                  <w:b w:val="0"/>
                </w:rPr>
                <w:t>4.4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3F5E70" w14:textId="77777777" w:rsidR="00D508BE" w:rsidRPr="005A6D16" w:rsidRDefault="00D508BE" w:rsidP="00D508BE">
            <w:pPr>
              <w:pStyle w:val="TH"/>
              <w:rPr>
                <w:ins w:id="1796" w:author="Huawei-Yaping" w:date="2024-04-29T11:05:00Z"/>
              </w:rPr>
            </w:pPr>
            <w:ins w:id="1797" w:author="Huawei-Yaping" w:date="2024-04-29T11:05:00Z">
              <w:r w:rsidRPr="005A6D16">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116D1F8" w14:textId="77777777" w:rsidR="00D508BE" w:rsidRPr="005A6D16" w:rsidRDefault="00D508BE" w:rsidP="00D508BE">
            <w:pPr>
              <w:pStyle w:val="TH"/>
              <w:rPr>
                <w:ins w:id="1798" w:author="Huawei-Yaping" w:date="2024-04-29T11:05:00Z"/>
              </w:rPr>
            </w:pPr>
            <w:ins w:id="1799" w:author="Huawei-Yaping" w:date="2024-04-29T11:05:00Z">
              <w:r w:rsidRPr="005A6D16">
                <w:rPr>
                  <w:b w:val="0"/>
                </w:rPr>
                <w:t>UL5/DL1</w:t>
              </w:r>
            </w:ins>
          </w:p>
          <w:p w14:paraId="1381FB6D" w14:textId="77777777" w:rsidR="00D508BE" w:rsidRPr="005A6D16" w:rsidRDefault="00D508BE" w:rsidP="00D508BE">
            <w:pPr>
              <w:pStyle w:val="TH"/>
              <w:rPr>
                <w:ins w:id="1800" w:author="Huawei-Yaping" w:date="2024-04-29T11:05:00Z"/>
              </w:rPr>
            </w:pPr>
            <w:ins w:id="1801" w:author="Huawei-Yaping" w:date="2024-04-29T11:05:00Z">
              <w:r w:rsidRPr="005A6D16">
                <w:rPr>
                  <w:b w:val="0"/>
                </w:rPr>
                <w:t>direct-hit</w:t>
              </w:r>
            </w:ins>
          </w:p>
        </w:tc>
      </w:tr>
      <w:tr w:rsidR="00D508BE" w:rsidRPr="005A6D16" w14:paraId="310DDFA7" w14:textId="77777777" w:rsidTr="0037648B">
        <w:tblPrEx>
          <w:jc w:val="left"/>
        </w:tblPrEx>
        <w:trPr>
          <w:gridAfter w:val="1"/>
          <w:wAfter w:w="672" w:type="dxa"/>
          <w:trHeight w:val="300"/>
          <w:ins w:id="1802"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0E885B57" w14:textId="77777777" w:rsidR="00D508BE" w:rsidRPr="005A6D16" w:rsidRDefault="00D508BE" w:rsidP="00D508BE">
            <w:pPr>
              <w:pStyle w:val="TH"/>
              <w:rPr>
                <w:ins w:id="1803" w:author="Huawei-Yaping" w:date="2024-04-29T11:05:00Z"/>
              </w:rPr>
            </w:pPr>
            <w:ins w:id="1804" w:author="Huawei-Yaping" w:date="2024-04-29T11:05:00Z">
              <w:r w:rsidRPr="005A6D16">
                <w:rPr>
                  <w:b w:val="0"/>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4E243" w14:textId="77777777" w:rsidR="00D508BE" w:rsidRPr="005A6D16" w:rsidRDefault="00D508BE" w:rsidP="00D508BE">
            <w:pPr>
              <w:pStyle w:val="TH"/>
              <w:rPr>
                <w:ins w:id="1805" w:author="Huawei-Yaping" w:date="2024-04-29T11:05:00Z"/>
                <w:vertAlign w:val="superscript"/>
              </w:rPr>
            </w:pPr>
            <w:ins w:id="1806" w:author="Huawei-Yaping" w:date="2024-04-29T11:05:00Z">
              <w:r w:rsidRPr="005A6D16">
                <w:rPr>
                  <w:b w:val="0"/>
                </w:rPr>
                <w:t>n66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08ED05" w14:textId="77777777" w:rsidR="00D508BE" w:rsidRPr="005A6D16" w:rsidRDefault="00D508BE" w:rsidP="00D508BE">
            <w:pPr>
              <w:pStyle w:val="TH"/>
              <w:rPr>
                <w:ins w:id="1807" w:author="Huawei-Yaping" w:date="2024-04-29T11:05:00Z"/>
              </w:rPr>
            </w:pPr>
            <w:ins w:id="1808"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79B9FF" w14:textId="77777777" w:rsidR="00D508BE" w:rsidRPr="005A6D16" w:rsidRDefault="00D508BE" w:rsidP="00D508BE">
            <w:pPr>
              <w:pStyle w:val="TH"/>
              <w:rPr>
                <w:ins w:id="1809" w:author="Huawei-Yaping" w:date="2024-04-29T11:05:00Z"/>
              </w:rPr>
            </w:pPr>
            <w:ins w:id="1810"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7E15C08" w14:textId="77777777" w:rsidR="00D508BE" w:rsidRPr="005A6D16" w:rsidRDefault="00D508BE" w:rsidP="00D508BE">
            <w:pPr>
              <w:pStyle w:val="TH"/>
              <w:rPr>
                <w:ins w:id="1811" w:author="Huawei-Yaping" w:date="2024-04-29T11:05:00Z"/>
              </w:rPr>
            </w:pPr>
            <w:ins w:id="1812" w:author="Huawei-Yaping" w:date="2024-04-29T11:05:00Z">
              <w:r w:rsidRPr="005A6D16">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B946410" w14:textId="77777777" w:rsidR="00D508BE" w:rsidRPr="005A6D16" w:rsidRDefault="00D508BE" w:rsidP="00D508BE">
            <w:pPr>
              <w:pStyle w:val="TH"/>
              <w:rPr>
                <w:ins w:id="1813" w:author="Huawei-Yaping" w:date="2024-04-29T11:05:00Z"/>
              </w:rPr>
            </w:pPr>
            <w:ins w:id="1814"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6CFACC0" w14:textId="77777777" w:rsidR="00D508BE" w:rsidRPr="005A6D16" w:rsidRDefault="00D508BE" w:rsidP="00D508BE">
            <w:pPr>
              <w:pStyle w:val="TH"/>
              <w:rPr>
                <w:ins w:id="1815" w:author="Huawei-Yaping" w:date="2024-04-29T11:05:00Z"/>
              </w:rPr>
            </w:pPr>
            <w:ins w:id="1816" w:author="Huawei-Yaping" w:date="2024-04-29T11:05:00Z">
              <w:r w:rsidRPr="005A6D16">
                <w:rPr>
                  <w:b w:val="0"/>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233404" w14:textId="77777777" w:rsidR="00D508BE" w:rsidRPr="005A6D16" w:rsidRDefault="00D508BE" w:rsidP="00D508BE">
            <w:pPr>
              <w:pStyle w:val="TH"/>
              <w:rPr>
                <w:ins w:id="1817" w:author="Huawei-Yaping" w:date="2024-04-29T11:05:00Z"/>
              </w:rPr>
            </w:pPr>
            <w:ins w:id="1818" w:author="Huawei-Yaping" w:date="2024-04-29T11:05:00Z">
              <w:r w:rsidRPr="005A6D16">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8F575F" w14:textId="77777777" w:rsidR="00D508BE" w:rsidRPr="005A6D16" w:rsidRDefault="00D508BE" w:rsidP="00D508BE">
            <w:pPr>
              <w:pStyle w:val="TH"/>
              <w:rPr>
                <w:ins w:id="1819" w:author="Huawei-Yaping" w:date="2024-04-29T11:05:00Z"/>
              </w:rPr>
            </w:pPr>
            <w:ins w:id="1820" w:author="Huawei-Yaping" w:date="2024-04-29T11:05:00Z">
              <w:r w:rsidRPr="005A6D16">
                <w:rPr>
                  <w:b w:val="0"/>
                </w:rPr>
                <w:t>UL3/DL1</w:t>
              </w:r>
            </w:ins>
          </w:p>
          <w:p w14:paraId="5B1789CA" w14:textId="77777777" w:rsidR="00D508BE" w:rsidRPr="005A6D16" w:rsidRDefault="00D508BE" w:rsidP="00D508BE">
            <w:pPr>
              <w:pStyle w:val="TH"/>
              <w:rPr>
                <w:ins w:id="1821" w:author="Huawei-Yaping" w:date="2024-04-29T11:05:00Z"/>
              </w:rPr>
            </w:pPr>
            <w:ins w:id="1822" w:author="Huawei-Yaping" w:date="2024-04-29T11:05:00Z">
              <w:r w:rsidRPr="005A6D16">
                <w:rPr>
                  <w:b w:val="0"/>
                </w:rPr>
                <w:t>direct-hit</w:t>
              </w:r>
            </w:ins>
          </w:p>
        </w:tc>
      </w:tr>
      <w:tr w:rsidR="00D508BE" w:rsidRPr="005A6D16" w14:paraId="0502BA1D" w14:textId="77777777" w:rsidTr="0037648B">
        <w:tblPrEx>
          <w:jc w:val="left"/>
        </w:tblPrEx>
        <w:trPr>
          <w:gridAfter w:val="1"/>
          <w:wAfter w:w="672" w:type="dxa"/>
          <w:trHeight w:val="300"/>
          <w:ins w:id="1823"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7C49D844" w14:textId="77777777" w:rsidR="00D508BE" w:rsidRPr="005A6D16" w:rsidRDefault="00D508BE" w:rsidP="00D508BE">
            <w:pPr>
              <w:pStyle w:val="TH"/>
              <w:rPr>
                <w:ins w:id="1824" w:author="Huawei-Yaping" w:date="2024-04-29T11:05:00Z"/>
              </w:rPr>
            </w:pPr>
            <w:ins w:id="1825" w:author="Huawei-Yaping" w:date="2024-04-29T11:05:00Z">
              <w:r w:rsidRPr="005A6D16">
                <w:rPr>
                  <w:b w:val="0"/>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FA974C" w14:textId="77777777" w:rsidR="00D508BE" w:rsidRPr="005A6D16" w:rsidRDefault="00D508BE" w:rsidP="00D508BE">
            <w:pPr>
              <w:pStyle w:val="TH"/>
              <w:rPr>
                <w:ins w:id="1826" w:author="Huawei-Yaping" w:date="2024-04-29T11:05:00Z"/>
                <w:vertAlign w:val="superscript"/>
              </w:rPr>
            </w:pPr>
            <w:ins w:id="1827" w:author="Huawei-Yaping" w:date="2024-04-29T11:05:00Z">
              <w:r w:rsidRPr="005A6D16">
                <w:rPr>
                  <w:b w:val="0"/>
                </w:rPr>
                <w:t>n66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8B1C59" w14:textId="77777777" w:rsidR="00D508BE" w:rsidRPr="005A6D16" w:rsidRDefault="00D508BE" w:rsidP="00D508BE">
            <w:pPr>
              <w:pStyle w:val="TH"/>
              <w:rPr>
                <w:ins w:id="1828" w:author="Huawei-Yaping" w:date="2024-04-29T11:05:00Z"/>
              </w:rPr>
            </w:pPr>
            <w:ins w:id="1829"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CB3EBA" w14:textId="77777777" w:rsidR="00D508BE" w:rsidRPr="005A6D16" w:rsidRDefault="00D508BE" w:rsidP="00D508BE">
            <w:pPr>
              <w:pStyle w:val="TH"/>
              <w:rPr>
                <w:ins w:id="1830" w:author="Huawei-Yaping" w:date="2024-04-29T11:05:00Z"/>
              </w:rPr>
            </w:pPr>
            <w:ins w:id="1831"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232287B" w14:textId="77777777" w:rsidR="00D508BE" w:rsidRPr="005A6D16" w:rsidRDefault="00D508BE" w:rsidP="00D508BE">
            <w:pPr>
              <w:pStyle w:val="TH"/>
              <w:rPr>
                <w:ins w:id="1832" w:author="Huawei-Yaping" w:date="2024-04-29T11:05:00Z"/>
              </w:rPr>
            </w:pPr>
            <w:ins w:id="1833" w:author="Huawei-Yaping" w:date="2024-04-29T11:05:00Z">
              <w:r w:rsidRPr="005A6D16">
                <w:rPr>
                  <w:b w:val="0"/>
                </w:rPr>
                <w:t>20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947D863" w14:textId="77777777" w:rsidR="00D508BE" w:rsidRPr="005A6D16" w:rsidRDefault="00D508BE" w:rsidP="00D508BE">
            <w:pPr>
              <w:pStyle w:val="TH"/>
              <w:rPr>
                <w:ins w:id="1834" w:author="Huawei-Yaping" w:date="2024-04-29T11:05:00Z"/>
              </w:rPr>
            </w:pPr>
            <w:ins w:id="1835" w:author="Huawei-Yaping" w:date="2024-04-29T11:05:00Z">
              <w:r w:rsidRPr="005A6D16">
                <w:rPr>
                  <w:b w:val="0"/>
                </w:rPr>
                <w:t>40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44548C7" w14:textId="77777777" w:rsidR="00D508BE" w:rsidRPr="005A6D16" w:rsidRDefault="00D508BE" w:rsidP="00D508BE">
            <w:pPr>
              <w:pStyle w:val="TH"/>
              <w:rPr>
                <w:ins w:id="1836" w:author="Huawei-Yaping" w:date="2024-04-29T11:05:00Z"/>
              </w:rPr>
            </w:pPr>
            <w:ins w:id="1837" w:author="Huawei-Yaping" w:date="2024-04-29T11:05:00Z">
              <w:r w:rsidRPr="005A6D16">
                <w:rPr>
                  <w:b w:val="0"/>
                </w:rPr>
                <w:t>2.4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105A29A" w14:textId="77777777" w:rsidR="00D508BE" w:rsidRPr="005A6D16" w:rsidRDefault="00D508BE" w:rsidP="00D508BE">
            <w:pPr>
              <w:pStyle w:val="TH"/>
              <w:rPr>
                <w:ins w:id="1838" w:author="Huawei-Yaping" w:date="2024-04-29T11:05:00Z"/>
              </w:rPr>
            </w:pPr>
            <w:ins w:id="1839" w:author="Huawei-Yaping" w:date="2024-04-29T11:05:00Z">
              <w:r w:rsidRPr="005A6D16">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3BE383" w14:textId="77777777" w:rsidR="00D508BE" w:rsidRPr="005A6D16" w:rsidRDefault="00D508BE" w:rsidP="00D508BE">
            <w:pPr>
              <w:pStyle w:val="TH"/>
              <w:rPr>
                <w:ins w:id="1840" w:author="Huawei-Yaping" w:date="2024-04-29T11:05:00Z"/>
              </w:rPr>
            </w:pPr>
            <w:ins w:id="1841" w:author="Huawei-Yaping" w:date="2024-04-29T11:05:00Z">
              <w:r w:rsidRPr="005A6D16">
                <w:rPr>
                  <w:b w:val="0"/>
                </w:rPr>
                <w:t>UL3/DL1</w:t>
              </w:r>
            </w:ins>
          </w:p>
          <w:p w14:paraId="1493CBEB" w14:textId="77777777" w:rsidR="00D508BE" w:rsidRPr="005A6D16" w:rsidRDefault="00D508BE" w:rsidP="00D508BE">
            <w:pPr>
              <w:pStyle w:val="TH"/>
              <w:rPr>
                <w:ins w:id="1842" w:author="Huawei-Yaping" w:date="2024-04-29T11:05:00Z"/>
              </w:rPr>
            </w:pPr>
            <w:ins w:id="1843" w:author="Huawei-Yaping" w:date="2024-04-29T11:05:00Z">
              <w:r w:rsidRPr="005A6D16">
                <w:rPr>
                  <w:b w:val="0"/>
                </w:rPr>
                <w:t>direct-hit</w:t>
              </w:r>
            </w:ins>
          </w:p>
        </w:tc>
      </w:tr>
      <w:tr w:rsidR="00D508BE" w:rsidRPr="005A6D16" w14:paraId="443A7601" w14:textId="77777777" w:rsidTr="0037648B">
        <w:tblPrEx>
          <w:jc w:val="left"/>
        </w:tblPrEx>
        <w:trPr>
          <w:gridAfter w:val="1"/>
          <w:wAfter w:w="672" w:type="dxa"/>
          <w:trHeight w:val="300"/>
          <w:ins w:id="1844"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09587A09" w14:textId="77777777" w:rsidR="00D508BE" w:rsidRPr="005A6D16" w:rsidRDefault="00D508BE" w:rsidP="00D508BE">
            <w:pPr>
              <w:pStyle w:val="TH"/>
              <w:rPr>
                <w:ins w:id="1845" w:author="Huawei-Yaping" w:date="2024-04-29T11:05:00Z"/>
              </w:rPr>
            </w:pPr>
            <w:ins w:id="1846" w:author="Huawei-Yaping" w:date="2024-04-29T11:05:00Z">
              <w:r w:rsidRPr="005A6D16">
                <w:rPr>
                  <w:b w:val="0"/>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4E4F50" w14:textId="77777777" w:rsidR="00D508BE" w:rsidRPr="005A6D16" w:rsidRDefault="00D508BE" w:rsidP="00D508BE">
            <w:pPr>
              <w:pStyle w:val="TH"/>
              <w:rPr>
                <w:ins w:id="1847" w:author="Huawei-Yaping" w:date="2024-04-29T11:05:00Z"/>
                <w:vertAlign w:val="superscript"/>
              </w:rPr>
            </w:pPr>
            <w:ins w:id="1848"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571B3" w14:textId="77777777" w:rsidR="00D508BE" w:rsidRPr="005A6D16" w:rsidRDefault="00D508BE" w:rsidP="00D508BE">
            <w:pPr>
              <w:pStyle w:val="TH"/>
              <w:rPr>
                <w:ins w:id="1849" w:author="Huawei-Yaping" w:date="2024-04-29T11:05:00Z"/>
              </w:rPr>
            </w:pPr>
            <w:ins w:id="1850"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27BE5D" w14:textId="77777777" w:rsidR="00D508BE" w:rsidRPr="005A6D16" w:rsidRDefault="00D508BE" w:rsidP="00D508BE">
            <w:pPr>
              <w:pStyle w:val="TH"/>
              <w:rPr>
                <w:ins w:id="1851" w:author="Huawei-Yaping" w:date="2024-04-29T11:05:00Z"/>
              </w:rPr>
            </w:pPr>
            <w:ins w:id="1852"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1FBEC390" w14:textId="77777777" w:rsidR="00D508BE" w:rsidRPr="005A6D16" w:rsidRDefault="00D508BE" w:rsidP="00D508BE">
            <w:pPr>
              <w:pStyle w:val="TH"/>
              <w:rPr>
                <w:ins w:id="1853" w:author="Huawei-Yaping" w:date="2024-04-29T11:05:00Z"/>
              </w:rPr>
            </w:pPr>
            <w:ins w:id="1854" w:author="Huawei-Yaping" w:date="2024-04-29T11:05:00Z">
              <w:r w:rsidRPr="005A6D16">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461339E" w14:textId="77777777" w:rsidR="00D508BE" w:rsidRPr="005A6D16" w:rsidRDefault="00D508BE" w:rsidP="00D508BE">
            <w:pPr>
              <w:pStyle w:val="TH"/>
              <w:rPr>
                <w:ins w:id="1855" w:author="Huawei-Yaping" w:date="2024-04-29T11:05:00Z"/>
              </w:rPr>
            </w:pPr>
            <w:ins w:id="1856"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006191A" w14:textId="77777777" w:rsidR="00D508BE" w:rsidRPr="005A6D16" w:rsidRDefault="00D508BE" w:rsidP="00D508BE">
            <w:pPr>
              <w:pStyle w:val="TH"/>
              <w:rPr>
                <w:ins w:id="1857" w:author="Huawei-Yaping" w:date="2024-04-29T11:05:00Z"/>
              </w:rPr>
            </w:pPr>
            <w:ins w:id="1858" w:author="Huawei-Yaping" w:date="2024-04-29T11:05:00Z">
              <w:r w:rsidRPr="005A6D16">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4FDD915" w14:textId="77777777" w:rsidR="00D508BE" w:rsidRPr="005A6D16" w:rsidRDefault="00D508BE" w:rsidP="00D508BE">
            <w:pPr>
              <w:pStyle w:val="TH"/>
              <w:rPr>
                <w:ins w:id="1859" w:author="Huawei-Yaping" w:date="2024-04-29T11:05:00Z"/>
              </w:rPr>
            </w:pPr>
            <w:ins w:id="1860" w:author="Huawei-Yaping" w:date="2024-04-29T11:05:00Z">
              <w:r w:rsidRPr="005A6D16">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7DBDEA" w14:textId="77777777" w:rsidR="00D508BE" w:rsidRPr="005A6D16" w:rsidRDefault="00D508BE" w:rsidP="00D508BE">
            <w:pPr>
              <w:pStyle w:val="TH"/>
              <w:rPr>
                <w:ins w:id="1861" w:author="Huawei-Yaping" w:date="2024-04-29T11:05:00Z"/>
              </w:rPr>
            </w:pPr>
            <w:ins w:id="1862" w:author="Huawei-Yaping" w:date="2024-04-29T11:05:00Z">
              <w:r w:rsidRPr="005A6D16">
                <w:rPr>
                  <w:b w:val="0"/>
                </w:rPr>
                <w:t>UL5/DL1</w:t>
              </w:r>
            </w:ins>
          </w:p>
          <w:p w14:paraId="17EB9832" w14:textId="77777777" w:rsidR="00D508BE" w:rsidRPr="005A6D16" w:rsidRDefault="00D508BE" w:rsidP="00D508BE">
            <w:pPr>
              <w:pStyle w:val="TH"/>
              <w:rPr>
                <w:ins w:id="1863" w:author="Huawei-Yaping" w:date="2024-04-29T11:05:00Z"/>
              </w:rPr>
            </w:pPr>
            <w:ins w:id="1864" w:author="Huawei-Yaping" w:date="2024-04-29T11:05:00Z">
              <w:r w:rsidRPr="005A6D16">
                <w:rPr>
                  <w:b w:val="0"/>
                </w:rPr>
                <w:t>direct-hit</w:t>
              </w:r>
            </w:ins>
          </w:p>
        </w:tc>
      </w:tr>
      <w:tr w:rsidR="00D508BE" w:rsidRPr="005A6D16" w14:paraId="6296E55C" w14:textId="77777777" w:rsidTr="0037648B">
        <w:tblPrEx>
          <w:jc w:val="left"/>
        </w:tblPrEx>
        <w:trPr>
          <w:gridAfter w:val="1"/>
          <w:wAfter w:w="672" w:type="dxa"/>
          <w:trHeight w:val="300"/>
          <w:ins w:id="1865"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11CDD4EA" w14:textId="77777777" w:rsidR="00D508BE" w:rsidRPr="005A6D16" w:rsidRDefault="00D508BE" w:rsidP="00D508BE">
            <w:pPr>
              <w:pStyle w:val="TH"/>
              <w:rPr>
                <w:ins w:id="1866" w:author="Huawei-Yaping" w:date="2024-04-29T11:05:00Z"/>
              </w:rPr>
            </w:pPr>
            <w:ins w:id="1867" w:author="Huawei-Yaping" w:date="2024-04-29T11:05:00Z">
              <w:r w:rsidRPr="005A6D16">
                <w:rPr>
                  <w:b w:val="0"/>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6DD29A" w14:textId="77777777" w:rsidR="00D508BE" w:rsidRPr="005A6D16" w:rsidRDefault="00D508BE" w:rsidP="00D508BE">
            <w:pPr>
              <w:pStyle w:val="TH"/>
              <w:rPr>
                <w:ins w:id="1868" w:author="Huawei-Yaping" w:date="2024-04-29T11:05:00Z"/>
                <w:vertAlign w:val="superscript"/>
              </w:rPr>
            </w:pPr>
            <w:ins w:id="1869"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351D43" w14:textId="77777777" w:rsidR="00D508BE" w:rsidRPr="005A6D16" w:rsidRDefault="00D508BE" w:rsidP="00D508BE">
            <w:pPr>
              <w:pStyle w:val="TH"/>
              <w:rPr>
                <w:ins w:id="1870" w:author="Huawei-Yaping" w:date="2024-04-29T11:05:00Z"/>
              </w:rPr>
            </w:pPr>
            <w:ins w:id="1871"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B0597A" w14:textId="77777777" w:rsidR="00D508BE" w:rsidRPr="005A6D16" w:rsidRDefault="00D508BE" w:rsidP="00D508BE">
            <w:pPr>
              <w:pStyle w:val="TH"/>
              <w:rPr>
                <w:ins w:id="1872" w:author="Huawei-Yaping" w:date="2024-04-29T11:05:00Z"/>
              </w:rPr>
            </w:pPr>
            <w:ins w:id="1873"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08655166" w14:textId="77777777" w:rsidR="00D508BE" w:rsidRPr="005A6D16" w:rsidRDefault="00D508BE" w:rsidP="00D508BE">
            <w:pPr>
              <w:pStyle w:val="TH"/>
              <w:rPr>
                <w:ins w:id="1874" w:author="Huawei-Yaping" w:date="2024-04-29T11:05:00Z"/>
              </w:rPr>
            </w:pPr>
            <w:ins w:id="1875" w:author="Huawei-Yaping" w:date="2024-04-29T11:05:00Z">
              <w:r w:rsidRPr="005A6D16">
                <w:rPr>
                  <w:b w:val="0"/>
                </w:rPr>
                <w:t>20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1F072C0" w14:textId="77777777" w:rsidR="00D508BE" w:rsidRPr="005A6D16" w:rsidRDefault="00D508BE" w:rsidP="00D508BE">
            <w:pPr>
              <w:pStyle w:val="TH"/>
              <w:rPr>
                <w:ins w:id="1876" w:author="Huawei-Yaping" w:date="2024-04-29T11:05:00Z"/>
              </w:rPr>
            </w:pPr>
            <w:ins w:id="1877"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06EF3AB" w14:textId="77777777" w:rsidR="00D508BE" w:rsidRPr="005A6D16" w:rsidRDefault="00D508BE" w:rsidP="00D508BE">
            <w:pPr>
              <w:pStyle w:val="TH"/>
              <w:rPr>
                <w:ins w:id="1878" w:author="Huawei-Yaping" w:date="2024-04-29T11:05:00Z"/>
              </w:rPr>
            </w:pPr>
            <w:ins w:id="1879" w:author="Huawei-Yaping" w:date="2024-04-29T11:05:00Z">
              <w:r w:rsidRPr="005A6D16">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86ED5A" w14:textId="77777777" w:rsidR="00D508BE" w:rsidRPr="005A6D16" w:rsidRDefault="00D508BE" w:rsidP="00D508BE">
            <w:pPr>
              <w:pStyle w:val="TH"/>
              <w:rPr>
                <w:ins w:id="1880" w:author="Huawei-Yaping" w:date="2024-04-29T11:05:00Z"/>
              </w:rPr>
            </w:pPr>
            <w:ins w:id="1881" w:author="Huawei-Yaping" w:date="2024-04-29T11:05:00Z">
              <w:r w:rsidRPr="005A6D16">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4C9274" w14:textId="77777777" w:rsidR="00D508BE" w:rsidRPr="005A6D16" w:rsidRDefault="00D508BE" w:rsidP="00D508BE">
            <w:pPr>
              <w:pStyle w:val="TH"/>
              <w:rPr>
                <w:ins w:id="1882" w:author="Huawei-Yaping" w:date="2024-04-29T11:05:00Z"/>
              </w:rPr>
            </w:pPr>
            <w:ins w:id="1883" w:author="Huawei-Yaping" w:date="2024-04-29T11:05:00Z">
              <w:r w:rsidRPr="005A6D16">
                <w:rPr>
                  <w:b w:val="0"/>
                </w:rPr>
                <w:t>UL5/DL1</w:t>
              </w:r>
            </w:ins>
          </w:p>
          <w:p w14:paraId="3E9B3040" w14:textId="77777777" w:rsidR="00D508BE" w:rsidRPr="005A6D16" w:rsidRDefault="00D508BE" w:rsidP="00D508BE">
            <w:pPr>
              <w:pStyle w:val="TH"/>
              <w:rPr>
                <w:ins w:id="1884" w:author="Huawei-Yaping" w:date="2024-04-29T11:05:00Z"/>
              </w:rPr>
            </w:pPr>
            <w:ins w:id="1885" w:author="Huawei-Yaping" w:date="2024-04-29T11:05:00Z">
              <w:r w:rsidRPr="005A6D16">
                <w:rPr>
                  <w:b w:val="0"/>
                </w:rPr>
                <w:t>direct-hit</w:t>
              </w:r>
            </w:ins>
          </w:p>
        </w:tc>
      </w:tr>
      <w:tr w:rsidR="00D508BE" w:rsidRPr="005A6D16" w14:paraId="5D3FFBE8" w14:textId="77777777" w:rsidTr="0037648B">
        <w:tblPrEx>
          <w:jc w:val="left"/>
        </w:tblPrEx>
        <w:trPr>
          <w:gridAfter w:val="1"/>
          <w:wAfter w:w="672" w:type="dxa"/>
          <w:trHeight w:val="300"/>
          <w:ins w:id="1886"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51E9D9A8" w14:textId="77777777" w:rsidR="00D508BE" w:rsidRPr="005A6D16" w:rsidRDefault="00D508BE" w:rsidP="00D508BE">
            <w:pPr>
              <w:pStyle w:val="TH"/>
              <w:rPr>
                <w:ins w:id="1887" w:author="Huawei-Yaping" w:date="2024-04-29T11:05:00Z"/>
              </w:rPr>
            </w:pPr>
            <w:ins w:id="1888" w:author="Huawei-Yaping" w:date="2024-04-29T11:05:00Z">
              <w:r w:rsidRPr="005A6D16">
                <w:rPr>
                  <w:b w:val="0"/>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34FD6B4" w14:textId="77777777" w:rsidR="00D508BE" w:rsidRPr="005A6D16" w:rsidRDefault="00D508BE" w:rsidP="00D508BE">
            <w:pPr>
              <w:pStyle w:val="TH"/>
              <w:rPr>
                <w:ins w:id="1889" w:author="Huawei-Yaping" w:date="2024-04-29T11:05:00Z"/>
                <w:vertAlign w:val="superscript"/>
              </w:rPr>
            </w:pPr>
            <w:ins w:id="1890" w:author="Huawei-Yaping" w:date="2024-04-29T11:05: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EC749B" w14:textId="77777777" w:rsidR="00D508BE" w:rsidRPr="005A6D16" w:rsidRDefault="00D508BE" w:rsidP="00D508BE">
            <w:pPr>
              <w:pStyle w:val="TH"/>
              <w:rPr>
                <w:ins w:id="1891" w:author="Huawei-Yaping" w:date="2024-04-29T11:05:00Z"/>
              </w:rPr>
            </w:pPr>
            <w:ins w:id="1892"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2424783" w14:textId="77777777" w:rsidR="00D508BE" w:rsidRPr="005A6D16" w:rsidRDefault="00D508BE" w:rsidP="00D508BE">
            <w:pPr>
              <w:pStyle w:val="TH"/>
              <w:rPr>
                <w:ins w:id="1893" w:author="Huawei-Yaping" w:date="2024-04-29T11:05:00Z"/>
              </w:rPr>
            </w:pPr>
            <w:ins w:id="1894"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63BE20F6" w14:textId="77777777" w:rsidR="00D508BE" w:rsidRPr="005A6D16" w:rsidRDefault="00D508BE" w:rsidP="00D508BE">
            <w:pPr>
              <w:pStyle w:val="TH"/>
              <w:rPr>
                <w:ins w:id="1895" w:author="Huawei-Yaping" w:date="2024-04-29T11:05:00Z"/>
              </w:rPr>
            </w:pPr>
            <w:ins w:id="1896" w:author="Huawei-Yaping" w:date="2024-04-29T11:05:00Z">
              <w:r w:rsidRPr="005A6D16">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0037C4D" w14:textId="77777777" w:rsidR="00D508BE" w:rsidRPr="005A6D16" w:rsidRDefault="00D508BE" w:rsidP="00D508BE">
            <w:pPr>
              <w:pStyle w:val="TH"/>
              <w:rPr>
                <w:ins w:id="1897" w:author="Huawei-Yaping" w:date="2024-04-29T11:05:00Z"/>
              </w:rPr>
            </w:pPr>
            <w:ins w:id="1898"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0C43DE8" w14:textId="77777777" w:rsidR="00D508BE" w:rsidRPr="005A6D16" w:rsidRDefault="00D508BE" w:rsidP="00D508BE">
            <w:pPr>
              <w:pStyle w:val="TH"/>
              <w:rPr>
                <w:ins w:id="1899" w:author="Huawei-Yaping" w:date="2024-04-29T11:05:00Z"/>
              </w:rPr>
            </w:pPr>
            <w:ins w:id="1900" w:author="Huawei-Yaping" w:date="2024-04-29T11:05:00Z">
              <w:r w:rsidRPr="005A6D16">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387E65E" w14:textId="77777777" w:rsidR="00D508BE" w:rsidRPr="005A6D16" w:rsidRDefault="00D508BE" w:rsidP="00D508BE">
            <w:pPr>
              <w:pStyle w:val="TH"/>
              <w:rPr>
                <w:ins w:id="1901" w:author="Huawei-Yaping" w:date="2024-04-29T11:05:00Z"/>
              </w:rPr>
            </w:pPr>
            <w:ins w:id="1902" w:author="Huawei-Yaping" w:date="2024-04-29T11:05:00Z">
              <w:r w:rsidRPr="005A6D16">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F9D6C00" w14:textId="77777777" w:rsidR="00D508BE" w:rsidRPr="005A6D16" w:rsidRDefault="00D508BE" w:rsidP="00D508BE">
            <w:pPr>
              <w:pStyle w:val="TH"/>
              <w:rPr>
                <w:ins w:id="1903" w:author="Huawei-Yaping" w:date="2024-04-29T11:05:00Z"/>
              </w:rPr>
            </w:pPr>
            <w:ins w:id="1904" w:author="Huawei-Yaping" w:date="2024-04-29T11:05:00Z">
              <w:r w:rsidRPr="005A6D16">
                <w:rPr>
                  <w:b w:val="0"/>
                </w:rPr>
                <w:t>UL5/DL1</w:t>
              </w:r>
            </w:ins>
          </w:p>
          <w:p w14:paraId="5545439F" w14:textId="77777777" w:rsidR="00D508BE" w:rsidRPr="005A6D16" w:rsidRDefault="00D508BE" w:rsidP="00D508BE">
            <w:pPr>
              <w:pStyle w:val="TH"/>
              <w:rPr>
                <w:ins w:id="1905" w:author="Huawei-Yaping" w:date="2024-04-29T11:05:00Z"/>
              </w:rPr>
            </w:pPr>
            <w:ins w:id="1906" w:author="Huawei-Yaping" w:date="2024-04-29T11:05:00Z">
              <w:r w:rsidRPr="005A6D16">
                <w:rPr>
                  <w:b w:val="0"/>
                </w:rPr>
                <w:t>direct-hit</w:t>
              </w:r>
            </w:ins>
          </w:p>
        </w:tc>
      </w:tr>
      <w:tr w:rsidR="00D508BE" w:rsidRPr="005A6D16" w14:paraId="4CD4589A" w14:textId="77777777" w:rsidTr="0037648B">
        <w:tblPrEx>
          <w:jc w:val="left"/>
        </w:tblPrEx>
        <w:trPr>
          <w:gridAfter w:val="1"/>
          <w:wAfter w:w="672" w:type="dxa"/>
          <w:trHeight w:val="300"/>
          <w:ins w:id="190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7AAFE89E" w14:textId="77777777" w:rsidR="00D508BE" w:rsidRPr="005A6D16" w:rsidRDefault="00D508BE" w:rsidP="00D508BE">
            <w:pPr>
              <w:pStyle w:val="TH"/>
              <w:rPr>
                <w:ins w:id="1908" w:author="Huawei-Yaping" w:date="2024-04-29T11:05:00Z"/>
              </w:rPr>
            </w:pPr>
            <w:ins w:id="1909" w:author="Huawei-Yaping" w:date="2024-04-29T11:05:00Z">
              <w:r w:rsidRPr="005A6D16">
                <w:rPr>
                  <w:b w:val="0"/>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97BE079" w14:textId="77777777" w:rsidR="00D508BE" w:rsidRPr="005A6D16" w:rsidRDefault="00D508BE" w:rsidP="00D508BE">
            <w:pPr>
              <w:pStyle w:val="TH"/>
              <w:rPr>
                <w:ins w:id="1910" w:author="Huawei-Yaping" w:date="2024-04-29T11:05:00Z"/>
                <w:vertAlign w:val="superscript"/>
              </w:rPr>
            </w:pPr>
            <w:ins w:id="1911" w:author="Huawei-Yaping" w:date="2024-04-29T11:05: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05F4B2A" w14:textId="77777777" w:rsidR="00D508BE" w:rsidRPr="005A6D16" w:rsidRDefault="00D508BE" w:rsidP="00D508BE">
            <w:pPr>
              <w:pStyle w:val="TH"/>
              <w:rPr>
                <w:ins w:id="1912" w:author="Huawei-Yaping" w:date="2024-04-29T11:05:00Z"/>
              </w:rPr>
            </w:pPr>
            <w:ins w:id="1913"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2D34F7E" w14:textId="77777777" w:rsidR="00D508BE" w:rsidRPr="005A6D16" w:rsidRDefault="00D508BE" w:rsidP="00D508BE">
            <w:pPr>
              <w:pStyle w:val="TH"/>
              <w:rPr>
                <w:ins w:id="1914" w:author="Huawei-Yaping" w:date="2024-04-29T11:05:00Z"/>
              </w:rPr>
            </w:pPr>
            <w:ins w:id="1915"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F9D6852" w14:textId="77777777" w:rsidR="00D508BE" w:rsidRPr="005A6D16" w:rsidRDefault="00D508BE" w:rsidP="00D508BE">
            <w:pPr>
              <w:pStyle w:val="TH"/>
              <w:rPr>
                <w:ins w:id="1916" w:author="Huawei-Yaping" w:date="2024-04-29T11:05:00Z"/>
              </w:rPr>
            </w:pPr>
            <w:ins w:id="1917" w:author="Huawei-Yaping" w:date="2024-04-29T11:05:00Z">
              <w:r w:rsidRPr="005A6D16">
                <w:rPr>
                  <w:b w:val="0"/>
                </w:rPr>
                <w:t>20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4B7D993" w14:textId="77777777" w:rsidR="00D508BE" w:rsidRPr="005A6D16" w:rsidRDefault="00D508BE" w:rsidP="00D508BE">
            <w:pPr>
              <w:pStyle w:val="TH"/>
              <w:rPr>
                <w:ins w:id="1918" w:author="Huawei-Yaping" w:date="2024-04-29T11:05:00Z"/>
              </w:rPr>
            </w:pPr>
            <w:ins w:id="1919"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C229054" w14:textId="77777777" w:rsidR="00D508BE" w:rsidRPr="005A6D16" w:rsidRDefault="00D508BE" w:rsidP="00D508BE">
            <w:pPr>
              <w:pStyle w:val="TH"/>
              <w:rPr>
                <w:ins w:id="1920" w:author="Huawei-Yaping" w:date="2024-04-29T11:05:00Z"/>
              </w:rPr>
            </w:pPr>
            <w:ins w:id="1921" w:author="Huawei-Yaping" w:date="2024-04-29T11:05:00Z">
              <w:r w:rsidRPr="005A6D16">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507BBA3" w14:textId="77777777" w:rsidR="00D508BE" w:rsidRPr="005A6D16" w:rsidRDefault="00D508BE" w:rsidP="00D508BE">
            <w:pPr>
              <w:pStyle w:val="TH"/>
              <w:rPr>
                <w:ins w:id="1922" w:author="Huawei-Yaping" w:date="2024-04-29T11:05:00Z"/>
              </w:rPr>
            </w:pPr>
            <w:ins w:id="1923" w:author="Huawei-Yaping" w:date="2024-04-29T11:05:00Z">
              <w:r w:rsidRPr="005A6D16">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B61CE0" w14:textId="77777777" w:rsidR="00D508BE" w:rsidRPr="005A6D16" w:rsidRDefault="00D508BE" w:rsidP="00D508BE">
            <w:pPr>
              <w:pStyle w:val="TH"/>
              <w:rPr>
                <w:ins w:id="1924" w:author="Huawei-Yaping" w:date="2024-04-29T11:05:00Z"/>
              </w:rPr>
            </w:pPr>
            <w:ins w:id="1925" w:author="Huawei-Yaping" w:date="2024-04-29T11:05:00Z">
              <w:r w:rsidRPr="005A6D16">
                <w:rPr>
                  <w:b w:val="0"/>
                </w:rPr>
                <w:t>UL5/DL1</w:t>
              </w:r>
            </w:ins>
          </w:p>
          <w:p w14:paraId="397EB436" w14:textId="77777777" w:rsidR="00D508BE" w:rsidRPr="005A6D16" w:rsidRDefault="00D508BE" w:rsidP="00D508BE">
            <w:pPr>
              <w:pStyle w:val="TH"/>
              <w:rPr>
                <w:ins w:id="1926" w:author="Huawei-Yaping" w:date="2024-04-29T11:05:00Z"/>
              </w:rPr>
            </w:pPr>
            <w:ins w:id="1927" w:author="Huawei-Yaping" w:date="2024-04-29T11:05:00Z">
              <w:r w:rsidRPr="005A6D16">
                <w:rPr>
                  <w:b w:val="0"/>
                </w:rPr>
                <w:t>direct-hit</w:t>
              </w:r>
            </w:ins>
          </w:p>
        </w:tc>
      </w:tr>
      <w:tr w:rsidR="00D508BE" w:rsidRPr="005A6D16" w14:paraId="4B25CD7A" w14:textId="77777777" w:rsidTr="0037648B">
        <w:tblPrEx>
          <w:jc w:val="left"/>
        </w:tblPrEx>
        <w:trPr>
          <w:gridAfter w:val="1"/>
          <w:wAfter w:w="672" w:type="dxa"/>
          <w:trHeight w:val="300"/>
          <w:ins w:id="1928"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0957F5BF" w14:textId="77777777" w:rsidR="00D508BE" w:rsidRPr="005A6D16" w:rsidRDefault="00D508BE" w:rsidP="00D508BE">
            <w:pPr>
              <w:pStyle w:val="TH"/>
              <w:rPr>
                <w:ins w:id="1929" w:author="Huawei-Yaping" w:date="2024-04-29T11:05:00Z"/>
              </w:rPr>
            </w:pPr>
            <w:ins w:id="1930" w:author="Huawei-Yaping" w:date="2024-04-29T11:05:00Z">
              <w:r w:rsidRPr="005A6D16">
                <w:rPr>
                  <w:b w:val="0"/>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B6626" w14:textId="77777777" w:rsidR="00D508BE" w:rsidRPr="005A6D16" w:rsidRDefault="00D508BE" w:rsidP="00D508BE">
            <w:pPr>
              <w:pStyle w:val="TH"/>
              <w:rPr>
                <w:ins w:id="1931" w:author="Huawei-Yaping" w:date="2024-04-29T11:05:00Z"/>
                <w:vertAlign w:val="superscript"/>
              </w:rPr>
            </w:pPr>
            <w:ins w:id="1932"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0A7767" w14:textId="77777777" w:rsidR="00D508BE" w:rsidRPr="005A6D16" w:rsidRDefault="00D508BE" w:rsidP="00D508BE">
            <w:pPr>
              <w:pStyle w:val="TH"/>
              <w:rPr>
                <w:ins w:id="1933" w:author="Huawei-Yaping" w:date="2024-04-29T11:05:00Z"/>
              </w:rPr>
            </w:pPr>
            <w:ins w:id="1934"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937BB7" w14:textId="77777777" w:rsidR="00D508BE" w:rsidRPr="005A6D16" w:rsidRDefault="00D508BE" w:rsidP="00D508BE">
            <w:pPr>
              <w:pStyle w:val="TH"/>
              <w:rPr>
                <w:ins w:id="1935" w:author="Huawei-Yaping" w:date="2024-04-29T11:05:00Z"/>
              </w:rPr>
            </w:pPr>
            <w:ins w:id="1936"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17FDF865" w14:textId="77777777" w:rsidR="00D508BE" w:rsidRPr="005A6D16" w:rsidRDefault="00D508BE" w:rsidP="00D508BE">
            <w:pPr>
              <w:pStyle w:val="TH"/>
              <w:rPr>
                <w:ins w:id="1937" w:author="Huawei-Yaping" w:date="2024-04-29T11:05:00Z"/>
              </w:rPr>
            </w:pPr>
            <w:ins w:id="1938" w:author="Huawei-Yaping" w:date="2024-04-29T11:05:00Z">
              <w:r w:rsidRPr="005A6D16">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52EF72A" w14:textId="77777777" w:rsidR="00D508BE" w:rsidRPr="005A6D16" w:rsidRDefault="00D508BE" w:rsidP="00D508BE">
            <w:pPr>
              <w:pStyle w:val="TH"/>
              <w:rPr>
                <w:ins w:id="1939" w:author="Huawei-Yaping" w:date="2024-04-29T11:05:00Z"/>
              </w:rPr>
            </w:pPr>
            <w:ins w:id="1940"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5CCA9C5" w14:textId="77777777" w:rsidR="00D508BE" w:rsidRPr="005A6D16" w:rsidRDefault="00D508BE" w:rsidP="00D508BE">
            <w:pPr>
              <w:pStyle w:val="TH"/>
              <w:rPr>
                <w:ins w:id="1941" w:author="Huawei-Yaping" w:date="2024-04-29T11:05:00Z"/>
              </w:rPr>
            </w:pPr>
            <w:ins w:id="1942" w:author="Huawei-Yaping" w:date="2024-04-29T11:05:00Z">
              <w:r w:rsidRPr="005A6D16">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99EE84" w14:textId="77777777" w:rsidR="00D508BE" w:rsidRPr="005A6D16" w:rsidRDefault="00D508BE" w:rsidP="00D508BE">
            <w:pPr>
              <w:pStyle w:val="TH"/>
              <w:rPr>
                <w:ins w:id="1943" w:author="Huawei-Yaping" w:date="2024-04-29T11:05:00Z"/>
              </w:rPr>
            </w:pPr>
            <w:ins w:id="1944" w:author="Huawei-Yaping" w:date="2024-04-29T11:05:00Z">
              <w:r w:rsidRPr="005A6D16">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76012D8" w14:textId="77777777" w:rsidR="00D508BE" w:rsidRPr="005A6D16" w:rsidRDefault="00D508BE" w:rsidP="00D508BE">
            <w:pPr>
              <w:pStyle w:val="TH"/>
              <w:rPr>
                <w:ins w:id="1945" w:author="Huawei-Yaping" w:date="2024-04-29T11:05:00Z"/>
              </w:rPr>
            </w:pPr>
            <w:ins w:id="1946" w:author="Huawei-Yaping" w:date="2024-04-29T11:05:00Z">
              <w:r w:rsidRPr="005A6D16">
                <w:rPr>
                  <w:b w:val="0"/>
                </w:rPr>
                <w:t>UL5/DL1</w:t>
              </w:r>
            </w:ins>
          </w:p>
          <w:p w14:paraId="3BBFE0F4" w14:textId="77777777" w:rsidR="00D508BE" w:rsidRPr="005A6D16" w:rsidRDefault="00D508BE" w:rsidP="00D508BE">
            <w:pPr>
              <w:pStyle w:val="TH"/>
              <w:rPr>
                <w:ins w:id="1947" w:author="Huawei-Yaping" w:date="2024-04-29T11:05:00Z"/>
              </w:rPr>
            </w:pPr>
            <w:ins w:id="1948" w:author="Huawei-Yaping" w:date="2024-04-29T11:05:00Z">
              <w:r w:rsidRPr="005A6D16">
                <w:rPr>
                  <w:b w:val="0"/>
                </w:rPr>
                <w:t>direct-hit</w:t>
              </w:r>
            </w:ins>
          </w:p>
        </w:tc>
      </w:tr>
      <w:tr w:rsidR="00D508BE" w:rsidRPr="005A6D16" w14:paraId="1689FCFA" w14:textId="77777777" w:rsidTr="0037648B">
        <w:tblPrEx>
          <w:jc w:val="left"/>
        </w:tblPrEx>
        <w:trPr>
          <w:gridAfter w:val="1"/>
          <w:wAfter w:w="672" w:type="dxa"/>
          <w:trHeight w:val="300"/>
          <w:ins w:id="1949"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04489D30" w14:textId="77777777" w:rsidR="00D508BE" w:rsidRPr="005A6D16" w:rsidRDefault="00D508BE" w:rsidP="00D508BE">
            <w:pPr>
              <w:pStyle w:val="TH"/>
              <w:rPr>
                <w:ins w:id="1950" w:author="Huawei-Yaping" w:date="2024-04-29T11:05:00Z"/>
              </w:rPr>
            </w:pPr>
            <w:ins w:id="1951" w:author="Huawei-Yaping" w:date="2024-04-29T11:05:00Z">
              <w:r w:rsidRPr="005A6D16">
                <w:rPr>
                  <w:b w:val="0"/>
                </w:rPr>
                <w:t>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C2E212" w14:textId="77777777" w:rsidR="00D508BE" w:rsidRPr="005A6D16" w:rsidRDefault="00D508BE" w:rsidP="00D508BE">
            <w:pPr>
              <w:pStyle w:val="TH"/>
              <w:rPr>
                <w:ins w:id="1952" w:author="Huawei-Yaping" w:date="2024-04-29T11:05:00Z"/>
                <w:vertAlign w:val="superscript"/>
              </w:rPr>
            </w:pPr>
            <w:ins w:id="1953"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67D01C" w14:textId="77777777" w:rsidR="00D508BE" w:rsidRPr="005A6D16" w:rsidRDefault="00D508BE" w:rsidP="00D508BE">
            <w:pPr>
              <w:pStyle w:val="TH"/>
              <w:rPr>
                <w:ins w:id="1954" w:author="Huawei-Yaping" w:date="2024-04-29T11:05:00Z"/>
              </w:rPr>
            </w:pPr>
            <w:ins w:id="1955"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A7C0E0" w14:textId="77777777" w:rsidR="00D508BE" w:rsidRPr="005A6D16" w:rsidRDefault="00D508BE" w:rsidP="00D508BE">
            <w:pPr>
              <w:pStyle w:val="TH"/>
              <w:rPr>
                <w:ins w:id="1956" w:author="Huawei-Yaping" w:date="2024-04-29T11:05:00Z"/>
              </w:rPr>
            </w:pPr>
            <w:ins w:id="1957"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A9F3135" w14:textId="77777777" w:rsidR="00D508BE" w:rsidRPr="005A6D16" w:rsidRDefault="00D508BE" w:rsidP="00D508BE">
            <w:pPr>
              <w:pStyle w:val="TH"/>
              <w:rPr>
                <w:ins w:id="1958" w:author="Huawei-Yaping" w:date="2024-04-29T11:05:00Z"/>
              </w:rPr>
            </w:pPr>
            <w:ins w:id="1959" w:author="Huawei-Yaping" w:date="2024-04-29T11:05:00Z">
              <w:r w:rsidRPr="005A6D16">
                <w:rPr>
                  <w:b w:val="0"/>
                </w:rPr>
                <w:t>20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82FA44F" w14:textId="77777777" w:rsidR="00D508BE" w:rsidRPr="005A6D16" w:rsidRDefault="00D508BE" w:rsidP="00D508BE">
            <w:pPr>
              <w:pStyle w:val="TH"/>
              <w:rPr>
                <w:ins w:id="1960" w:author="Huawei-Yaping" w:date="2024-04-29T11:05:00Z"/>
              </w:rPr>
            </w:pPr>
            <w:ins w:id="1961"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6BF2D4F" w14:textId="77777777" w:rsidR="00D508BE" w:rsidRPr="005A6D16" w:rsidRDefault="00D508BE" w:rsidP="00D508BE">
            <w:pPr>
              <w:pStyle w:val="TH"/>
              <w:rPr>
                <w:ins w:id="1962" w:author="Huawei-Yaping" w:date="2024-04-29T11:05:00Z"/>
              </w:rPr>
            </w:pPr>
            <w:ins w:id="1963" w:author="Huawei-Yaping" w:date="2024-04-29T11:05:00Z">
              <w:r w:rsidRPr="005A6D16">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3A1BE6" w14:textId="77777777" w:rsidR="00D508BE" w:rsidRPr="005A6D16" w:rsidRDefault="00D508BE" w:rsidP="00D508BE">
            <w:pPr>
              <w:pStyle w:val="TH"/>
              <w:rPr>
                <w:ins w:id="1964" w:author="Huawei-Yaping" w:date="2024-04-29T11:05:00Z"/>
              </w:rPr>
            </w:pPr>
            <w:ins w:id="1965" w:author="Huawei-Yaping" w:date="2024-04-29T11:05:00Z">
              <w:r w:rsidRPr="005A6D16">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4D051E" w14:textId="77777777" w:rsidR="00D508BE" w:rsidRPr="005A6D16" w:rsidRDefault="00D508BE" w:rsidP="00D508BE">
            <w:pPr>
              <w:pStyle w:val="TH"/>
              <w:rPr>
                <w:ins w:id="1966" w:author="Huawei-Yaping" w:date="2024-04-29T11:05:00Z"/>
              </w:rPr>
            </w:pPr>
            <w:ins w:id="1967" w:author="Huawei-Yaping" w:date="2024-04-29T11:05:00Z">
              <w:r w:rsidRPr="005A6D16">
                <w:rPr>
                  <w:b w:val="0"/>
                </w:rPr>
                <w:t>UL5/DL1</w:t>
              </w:r>
            </w:ins>
          </w:p>
          <w:p w14:paraId="1CCA4371" w14:textId="77777777" w:rsidR="00D508BE" w:rsidRPr="005A6D16" w:rsidRDefault="00D508BE" w:rsidP="00D508BE">
            <w:pPr>
              <w:pStyle w:val="TH"/>
              <w:rPr>
                <w:ins w:id="1968" w:author="Huawei-Yaping" w:date="2024-04-29T11:05:00Z"/>
              </w:rPr>
            </w:pPr>
            <w:ins w:id="1969" w:author="Huawei-Yaping" w:date="2024-04-29T11:05:00Z">
              <w:r w:rsidRPr="005A6D16">
                <w:rPr>
                  <w:b w:val="0"/>
                </w:rPr>
                <w:t>direct-hit</w:t>
              </w:r>
            </w:ins>
          </w:p>
        </w:tc>
      </w:tr>
      <w:tr w:rsidR="00D508BE" w:rsidRPr="005A6D16" w14:paraId="5FAA4CB2" w14:textId="77777777" w:rsidTr="0037648B">
        <w:tblPrEx>
          <w:jc w:val="left"/>
        </w:tblPrEx>
        <w:trPr>
          <w:gridAfter w:val="1"/>
          <w:wAfter w:w="672" w:type="dxa"/>
          <w:trHeight w:val="300"/>
          <w:ins w:id="1970"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6BABBC4" w14:textId="77777777" w:rsidR="00D508BE" w:rsidRPr="005A6D16" w:rsidRDefault="00D508BE" w:rsidP="00D508BE">
            <w:pPr>
              <w:pStyle w:val="TH"/>
              <w:rPr>
                <w:ins w:id="1971" w:author="Huawei-Yaping" w:date="2024-04-29T11:05:00Z"/>
              </w:rPr>
            </w:pPr>
            <w:ins w:id="1972" w:author="Huawei-Yaping" w:date="2024-04-29T11:05:00Z">
              <w:r w:rsidRPr="005A6D16">
                <w:rPr>
                  <w:b w:val="0"/>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C229D8" w14:textId="77777777" w:rsidR="00D508BE" w:rsidRPr="005A6D16" w:rsidRDefault="00D508BE" w:rsidP="00D508BE">
            <w:pPr>
              <w:pStyle w:val="TH"/>
              <w:rPr>
                <w:ins w:id="1973" w:author="Huawei-Yaping" w:date="2024-04-29T11:05:00Z"/>
                <w:vertAlign w:val="superscript"/>
              </w:rPr>
            </w:pPr>
            <w:ins w:id="1974"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CBFC91" w14:textId="77777777" w:rsidR="00D508BE" w:rsidRPr="005A6D16" w:rsidRDefault="00D508BE" w:rsidP="00D508BE">
            <w:pPr>
              <w:pStyle w:val="TH"/>
              <w:rPr>
                <w:ins w:id="1975" w:author="Huawei-Yaping" w:date="2024-04-29T11:05:00Z"/>
              </w:rPr>
            </w:pPr>
            <w:ins w:id="1976"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A509E3" w14:textId="77777777" w:rsidR="00D508BE" w:rsidRPr="005A6D16" w:rsidRDefault="00D508BE" w:rsidP="00D508BE">
            <w:pPr>
              <w:pStyle w:val="TH"/>
              <w:rPr>
                <w:ins w:id="1977" w:author="Huawei-Yaping" w:date="2024-04-29T11:05:00Z"/>
              </w:rPr>
            </w:pPr>
            <w:ins w:id="1978"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717920AE" w14:textId="77777777" w:rsidR="00D508BE" w:rsidRPr="005A6D16" w:rsidRDefault="00D508BE" w:rsidP="00D508BE">
            <w:pPr>
              <w:pStyle w:val="TH"/>
              <w:rPr>
                <w:ins w:id="1979" w:author="Huawei-Yaping" w:date="2024-04-29T11:05:00Z"/>
              </w:rPr>
            </w:pPr>
            <w:ins w:id="1980" w:author="Huawei-Yaping" w:date="2024-04-29T11:05:00Z">
              <w:r w:rsidRPr="005A6D16">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EE79D89" w14:textId="77777777" w:rsidR="00D508BE" w:rsidRPr="005A6D16" w:rsidRDefault="00D508BE" w:rsidP="00D508BE">
            <w:pPr>
              <w:pStyle w:val="TH"/>
              <w:rPr>
                <w:ins w:id="1981" w:author="Huawei-Yaping" w:date="2024-04-29T11:05:00Z"/>
              </w:rPr>
            </w:pPr>
            <w:ins w:id="1982"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6936105" w14:textId="77777777" w:rsidR="00D508BE" w:rsidRPr="005A6D16" w:rsidRDefault="00D508BE" w:rsidP="00D508BE">
            <w:pPr>
              <w:pStyle w:val="TH"/>
              <w:rPr>
                <w:ins w:id="1983" w:author="Huawei-Yaping" w:date="2024-04-29T11:05:00Z"/>
              </w:rPr>
            </w:pPr>
            <w:ins w:id="1984" w:author="Huawei-Yaping" w:date="2024-04-29T11:05:00Z">
              <w:r w:rsidRPr="005A6D16">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EFDC4E5" w14:textId="77777777" w:rsidR="00D508BE" w:rsidRPr="005A6D16" w:rsidRDefault="00D508BE" w:rsidP="00D508BE">
            <w:pPr>
              <w:pStyle w:val="TH"/>
              <w:rPr>
                <w:ins w:id="1985" w:author="Huawei-Yaping" w:date="2024-04-29T11:05:00Z"/>
              </w:rPr>
            </w:pPr>
            <w:ins w:id="1986" w:author="Huawei-Yaping" w:date="2024-04-29T11:05:00Z">
              <w:r w:rsidRPr="005A6D16">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8777B5A" w14:textId="77777777" w:rsidR="00D508BE" w:rsidRPr="005A6D16" w:rsidRDefault="00D508BE" w:rsidP="00D508BE">
            <w:pPr>
              <w:pStyle w:val="TH"/>
              <w:rPr>
                <w:ins w:id="1987" w:author="Huawei-Yaping" w:date="2024-04-29T11:05:00Z"/>
              </w:rPr>
            </w:pPr>
            <w:ins w:id="1988" w:author="Huawei-Yaping" w:date="2024-04-29T11:05:00Z">
              <w:r w:rsidRPr="005A6D16">
                <w:rPr>
                  <w:b w:val="0"/>
                </w:rPr>
                <w:t>UL5/DL1</w:t>
              </w:r>
            </w:ins>
          </w:p>
          <w:p w14:paraId="4AC416C4" w14:textId="77777777" w:rsidR="00D508BE" w:rsidRPr="005A6D16" w:rsidRDefault="00D508BE" w:rsidP="00D508BE">
            <w:pPr>
              <w:pStyle w:val="TH"/>
              <w:rPr>
                <w:ins w:id="1989" w:author="Huawei-Yaping" w:date="2024-04-29T11:05:00Z"/>
              </w:rPr>
            </w:pPr>
            <w:ins w:id="1990" w:author="Huawei-Yaping" w:date="2024-04-29T11:05:00Z">
              <w:r w:rsidRPr="005A6D16">
                <w:rPr>
                  <w:b w:val="0"/>
                </w:rPr>
                <w:t>direct-hit</w:t>
              </w:r>
            </w:ins>
          </w:p>
        </w:tc>
      </w:tr>
      <w:tr w:rsidR="00D508BE" w:rsidRPr="005A6D16" w14:paraId="4F80F5A1" w14:textId="77777777" w:rsidTr="0037648B">
        <w:tblPrEx>
          <w:jc w:val="left"/>
        </w:tblPrEx>
        <w:trPr>
          <w:gridAfter w:val="1"/>
          <w:wAfter w:w="672" w:type="dxa"/>
          <w:trHeight w:val="300"/>
          <w:ins w:id="1991"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234D2D4B" w14:textId="77777777" w:rsidR="00D508BE" w:rsidRPr="005A6D16" w:rsidRDefault="00D508BE" w:rsidP="00D508BE">
            <w:pPr>
              <w:pStyle w:val="TH"/>
              <w:rPr>
                <w:ins w:id="1992" w:author="Huawei-Yaping" w:date="2024-04-29T11:05:00Z"/>
              </w:rPr>
            </w:pPr>
            <w:ins w:id="1993" w:author="Huawei-Yaping" w:date="2024-04-29T11:05:00Z">
              <w:r w:rsidRPr="005A6D16">
                <w:rPr>
                  <w:b w:val="0"/>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CF6DE9" w14:textId="77777777" w:rsidR="00D508BE" w:rsidRPr="005A6D16" w:rsidRDefault="00D508BE" w:rsidP="00D508BE">
            <w:pPr>
              <w:pStyle w:val="TH"/>
              <w:rPr>
                <w:ins w:id="1994" w:author="Huawei-Yaping" w:date="2024-04-29T11:05:00Z"/>
                <w:vertAlign w:val="superscript"/>
              </w:rPr>
            </w:pPr>
            <w:ins w:id="1995"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B8716A" w14:textId="77777777" w:rsidR="00D508BE" w:rsidRPr="005A6D16" w:rsidRDefault="00D508BE" w:rsidP="00D508BE">
            <w:pPr>
              <w:pStyle w:val="TH"/>
              <w:rPr>
                <w:ins w:id="1996" w:author="Huawei-Yaping" w:date="2024-04-29T11:05:00Z"/>
              </w:rPr>
            </w:pPr>
            <w:ins w:id="1997"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E3CD52" w14:textId="77777777" w:rsidR="00D508BE" w:rsidRPr="005A6D16" w:rsidRDefault="00D508BE" w:rsidP="00D508BE">
            <w:pPr>
              <w:pStyle w:val="TH"/>
              <w:rPr>
                <w:ins w:id="1998" w:author="Huawei-Yaping" w:date="2024-04-29T11:05:00Z"/>
              </w:rPr>
            </w:pPr>
            <w:ins w:id="1999"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E488626" w14:textId="77777777" w:rsidR="00D508BE" w:rsidRPr="005A6D16" w:rsidRDefault="00D508BE" w:rsidP="00D508BE">
            <w:pPr>
              <w:pStyle w:val="TH"/>
              <w:rPr>
                <w:ins w:id="2000" w:author="Huawei-Yaping" w:date="2024-04-29T11:05:00Z"/>
              </w:rPr>
            </w:pPr>
            <w:ins w:id="2001" w:author="Huawei-Yaping" w:date="2024-04-29T11:05:00Z">
              <w:r w:rsidRPr="005A6D16">
                <w:rPr>
                  <w:b w:val="0"/>
                </w:rPr>
                <w:t>15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F4F44F6" w14:textId="77777777" w:rsidR="00D508BE" w:rsidRPr="005A6D16" w:rsidRDefault="00D508BE" w:rsidP="00D508BE">
            <w:pPr>
              <w:pStyle w:val="TH"/>
              <w:rPr>
                <w:ins w:id="2002" w:author="Huawei-Yaping" w:date="2024-04-29T11:05:00Z"/>
              </w:rPr>
            </w:pPr>
            <w:ins w:id="2003"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F154D16" w14:textId="77777777" w:rsidR="00D508BE" w:rsidRPr="005A6D16" w:rsidRDefault="00D508BE" w:rsidP="00D508BE">
            <w:pPr>
              <w:pStyle w:val="TH"/>
              <w:rPr>
                <w:ins w:id="2004" w:author="Huawei-Yaping" w:date="2024-04-29T11:05:00Z"/>
              </w:rPr>
            </w:pPr>
            <w:ins w:id="2005" w:author="Huawei-Yaping" w:date="2024-04-29T11:05:00Z">
              <w:r w:rsidRPr="005A6D16">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3B15EB" w14:textId="77777777" w:rsidR="00D508BE" w:rsidRPr="005A6D16" w:rsidRDefault="00D508BE" w:rsidP="00D508BE">
            <w:pPr>
              <w:pStyle w:val="TH"/>
              <w:rPr>
                <w:ins w:id="2006" w:author="Huawei-Yaping" w:date="2024-04-29T11:05:00Z"/>
              </w:rPr>
            </w:pPr>
            <w:ins w:id="2007" w:author="Huawei-Yaping" w:date="2024-04-29T11:05:00Z">
              <w:r w:rsidRPr="005A6D16">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C49272" w14:textId="77777777" w:rsidR="00D508BE" w:rsidRPr="005A6D16" w:rsidRDefault="00D508BE" w:rsidP="00D508BE">
            <w:pPr>
              <w:pStyle w:val="TH"/>
              <w:rPr>
                <w:ins w:id="2008" w:author="Huawei-Yaping" w:date="2024-04-29T11:05:00Z"/>
              </w:rPr>
            </w:pPr>
            <w:ins w:id="2009" w:author="Huawei-Yaping" w:date="2024-04-29T11:05:00Z">
              <w:r w:rsidRPr="005A6D16">
                <w:rPr>
                  <w:b w:val="0"/>
                </w:rPr>
                <w:t>UL5/DL1</w:t>
              </w:r>
            </w:ins>
          </w:p>
          <w:p w14:paraId="7832CA1F" w14:textId="77777777" w:rsidR="00D508BE" w:rsidRPr="005A6D16" w:rsidRDefault="00D508BE" w:rsidP="00D508BE">
            <w:pPr>
              <w:pStyle w:val="TH"/>
              <w:rPr>
                <w:ins w:id="2010" w:author="Huawei-Yaping" w:date="2024-04-29T11:05:00Z"/>
              </w:rPr>
            </w:pPr>
            <w:ins w:id="2011" w:author="Huawei-Yaping" w:date="2024-04-29T11:05:00Z">
              <w:r w:rsidRPr="005A6D16">
                <w:rPr>
                  <w:b w:val="0"/>
                </w:rPr>
                <w:t>direct-hit</w:t>
              </w:r>
            </w:ins>
          </w:p>
        </w:tc>
      </w:tr>
      <w:tr w:rsidR="00D508BE" w:rsidRPr="005A6D16" w14:paraId="6C2E6BEA" w14:textId="77777777" w:rsidTr="0037648B">
        <w:tblPrEx>
          <w:jc w:val="left"/>
        </w:tblPrEx>
        <w:trPr>
          <w:gridAfter w:val="1"/>
          <w:wAfter w:w="672" w:type="dxa"/>
          <w:trHeight w:val="300"/>
          <w:ins w:id="2012"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215C10C2" w14:textId="77777777" w:rsidR="00D508BE" w:rsidRPr="005A6D16" w:rsidRDefault="00D508BE" w:rsidP="00D508BE">
            <w:pPr>
              <w:pStyle w:val="TH"/>
              <w:rPr>
                <w:ins w:id="2013" w:author="Huawei-Yaping" w:date="2024-04-29T11:05:00Z"/>
              </w:rPr>
            </w:pPr>
            <w:ins w:id="2014" w:author="Huawei-Yaping" w:date="2024-04-29T11:05:00Z">
              <w:r w:rsidRPr="005A6D16">
                <w:rPr>
                  <w:b w:val="0"/>
                </w:rPr>
                <w:t>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FBB233" w14:textId="77777777" w:rsidR="00D508BE" w:rsidRPr="005A6D16" w:rsidRDefault="00D508BE" w:rsidP="00D508BE">
            <w:pPr>
              <w:pStyle w:val="TH"/>
              <w:rPr>
                <w:ins w:id="2015" w:author="Huawei-Yaping" w:date="2024-04-29T11:05:00Z"/>
                <w:vertAlign w:val="superscript"/>
              </w:rPr>
            </w:pPr>
            <w:ins w:id="2016"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F0328E" w14:textId="77777777" w:rsidR="00D508BE" w:rsidRPr="005A6D16" w:rsidRDefault="00D508BE" w:rsidP="00D508BE">
            <w:pPr>
              <w:pStyle w:val="TH"/>
              <w:rPr>
                <w:ins w:id="2017" w:author="Huawei-Yaping" w:date="2024-04-29T11:05:00Z"/>
              </w:rPr>
            </w:pPr>
            <w:ins w:id="2018"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D05E3C" w14:textId="77777777" w:rsidR="00D508BE" w:rsidRPr="005A6D16" w:rsidRDefault="00D508BE" w:rsidP="00D508BE">
            <w:pPr>
              <w:pStyle w:val="TH"/>
              <w:rPr>
                <w:ins w:id="2019" w:author="Huawei-Yaping" w:date="2024-04-29T11:05:00Z"/>
              </w:rPr>
            </w:pPr>
            <w:ins w:id="2020"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ABBE5CF" w14:textId="77777777" w:rsidR="00D508BE" w:rsidRPr="005A6D16" w:rsidRDefault="00D508BE" w:rsidP="00D508BE">
            <w:pPr>
              <w:pStyle w:val="TH"/>
              <w:rPr>
                <w:ins w:id="2021" w:author="Huawei-Yaping" w:date="2024-04-29T11:05:00Z"/>
              </w:rPr>
            </w:pPr>
            <w:ins w:id="2022" w:author="Huawei-Yaping" w:date="2024-04-29T11:05:00Z">
              <w:r w:rsidRPr="005A6D16">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56C1103" w14:textId="77777777" w:rsidR="00D508BE" w:rsidRPr="005A6D16" w:rsidRDefault="00D508BE" w:rsidP="00D508BE">
            <w:pPr>
              <w:pStyle w:val="TH"/>
              <w:rPr>
                <w:ins w:id="2023" w:author="Huawei-Yaping" w:date="2024-04-29T11:05:00Z"/>
              </w:rPr>
            </w:pPr>
            <w:ins w:id="2024"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DD57FA0" w14:textId="77777777" w:rsidR="00D508BE" w:rsidRPr="005A6D16" w:rsidRDefault="00D508BE" w:rsidP="00D508BE">
            <w:pPr>
              <w:pStyle w:val="TH"/>
              <w:rPr>
                <w:ins w:id="2025" w:author="Huawei-Yaping" w:date="2024-04-29T11:05:00Z"/>
              </w:rPr>
            </w:pPr>
            <w:ins w:id="2026" w:author="Huawei-Yaping" w:date="2024-04-29T11:05:00Z">
              <w:r w:rsidRPr="005A6D16">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28DE74D" w14:textId="77777777" w:rsidR="00D508BE" w:rsidRPr="005A6D16" w:rsidRDefault="00D508BE" w:rsidP="00D508BE">
            <w:pPr>
              <w:pStyle w:val="TH"/>
              <w:rPr>
                <w:ins w:id="2027" w:author="Huawei-Yaping" w:date="2024-04-29T11:05:00Z"/>
              </w:rPr>
            </w:pPr>
            <w:ins w:id="2028" w:author="Huawei-Yaping" w:date="2024-04-29T11:05:00Z">
              <w:r w:rsidRPr="005A6D16">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EF6E6E" w14:textId="77777777" w:rsidR="00D508BE" w:rsidRPr="005A6D16" w:rsidRDefault="00D508BE" w:rsidP="00D508BE">
            <w:pPr>
              <w:pStyle w:val="TH"/>
              <w:rPr>
                <w:ins w:id="2029" w:author="Huawei-Yaping" w:date="2024-04-29T11:05:00Z"/>
              </w:rPr>
            </w:pPr>
            <w:ins w:id="2030" w:author="Huawei-Yaping" w:date="2024-04-29T11:05:00Z">
              <w:r w:rsidRPr="005A6D16">
                <w:rPr>
                  <w:b w:val="0"/>
                </w:rPr>
                <w:t>UL5/DL1</w:t>
              </w:r>
            </w:ins>
          </w:p>
          <w:p w14:paraId="246C5CBC" w14:textId="77777777" w:rsidR="00D508BE" w:rsidRPr="005A6D16" w:rsidRDefault="00D508BE" w:rsidP="00D508BE">
            <w:pPr>
              <w:pStyle w:val="TH"/>
              <w:rPr>
                <w:ins w:id="2031" w:author="Huawei-Yaping" w:date="2024-04-29T11:05:00Z"/>
              </w:rPr>
            </w:pPr>
            <w:ins w:id="2032" w:author="Huawei-Yaping" w:date="2024-04-29T11:05:00Z">
              <w:r w:rsidRPr="005A6D16">
                <w:rPr>
                  <w:b w:val="0"/>
                </w:rPr>
                <w:t>direct-hit</w:t>
              </w:r>
            </w:ins>
          </w:p>
        </w:tc>
      </w:tr>
      <w:tr w:rsidR="00D508BE" w:rsidRPr="005A6D16" w14:paraId="03E36A8E" w14:textId="77777777" w:rsidTr="0037648B">
        <w:tblPrEx>
          <w:jc w:val="left"/>
        </w:tblPrEx>
        <w:trPr>
          <w:gridAfter w:val="1"/>
          <w:wAfter w:w="672" w:type="dxa"/>
          <w:trHeight w:val="300"/>
          <w:ins w:id="2033"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4BEEE51F" w14:textId="77777777" w:rsidR="00D508BE" w:rsidRPr="005A6D16" w:rsidRDefault="00D508BE" w:rsidP="00D508BE">
            <w:pPr>
              <w:pStyle w:val="TH"/>
              <w:rPr>
                <w:ins w:id="2034" w:author="Huawei-Yaping" w:date="2024-04-29T11:05:00Z"/>
              </w:rPr>
            </w:pPr>
            <w:ins w:id="2035" w:author="Huawei-Yaping" w:date="2024-04-29T11:05:00Z">
              <w:r w:rsidRPr="005A6D16">
                <w:rPr>
                  <w:b w:val="0"/>
                </w:rPr>
                <w:t>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D8AC82" w14:textId="77777777" w:rsidR="00D508BE" w:rsidRPr="005A6D16" w:rsidRDefault="00D508BE" w:rsidP="00D508BE">
            <w:pPr>
              <w:pStyle w:val="TH"/>
              <w:rPr>
                <w:ins w:id="2036" w:author="Huawei-Yaping" w:date="2024-04-29T11:05:00Z"/>
                <w:vertAlign w:val="superscript"/>
              </w:rPr>
            </w:pPr>
            <w:ins w:id="2037"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5EAD53" w14:textId="77777777" w:rsidR="00D508BE" w:rsidRPr="005A6D16" w:rsidRDefault="00D508BE" w:rsidP="00D508BE">
            <w:pPr>
              <w:pStyle w:val="TH"/>
              <w:rPr>
                <w:ins w:id="2038" w:author="Huawei-Yaping" w:date="2024-04-29T11:05:00Z"/>
              </w:rPr>
            </w:pPr>
            <w:ins w:id="2039"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2C288A" w14:textId="77777777" w:rsidR="00D508BE" w:rsidRPr="005A6D16" w:rsidRDefault="00D508BE" w:rsidP="00D508BE">
            <w:pPr>
              <w:pStyle w:val="TH"/>
              <w:rPr>
                <w:ins w:id="2040" w:author="Huawei-Yaping" w:date="2024-04-29T11:05:00Z"/>
              </w:rPr>
            </w:pPr>
            <w:ins w:id="2041"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211BF261" w14:textId="77777777" w:rsidR="00D508BE" w:rsidRPr="005A6D16" w:rsidRDefault="00D508BE" w:rsidP="00D508BE">
            <w:pPr>
              <w:pStyle w:val="TH"/>
              <w:rPr>
                <w:ins w:id="2042" w:author="Huawei-Yaping" w:date="2024-04-29T11:05:00Z"/>
              </w:rPr>
            </w:pPr>
            <w:ins w:id="2043"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82E2836" w14:textId="77777777" w:rsidR="00D508BE" w:rsidRPr="005A6D16" w:rsidRDefault="00D508BE" w:rsidP="00D508BE">
            <w:pPr>
              <w:pStyle w:val="TH"/>
              <w:rPr>
                <w:ins w:id="2044" w:author="Huawei-Yaping" w:date="2024-04-29T11:05:00Z"/>
              </w:rPr>
            </w:pPr>
            <w:ins w:id="2045"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DC98991" w14:textId="77777777" w:rsidR="00D508BE" w:rsidRPr="005A6D16" w:rsidRDefault="00D508BE" w:rsidP="00D508BE">
            <w:pPr>
              <w:pStyle w:val="TH"/>
              <w:rPr>
                <w:ins w:id="2046" w:author="Huawei-Yaping" w:date="2024-04-29T11:05:00Z"/>
              </w:rPr>
            </w:pPr>
            <w:ins w:id="2047" w:author="Huawei-Yaping" w:date="2024-04-29T11:05:00Z">
              <w:r w:rsidRPr="005A6D16">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7AF535F" w14:textId="77777777" w:rsidR="00D508BE" w:rsidRPr="005A6D16" w:rsidRDefault="00D508BE" w:rsidP="00D508BE">
            <w:pPr>
              <w:pStyle w:val="TH"/>
              <w:rPr>
                <w:ins w:id="2048" w:author="Huawei-Yaping" w:date="2024-04-29T11:05:00Z"/>
              </w:rPr>
            </w:pPr>
            <w:ins w:id="2049" w:author="Huawei-Yaping" w:date="2024-04-29T11:05:00Z">
              <w:r w:rsidRPr="005A6D16">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C1E393C" w14:textId="77777777" w:rsidR="00D508BE" w:rsidRPr="005A6D16" w:rsidRDefault="00D508BE" w:rsidP="00D508BE">
            <w:pPr>
              <w:pStyle w:val="TH"/>
              <w:rPr>
                <w:ins w:id="2050" w:author="Huawei-Yaping" w:date="2024-04-29T11:05:00Z"/>
              </w:rPr>
            </w:pPr>
            <w:ins w:id="2051" w:author="Huawei-Yaping" w:date="2024-04-29T11:05:00Z">
              <w:r w:rsidRPr="005A6D16">
                <w:rPr>
                  <w:b w:val="0"/>
                </w:rPr>
                <w:t>UL5/DL1</w:t>
              </w:r>
            </w:ins>
          </w:p>
          <w:p w14:paraId="7E865E7A" w14:textId="77777777" w:rsidR="00D508BE" w:rsidRPr="005A6D16" w:rsidRDefault="00D508BE" w:rsidP="00D508BE">
            <w:pPr>
              <w:pStyle w:val="TH"/>
              <w:rPr>
                <w:ins w:id="2052" w:author="Huawei-Yaping" w:date="2024-04-29T11:05:00Z"/>
              </w:rPr>
            </w:pPr>
            <w:ins w:id="2053" w:author="Huawei-Yaping" w:date="2024-04-29T11:05:00Z">
              <w:r w:rsidRPr="005A6D16">
                <w:rPr>
                  <w:b w:val="0"/>
                </w:rPr>
                <w:t>direct-hit</w:t>
              </w:r>
            </w:ins>
          </w:p>
        </w:tc>
      </w:tr>
      <w:tr w:rsidR="00D508BE" w:rsidRPr="005A6D16" w14:paraId="0B5BDACA" w14:textId="77777777" w:rsidTr="0037648B">
        <w:tblPrEx>
          <w:jc w:val="left"/>
        </w:tblPrEx>
        <w:trPr>
          <w:gridAfter w:val="1"/>
          <w:wAfter w:w="672" w:type="dxa"/>
          <w:trHeight w:val="300"/>
          <w:ins w:id="2054"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467B835B" w14:textId="77777777" w:rsidR="00D508BE" w:rsidRPr="005A6D16" w:rsidRDefault="00D508BE" w:rsidP="00D508BE">
            <w:pPr>
              <w:pStyle w:val="TH"/>
              <w:rPr>
                <w:ins w:id="2055" w:author="Huawei-Yaping" w:date="2024-04-29T11:05:00Z"/>
              </w:rPr>
            </w:pPr>
            <w:ins w:id="2056" w:author="Huawei-Yaping" w:date="2024-04-29T11:05:00Z">
              <w:r w:rsidRPr="005A6D16">
                <w:rPr>
                  <w:b w:val="0"/>
                </w:rPr>
                <w:t>18</w:t>
              </w:r>
            </w:ins>
          </w:p>
        </w:tc>
        <w:tc>
          <w:tcPr>
            <w:tcW w:w="0" w:type="auto"/>
            <w:tcBorders>
              <w:top w:val="single" w:sz="4" w:space="0" w:color="auto"/>
              <w:left w:val="single" w:sz="4" w:space="0" w:color="auto"/>
              <w:bottom w:val="single" w:sz="4" w:space="0" w:color="auto"/>
              <w:right w:val="single" w:sz="4" w:space="0" w:color="auto"/>
            </w:tcBorders>
            <w:vAlign w:val="center"/>
          </w:tcPr>
          <w:p w14:paraId="0B6B15A0" w14:textId="77777777" w:rsidR="00D508BE" w:rsidRPr="005A6D16" w:rsidRDefault="00D508BE" w:rsidP="00D508BE">
            <w:pPr>
              <w:pStyle w:val="TH"/>
              <w:rPr>
                <w:ins w:id="2057" w:author="Huawei-Yaping" w:date="2024-04-29T11:05:00Z"/>
                <w:vertAlign w:val="superscript"/>
              </w:rPr>
            </w:pPr>
            <w:ins w:id="2058" w:author="Huawei-Yaping" w:date="2024-04-29T11:05: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294D41" w14:textId="77777777" w:rsidR="00D508BE" w:rsidRPr="005A6D16" w:rsidRDefault="00D508BE" w:rsidP="00D508BE">
            <w:pPr>
              <w:pStyle w:val="TH"/>
              <w:rPr>
                <w:ins w:id="2059" w:author="Huawei-Yaping" w:date="2024-04-29T11:05:00Z"/>
              </w:rPr>
            </w:pPr>
            <w:ins w:id="2060"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857DF3" w14:textId="77777777" w:rsidR="00D508BE" w:rsidRPr="005A6D16" w:rsidRDefault="00D508BE" w:rsidP="00D508BE">
            <w:pPr>
              <w:pStyle w:val="TH"/>
              <w:rPr>
                <w:ins w:id="2061" w:author="Huawei-Yaping" w:date="2024-04-29T11:05:00Z"/>
              </w:rPr>
            </w:pPr>
            <w:ins w:id="2062"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313D83C2" w14:textId="77777777" w:rsidR="00D508BE" w:rsidRPr="005A6D16" w:rsidRDefault="00D508BE" w:rsidP="00D508BE">
            <w:pPr>
              <w:pStyle w:val="TH"/>
              <w:rPr>
                <w:ins w:id="2063" w:author="Huawei-Yaping" w:date="2024-04-29T11:05:00Z"/>
              </w:rPr>
            </w:pPr>
            <w:ins w:id="2064" w:author="Huawei-Yaping" w:date="2024-04-29T11:05:00Z">
              <w:r w:rsidRPr="005A6D16">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FF470F6" w14:textId="77777777" w:rsidR="00D508BE" w:rsidRPr="005A6D16" w:rsidRDefault="00D508BE" w:rsidP="00D508BE">
            <w:pPr>
              <w:pStyle w:val="TH"/>
              <w:rPr>
                <w:ins w:id="2065" w:author="Huawei-Yaping" w:date="2024-04-29T11:05:00Z"/>
              </w:rPr>
            </w:pPr>
            <w:ins w:id="2066"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F9E4BC7" w14:textId="77777777" w:rsidR="00D508BE" w:rsidRPr="005A6D16" w:rsidRDefault="00D508BE" w:rsidP="00D508BE">
            <w:pPr>
              <w:pStyle w:val="TH"/>
              <w:rPr>
                <w:ins w:id="2067" w:author="Huawei-Yaping" w:date="2024-04-29T11:05:00Z"/>
              </w:rPr>
            </w:pPr>
            <w:ins w:id="2068" w:author="Huawei-Yaping" w:date="2024-04-29T11:05:00Z">
              <w:r w:rsidRPr="005A6D16">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6CE1D42" w14:textId="77777777" w:rsidR="00D508BE" w:rsidRPr="005A6D16" w:rsidRDefault="00D508BE" w:rsidP="00D508BE">
            <w:pPr>
              <w:pStyle w:val="TH"/>
              <w:rPr>
                <w:ins w:id="2069" w:author="Huawei-Yaping" w:date="2024-04-29T11:05:00Z"/>
              </w:rPr>
            </w:pPr>
            <w:ins w:id="2070" w:author="Huawei-Yaping" w:date="2024-04-29T11:05:00Z">
              <w:r w:rsidRPr="005A6D16">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C455281" w14:textId="77777777" w:rsidR="00D508BE" w:rsidRPr="005A6D16" w:rsidRDefault="00D508BE" w:rsidP="00D508BE">
            <w:pPr>
              <w:pStyle w:val="TH"/>
              <w:rPr>
                <w:ins w:id="2071" w:author="Huawei-Yaping" w:date="2024-04-29T11:05:00Z"/>
              </w:rPr>
            </w:pPr>
            <w:ins w:id="2072" w:author="Huawei-Yaping" w:date="2024-04-29T11:05:00Z">
              <w:r w:rsidRPr="005A6D16">
                <w:rPr>
                  <w:b w:val="0"/>
                </w:rPr>
                <w:t>UL5/DL1</w:t>
              </w:r>
            </w:ins>
          </w:p>
          <w:p w14:paraId="6A7AFD7F" w14:textId="77777777" w:rsidR="00D508BE" w:rsidRPr="005A6D16" w:rsidRDefault="00D508BE" w:rsidP="00D508BE">
            <w:pPr>
              <w:pStyle w:val="TH"/>
              <w:rPr>
                <w:ins w:id="2073" w:author="Huawei-Yaping" w:date="2024-04-29T11:05:00Z"/>
              </w:rPr>
            </w:pPr>
            <w:ins w:id="2074" w:author="Huawei-Yaping" w:date="2024-04-29T11:05:00Z">
              <w:r w:rsidRPr="005A6D16">
                <w:rPr>
                  <w:b w:val="0"/>
                </w:rPr>
                <w:t>direct-hit</w:t>
              </w:r>
            </w:ins>
          </w:p>
        </w:tc>
      </w:tr>
      <w:tr w:rsidR="00D508BE" w:rsidRPr="005A6D16" w14:paraId="6F9EA895" w14:textId="77777777" w:rsidTr="0037648B">
        <w:tblPrEx>
          <w:jc w:val="left"/>
        </w:tblPrEx>
        <w:trPr>
          <w:gridAfter w:val="1"/>
          <w:wAfter w:w="672" w:type="dxa"/>
          <w:trHeight w:val="300"/>
          <w:ins w:id="2075"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5DE52F34" w14:textId="77777777" w:rsidR="00D508BE" w:rsidRPr="005A6D16" w:rsidRDefault="00D508BE" w:rsidP="00D508BE">
            <w:pPr>
              <w:pStyle w:val="TH"/>
              <w:rPr>
                <w:ins w:id="2076" w:author="Huawei-Yaping" w:date="2024-04-29T11:05:00Z"/>
              </w:rPr>
            </w:pPr>
            <w:ins w:id="2077" w:author="Huawei-Yaping" w:date="2024-04-29T11:05:00Z">
              <w:r w:rsidRPr="005A6D16">
                <w:rPr>
                  <w:b w:val="0"/>
                </w:rPr>
                <w:t>18</w:t>
              </w:r>
            </w:ins>
          </w:p>
        </w:tc>
        <w:tc>
          <w:tcPr>
            <w:tcW w:w="0" w:type="auto"/>
            <w:tcBorders>
              <w:top w:val="single" w:sz="4" w:space="0" w:color="auto"/>
              <w:left w:val="single" w:sz="4" w:space="0" w:color="auto"/>
              <w:bottom w:val="single" w:sz="4" w:space="0" w:color="auto"/>
              <w:right w:val="single" w:sz="4" w:space="0" w:color="auto"/>
            </w:tcBorders>
            <w:vAlign w:val="center"/>
          </w:tcPr>
          <w:p w14:paraId="3C50C418" w14:textId="77777777" w:rsidR="00D508BE" w:rsidRPr="005A6D16" w:rsidRDefault="00D508BE" w:rsidP="00D508BE">
            <w:pPr>
              <w:pStyle w:val="TH"/>
              <w:rPr>
                <w:ins w:id="2078" w:author="Huawei-Yaping" w:date="2024-04-29T11:05:00Z"/>
                <w:vertAlign w:val="superscript"/>
              </w:rPr>
            </w:pPr>
            <w:ins w:id="2079" w:author="Huawei-Yaping" w:date="2024-04-29T11:05: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7F9D45" w14:textId="77777777" w:rsidR="00D508BE" w:rsidRPr="005A6D16" w:rsidRDefault="00D508BE" w:rsidP="00D508BE">
            <w:pPr>
              <w:pStyle w:val="TH"/>
              <w:rPr>
                <w:ins w:id="2080" w:author="Huawei-Yaping" w:date="2024-04-29T11:05:00Z"/>
              </w:rPr>
            </w:pPr>
            <w:ins w:id="2081"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7C11DA9" w14:textId="77777777" w:rsidR="00D508BE" w:rsidRPr="005A6D16" w:rsidRDefault="00D508BE" w:rsidP="00D508BE">
            <w:pPr>
              <w:pStyle w:val="TH"/>
              <w:rPr>
                <w:ins w:id="2082" w:author="Huawei-Yaping" w:date="2024-04-29T11:05:00Z"/>
              </w:rPr>
            </w:pPr>
            <w:ins w:id="2083"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669B9BB5" w14:textId="77777777" w:rsidR="00D508BE" w:rsidRPr="005A6D16" w:rsidRDefault="00D508BE" w:rsidP="00D508BE">
            <w:pPr>
              <w:pStyle w:val="TH"/>
              <w:rPr>
                <w:ins w:id="2084" w:author="Huawei-Yaping" w:date="2024-04-29T11:05:00Z"/>
              </w:rPr>
            </w:pPr>
            <w:ins w:id="2085"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AB166C0" w14:textId="77777777" w:rsidR="00D508BE" w:rsidRPr="005A6D16" w:rsidRDefault="00D508BE" w:rsidP="00D508BE">
            <w:pPr>
              <w:pStyle w:val="TH"/>
              <w:rPr>
                <w:ins w:id="2086" w:author="Huawei-Yaping" w:date="2024-04-29T11:05:00Z"/>
              </w:rPr>
            </w:pPr>
            <w:ins w:id="2087"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2BFBCCE" w14:textId="77777777" w:rsidR="00D508BE" w:rsidRPr="005A6D16" w:rsidRDefault="00D508BE" w:rsidP="00D508BE">
            <w:pPr>
              <w:pStyle w:val="TH"/>
              <w:rPr>
                <w:ins w:id="2088" w:author="Huawei-Yaping" w:date="2024-04-29T11:05:00Z"/>
              </w:rPr>
            </w:pPr>
            <w:ins w:id="2089" w:author="Huawei-Yaping" w:date="2024-04-29T11:05:00Z">
              <w:r w:rsidRPr="005A6D16">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0BAD16D" w14:textId="77777777" w:rsidR="00D508BE" w:rsidRPr="005A6D16" w:rsidRDefault="00D508BE" w:rsidP="00D508BE">
            <w:pPr>
              <w:pStyle w:val="TH"/>
              <w:rPr>
                <w:ins w:id="2090" w:author="Huawei-Yaping" w:date="2024-04-29T11:05:00Z"/>
              </w:rPr>
            </w:pPr>
            <w:ins w:id="2091" w:author="Huawei-Yaping" w:date="2024-04-29T11:05:00Z">
              <w:r w:rsidRPr="005A6D16">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A010AFA" w14:textId="77777777" w:rsidR="00D508BE" w:rsidRPr="005A6D16" w:rsidRDefault="00D508BE" w:rsidP="00D508BE">
            <w:pPr>
              <w:pStyle w:val="TH"/>
              <w:rPr>
                <w:ins w:id="2092" w:author="Huawei-Yaping" w:date="2024-04-29T11:05:00Z"/>
              </w:rPr>
            </w:pPr>
            <w:ins w:id="2093" w:author="Huawei-Yaping" w:date="2024-04-29T11:05:00Z">
              <w:r w:rsidRPr="005A6D16">
                <w:rPr>
                  <w:b w:val="0"/>
                </w:rPr>
                <w:t>UL5/DL1</w:t>
              </w:r>
            </w:ins>
          </w:p>
          <w:p w14:paraId="450F1B7F" w14:textId="77777777" w:rsidR="00D508BE" w:rsidRPr="005A6D16" w:rsidRDefault="00D508BE" w:rsidP="00D508BE">
            <w:pPr>
              <w:pStyle w:val="TH"/>
              <w:rPr>
                <w:ins w:id="2094" w:author="Huawei-Yaping" w:date="2024-04-29T11:05:00Z"/>
              </w:rPr>
            </w:pPr>
            <w:ins w:id="2095" w:author="Huawei-Yaping" w:date="2024-04-29T11:05:00Z">
              <w:r w:rsidRPr="005A6D16">
                <w:rPr>
                  <w:b w:val="0"/>
                </w:rPr>
                <w:t>direct-hit</w:t>
              </w:r>
            </w:ins>
          </w:p>
        </w:tc>
      </w:tr>
      <w:tr w:rsidR="00D508BE" w:rsidRPr="005A6D16" w14:paraId="4E195AE6" w14:textId="77777777" w:rsidTr="0037648B">
        <w:tblPrEx>
          <w:jc w:val="left"/>
        </w:tblPrEx>
        <w:trPr>
          <w:gridAfter w:val="1"/>
          <w:wAfter w:w="672" w:type="dxa"/>
          <w:trHeight w:val="300"/>
          <w:ins w:id="2096"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34B646FA" w14:textId="77777777" w:rsidR="00D508BE" w:rsidRPr="005A6D16" w:rsidRDefault="00D508BE" w:rsidP="00D508BE">
            <w:pPr>
              <w:pStyle w:val="TH"/>
              <w:rPr>
                <w:ins w:id="2097" w:author="Huawei-Yaping" w:date="2024-04-29T11:05:00Z"/>
              </w:rPr>
            </w:pPr>
            <w:ins w:id="2098" w:author="Huawei-Yaping" w:date="2024-04-29T11:05:00Z">
              <w:r w:rsidRPr="005A6D16">
                <w:rPr>
                  <w:b w:val="0"/>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4FCDBF8F" w14:textId="77777777" w:rsidR="00D508BE" w:rsidRPr="005A6D16" w:rsidRDefault="00D508BE" w:rsidP="00D508BE">
            <w:pPr>
              <w:pStyle w:val="TH"/>
              <w:rPr>
                <w:ins w:id="2099" w:author="Huawei-Yaping" w:date="2024-04-29T11:05:00Z"/>
                <w:vertAlign w:val="superscript"/>
              </w:rPr>
            </w:pPr>
            <w:ins w:id="2100"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3AA984" w14:textId="77777777" w:rsidR="00D508BE" w:rsidRPr="005A6D16" w:rsidRDefault="00D508BE" w:rsidP="00D508BE">
            <w:pPr>
              <w:pStyle w:val="TH"/>
              <w:rPr>
                <w:ins w:id="2101" w:author="Huawei-Yaping" w:date="2024-04-29T11:05:00Z"/>
              </w:rPr>
            </w:pPr>
            <w:ins w:id="2102"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C85FB41" w14:textId="77777777" w:rsidR="00D508BE" w:rsidRPr="005A6D16" w:rsidRDefault="00D508BE" w:rsidP="00D508BE">
            <w:pPr>
              <w:pStyle w:val="TH"/>
              <w:rPr>
                <w:ins w:id="2103" w:author="Huawei-Yaping" w:date="2024-04-29T11:05:00Z"/>
              </w:rPr>
            </w:pPr>
            <w:ins w:id="2104"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5B04BF55" w14:textId="77777777" w:rsidR="00D508BE" w:rsidRPr="005A6D16" w:rsidRDefault="00D508BE" w:rsidP="00D508BE">
            <w:pPr>
              <w:pStyle w:val="TH"/>
              <w:rPr>
                <w:ins w:id="2105" w:author="Huawei-Yaping" w:date="2024-04-29T11:05:00Z"/>
              </w:rPr>
            </w:pPr>
            <w:ins w:id="2106" w:author="Huawei-Yaping" w:date="2024-04-29T11:05:00Z">
              <w:r w:rsidRPr="005A6D16">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02D0E19" w14:textId="77777777" w:rsidR="00D508BE" w:rsidRPr="005A6D16" w:rsidRDefault="00D508BE" w:rsidP="00D508BE">
            <w:pPr>
              <w:pStyle w:val="TH"/>
              <w:rPr>
                <w:ins w:id="2107" w:author="Huawei-Yaping" w:date="2024-04-29T11:05:00Z"/>
              </w:rPr>
            </w:pPr>
            <w:ins w:id="2108"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B82B657" w14:textId="77777777" w:rsidR="00D508BE" w:rsidRPr="005A6D16" w:rsidRDefault="00D508BE" w:rsidP="00D508BE">
            <w:pPr>
              <w:pStyle w:val="TH"/>
              <w:rPr>
                <w:ins w:id="2109" w:author="Huawei-Yaping" w:date="2024-04-29T11:05:00Z"/>
              </w:rPr>
            </w:pPr>
            <w:ins w:id="2110" w:author="Huawei-Yaping" w:date="2024-04-29T11:05:00Z">
              <w:r w:rsidRPr="005A6D16">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99F89B" w14:textId="77777777" w:rsidR="00D508BE" w:rsidRPr="005A6D16" w:rsidRDefault="00D508BE" w:rsidP="00D508BE">
            <w:pPr>
              <w:pStyle w:val="TH"/>
              <w:rPr>
                <w:ins w:id="2111" w:author="Huawei-Yaping" w:date="2024-04-29T11:05:00Z"/>
              </w:rPr>
            </w:pPr>
            <w:ins w:id="2112" w:author="Huawei-Yaping" w:date="2024-04-29T11:05:00Z">
              <w:r w:rsidRPr="005A6D16">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DE31359" w14:textId="77777777" w:rsidR="00D508BE" w:rsidRPr="005A6D16" w:rsidRDefault="00D508BE" w:rsidP="00D508BE">
            <w:pPr>
              <w:pStyle w:val="TH"/>
              <w:rPr>
                <w:ins w:id="2113" w:author="Huawei-Yaping" w:date="2024-04-29T11:05:00Z"/>
              </w:rPr>
            </w:pPr>
            <w:ins w:id="2114" w:author="Huawei-Yaping" w:date="2024-04-29T11:05:00Z">
              <w:r w:rsidRPr="005A6D16">
                <w:rPr>
                  <w:b w:val="0"/>
                </w:rPr>
                <w:t>UL5/DL1</w:t>
              </w:r>
            </w:ins>
          </w:p>
          <w:p w14:paraId="1B6A0A49" w14:textId="77777777" w:rsidR="00D508BE" w:rsidRPr="005A6D16" w:rsidRDefault="00D508BE" w:rsidP="00D508BE">
            <w:pPr>
              <w:pStyle w:val="TH"/>
              <w:rPr>
                <w:ins w:id="2115" w:author="Huawei-Yaping" w:date="2024-04-29T11:05:00Z"/>
              </w:rPr>
            </w:pPr>
            <w:ins w:id="2116" w:author="Huawei-Yaping" w:date="2024-04-29T11:05:00Z">
              <w:r w:rsidRPr="005A6D16">
                <w:rPr>
                  <w:b w:val="0"/>
                </w:rPr>
                <w:t>direct-hit</w:t>
              </w:r>
            </w:ins>
          </w:p>
        </w:tc>
      </w:tr>
      <w:tr w:rsidR="00D508BE" w:rsidRPr="005A6D16" w14:paraId="5EC267FF" w14:textId="77777777" w:rsidTr="0037648B">
        <w:tblPrEx>
          <w:jc w:val="left"/>
        </w:tblPrEx>
        <w:trPr>
          <w:gridAfter w:val="1"/>
          <w:wAfter w:w="672" w:type="dxa"/>
          <w:trHeight w:val="300"/>
          <w:ins w:id="211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3DC1153A" w14:textId="77777777" w:rsidR="00D508BE" w:rsidRPr="005A6D16" w:rsidRDefault="00D508BE" w:rsidP="00D508BE">
            <w:pPr>
              <w:pStyle w:val="TH"/>
              <w:rPr>
                <w:ins w:id="2118" w:author="Huawei-Yaping" w:date="2024-04-29T11:05:00Z"/>
              </w:rPr>
            </w:pPr>
            <w:ins w:id="2119" w:author="Huawei-Yaping" w:date="2024-04-29T11:05:00Z">
              <w:r w:rsidRPr="005A6D16">
                <w:rPr>
                  <w:b w:val="0"/>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33582C96" w14:textId="77777777" w:rsidR="00D508BE" w:rsidRPr="005A6D16" w:rsidRDefault="00D508BE" w:rsidP="00D508BE">
            <w:pPr>
              <w:pStyle w:val="TH"/>
              <w:rPr>
                <w:ins w:id="2120" w:author="Huawei-Yaping" w:date="2024-04-29T11:05:00Z"/>
                <w:vertAlign w:val="superscript"/>
              </w:rPr>
            </w:pPr>
            <w:ins w:id="2121"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8B33A27" w14:textId="77777777" w:rsidR="00D508BE" w:rsidRPr="005A6D16" w:rsidRDefault="00D508BE" w:rsidP="00D508BE">
            <w:pPr>
              <w:pStyle w:val="TH"/>
              <w:rPr>
                <w:ins w:id="2122" w:author="Huawei-Yaping" w:date="2024-04-29T11:05:00Z"/>
              </w:rPr>
            </w:pPr>
            <w:ins w:id="2123"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CAC4D4" w14:textId="77777777" w:rsidR="00D508BE" w:rsidRPr="005A6D16" w:rsidRDefault="00D508BE" w:rsidP="00D508BE">
            <w:pPr>
              <w:pStyle w:val="TH"/>
              <w:rPr>
                <w:ins w:id="2124" w:author="Huawei-Yaping" w:date="2024-04-29T11:05:00Z"/>
              </w:rPr>
            </w:pPr>
            <w:ins w:id="2125"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73EDF0F9" w14:textId="77777777" w:rsidR="00D508BE" w:rsidRPr="005A6D16" w:rsidRDefault="00D508BE" w:rsidP="00D508BE">
            <w:pPr>
              <w:pStyle w:val="TH"/>
              <w:rPr>
                <w:ins w:id="2126" w:author="Huawei-Yaping" w:date="2024-04-29T11:05:00Z"/>
              </w:rPr>
            </w:pPr>
            <w:ins w:id="2127"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A427952" w14:textId="77777777" w:rsidR="00D508BE" w:rsidRPr="005A6D16" w:rsidRDefault="00D508BE" w:rsidP="00D508BE">
            <w:pPr>
              <w:pStyle w:val="TH"/>
              <w:rPr>
                <w:ins w:id="2128" w:author="Huawei-Yaping" w:date="2024-04-29T11:05:00Z"/>
              </w:rPr>
            </w:pPr>
            <w:ins w:id="2129"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334F1D1" w14:textId="77777777" w:rsidR="00D508BE" w:rsidRPr="005A6D16" w:rsidRDefault="00D508BE" w:rsidP="00D508BE">
            <w:pPr>
              <w:pStyle w:val="TH"/>
              <w:rPr>
                <w:ins w:id="2130" w:author="Huawei-Yaping" w:date="2024-04-29T11:05:00Z"/>
              </w:rPr>
            </w:pPr>
            <w:ins w:id="2131" w:author="Huawei-Yaping" w:date="2024-04-29T11:05:00Z">
              <w:r w:rsidRPr="005A6D16">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12DAD27" w14:textId="77777777" w:rsidR="00D508BE" w:rsidRPr="005A6D16" w:rsidRDefault="00D508BE" w:rsidP="00D508BE">
            <w:pPr>
              <w:pStyle w:val="TH"/>
              <w:rPr>
                <w:ins w:id="2132" w:author="Huawei-Yaping" w:date="2024-04-29T11:05:00Z"/>
              </w:rPr>
            </w:pPr>
            <w:ins w:id="2133" w:author="Huawei-Yaping" w:date="2024-04-29T11:05:00Z">
              <w:r w:rsidRPr="005A6D16">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587CEC" w14:textId="77777777" w:rsidR="00D508BE" w:rsidRPr="005A6D16" w:rsidRDefault="00D508BE" w:rsidP="00D508BE">
            <w:pPr>
              <w:pStyle w:val="TH"/>
              <w:rPr>
                <w:ins w:id="2134" w:author="Huawei-Yaping" w:date="2024-04-29T11:05:00Z"/>
              </w:rPr>
            </w:pPr>
            <w:ins w:id="2135" w:author="Huawei-Yaping" w:date="2024-04-29T11:05:00Z">
              <w:r w:rsidRPr="005A6D16">
                <w:rPr>
                  <w:b w:val="0"/>
                </w:rPr>
                <w:t>UL5/DL1</w:t>
              </w:r>
            </w:ins>
          </w:p>
          <w:p w14:paraId="7DBD35B5" w14:textId="77777777" w:rsidR="00D508BE" w:rsidRPr="005A6D16" w:rsidRDefault="00D508BE" w:rsidP="00D508BE">
            <w:pPr>
              <w:pStyle w:val="TH"/>
              <w:rPr>
                <w:ins w:id="2136" w:author="Huawei-Yaping" w:date="2024-04-29T11:05:00Z"/>
              </w:rPr>
            </w:pPr>
            <w:ins w:id="2137" w:author="Huawei-Yaping" w:date="2024-04-29T11:05:00Z">
              <w:r w:rsidRPr="005A6D16">
                <w:rPr>
                  <w:b w:val="0"/>
                </w:rPr>
                <w:t>direct-hit</w:t>
              </w:r>
            </w:ins>
          </w:p>
        </w:tc>
      </w:tr>
      <w:tr w:rsidR="00D508BE" w:rsidRPr="005A6D16" w14:paraId="44EABACB" w14:textId="77777777" w:rsidTr="0037648B">
        <w:tblPrEx>
          <w:jc w:val="left"/>
        </w:tblPrEx>
        <w:trPr>
          <w:gridAfter w:val="1"/>
          <w:wAfter w:w="672" w:type="dxa"/>
          <w:trHeight w:val="300"/>
          <w:ins w:id="2138"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631C9C98" w14:textId="77777777" w:rsidR="00D508BE" w:rsidRPr="005A6D16" w:rsidRDefault="00D508BE" w:rsidP="00D508BE">
            <w:pPr>
              <w:pStyle w:val="TH"/>
              <w:rPr>
                <w:ins w:id="2139" w:author="Huawei-Yaping" w:date="2024-04-29T11:05:00Z"/>
                <w:b w:val="0"/>
              </w:rPr>
            </w:pPr>
            <w:ins w:id="2140" w:author="Huawei-Yaping" w:date="2024-04-29T11:05:00Z">
              <w:r w:rsidRPr="005A6D16">
                <w:rPr>
                  <w:b w:val="0"/>
                  <w:lang w:eastAsia="ja-JP"/>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5BB04FD4" w14:textId="77777777" w:rsidR="00D508BE" w:rsidRPr="005A6D16" w:rsidRDefault="00D508BE" w:rsidP="00D508BE">
            <w:pPr>
              <w:pStyle w:val="TH"/>
              <w:rPr>
                <w:ins w:id="2141" w:author="Huawei-Yaping" w:date="2024-04-29T11:05:00Z"/>
                <w:b w:val="0"/>
              </w:rPr>
            </w:pPr>
            <w:ins w:id="2142" w:author="Huawei-Yaping" w:date="2024-04-29T11:05:00Z">
              <w:r w:rsidRPr="005A6D16">
                <w:rPr>
                  <w:b w:val="0"/>
                  <w:lang w:eastAsia="ja-JP"/>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F36557" w14:textId="77777777" w:rsidR="00D508BE" w:rsidRPr="005A6D16" w:rsidRDefault="00D508BE" w:rsidP="00D508BE">
            <w:pPr>
              <w:pStyle w:val="TH"/>
              <w:rPr>
                <w:ins w:id="2143" w:author="Huawei-Yaping" w:date="2024-04-29T11:05:00Z"/>
                <w:b w:val="0"/>
              </w:rPr>
            </w:pPr>
            <w:ins w:id="2144" w:author="Huawei-Yaping" w:date="2024-04-29T11:05:00Z">
              <w:r w:rsidRPr="005A6D16">
                <w:rPr>
                  <w:b w:val="0"/>
                  <w:lang w:eastAsia="ja-JP"/>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5836E9B" w14:textId="77777777" w:rsidR="00D508BE" w:rsidRPr="005A6D16" w:rsidRDefault="00D508BE" w:rsidP="00D508BE">
            <w:pPr>
              <w:pStyle w:val="TH"/>
              <w:rPr>
                <w:ins w:id="2145" w:author="Huawei-Yaping" w:date="2024-04-29T11:05:00Z"/>
                <w:b w:val="0"/>
              </w:rPr>
            </w:pPr>
            <w:ins w:id="2146" w:author="Huawei-Yaping" w:date="2024-04-29T11:05:00Z">
              <w:r w:rsidRPr="005A6D16">
                <w:rPr>
                  <w:b w:val="0"/>
                  <w:lang w:eastAsia="ja-JP"/>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E370C66" w14:textId="77777777" w:rsidR="00D508BE" w:rsidRPr="005A6D16" w:rsidRDefault="00D508BE" w:rsidP="00D508BE">
            <w:pPr>
              <w:pStyle w:val="TH"/>
              <w:rPr>
                <w:ins w:id="2147" w:author="Huawei-Yaping" w:date="2024-04-29T11:05:00Z"/>
                <w:b w:val="0"/>
              </w:rPr>
            </w:pPr>
            <w:ins w:id="2148" w:author="Huawei-Yaping" w:date="2024-04-29T11:05:00Z">
              <w:r w:rsidRPr="005A6D16">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0E36198" w14:textId="77777777" w:rsidR="00D508BE" w:rsidRPr="005A6D16" w:rsidRDefault="00D508BE" w:rsidP="00D508BE">
            <w:pPr>
              <w:pStyle w:val="TH"/>
              <w:rPr>
                <w:ins w:id="2149" w:author="Huawei-Yaping" w:date="2024-04-29T11:05:00Z"/>
                <w:b w:val="0"/>
              </w:rPr>
            </w:pPr>
            <w:ins w:id="2150"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E23FB6E" w14:textId="77777777" w:rsidR="00D508BE" w:rsidRPr="005A6D16" w:rsidRDefault="00D508BE" w:rsidP="00D508BE">
            <w:pPr>
              <w:pStyle w:val="TH"/>
              <w:rPr>
                <w:ins w:id="2151" w:author="Huawei-Yaping" w:date="2024-04-29T11:05:00Z"/>
                <w:b w:val="0"/>
              </w:rPr>
            </w:pPr>
            <w:ins w:id="2152" w:author="Huawei-Yaping" w:date="2024-04-29T11:05:00Z">
              <w:r w:rsidRPr="005A6D16">
                <w:rPr>
                  <w:b w:val="0"/>
                </w:rPr>
                <w:t>10.5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5718481" w14:textId="77777777" w:rsidR="00D508BE" w:rsidRPr="005A6D16" w:rsidRDefault="00D508BE" w:rsidP="00D508BE">
            <w:pPr>
              <w:pStyle w:val="TH"/>
              <w:rPr>
                <w:ins w:id="2153" w:author="Huawei-Yaping" w:date="2024-04-29T11:05:00Z"/>
                <w:b w:val="0"/>
              </w:rPr>
            </w:pPr>
            <w:ins w:id="2154" w:author="Huawei-Yaping" w:date="2024-04-29T11:05:00Z">
              <w:r w:rsidRPr="005A6D16">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EF4FEAA" w14:textId="77777777" w:rsidR="00D508BE" w:rsidRPr="005A6D16" w:rsidRDefault="00D508BE" w:rsidP="00D508BE">
            <w:pPr>
              <w:pStyle w:val="TH"/>
              <w:rPr>
                <w:ins w:id="2155" w:author="Huawei-Yaping" w:date="2024-04-29T11:05:00Z"/>
              </w:rPr>
            </w:pPr>
            <w:ins w:id="2156" w:author="Huawei-Yaping" w:date="2024-04-29T11:05:00Z">
              <w:r w:rsidRPr="005A6D16">
                <w:rPr>
                  <w:b w:val="0"/>
                </w:rPr>
                <w:t>UL4/DL1</w:t>
              </w:r>
            </w:ins>
          </w:p>
          <w:p w14:paraId="67DA8344" w14:textId="77777777" w:rsidR="00D508BE" w:rsidRPr="005A6D16" w:rsidRDefault="00D508BE" w:rsidP="00D508BE">
            <w:pPr>
              <w:pStyle w:val="TH"/>
              <w:rPr>
                <w:ins w:id="2157" w:author="Huawei-Yaping" w:date="2024-04-29T11:05:00Z"/>
                <w:b w:val="0"/>
              </w:rPr>
            </w:pPr>
            <w:ins w:id="2158" w:author="Huawei-Yaping" w:date="2024-04-29T11:05:00Z">
              <w:r w:rsidRPr="005A6D16">
                <w:rPr>
                  <w:b w:val="0"/>
                </w:rPr>
                <w:t>direct-hit</w:t>
              </w:r>
            </w:ins>
          </w:p>
        </w:tc>
      </w:tr>
      <w:tr w:rsidR="00D508BE" w:rsidRPr="005A6D16" w14:paraId="507E6544" w14:textId="77777777" w:rsidTr="0037648B">
        <w:tblPrEx>
          <w:jc w:val="left"/>
        </w:tblPrEx>
        <w:trPr>
          <w:gridAfter w:val="1"/>
          <w:wAfter w:w="672" w:type="dxa"/>
          <w:trHeight w:val="300"/>
          <w:ins w:id="2159"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7C0CD795" w14:textId="77777777" w:rsidR="00D508BE" w:rsidRPr="005A6D16" w:rsidRDefault="00D508BE" w:rsidP="00D508BE">
            <w:pPr>
              <w:pStyle w:val="TH"/>
              <w:rPr>
                <w:ins w:id="2160" w:author="Huawei-Yaping" w:date="2024-04-29T11:05:00Z"/>
                <w:b w:val="0"/>
              </w:rPr>
            </w:pPr>
            <w:ins w:id="2161" w:author="Huawei-Yaping" w:date="2024-04-29T11:05:00Z">
              <w:r w:rsidRPr="005A6D16">
                <w:rPr>
                  <w:b w:val="0"/>
                  <w:lang w:eastAsia="ja-JP"/>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13B7672B" w14:textId="77777777" w:rsidR="00D508BE" w:rsidRPr="005A6D16" w:rsidRDefault="00D508BE" w:rsidP="00D508BE">
            <w:pPr>
              <w:pStyle w:val="TH"/>
              <w:rPr>
                <w:ins w:id="2162" w:author="Huawei-Yaping" w:date="2024-04-29T11:05:00Z"/>
                <w:b w:val="0"/>
              </w:rPr>
            </w:pPr>
            <w:ins w:id="2163" w:author="Huawei-Yaping" w:date="2024-04-29T11:05:00Z">
              <w:r w:rsidRPr="005A6D16">
                <w:rPr>
                  <w:b w:val="0"/>
                  <w:lang w:eastAsia="ja-JP"/>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DFD8FCB" w14:textId="77777777" w:rsidR="00D508BE" w:rsidRPr="005A6D16" w:rsidRDefault="00D508BE" w:rsidP="00D508BE">
            <w:pPr>
              <w:pStyle w:val="TH"/>
              <w:rPr>
                <w:ins w:id="2164" w:author="Huawei-Yaping" w:date="2024-04-29T11:05:00Z"/>
                <w:b w:val="0"/>
              </w:rPr>
            </w:pPr>
            <w:ins w:id="2165" w:author="Huawei-Yaping" w:date="2024-04-29T11:05:00Z">
              <w:r w:rsidRPr="005A6D16">
                <w:rPr>
                  <w:b w:val="0"/>
                  <w:lang w:eastAsia="ja-JP"/>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3826146" w14:textId="77777777" w:rsidR="00D508BE" w:rsidRPr="005A6D16" w:rsidRDefault="00D508BE" w:rsidP="00D508BE">
            <w:pPr>
              <w:pStyle w:val="TH"/>
              <w:rPr>
                <w:ins w:id="2166" w:author="Huawei-Yaping" w:date="2024-04-29T11:05:00Z"/>
                <w:b w:val="0"/>
              </w:rPr>
            </w:pPr>
            <w:ins w:id="2167" w:author="Huawei-Yaping" w:date="2024-04-29T11:05:00Z">
              <w:r w:rsidRPr="005A6D16">
                <w:rPr>
                  <w:b w:val="0"/>
                  <w:lang w:eastAsia="ja-JP"/>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3BDA7E17" w14:textId="77777777" w:rsidR="00D508BE" w:rsidRPr="005A6D16" w:rsidRDefault="00D508BE" w:rsidP="00D508BE">
            <w:pPr>
              <w:pStyle w:val="TH"/>
              <w:rPr>
                <w:ins w:id="2168" w:author="Huawei-Yaping" w:date="2024-04-29T11:05:00Z"/>
                <w:b w:val="0"/>
              </w:rPr>
            </w:pPr>
            <w:ins w:id="2169"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8241305" w14:textId="77777777" w:rsidR="00D508BE" w:rsidRPr="005A6D16" w:rsidRDefault="00D508BE" w:rsidP="00D508BE">
            <w:pPr>
              <w:pStyle w:val="TH"/>
              <w:rPr>
                <w:ins w:id="2170" w:author="Huawei-Yaping" w:date="2024-04-29T11:05:00Z"/>
                <w:b w:val="0"/>
              </w:rPr>
            </w:pPr>
            <w:ins w:id="2171"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AFA786A" w14:textId="77777777" w:rsidR="00D508BE" w:rsidRPr="005A6D16" w:rsidRDefault="00D508BE" w:rsidP="00D508BE">
            <w:pPr>
              <w:pStyle w:val="TH"/>
              <w:rPr>
                <w:ins w:id="2172" w:author="Huawei-Yaping" w:date="2024-04-29T11:05:00Z"/>
                <w:b w:val="0"/>
              </w:rPr>
            </w:pPr>
            <w:ins w:id="2173" w:author="Huawei-Yaping" w:date="2024-04-29T11:05:00Z">
              <w:r w:rsidRPr="005A6D16">
                <w:rPr>
                  <w:b w:val="0"/>
                  <w:lang w:eastAsia="ja-JP"/>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5EA4CED" w14:textId="77777777" w:rsidR="00D508BE" w:rsidRPr="005A6D16" w:rsidRDefault="00D508BE" w:rsidP="00D508BE">
            <w:pPr>
              <w:pStyle w:val="TH"/>
              <w:rPr>
                <w:ins w:id="2174" w:author="Huawei-Yaping" w:date="2024-04-29T11:05:00Z"/>
                <w:b w:val="0"/>
              </w:rPr>
            </w:pPr>
            <w:ins w:id="2175" w:author="Huawei-Yaping" w:date="2024-04-29T11:05:00Z">
              <w:r w:rsidRPr="005A6D16">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89618CE" w14:textId="77777777" w:rsidR="00D508BE" w:rsidRPr="005A6D16" w:rsidRDefault="00D508BE" w:rsidP="00D508BE">
            <w:pPr>
              <w:pStyle w:val="TH"/>
              <w:rPr>
                <w:ins w:id="2176" w:author="Huawei-Yaping" w:date="2024-04-29T11:05:00Z"/>
              </w:rPr>
            </w:pPr>
            <w:ins w:id="2177" w:author="Huawei-Yaping" w:date="2024-04-29T11:05:00Z">
              <w:r w:rsidRPr="005A6D16">
                <w:rPr>
                  <w:b w:val="0"/>
                </w:rPr>
                <w:t>UL4/DL1</w:t>
              </w:r>
            </w:ins>
          </w:p>
          <w:p w14:paraId="61428893" w14:textId="77777777" w:rsidR="00D508BE" w:rsidRPr="005A6D16" w:rsidRDefault="00D508BE" w:rsidP="00D508BE">
            <w:pPr>
              <w:pStyle w:val="TH"/>
              <w:rPr>
                <w:ins w:id="2178" w:author="Huawei-Yaping" w:date="2024-04-29T11:05:00Z"/>
                <w:b w:val="0"/>
              </w:rPr>
            </w:pPr>
            <w:ins w:id="2179" w:author="Huawei-Yaping" w:date="2024-04-29T11:05:00Z">
              <w:r w:rsidRPr="005A6D16">
                <w:rPr>
                  <w:b w:val="0"/>
                </w:rPr>
                <w:t>direct-hit</w:t>
              </w:r>
            </w:ins>
          </w:p>
        </w:tc>
      </w:tr>
      <w:tr w:rsidR="00D508BE" w:rsidRPr="005A6D16" w14:paraId="70064756" w14:textId="77777777" w:rsidTr="0037648B">
        <w:tblPrEx>
          <w:jc w:val="left"/>
        </w:tblPrEx>
        <w:trPr>
          <w:gridAfter w:val="1"/>
          <w:wAfter w:w="672" w:type="dxa"/>
          <w:trHeight w:val="300"/>
          <w:ins w:id="2180"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1BFFB0D4" w14:textId="77777777" w:rsidR="00D508BE" w:rsidRPr="005A6D16" w:rsidRDefault="00D508BE" w:rsidP="00D508BE">
            <w:pPr>
              <w:pStyle w:val="TH"/>
              <w:rPr>
                <w:ins w:id="2181" w:author="Huawei-Yaping" w:date="2024-04-29T11:05:00Z"/>
              </w:rPr>
            </w:pPr>
            <w:ins w:id="2182" w:author="Huawei-Yaping" w:date="2024-04-29T11:05:00Z">
              <w:r w:rsidRPr="005A6D16">
                <w:rPr>
                  <w:b w:val="0"/>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3B2F87AA" w14:textId="77777777" w:rsidR="00D508BE" w:rsidRPr="005A6D16" w:rsidRDefault="00D508BE" w:rsidP="00D508BE">
            <w:pPr>
              <w:pStyle w:val="TH"/>
              <w:rPr>
                <w:ins w:id="2183" w:author="Huawei-Yaping" w:date="2024-04-29T11:05:00Z"/>
                <w:vertAlign w:val="superscript"/>
              </w:rPr>
            </w:pPr>
            <w:ins w:id="2184" w:author="Huawei-Yaping" w:date="2024-04-29T11:05: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7445A6" w14:textId="77777777" w:rsidR="00D508BE" w:rsidRPr="005A6D16" w:rsidRDefault="00D508BE" w:rsidP="00D508BE">
            <w:pPr>
              <w:pStyle w:val="TH"/>
              <w:rPr>
                <w:ins w:id="2185" w:author="Huawei-Yaping" w:date="2024-04-29T11:05:00Z"/>
              </w:rPr>
            </w:pPr>
            <w:ins w:id="2186"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CA0B051" w14:textId="77777777" w:rsidR="00D508BE" w:rsidRPr="005A6D16" w:rsidRDefault="00D508BE" w:rsidP="00D508BE">
            <w:pPr>
              <w:pStyle w:val="TH"/>
              <w:rPr>
                <w:ins w:id="2187" w:author="Huawei-Yaping" w:date="2024-04-29T11:05:00Z"/>
              </w:rPr>
            </w:pPr>
            <w:ins w:id="2188"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6B990A69" w14:textId="77777777" w:rsidR="00D508BE" w:rsidRPr="005A6D16" w:rsidRDefault="00D508BE" w:rsidP="00D508BE">
            <w:pPr>
              <w:pStyle w:val="TH"/>
              <w:rPr>
                <w:ins w:id="2189" w:author="Huawei-Yaping" w:date="2024-04-29T11:05:00Z"/>
              </w:rPr>
            </w:pPr>
            <w:ins w:id="2190" w:author="Huawei-Yaping" w:date="2024-04-29T11:05:00Z">
              <w:r w:rsidRPr="005A6D16">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9314911" w14:textId="77777777" w:rsidR="00D508BE" w:rsidRPr="005A6D16" w:rsidRDefault="00D508BE" w:rsidP="00D508BE">
            <w:pPr>
              <w:pStyle w:val="TH"/>
              <w:rPr>
                <w:ins w:id="2191" w:author="Huawei-Yaping" w:date="2024-04-29T11:05:00Z"/>
              </w:rPr>
            </w:pPr>
            <w:ins w:id="2192"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2CCF2CF" w14:textId="77777777" w:rsidR="00D508BE" w:rsidRPr="005A6D16" w:rsidRDefault="00D508BE" w:rsidP="00D508BE">
            <w:pPr>
              <w:pStyle w:val="TH"/>
              <w:rPr>
                <w:ins w:id="2193" w:author="Huawei-Yaping" w:date="2024-04-29T11:05:00Z"/>
              </w:rPr>
            </w:pPr>
            <w:ins w:id="2194" w:author="Huawei-Yaping" w:date="2024-04-29T11:05:00Z">
              <w:r w:rsidRPr="005A6D16">
                <w:rPr>
                  <w:b w:val="0"/>
                </w:rPr>
                <w:t>10.5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B8BBCAD" w14:textId="77777777" w:rsidR="00D508BE" w:rsidRPr="005A6D16" w:rsidRDefault="00D508BE" w:rsidP="00D508BE">
            <w:pPr>
              <w:pStyle w:val="TH"/>
              <w:rPr>
                <w:ins w:id="2195" w:author="Huawei-Yaping" w:date="2024-04-29T11:05:00Z"/>
              </w:rPr>
            </w:pPr>
            <w:ins w:id="2196" w:author="Huawei-Yaping" w:date="2024-04-29T11:05:00Z">
              <w:r w:rsidRPr="005A6D16">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AD20BA5" w14:textId="77777777" w:rsidR="00D508BE" w:rsidRPr="005A6D16" w:rsidRDefault="00D508BE" w:rsidP="00D508BE">
            <w:pPr>
              <w:pStyle w:val="TH"/>
              <w:rPr>
                <w:ins w:id="2197" w:author="Huawei-Yaping" w:date="2024-04-29T11:05:00Z"/>
              </w:rPr>
            </w:pPr>
            <w:ins w:id="2198" w:author="Huawei-Yaping" w:date="2024-04-29T11:05:00Z">
              <w:r w:rsidRPr="005A6D16">
                <w:rPr>
                  <w:b w:val="0"/>
                </w:rPr>
                <w:t>UL4/DL1</w:t>
              </w:r>
            </w:ins>
          </w:p>
          <w:p w14:paraId="571587C4" w14:textId="77777777" w:rsidR="00D508BE" w:rsidRPr="005A6D16" w:rsidRDefault="00D508BE" w:rsidP="00D508BE">
            <w:pPr>
              <w:pStyle w:val="TH"/>
              <w:rPr>
                <w:ins w:id="2199" w:author="Huawei-Yaping" w:date="2024-04-29T11:05:00Z"/>
              </w:rPr>
            </w:pPr>
            <w:ins w:id="2200" w:author="Huawei-Yaping" w:date="2024-04-29T11:05:00Z">
              <w:r w:rsidRPr="005A6D16">
                <w:rPr>
                  <w:b w:val="0"/>
                </w:rPr>
                <w:t>direct-hit</w:t>
              </w:r>
            </w:ins>
          </w:p>
        </w:tc>
      </w:tr>
      <w:tr w:rsidR="00D508BE" w:rsidRPr="005A6D16" w14:paraId="32A15CDA" w14:textId="77777777" w:rsidTr="0037648B">
        <w:tblPrEx>
          <w:jc w:val="left"/>
        </w:tblPrEx>
        <w:trPr>
          <w:gridAfter w:val="1"/>
          <w:wAfter w:w="672" w:type="dxa"/>
          <w:trHeight w:val="300"/>
          <w:ins w:id="2201"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3BEBA5FA" w14:textId="77777777" w:rsidR="00D508BE" w:rsidRPr="005A6D16" w:rsidRDefault="00D508BE" w:rsidP="00D508BE">
            <w:pPr>
              <w:pStyle w:val="TH"/>
              <w:rPr>
                <w:ins w:id="2202" w:author="Huawei-Yaping" w:date="2024-04-29T11:05:00Z"/>
              </w:rPr>
            </w:pPr>
            <w:ins w:id="2203" w:author="Huawei-Yaping" w:date="2024-04-29T11:05:00Z">
              <w:r w:rsidRPr="005A6D16">
                <w:rPr>
                  <w:b w:val="0"/>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5A4B4BD9" w14:textId="77777777" w:rsidR="00D508BE" w:rsidRPr="005A6D16" w:rsidRDefault="00D508BE" w:rsidP="00D508BE">
            <w:pPr>
              <w:pStyle w:val="TH"/>
              <w:rPr>
                <w:ins w:id="2204" w:author="Huawei-Yaping" w:date="2024-04-29T11:05:00Z"/>
                <w:vertAlign w:val="superscript"/>
              </w:rPr>
            </w:pPr>
            <w:ins w:id="2205" w:author="Huawei-Yaping" w:date="2024-04-29T11:05: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A9B07B" w14:textId="77777777" w:rsidR="00D508BE" w:rsidRPr="005A6D16" w:rsidRDefault="00D508BE" w:rsidP="00D508BE">
            <w:pPr>
              <w:pStyle w:val="TH"/>
              <w:rPr>
                <w:ins w:id="2206" w:author="Huawei-Yaping" w:date="2024-04-29T11:05:00Z"/>
              </w:rPr>
            </w:pPr>
            <w:ins w:id="2207"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9E420B2" w14:textId="77777777" w:rsidR="00D508BE" w:rsidRPr="005A6D16" w:rsidRDefault="00D508BE" w:rsidP="00D508BE">
            <w:pPr>
              <w:pStyle w:val="TH"/>
              <w:rPr>
                <w:ins w:id="2208" w:author="Huawei-Yaping" w:date="2024-04-29T11:05:00Z"/>
              </w:rPr>
            </w:pPr>
            <w:ins w:id="2209"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2FC7277A" w14:textId="77777777" w:rsidR="00D508BE" w:rsidRPr="005A6D16" w:rsidRDefault="00D508BE" w:rsidP="00D508BE">
            <w:pPr>
              <w:pStyle w:val="TH"/>
              <w:rPr>
                <w:ins w:id="2210" w:author="Huawei-Yaping" w:date="2024-04-29T11:05:00Z"/>
              </w:rPr>
            </w:pPr>
            <w:ins w:id="2211"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64252DC" w14:textId="77777777" w:rsidR="00D508BE" w:rsidRPr="005A6D16" w:rsidRDefault="00D508BE" w:rsidP="00D508BE">
            <w:pPr>
              <w:pStyle w:val="TH"/>
              <w:rPr>
                <w:ins w:id="2212" w:author="Huawei-Yaping" w:date="2024-04-29T11:05:00Z"/>
              </w:rPr>
            </w:pPr>
            <w:ins w:id="2213"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97165BD" w14:textId="77777777" w:rsidR="00D508BE" w:rsidRPr="005A6D16" w:rsidRDefault="00D508BE" w:rsidP="00D508BE">
            <w:pPr>
              <w:pStyle w:val="TH"/>
              <w:rPr>
                <w:ins w:id="2214" w:author="Huawei-Yaping" w:date="2024-04-29T11:05:00Z"/>
              </w:rPr>
            </w:pPr>
            <w:ins w:id="2215" w:author="Huawei-Yaping" w:date="2024-04-29T11:05:00Z">
              <w:r w:rsidRPr="005A6D16">
                <w:rPr>
                  <w:b w:val="0"/>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E58D6C1" w14:textId="77777777" w:rsidR="00D508BE" w:rsidRPr="005A6D16" w:rsidRDefault="00D508BE" w:rsidP="00D508BE">
            <w:pPr>
              <w:pStyle w:val="TH"/>
              <w:rPr>
                <w:ins w:id="2216" w:author="Huawei-Yaping" w:date="2024-04-29T11:05:00Z"/>
              </w:rPr>
            </w:pPr>
            <w:ins w:id="2217" w:author="Huawei-Yaping" w:date="2024-04-29T11:05:00Z">
              <w:r w:rsidRPr="005A6D16">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13394D0" w14:textId="77777777" w:rsidR="00D508BE" w:rsidRPr="005A6D16" w:rsidRDefault="00D508BE" w:rsidP="00D508BE">
            <w:pPr>
              <w:pStyle w:val="TH"/>
              <w:rPr>
                <w:ins w:id="2218" w:author="Huawei-Yaping" w:date="2024-04-29T11:05:00Z"/>
              </w:rPr>
            </w:pPr>
            <w:ins w:id="2219" w:author="Huawei-Yaping" w:date="2024-04-29T11:05:00Z">
              <w:r w:rsidRPr="005A6D16">
                <w:rPr>
                  <w:b w:val="0"/>
                </w:rPr>
                <w:t>UL4/DL1</w:t>
              </w:r>
            </w:ins>
          </w:p>
          <w:p w14:paraId="72E0BC36" w14:textId="77777777" w:rsidR="00D508BE" w:rsidRPr="005A6D16" w:rsidRDefault="00D508BE" w:rsidP="00D508BE">
            <w:pPr>
              <w:pStyle w:val="TH"/>
              <w:rPr>
                <w:ins w:id="2220" w:author="Huawei-Yaping" w:date="2024-04-29T11:05:00Z"/>
              </w:rPr>
            </w:pPr>
            <w:ins w:id="2221" w:author="Huawei-Yaping" w:date="2024-04-29T11:05:00Z">
              <w:r w:rsidRPr="005A6D16">
                <w:rPr>
                  <w:b w:val="0"/>
                </w:rPr>
                <w:t>direct-hit</w:t>
              </w:r>
            </w:ins>
          </w:p>
        </w:tc>
      </w:tr>
      <w:tr w:rsidR="00F44BCB" w:rsidRPr="005A6D16" w14:paraId="5FFFBFE4" w14:textId="77777777" w:rsidTr="0037648B">
        <w:tblPrEx>
          <w:jc w:val="left"/>
        </w:tblPrEx>
        <w:trPr>
          <w:gridAfter w:val="1"/>
          <w:wAfter w:w="672" w:type="dxa"/>
          <w:trHeight w:val="300"/>
          <w:ins w:id="2222" w:author="Huawei-Yaping" w:date="2024-04-29T11:20:00Z"/>
        </w:trPr>
        <w:tc>
          <w:tcPr>
            <w:tcW w:w="0" w:type="auto"/>
            <w:tcBorders>
              <w:top w:val="single" w:sz="4" w:space="0" w:color="auto"/>
              <w:left w:val="single" w:sz="4" w:space="0" w:color="auto"/>
              <w:bottom w:val="single" w:sz="4" w:space="0" w:color="auto"/>
              <w:right w:val="single" w:sz="4" w:space="0" w:color="auto"/>
            </w:tcBorders>
            <w:vAlign w:val="center"/>
          </w:tcPr>
          <w:p w14:paraId="06CCE88C" w14:textId="431F13B6" w:rsidR="00F44BCB" w:rsidRPr="005A6D16" w:rsidRDefault="00F44BCB" w:rsidP="00F44BCB">
            <w:pPr>
              <w:pStyle w:val="TH"/>
              <w:rPr>
                <w:ins w:id="2223" w:author="Huawei-Yaping" w:date="2024-04-29T11:20:00Z"/>
                <w:b w:val="0"/>
              </w:rPr>
            </w:pPr>
            <w:ins w:id="2224" w:author="Huawei-Yaping" w:date="2024-04-29T11:20:00Z">
              <w:r w:rsidRPr="005A6D16">
                <w:rPr>
                  <w:b w:val="0"/>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E01EE77" w14:textId="1A441186" w:rsidR="00F44BCB" w:rsidRPr="005A6D16" w:rsidRDefault="00F44BCB" w:rsidP="00F44BCB">
            <w:pPr>
              <w:pStyle w:val="TH"/>
              <w:rPr>
                <w:ins w:id="2225" w:author="Huawei-Yaping" w:date="2024-04-29T11:20:00Z"/>
                <w:b w:val="0"/>
              </w:rPr>
            </w:pPr>
            <w:ins w:id="2226" w:author="Huawei-Yaping" w:date="2024-04-29T11:20: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B26407F" w14:textId="40610471" w:rsidR="00F44BCB" w:rsidRPr="005A6D16" w:rsidRDefault="00F44BCB" w:rsidP="00F44BCB">
            <w:pPr>
              <w:pStyle w:val="TH"/>
              <w:rPr>
                <w:ins w:id="2227" w:author="Huawei-Yaping" w:date="2024-04-29T11:20:00Z"/>
                <w:b w:val="0"/>
              </w:rPr>
            </w:pPr>
            <w:ins w:id="2228" w:author="Huawei-Yaping" w:date="2024-04-29T11:20: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8505F3" w14:textId="64F436D2" w:rsidR="00F44BCB" w:rsidRPr="005A6D16" w:rsidRDefault="00F44BCB" w:rsidP="00F44BCB">
            <w:pPr>
              <w:pStyle w:val="TH"/>
              <w:rPr>
                <w:ins w:id="2229" w:author="Huawei-Yaping" w:date="2024-04-29T11:20:00Z"/>
                <w:b w:val="0"/>
              </w:rPr>
            </w:pPr>
            <w:ins w:id="2230" w:author="Huawei-Yaping" w:date="2024-04-29T11:20: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B4235DD" w14:textId="07E7F2FB" w:rsidR="00F44BCB" w:rsidRPr="005A6D16" w:rsidRDefault="00F44BCB" w:rsidP="00F44BCB">
            <w:pPr>
              <w:pStyle w:val="TH"/>
              <w:rPr>
                <w:ins w:id="2231" w:author="Huawei-Yaping" w:date="2024-04-29T11:20:00Z"/>
                <w:b w:val="0"/>
              </w:rPr>
            </w:pPr>
            <w:ins w:id="2232" w:author="Huawei-Yaping" w:date="2024-04-29T11:20:00Z">
              <w:r w:rsidRPr="005A6D16">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619190F" w14:textId="68612EBE" w:rsidR="00F44BCB" w:rsidRPr="005A6D16" w:rsidRDefault="00F44BCB" w:rsidP="00F44BCB">
            <w:pPr>
              <w:pStyle w:val="TH"/>
              <w:rPr>
                <w:ins w:id="2233" w:author="Huawei-Yaping" w:date="2024-04-29T11:20:00Z"/>
                <w:b w:val="0"/>
              </w:rPr>
            </w:pPr>
            <w:ins w:id="2234" w:author="Huawei-Yaping" w:date="2024-04-29T11:20: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BE309A7" w14:textId="734B2BA0" w:rsidR="00F44BCB" w:rsidRPr="005A6D16" w:rsidRDefault="00F44BCB" w:rsidP="00F44BCB">
            <w:pPr>
              <w:pStyle w:val="TH"/>
              <w:rPr>
                <w:ins w:id="2235" w:author="Huawei-Yaping" w:date="2024-04-29T11:20:00Z"/>
                <w:b w:val="0"/>
              </w:rPr>
            </w:pPr>
            <w:ins w:id="2236" w:author="Huawei-Yaping" w:date="2024-04-29T11:20:00Z">
              <w:r w:rsidRPr="005A6D16">
                <w:rPr>
                  <w:b w:val="0"/>
                </w:rPr>
                <w:t>10.8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FF5FDCC" w14:textId="25D59BF4" w:rsidR="00F44BCB" w:rsidRPr="005A6D16" w:rsidRDefault="00F44BCB" w:rsidP="00F44BCB">
            <w:pPr>
              <w:pStyle w:val="TH"/>
              <w:rPr>
                <w:ins w:id="2237" w:author="Huawei-Yaping" w:date="2024-04-29T11:20:00Z"/>
                <w:b w:val="0"/>
              </w:rPr>
            </w:pPr>
            <w:ins w:id="2238" w:author="Huawei-Yaping" w:date="2024-04-29T11:20:00Z">
              <w:r w:rsidRPr="005A6D16">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ECC98D0" w14:textId="77777777" w:rsidR="00F44BCB" w:rsidRPr="005A6D16" w:rsidRDefault="00F44BCB" w:rsidP="00F44BCB">
            <w:pPr>
              <w:pStyle w:val="TH"/>
              <w:rPr>
                <w:ins w:id="2239" w:author="Huawei-Yaping" w:date="2024-04-29T11:20:00Z"/>
              </w:rPr>
            </w:pPr>
            <w:ins w:id="2240" w:author="Huawei-Yaping" w:date="2024-04-29T11:20:00Z">
              <w:r w:rsidRPr="005A6D16">
                <w:rPr>
                  <w:b w:val="0"/>
                </w:rPr>
                <w:t>UL4/DL1</w:t>
              </w:r>
            </w:ins>
          </w:p>
          <w:p w14:paraId="3B164271" w14:textId="5A0F2DBE" w:rsidR="00F44BCB" w:rsidRPr="005A6D16" w:rsidRDefault="00F44BCB" w:rsidP="00F44BCB">
            <w:pPr>
              <w:pStyle w:val="TH"/>
              <w:rPr>
                <w:ins w:id="2241" w:author="Huawei-Yaping" w:date="2024-04-29T11:20:00Z"/>
                <w:b w:val="0"/>
              </w:rPr>
            </w:pPr>
            <w:ins w:id="2242" w:author="Huawei-Yaping" w:date="2024-04-29T11:20:00Z">
              <w:r w:rsidRPr="005A6D16">
                <w:rPr>
                  <w:b w:val="0"/>
                </w:rPr>
                <w:t>direct-hit</w:t>
              </w:r>
            </w:ins>
          </w:p>
        </w:tc>
      </w:tr>
      <w:tr w:rsidR="00F44BCB" w:rsidRPr="005A6D16" w14:paraId="60F26B1A" w14:textId="77777777" w:rsidTr="0037648B">
        <w:tblPrEx>
          <w:jc w:val="left"/>
        </w:tblPrEx>
        <w:trPr>
          <w:gridAfter w:val="1"/>
          <w:wAfter w:w="672" w:type="dxa"/>
          <w:trHeight w:val="300"/>
          <w:ins w:id="2243" w:author="Huawei-Yaping" w:date="2024-04-29T11:20:00Z"/>
        </w:trPr>
        <w:tc>
          <w:tcPr>
            <w:tcW w:w="0" w:type="auto"/>
            <w:tcBorders>
              <w:top w:val="single" w:sz="4" w:space="0" w:color="auto"/>
              <w:left w:val="single" w:sz="4" w:space="0" w:color="auto"/>
              <w:bottom w:val="single" w:sz="4" w:space="0" w:color="auto"/>
              <w:right w:val="single" w:sz="4" w:space="0" w:color="auto"/>
            </w:tcBorders>
            <w:vAlign w:val="center"/>
          </w:tcPr>
          <w:p w14:paraId="71717BAC" w14:textId="135AA51F" w:rsidR="00F44BCB" w:rsidRPr="005A6D16" w:rsidRDefault="00F44BCB" w:rsidP="00F44BCB">
            <w:pPr>
              <w:pStyle w:val="TH"/>
              <w:rPr>
                <w:ins w:id="2244" w:author="Huawei-Yaping" w:date="2024-04-29T11:20:00Z"/>
                <w:b w:val="0"/>
              </w:rPr>
            </w:pPr>
            <w:ins w:id="2245" w:author="Huawei-Yaping" w:date="2024-04-29T11:20:00Z">
              <w:r w:rsidRPr="005A6D16">
                <w:rPr>
                  <w:b w:val="0"/>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9A25A44" w14:textId="177D5A99" w:rsidR="00F44BCB" w:rsidRPr="005A6D16" w:rsidRDefault="00F44BCB" w:rsidP="00F44BCB">
            <w:pPr>
              <w:pStyle w:val="TH"/>
              <w:rPr>
                <w:ins w:id="2246" w:author="Huawei-Yaping" w:date="2024-04-29T11:20:00Z"/>
                <w:b w:val="0"/>
              </w:rPr>
            </w:pPr>
            <w:ins w:id="2247" w:author="Huawei-Yaping" w:date="2024-04-29T11:20: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6DA204" w14:textId="3F096C3C" w:rsidR="00F44BCB" w:rsidRPr="005A6D16" w:rsidRDefault="00F44BCB" w:rsidP="00F44BCB">
            <w:pPr>
              <w:pStyle w:val="TH"/>
              <w:rPr>
                <w:ins w:id="2248" w:author="Huawei-Yaping" w:date="2024-04-29T11:20:00Z"/>
                <w:b w:val="0"/>
              </w:rPr>
            </w:pPr>
            <w:ins w:id="2249" w:author="Huawei-Yaping" w:date="2024-04-29T11:20: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CED5FF4" w14:textId="678A0CAA" w:rsidR="00F44BCB" w:rsidRPr="005A6D16" w:rsidRDefault="00F44BCB" w:rsidP="00F44BCB">
            <w:pPr>
              <w:pStyle w:val="TH"/>
              <w:rPr>
                <w:ins w:id="2250" w:author="Huawei-Yaping" w:date="2024-04-29T11:20:00Z"/>
                <w:b w:val="0"/>
              </w:rPr>
            </w:pPr>
            <w:ins w:id="2251" w:author="Huawei-Yaping" w:date="2024-04-29T11:20: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986C7B8" w14:textId="3614D1EA" w:rsidR="00F44BCB" w:rsidRPr="005A6D16" w:rsidRDefault="00F44BCB" w:rsidP="00F44BCB">
            <w:pPr>
              <w:pStyle w:val="TH"/>
              <w:rPr>
                <w:ins w:id="2252" w:author="Huawei-Yaping" w:date="2024-04-29T11:20:00Z"/>
                <w:b w:val="0"/>
              </w:rPr>
            </w:pPr>
            <w:ins w:id="2253" w:author="Huawei-Yaping" w:date="2024-04-29T11:20: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2A89A8A" w14:textId="57C5D706" w:rsidR="00F44BCB" w:rsidRPr="005A6D16" w:rsidRDefault="00F44BCB" w:rsidP="00F44BCB">
            <w:pPr>
              <w:pStyle w:val="TH"/>
              <w:rPr>
                <w:ins w:id="2254" w:author="Huawei-Yaping" w:date="2024-04-29T11:20:00Z"/>
                <w:b w:val="0"/>
              </w:rPr>
            </w:pPr>
            <w:ins w:id="2255" w:author="Huawei-Yaping" w:date="2024-04-29T11:20: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93D588D" w14:textId="5BD6D2ED" w:rsidR="00F44BCB" w:rsidRPr="005A6D16" w:rsidRDefault="00F44BCB" w:rsidP="00F44BCB">
            <w:pPr>
              <w:pStyle w:val="TH"/>
              <w:rPr>
                <w:ins w:id="2256" w:author="Huawei-Yaping" w:date="2024-04-29T11:20:00Z"/>
                <w:b w:val="0"/>
              </w:rPr>
            </w:pPr>
            <w:ins w:id="2257" w:author="Huawei-Yaping" w:date="2024-04-29T11:20:00Z">
              <w:r w:rsidRPr="005A6D16">
                <w:rPr>
                  <w:b w:val="0"/>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17B10CE" w14:textId="5B66AE74" w:rsidR="00F44BCB" w:rsidRPr="005A6D16" w:rsidRDefault="00F44BCB" w:rsidP="00F44BCB">
            <w:pPr>
              <w:pStyle w:val="TH"/>
              <w:rPr>
                <w:ins w:id="2258" w:author="Huawei-Yaping" w:date="2024-04-29T11:20:00Z"/>
                <w:b w:val="0"/>
              </w:rPr>
            </w:pPr>
            <w:ins w:id="2259" w:author="Huawei-Yaping" w:date="2024-04-29T11:20:00Z">
              <w:r w:rsidRPr="005A6D16">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D3F889D" w14:textId="77777777" w:rsidR="00F44BCB" w:rsidRPr="005A6D16" w:rsidRDefault="00F44BCB" w:rsidP="00F44BCB">
            <w:pPr>
              <w:pStyle w:val="TH"/>
              <w:rPr>
                <w:ins w:id="2260" w:author="Huawei-Yaping" w:date="2024-04-29T11:20:00Z"/>
              </w:rPr>
            </w:pPr>
            <w:ins w:id="2261" w:author="Huawei-Yaping" w:date="2024-04-29T11:20:00Z">
              <w:r w:rsidRPr="005A6D16">
                <w:rPr>
                  <w:b w:val="0"/>
                </w:rPr>
                <w:t>UL4/DL1</w:t>
              </w:r>
            </w:ins>
          </w:p>
          <w:p w14:paraId="1940AB25" w14:textId="596894CC" w:rsidR="00F44BCB" w:rsidRPr="005A6D16" w:rsidRDefault="00F44BCB" w:rsidP="00F44BCB">
            <w:pPr>
              <w:pStyle w:val="TH"/>
              <w:rPr>
                <w:ins w:id="2262" w:author="Huawei-Yaping" w:date="2024-04-29T11:20:00Z"/>
                <w:b w:val="0"/>
              </w:rPr>
            </w:pPr>
            <w:ins w:id="2263" w:author="Huawei-Yaping" w:date="2024-04-29T11:20:00Z">
              <w:r w:rsidRPr="005A6D16">
                <w:rPr>
                  <w:b w:val="0"/>
                </w:rPr>
                <w:t>direct-hit</w:t>
              </w:r>
            </w:ins>
          </w:p>
        </w:tc>
      </w:tr>
      <w:tr w:rsidR="00AD7206" w:rsidRPr="005A6D16" w14:paraId="7CCAAA8A" w14:textId="77777777" w:rsidTr="0037648B">
        <w:tblPrEx>
          <w:jc w:val="left"/>
        </w:tblPrEx>
        <w:trPr>
          <w:gridAfter w:val="1"/>
          <w:wAfter w:w="672" w:type="dxa"/>
          <w:trHeight w:val="300"/>
          <w:ins w:id="2264" w:author="Huawei-Yaping" w:date="2024-04-29T11:20:00Z"/>
        </w:trPr>
        <w:tc>
          <w:tcPr>
            <w:tcW w:w="0" w:type="auto"/>
            <w:tcBorders>
              <w:top w:val="single" w:sz="4" w:space="0" w:color="auto"/>
              <w:left w:val="single" w:sz="4" w:space="0" w:color="auto"/>
              <w:bottom w:val="single" w:sz="4" w:space="0" w:color="auto"/>
              <w:right w:val="single" w:sz="4" w:space="0" w:color="auto"/>
            </w:tcBorders>
            <w:vAlign w:val="center"/>
          </w:tcPr>
          <w:p w14:paraId="211D3FA0" w14:textId="73C194BF" w:rsidR="00AD7206" w:rsidRPr="005A6D16" w:rsidRDefault="00AD7206" w:rsidP="00AD7206">
            <w:pPr>
              <w:pStyle w:val="TH"/>
              <w:rPr>
                <w:ins w:id="2265" w:author="Huawei-Yaping" w:date="2024-04-29T11:20:00Z"/>
                <w:b w:val="0"/>
              </w:rPr>
            </w:pPr>
            <w:ins w:id="2266" w:author="Huawei-Yaping" w:date="2024-04-29T11:20:00Z">
              <w:r w:rsidRPr="005A6D16">
                <w:rPr>
                  <w:b w:val="0"/>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A1EB40A" w14:textId="6474555A" w:rsidR="00AD7206" w:rsidRPr="005A6D16" w:rsidRDefault="00AD7206" w:rsidP="00AD7206">
            <w:pPr>
              <w:pStyle w:val="TH"/>
              <w:rPr>
                <w:ins w:id="2267" w:author="Huawei-Yaping" w:date="2024-04-29T11:20:00Z"/>
                <w:b w:val="0"/>
              </w:rPr>
            </w:pPr>
            <w:ins w:id="2268" w:author="Huawei-Yaping" w:date="2024-04-29T11:20: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EDD873" w14:textId="5DFB422C" w:rsidR="00AD7206" w:rsidRPr="005A6D16" w:rsidRDefault="00AD7206" w:rsidP="00AD7206">
            <w:pPr>
              <w:pStyle w:val="TH"/>
              <w:rPr>
                <w:ins w:id="2269" w:author="Huawei-Yaping" w:date="2024-04-29T11:20:00Z"/>
                <w:b w:val="0"/>
              </w:rPr>
            </w:pPr>
            <w:ins w:id="2270" w:author="Huawei-Yaping" w:date="2024-04-29T11:20: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D956E25" w14:textId="0B268215" w:rsidR="00AD7206" w:rsidRPr="005A6D16" w:rsidRDefault="00AD7206" w:rsidP="00AD7206">
            <w:pPr>
              <w:pStyle w:val="TH"/>
              <w:rPr>
                <w:ins w:id="2271" w:author="Huawei-Yaping" w:date="2024-04-29T11:20:00Z"/>
                <w:b w:val="0"/>
              </w:rPr>
            </w:pPr>
            <w:ins w:id="2272" w:author="Huawei-Yaping" w:date="2024-04-29T11:20: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18AF6E64" w14:textId="5F5908EA" w:rsidR="00AD7206" w:rsidRPr="005A6D16" w:rsidRDefault="00AD7206" w:rsidP="00AD7206">
            <w:pPr>
              <w:pStyle w:val="TH"/>
              <w:rPr>
                <w:ins w:id="2273" w:author="Huawei-Yaping" w:date="2024-04-29T11:20:00Z"/>
                <w:b w:val="0"/>
              </w:rPr>
            </w:pPr>
            <w:ins w:id="2274" w:author="Huawei-Yaping" w:date="2024-04-29T11:20:00Z">
              <w:r w:rsidRPr="005A6D16">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D2AAA01" w14:textId="75B7D611" w:rsidR="00AD7206" w:rsidRPr="005A6D16" w:rsidRDefault="00AD7206" w:rsidP="00AD7206">
            <w:pPr>
              <w:pStyle w:val="TH"/>
              <w:rPr>
                <w:ins w:id="2275" w:author="Huawei-Yaping" w:date="2024-04-29T11:20:00Z"/>
                <w:b w:val="0"/>
              </w:rPr>
            </w:pPr>
            <w:ins w:id="2276" w:author="Huawei-Yaping" w:date="2024-04-29T11:20: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8C89A45" w14:textId="289C3AF2" w:rsidR="00AD7206" w:rsidRPr="005A6D16" w:rsidRDefault="00AD7206" w:rsidP="00AD7206">
            <w:pPr>
              <w:pStyle w:val="TH"/>
              <w:rPr>
                <w:ins w:id="2277" w:author="Huawei-Yaping" w:date="2024-04-29T11:20:00Z"/>
                <w:b w:val="0"/>
              </w:rPr>
            </w:pPr>
            <w:ins w:id="2278" w:author="Huawei-Yaping" w:date="2024-04-29T11:20:00Z">
              <w:r w:rsidRPr="005A6D16">
                <w:rPr>
                  <w:b w:val="0"/>
                </w:rPr>
                <w:t>10.8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2D2FB7F" w14:textId="0C8E17A1" w:rsidR="00AD7206" w:rsidRPr="005A6D16" w:rsidRDefault="00AD7206" w:rsidP="00AD7206">
            <w:pPr>
              <w:pStyle w:val="TH"/>
              <w:rPr>
                <w:ins w:id="2279" w:author="Huawei-Yaping" w:date="2024-04-29T11:20:00Z"/>
                <w:b w:val="0"/>
              </w:rPr>
            </w:pPr>
            <w:ins w:id="2280" w:author="Huawei-Yaping" w:date="2024-04-29T11:20:00Z">
              <w:r w:rsidRPr="005A6D16">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22D3A6E" w14:textId="77777777" w:rsidR="00AD7206" w:rsidRPr="005A6D16" w:rsidRDefault="00AD7206" w:rsidP="00AD7206">
            <w:pPr>
              <w:pStyle w:val="TH"/>
              <w:rPr>
                <w:ins w:id="2281" w:author="Huawei-Yaping" w:date="2024-04-29T11:20:00Z"/>
              </w:rPr>
            </w:pPr>
            <w:ins w:id="2282" w:author="Huawei-Yaping" w:date="2024-04-29T11:20:00Z">
              <w:r w:rsidRPr="005A6D16">
                <w:rPr>
                  <w:b w:val="0"/>
                </w:rPr>
                <w:t>UL4/DL1</w:t>
              </w:r>
            </w:ins>
          </w:p>
          <w:p w14:paraId="4306F3FB" w14:textId="5C27579D" w:rsidR="00AD7206" w:rsidRPr="005A6D16" w:rsidRDefault="00AD7206" w:rsidP="00AD7206">
            <w:pPr>
              <w:pStyle w:val="TH"/>
              <w:rPr>
                <w:ins w:id="2283" w:author="Huawei-Yaping" w:date="2024-04-29T11:20:00Z"/>
                <w:b w:val="0"/>
              </w:rPr>
            </w:pPr>
            <w:ins w:id="2284" w:author="Huawei-Yaping" w:date="2024-04-29T11:20:00Z">
              <w:r w:rsidRPr="005A6D16">
                <w:rPr>
                  <w:b w:val="0"/>
                </w:rPr>
                <w:t>direct-hit</w:t>
              </w:r>
            </w:ins>
          </w:p>
        </w:tc>
      </w:tr>
      <w:tr w:rsidR="00AD7206" w:rsidRPr="005A6D16" w14:paraId="04E134D2" w14:textId="77777777" w:rsidTr="0037648B">
        <w:tblPrEx>
          <w:jc w:val="left"/>
        </w:tblPrEx>
        <w:trPr>
          <w:gridAfter w:val="1"/>
          <w:wAfter w:w="672" w:type="dxa"/>
          <w:trHeight w:val="300"/>
          <w:ins w:id="2285" w:author="Huawei-Yaping" w:date="2024-04-29T11:20:00Z"/>
        </w:trPr>
        <w:tc>
          <w:tcPr>
            <w:tcW w:w="0" w:type="auto"/>
            <w:tcBorders>
              <w:top w:val="single" w:sz="4" w:space="0" w:color="auto"/>
              <w:left w:val="single" w:sz="4" w:space="0" w:color="auto"/>
              <w:bottom w:val="single" w:sz="4" w:space="0" w:color="auto"/>
              <w:right w:val="single" w:sz="4" w:space="0" w:color="auto"/>
            </w:tcBorders>
            <w:vAlign w:val="center"/>
          </w:tcPr>
          <w:p w14:paraId="3D2A66B3" w14:textId="6C591114" w:rsidR="00AD7206" w:rsidRPr="005A6D16" w:rsidRDefault="00AD7206" w:rsidP="00AD7206">
            <w:pPr>
              <w:pStyle w:val="TH"/>
              <w:rPr>
                <w:ins w:id="2286" w:author="Huawei-Yaping" w:date="2024-04-29T11:20:00Z"/>
                <w:b w:val="0"/>
              </w:rPr>
            </w:pPr>
            <w:ins w:id="2287" w:author="Huawei-Yaping" w:date="2024-04-29T11:20:00Z">
              <w:r w:rsidRPr="005A6D16">
                <w:rPr>
                  <w:b w:val="0"/>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EB2ADFB" w14:textId="2FF10D73" w:rsidR="00AD7206" w:rsidRPr="005A6D16" w:rsidRDefault="00AD7206" w:rsidP="00AD7206">
            <w:pPr>
              <w:pStyle w:val="TH"/>
              <w:rPr>
                <w:ins w:id="2288" w:author="Huawei-Yaping" w:date="2024-04-29T11:20:00Z"/>
                <w:b w:val="0"/>
              </w:rPr>
            </w:pPr>
            <w:ins w:id="2289" w:author="Huawei-Yaping" w:date="2024-04-29T11:20: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C93E90" w14:textId="4D9DBEE2" w:rsidR="00AD7206" w:rsidRPr="005A6D16" w:rsidRDefault="00AD7206" w:rsidP="00AD7206">
            <w:pPr>
              <w:pStyle w:val="TH"/>
              <w:rPr>
                <w:ins w:id="2290" w:author="Huawei-Yaping" w:date="2024-04-29T11:20:00Z"/>
                <w:b w:val="0"/>
              </w:rPr>
            </w:pPr>
            <w:ins w:id="2291" w:author="Huawei-Yaping" w:date="2024-04-29T11:20: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E7205FD" w14:textId="37B0B03B" w:rsidR="00AD7206" w:rsidRPr="005A6D16" w:rsidRDefault="00AD7206" w:rsidP="00AD7206">
            <w:pPr>
              <w:pStyle w:val="TH"/>
              <w:rPr>
                <w:ins w:id="2292" w:author="Huawei-Yaping" w:date="2024-04-29T11:20:00Z"/>
                <w:b w:val="0"/>
              </w:rPr>
            </w:pPr>
            <w:ins w:id="2293" w:author="Huawei-Yaping" w:date="2024-04-29T11:20: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475C6F0F" w14:textId="10658FE4" w:rsidR="00AD7206" w:rsidRPr="005A6D16" w:rsidRDefault="00AD7206" w:rsidP="00AD7206">
            <w:pPr>
              <w:pStyle w:val="TH"/>
              <w:rPr>
                <w:ins w:id="2294" w:author="Huawei-Yaping" w:date="2024-04-29T11:20:00Z"/>
                <w:b w:val="0"/>
              </w:rPr>
            </w:pPr>
            <w:ins w:id="2295" w:author="Huawei-Yaping" w:date="2024-04-29T11:20: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01D7C79" w14:textId="234DEA1B" w:rsidR="00AD7206" w:rsidRPr="005A6D16" w:rsidRDefault="00AD7206" w:rsidP="00AD7206">
            <w:pPr>
              <w:pStyle w:val="TH"/>
              <w:rPr>
                <w:ins w:id="2296" w:author="Huawei-Yaping" w:date="2024-04-29T11:20:00Z"/>
                <w:b w:val="0"/>
              </w:rPr>
            </w:pPr>
            <w:ins w:id="2297" w:author="Huawei-Yaping" w:date="2024-04-29T11:20: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63D089F" w14:textId="7F1AE433" w:rsidR="00AD7206" w:rsidRPr="005A6D16" w:rsidRDefault="00AD7206" w:rsidP="00AD7206">
            <w:pPr>
              <w:pStyle w:val="TH"/>
              <w:rPr>
                <w:ins w:id="2298" w:author="Huawei-Yaping" w:date="2024-04-29T11:20:00Z"/>
                <w:b w:val="0"/>
              </w:rPr>
            </w:pPr>
            <w:ins w:id="2299" w:author="Huawei-Yaping" w:date="2024-04-29T11:20:00Z">
              <w:r w:rsidRPr="005A6D16">
                <w:rPr>
                  <w:b w:val="0"/>
                </w:rPr>
                <w:t>1.4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E808D5C" w14:textId="45B162ED" w:rsidR="00AD7206" w:rsidRPr="005A6D16" w:rsidRDefault="00AD7206" w:rsidP="00AD7206">
            <w:pPr>
              <w:pStyle w:val="TH"/>
              <w:rPr>
                <w:ins w:id="2300" w:author="Huawei-Yaping" w:date="2024-04-29T11:20:00Z"/>
                <w:b w:val="0"/>
              </w:rPr>
            </w:pPr>
            <w:ins w:id="2301" w:author="Huawei-Yaping" w:date="2024-04-29T11:20:00Z">
              <w:r w:rsidRPr="005A6D16">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12CF53D" w14:textId="77777777" w:rsidR="00AD7206" w:rsidRPr="005A6D16" w:rsidRDefault="00AD7206" w:rsidP="00AD7206">
            <w:pPr>
              <w:pStyle w:val="TH"/>
              <w:rPr>
                <w:ins w:id="2302" w:author="Huawei-Yaping" w:date="2024-04-29T11:20:00Z"/>
              </w:rPr>
            </w:pPr>
            <w:ins w:id="2303" w:author="Huawei-Yaping" w:date="2024-04-29T11:20:00Z">
              <w:r w:rsidRPr="005A6D16">
                <w:rPr>
                  <w:b w:val="0"/>
                </w:rPr>
                <w:t>UL4/DL1</w:t>
              </w:r>
            </w:ins>
          </w:p>
          <w:p w14:paraId="14BBD4D9" w14:textId="74C90883" w:rsidR="00AD7206" w:rsidRPr="005A6D16" w:rsidRDefault="00AD7206" w:rsidP="00AD7206">
            <w:pPr>
              <w:pStyle w:val="TH"/>
              <w:rPr>
                <w:ins w:id="2304" w:author="Huawei-Yaping" w:date="2024-04-29T11:20:00Z"/>
                <w:b w:val="0"/>
              </w:rPr>
            </w:pPr>
            <w:ins w:id="2305" w:author="Huawei-Yaping" w:date="2024-04-29T11:20:00Z">
              <w:r w:rsidRPr="005A6D16">
                <w:rPr>
                  <w:b w:val="0"/>
                </w:rPr>
                <w:t>direct-hit</w:t>
              </w:r>
            </w:ins>
          </w:p>
        </w:tc>
      </w:tr>
      <w:tr w:rsidR="00BC52DB" w:rsidRPr="005A6D16" w14:paraId="1C39956E" w14:textId="77777777" w:rsidTr="0037648B">
        <w:tblPrEx>
          <w:jc w:val="left"/>
        </w:tblPrEx>
        <w:trPr>
          <w:gridAfter w:val="1"/>
          <w:wAfter w:w="672" w:type="dxa"/>
          <w:trHeight w:val="300"/>
          <w:ins w:id="2306" w:author="Huawei-Yaping" w:date="2024-04-29T11:23:00Z"/>
        </w:trPr>
        <w:tc>
          <w:tcPr>
            <w:tcW w:w="0" w:type="auto"/>
            <w:tcBorders>
              <w:top w:val="single" w:sz="4" w:space="0" w:color="auto"/>
              <w:left w:val="single" w:sz="4" w:space="0" w:color="auto"/>
              <w:bottom w:val="single" w:sz="4" w:space="0" w:color="auto"/>
              <w:right w:val="single" w:sz="4" w:space="0" w:color="auto"/>
            </w:tcBorders>
            <w:vAlign w:val="center"/>
          </w:tcPr>
          <w:p w14:paraId="4E400E97" w14:textId="3679C30F" w:rsidR="00BC52DB" w:rsidRPr="005A6D16" w:rsidRDefault="00BC52DB" w:rsidP="00BC52DB">
            <w:pPr>
              <w:pStyle w:val="TH"/>
              <w:rPr>
                <w:ins w:id="2307" w:author="Huawei-Yaping" w:date="2024-04-29T11:23:00Z"/>
                <w:b w:val="0"/>
              </w:rPr>
            </w:pPr>
            <w:ins w:id="2308" w:author="Huawei-Yaping" w:date="2024-04-29T11:23:00Z">
              <w:r w:rsidRPr="005A6D16">
                <w:rPr>
                  <w:b w:val="0"/>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0A7CA681" w14:textId="783CE100" w:rsidR="00BC52DB" w:rsidRPr="005A6D16" w:rsidRDefault="00BC52DB" w:rsidP="00BC52DB">
            <w:pPr>
              <w:pStyle w:val="TH"/>
              <w:rPr>
                <w:ins w:id="2309" w:author="Huawei-Yaping" w:date="2024-04-29T11:23:00Z"/>
                <w:b w:val="0"/>
              </w:rPr>
            </w:pPr>
            <w:ins w:id="2310" w:author="Huawei-Yaping" w:date="2024-04-29T11:23:00Z">
              <w:r w:rsidRPr="005A6D16">
                <w:rPr>
                  <w:b w:val="0"/>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0C48B3" w14:textId="5290B2F0" w:rsidR="00BC52DB" w:rsidRPr="005A6D16" w:rsidRDefault="00BC52DB" w:rsidP="00BC52DB">
            <w:pPr>
              <w:pStyle w:val="TH"/>
              <w:rPr>
                <w:ins w:id="2311" w:author="Huawei-Yaping" w:date="2024-04-29T11:23:00Z"/>
                <w:b w:val="0"/>
              </w:rPr>
            </w:pPr>
            <w:ins w:id="2312" w:author="Huawei-Yaping" w:date="2024-04-29T11:23: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14DF0D0" w14:textId="142D776F" w:rsidR="00BC52DB" w:rsidRPr="005A6D16" w:rsidRDefault="00BC52DB" w:rsidP="00BC52DB">
            <w:pPr>
              <w:pStyle w:val="TH"/>
              <w:rPr>
                <w:ins w:id="2313" w:author="Huawei-Yaping" w:date="2024-04-29T11:23:00Z"/>
                <w:b w:val="0"/>
              </w:rPr>
            </w:pPr>
            <w:ins w:id="2314" w:author="Huawei-Yaping" w:date="2024-04-29T11:23: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361C4A15" w14:textId="2F4B936C" w:rsidR="00BC52DB" w:rsidRPr="005A6D16" w:rsidRDefault="00BC52DB" w:rsidP="00BC52DB">
            <w:pPr>
              <w:pStyle w:val="TH"/>
              <w:rPr>
                <w:ins w:id="2315" w:author="Huawei-Yaping" w:date="2024-04-29T11:23:00Z"/>
                <w:b w:val="0"/>
              </w:rPr>
            </w:pPr>
            <w:ins w:id="2316" w:author="Huawei-Yaping" w:date="2024-04-29T11:23:00Z">
              <w:r w:rsidRPr="005A6D16">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652DE65" w14:textId="0163759F" w:rsidR="00BC52DB" w:rsidRPr="005A6D16" w:rsidRDefault="00BC52DB" w:rsidP="00BC52DB">
            <w:pPr>
              <w:pStyle w:val="TH"/>
              <w:rPr>
                <w:ins w:id="2317" w:author="Huawei-Yaping" w:date="2024-04-29T11:23:00Z"/>
                <w:b w:val="0"/>
              </w:rPr>
            </w:pPr>
            <w:ins w:id="2318" w:author="Huawei-Yaping" w:date="2024-04-29T11:23: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42AAF91" w14:textId="5FA41101" w:rsidR="00BC52DB" w:rsidRPr="005A6D16" w:rsidRDefault="00BC52DB" w:rsidP="00BC52DB">
            <w:pPr>
              <w:pStyle w:val="TH"/>
              <w:rPr>
                <w:ins w:id="2319" w:author="Huawei-Yaping" w:date="2024-04-29T11:23:00Z"/>
                <w:b w:val="0"/>
              </w:rPr>
            </w:pPr>
            <w:ins w:id="2320" w:author="Huawei-Yaping" w:date="2024-04-29T11:23:00Z">
              <w:r w:rsidRPr="005A6D16">
                <w:rPr>
                  <w:b w:val="0"/>
                </w:rPr>
                <w:t>10.3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49E36A6" w14:textId="342D2EB4" w:rsidR="00BC52DB" w:rsidRPr="005A6D16" w:rsidRDefault="00BC52DB" w:rsidP="00BC52DB">
            <w:pPr>
              <w:pStyle w:val="TH"/>
              <w:rPr>
                <w:ins w:id="2321" w:author="Huawei-Yaping" w:date="2024-04-29T11:23:00Z"/>
                <w:b w:val="0"/>
              </w:rPr>
            </w:pPr>
            <w:ins w:id="2322" w:author="Huawei-Yaping" w:date="2024-04-29T11:23:00Z">
              <w:r w:rsidRPr="005A6D16">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4657E71" w14:textId="77777777" w:rsidR="00BC52DB" w:rsidRPr="005A6D16" w:rsidRDefault="00BC52DB" w:rsidP="00BC52DB">
            <w:pPr>
              <w:pStyle w:val="TH"/>
              <w:rPr>
                <w:ins w:id="2323" w:author="Huawei-Yaping" w:date="2024-04-29T11:23:00Z"/>
              </w:rPr>
            </w:pPr>
            <w:ins w:id="2324" w:author="Huawei-Yaping" w:date="2024-04-29T11:23:00Z">
              <w:r w:rsidRPr="005A6D16">
                <w:rPr>
                  <w:b w:val="0"/>
                </w:rPr>
                <w:t>UL3/DL1</w:t>
              </w:r>
            </w:ins>
          </w:p>
          <w:p w14:paraId="54A36A80" w14:textId="04B080BB" w:rsidR="00BC52DB" w:rsidRPr="005A6D16" w:rsidRDefault="00BC52DB" w:rsidP="00BC52DB">
            <w:pPr>
              <w:pStyle w:val="TH"/>
              <w:rPr>
                <w:ins w:id="2325" w:author="Huawei-Yaping" w:date="2024-04-29T11:23:00Z"/>
                <w:b w:val="0"/>
              </w:rPr>
            </w:pPr>
            <w:ins w:id="2326" w:author="Huawei-Yaping" w:date="2024-04-29T11:23:00Z">
              <w:r w:rsidRPr="005A6D16">
                <w:rPr>
                  <w:b w:val="0"/>
                </w:rPr>
                <w:t>direct-hit</w:t>
              </w:r>
            </w:ins>
          </w:p>
        </w:tc>
      </w:tr>
      <w:tr w:rsidR="00BC52DB" w:rsidRPr="005A6D16" w14:paraId="72999637" w14:textId="77777777" w:rsidTr="0037648B">
        <w:tblPrEx>
          <w:jc w:val="left"/>
        </w:tblPrEx>
        <w:trPr>
          <w:gridAfter w:val="1"/>
          <w:wAfter w:w="672" w:type="dxa"/>
          <w:trHeight w:val="300"/>
          <w:ins w:id="2327" w:author="Huawei-Yaping" w:date="2024-04-29T11:23:00Z"/>
        </w:trPr>
        <w:tc>
          <w:tcPr>
            <w:tcW w:w="0" w:type="auto"/>
            <w:tcBorders>
              <w:top w:val="single" w:sz="4" w:space="0" w:color="auto"/>
              <w:left w:val="single" w:sz="4" w:space="0" w:color="auto"/>
              <w:bottom w:val="single" w:sz="4" w:space="0" w:color="auto"/>
              <w:right w:val="single" w:sz="4" w:space="0" w:color="auto"/>
            </w:tcBorders>
            <w:vAlign w:val="center"/>
          </w:tcPr>
          <w:p w14:paraId="675C8768" w14:textId="02474AF2" w:rsidR="00BC52DB" w:rsidRPr="005A6D16" w:rsidRDefault="00BC52DB" w:rsidP="00BC52DB">
            <w:pPr>
              <w:pStyle w:val="TH"/>
              <w:rPr>
                <w:ins w:id="2328" w:author="Huawei-Yaping" w:date="2024-04-29T11:23:00Z"/>
                <w:b w:val="0"/>
              </w:rPr>
            </w:pPr>
            <w:ins w:id="2329" w:author="Huawei-Yaping" w:date="2024-04-29T11:23:00Z">
              <w:r w:rsidRPr="005A6D16">
                <w:rPr>
                  <w:b w:val="0"/>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63C38F73" w14:textId="0412E48F" w:rsidR="00BC52DB" w:rsidRPr="005A6D16" w:rsidRDefault="00BC52DB" w:rsidP="00BC52DB">
            <w:pPr>
              <w:pStyle w:val="TH"/>
              <w:rPr>
                <w:ins w:id="2330" w:author="Huawei-Yaping" w:date="2024-04-29T11:23:00Z"/>
                <w:b w:val="0"/>
              </w:rPr>
            </w:pPr>
            <w:ins w:id="2331" w:author="Huawei-Yaping" w:date="2024-04-29T11:23:00Z">
              <w:r w:rsidRPr="005A6D16">
                <w:rPr>
                  <w:b w:val="0"/>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63137B" w14:textId="63D6EFBB" w:rsidR="00BC52DB" w:rsidRPr="005A6D16" w:rsidRDefault="00BC52DB" w:rsidP="00BC52DB">
            <w:pPr>
              <w:pStyle w:val="TH"/>
              <w:rPr>
                <w:ins w:id="2332" w:author="Huawei-Yaping" w:date="2024-04-29T11:23:00Z"/>
                <w:b w:val="0"/>
              </w:rPr>
            </w:pPr>
            <w:ins w:id="2333" w:author="Huawei-Yaping" w:date="2024-04-29T11:23: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3EF3451" w14:textId="47B7C917" w:rsidR="00BC52DB" w:rsidRPr="005A6D16" w:rsidRDefault="00BC52DB" w:rsidP="00BC52DB">
            <w:pPr>
              <w:pStyle w:val="TH"/>
              <w:rPr>
                <w:ins w:id="2334" w:author="Huawei-Yaping" w:date="2024-04-29T11:23:00Z"/>
                <w:b w:val="0"/>
              </w:rPr>
            </w:pPr>
            <w:ins w:id="2335" w:author="Huawei-Yaping" w:date="2024-04-29T11:23: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1AB6F114" w14:textId="70AA650C" w:rsidR="00BC52DB" w:rsidRPr="005A6D16" w:rsidRDefault="00BC52DB" w:rsidP="00BC52DB">
            <w:pPr>
              <w:pStyle w:val="TH"/>
              <w:rPr>
                <w:ins w:id="2336" w:author="Huawei-Yaping" w:date="2024-04-29T11:23:00Z"/>
                <w:b w:val="0"/>
              </w:rPr>
            </w:pPr>
            <w:ins w:id="2337" w:author="Huawei-Yaping" w:date="2024-04-29T11:23: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74B4416" w14:textId="53F37A90" w:rsidR="00BC52DB" w:rsidRPr="005A6D16" w:rsidRDefault="00BC52DB" w:rsidP="00BC52DB">
            <w:pPr>
              <w:pStyle w:val="TH"/>
              <w:rPr>
                <w:ins w:id="2338" w:author="Huawei-Yaping" w:date="2024-04-29T11:23:00Z"/>
                <w:b w:val="0"/>
              </w:rPr>
            </w:pPr>
            <w:ins w:id="2339" w:author="Huawei-Yaping" w:date="2024-04-29T11:23: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D7FE632" w14:textId="3EB1D43C" w:rsidR="00BC52DB" w:rsidRPr="005A6D16" w:rsidRDefault="00BC52DB" w:rsidP="00BC52DB">
            <w:pPr>
              <w:pStyle w:val="TH"/>
              <w:rPr>
                <w:ins w:id="2340" w:author="Huawei-Yaping" w:date="2024-04-29T11:23:00Z"/>
                <w:b w:val="0"/>
              </w:rPr>
            </w:pPr>
            <w:ins w:id="2341" w:author="Huawei-Yaping" w:date="2024-04-29T11:23:00Z">
              <w:r w:rsidRPr="005A6D16">
                <w:rPr>
                  <w:b w:val="0"/>
                </w:rPr>
                <w:t>2.7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EAEDCB6" w14:textId="4727C72E" w:rsidR="00BC52DB" w:rsidRPr="005A6D16" w:rsidRDefault="00BC52DB" w:rsidP="00BC52DB">
            <w:pPr>
              <w:pStyle w:val="TH"/>
              <w:rPr>
                <w:ins w:id="2342" w:author="Huawei-Yaping" w:date="2024-04-29T11:23:00Z"/>
                <w:b w:val="0"/>
              </w:rPr>
            </w:pPr>
            <w:ins w:id="2343" w:author="Huawei-Yaping" w:date="2024-04-29T11:23:00Z">
              <w:r w:rsidRPr="005A6D16">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C111131" w14:textId="77777777" w:rsidR="00BC52DB" w:rsidRPr="005A6D16" w:rsidRDefault="00BC52DB" w:rsidP="00BC52DB">
            <w:pPr>
              <w:pStyle w:val="TH"/>
              <w:rPr>
                <w:ins w:id="2344" w:author="Huawei-Yaping" w:date="2024-04-29T11:23:00Z"/>
              </w:rPr>
            </w:pPr>
            <w:ins w:id="2345" w:author="Huawei-Yaping" w:date="2024-04-29T11:23:00Z">
              <w:r w:rsidRPr="005A6D16">
                <w:rPr>
                  <w:b w:val="0"/>
                </w:rPr>
                <w:t>UL3/DL1</w:t>
              </w:r>
            </w:ins>
          </w:p>
          <w:p w14:paraId="25561613" w14:textId="15CD6AB5" w:rsidR="00BC52DB" w:rsidRPr="005A6D16" w:rsidRDefault="00BC52DB" w:rsidP="00BC52DB">
            <w:pPr>
              <w:pStyle w:val="TH"/>
              <w:rPr>
                <w:ins w:id="2346" w:author="Huawei-Yaping" w:date="2024-04-29T11:23:00Z"/>
                <w:b w:val="0"/>
              </w:rPr>
            </w:pPr>
            <w:ins w:id="2347" w:author="Huawei-Yaping" w:date="2024-04-29T11:23:00Z">
              <w:r w:rsidRPr="005A6D16">
                <w:rPr>
                  <w:b w:val="0"/>
                </w:rPr>
                <w:t>direct-hit</w:t>
              </w:r>
            </w:ins>
          </w:p>
        </w:tc>
      </w:tr>
      <w:tr w:rsidR="00BC52DB" w:rsidRPr="005A6D16" w14:paraId="6C136BE1" w14:textId="77777777" w:rsidTr="0037648B">
        <w:tblPrEx>
          <w:jc w:val="left"/>
        </w:tblPrEx>
        <w:trPr>
          <w:gridAfter w:val="1"/>
          <w:wAfter w:w="672" w:type="dxa"/>
          <w:trHeight w:val="300"/>
          <w:ins w:id="2348" w:author="Huawei-Yaping" w:date="2024-04-29T11:23:00Z"/>
        </w:trPr>
        <w:tc>
          <w:tcPr>
            <w:tcW w:w="0" w:type="auto"/>
            <w:tcBorders>
              <w:top w:val="single" w:sz="4" w:space="0" w:color="auto"/>
              <w:left w:val="single" w:sz="4" w:space="0" w:color="auto"/>
              <w:bottom w:val="single" w:sz="4" w:space="0" w:color="auto"/>
              <w:right w:val="single" w:sz="4" w:space="0" w:color="auto"/>
            </w:tcBorders>
            <w:vAlign w:val="center"/>
          </w:tcPr>
          <w:p w14:paraId="69FFA90C" w14:textId="0483566F" w:rsidR="00BC52DB" w:rsidRPr="005A6D16" w:rsidRDefault="00BC52DB" w:rsidP="00BC52DB">
            <w:pPr>
              <w:pStyle w:val="TH"/>
              <w:rPr>
                <w:ins w:id="2349" w:author="Huawei-Yaping" w:date="2024-04-29T11:23:00Z"/>
                <w:b w:val="0"/>
              </w:rPr>
            </w:pPr>
            <w:ins w:id="2350" w:author="Huawei-Yaping" w:date="2024-04-29T11:23:00Z">
              <w:r w:rsidRPr="005A6D16">
                <w:rPr>
                  <w:b w:val="0"/>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10052414" w14:textId="3D978809" w:rsidR="00BC52DB" w:rsidRPr="005A6D16" w:rsidRDefault="00BC52DB" w:rsidP="00BC52DB">
            <w:pPr>
              <w:pStyle w:val="TH"/>
              <w:rPr>
                <w:ins w:id="2351" w:author="Huawei-Yaping" w:date="2024-04-29T11:23:00Z"/>
                <w:b w:val="0"/>
              </w:rPr>
            </w:pPr>
            <w:ins w:id="2352" w:author="Huawei-Yaping" w:date="2024-04-29T11:23: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045CA44" w14:textId="794AA572" w:rsidR="00BC52DB" w:rsidRPr="005A6D16" w:rsidRDefault="00BC52DB" w:rsidP="00BC52DB">
            <w:pPr>
              <w:pStyle w:val="TH"/>
              <w:rPr>
                <w:ins w:id="2353" w:author="Huawei-Yaping" w:date="2024-04-29T11:23:00Z"/>
                <w:b w:val="0"/>
              </w:rPr>
            </w:pPr>
            <w:ins w:id="2354" w:author="Huawei-Yaping" w:date="2024-04-29T11:23: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06D529F" w14:textId="3FBA00FF" w:rsidR="00BC52DB" w:rsidRPr="005A6D16" w:rsidRDefault="00BC52DB" w:rsidP="00BC52DB">
            <w:pPr>
              <w:pStyle w:val="TH"/>
              <w:rPr>
                <w:ins w:id="2355" w:author="Huawei-Yaping" w:date="2024-04-29T11:23:00Z"/>
                <w:b w:val="0"/>
              </w:rPr>
            </w:pPr>
            <w:ins w:id="2356" w:author="Huawei-Yaping" w:date="2024-04-29T11:23: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7D074EE9" w14:textId="5DC516C5" w:rsidR="00BC52DB" w:rsidRPr="005A6D16" w:rsidRDefault="00BC52DB" w:rsidP="00BC52DB">
            <w:pPr>
              <w:pStyle w:val="TH"/>
              <w:rPr>
                <w:ins w:id="2357" w:author="Huawei-Yaping" w:date="2024-04-29T11:23:00Z"/>
                <w:b w:val="0"/>
              </w:rPr>
            </w:pPr>
            <w:ins w:id="2358" w:author="Huawei-Yaping" w:date="2024-04-29T11:23:00Z">
              <w:r w:rsidRPr="005A6D16">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C6B46D8" w14:textId="6D075F20" w:rsidR="00BC52DB" w:rsidRPr="005A6D16" w:rsidRDefault="00BC52DB" w:rsidP="00BC52DB">
            <w:pPr>
              <w:pStyle w:val="TH"/>
              <w:rPr>
                <w:ins w:id="2359" w:author="Huawei-Yaping" w:date="2024-04-29T11:23:00Z"/>
                <w:b w:val="0"/>
              </w:rPr>
            </w:pPr>
            <w:ins w:id="2360" w:author="Huawei-Yaping" w:date="2024-04-29T11:23: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A8997C5" w14:textId="4ED94D7A" w:rsidR="00BC52DB" w:rsidRPr="005A6D16" w:rsidRDefault="00BC52DB" w:rsidP="00BC52DB">
            <w:pPr>
              <w:pStyle w:val="TH"/>
              <w:rPr>
                <w:ins w:id="2361" w:author="Huawei-Yaping" w:date="2024-04-29T11:23:00Z"/>
                <w:b w:val="0"/>
              </w:rPr>
            </w:pPr>
            <w:ins w:id="2362" w:author="Huawei-Yaping" w:date="2024-04-29T11:23:00Z">
              <w:r w:rsidRPr="005A6D16">
                <w:rPr>
                  <w:b w:val="0"/>
                </w:rPr>
                <w:t>10.8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B904F75" w14:textId="017E2F18" w:rsidR="00BC52DB" w:rsidRPr="005A6D16" w:rsidRDefault="00BC52DB" w:rsidP="00BC52DB">
            <w:pPr>
              <w:pStyle w:val="TH"/>
              <w:rPr>
                <w:ins w:id="2363" w:author="Huawei-Yaping" w:date="2024-04-29T11:23:00Z"/>
                <w:b w:val="0"/>
              </w:rPr>
            </w:pPr>
            <w:ins w:id="2364" w:author="Huawei-Yaping" w:date="2024-04-29T11:23:00Z">
              <w:r w:rsidRPr="005A6D16">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0E1632A" w14:textId="77777777" w:rsidR="00BC52DB" w:rsidRPr="005A6D16" w:rsidRDefault="00BC52DB" w:rsidP="00BC52DB">
            <w:pPr>
              <w:pStyle w:val="TH"/>
              <w:rPr>
                <w:ins w:id="2365" w:author="Huawei-Yaping" w:date="2024-04-29T11:23:00Z"/>
              </w:rPr>
            </w:pPr>
            <w:ins w:id="2366" w:author="Huawei-Yaping" w:date="2024-04-29T11:23:00Z">
              <w:r w:rsidRPr="005A6D16">
                <w:rPr>
                  <w:b w:val="0"/>
                </w:rPr>
                <w:t>UL4/DL1</w:t>
              </w:r>
            </w:ins>
          </w:p>
          <w:p w14:paraId="1A45351D" w14:textId="41A62BFC" w:rsidR="00BC52DB" w:rsidRPr="005A6D16" w:rsidRDefault="00BC52DB" w:rsidP="00BC52DB">
            <w:pPr>
              <w:pStyle w:val="TH"/>
              <w:rPr>
                <w:ins w:id="2367" w:author="Huawei-Yaping" w:date="2024-04-29T11:23:00Z"/>
                <w:b w:val="0"/>
              </w:rPr>
            </w:pPr>
            <w:ins w:id="2368" w:author="Huawei-Yaping" w:date="2024-04-29T11:23:00Z">
              <w:r w:rsidRPr="005A6D16">
                <w:rPr>
                  <w:b w:val="0"/>
                </w:rPr>
                <w:t>direct-hit</w:t>
              </w:r>
            </w:ins>
          </w:p>
        </w:tc>
      </w:tr>
      <w:tr w:rsidR="00BC52DB" w:rsidRPr="005A6D16" w14:paraId="56A4DC3F" w14:textId="77777777" w:rsidTr="0037648B">
        <w:tblPrEx>
          <w:jc w:val="left"/>
        </w:tblPrEx>
        <w:trPr>
          <w:gridAfter w:val="1"/>
          <w:wAfter w:w="672" w:type="dxa"/>
          <w:trHeight w:val="300"/>
          <w:ins w:id="2369" w:author="Huawei-Yaping" w:date="2024-04-29T11:23:00Z"/>
        </w:trPr>
        <w:tc>
          <w:tcPr>
            <w:tcW w:w="0" w:type="auto"/>
            <w:tcBorders>
              <w:top w:val="single" w:sz="4" w:space="0" w:color="auto"/>
              <w:left w:val="single" w:sz="4" w:space="0" w:color="auto"/>
              <w:bottom w:val="single" w:sz="4" w:space="0" w:color="auto"/>
              <w:right w:val="single" w:sz="4" w:space="0" w:color="auto"/>
            </w:tcBorders>
            <w:vAlign w:val="center"/>
          </w:tcPr>
          <w:p w14:paraId="50CF70EF" w14:textId="1EF22CCE" w:rsidR="00BC52DB" w:rsidRPr="005A6D16" w:rsidRDefault="00BC52DB" w:rsidP="00BC52DB">
            <w:pPr>
              <w:pStyle w:val="TH"/>
              <w:rPr>
                <w:ins w:id="2370" w:author="Huawei-Yaping" w:date="2024-04-29T11:23:00Z"/>
                <w:b w:val="0"/>
              </w:rPr>
            </w:pPr>
            <w:ins w:id="2371" w:author="Huawei-Yaping" w:date="2024-04-29T11:23:00Z">
              <w:r w:rsidRPr="005A6D16">
                <w:rPr>
                  <w:b w:val="0"/>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412C4FF3" w14:textId="4BAD8E89" w:rsidR="00BC52DB" w:rsidRPr="005A6D16" w:rsidRDefault="00BC52DB" w:rsidP="00BC52DB">
            <w:pPr>
              <w:pStyle w:val="TH"/>
              <w:rPr>
                <w:ins w:id="2372" w:author="Huawei-Yaping" w:date="2024-04-29T11:23:00Z"/>
                <w:b w:val="0"/>
              </w:rPr>
            </w:pPr>
            <w:ins w:id="2373" w:author="Huawei-Yaping" w:date="2024-04-29T11:23: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03EFEC" w14:textId="5C420458" w:rsidR="00BC52DB" w:rsidRPr="005A6D16" w:rsidRDefault="00BC52DB" w:rsidP="00BC52DB">
            <w:pPr>
              <w:pStyle w:val="TH"/>
              <w:rPr>
                <w:ins w:id="2374" w:author="Huawei-Yaping" w:date="2024-04-29T11:23:00Z"/>
                <w:b w:val="0"/>
              </w:rPr>
            </w:pPr>
            <w:ins w:id="2375" w:author="Huawei-Yaping" w:date="2024-04-29T11:23: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E1817FD" w14:textId="6BAD975B" w:rsidR="00BC52DB" w:rsidRPr="005A6D16" w:rsidRDefault="00BC52DB" w:rsidP="00BC52DB">
            <w:pPr>
              <w:pStyle w:val="TH"/>
              <w:rPr>
                <w:ins w:id="2376" w:author="Huawei-Yaping" w:date="2024-04-29T11:23:00Z"/>
                <w:b w:val="0"/>
              </w:rPr>
            </w:pPr>
            <w:ins w:id="2377" w:author="Huawei-Yaping" w:date="2024-04-29T11:23: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1D5D03ED" w14:textId="7D9473C4" w:rsidR="00BC52DB" w:rsidRPr="005A6D16" w:rsidRDefault="00BC52DB" w:rsidP="00BC52DB">
            <w:pPr>
              <w:pStyle w:val="TH"/>
              <w:rPr>
                <w:ins w:id="2378" w:author="Huawei-Yaping" w:date="2024-04-29T11:23:00Z"/>
                <w:b w:val="0"/>
              </w:rPr>
            </w:pPr>
            <w:ins w:id="2379" w:author="Huawei-Yaping" w:date="2024-04-29T11:23: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46C6BB9" w14:textId="432A3431" w:rsidR="00BC52DB" w:rsidRPr="005A6D16" w:rsidRDefault="00BC52DB" w:rsidP="00BC52DB">
            <w:pPr>
              <w:pStyle w:val="TH"/>
              <w:rPr>
                <w:ins w:id="2380" w:author="Huawei-Yaping" w:date="2024-04-29T11:23:00Z"/>
                <w:b w:val="0"/>
              </w:rPr>
            </w:pPr>
            <w:ins w:id="2381" w:author="Huawei-Yaping" w:date="2024-04-29T11:23: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E6D5CC5" w14:textId="45211DBB" w:rsidR="00BC52DB" w:rsidRPr="005A6D16" w:rsidRDefault="00BC52DB" w:rsidP="00BC52DB">
            <w:pPr>
              <w:pStyle w:val="TH"/>
              <w:rPr>
                <w:ins w:id="2382" w:author="Huawei-Yaping" w:date="2024-04-29T11:23:00Z"/>
                <w:b w:val="0"/>
              </w:rPr>
            </w:pPr>
            <w:ins w:id="2383" w:author="Huawei-Yaping" w:date="2024-04-29T11:23:00Z">
              <w:r w:rsidRPr="005A6D16">
                <w:rPr>
                  <w:b w:val="0"/>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8CACC2" w14:textId="227E7849" w:rsidR="00BC52DB" w:rsidRPr="005A6D16" w:rsidRDefault="00BC52DB" w:rsidP="00BC52DB">
            <w:pPr>
              <w:pStyle w:val="TH"/>
              <w:rPr>
                <w:ins w:id="2384" w:author="Huawei-Yaping" w:date="2024-04-29T11:23:00Z"/>
                <w:b w:val="0"/>
              </w:rPr>
            </w:pPr>
            <w:ins w:id="2385" w:author="Huawei-Yaping" w:date="2024-04-29T11:23:00Z">
              <w:r w:rsidRPr="005A6D16">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8D94AD4" w14:textId="77777777" w:rsidR="00BC52DB" w:rsidRPr="005A6D16" w:rsidRDefault="00BC52DB" w:rsidP="00BC52DB">
            <w:pPr>
              <w:pStyle w:val="TH"/>
              <w:rPr>
                <w:ins w:id="2386" w:author="Huawei-Yaping" w:date="2024-04-29T11:23:00Z"/>
              </w:rPr>
            </w:pPr>
            <w:ins w:id="2387" w:author="Huawei-Yaping" w:date="2024-04-29T11:23:00Z">
              <w:r w:rsidRPr="005A6D16">
                <w:rPr>
                  <w:b w:val="0"/>
                </w:rPr>
                <w:t>UL4/DL1</w:t>
              </w:r>
            </w:ins>
          </w:p>
          <w:p w14:paraId="03CC7B5A" w14:textId="73189DB3" w:rsidR="00BC52DB" w:rsidRPr="005A6D16" w:rsidRDefault="00BC52DB" w:rsidP="00BC52DB">
            <w:pPr>
              <w:pStyle w:val="TH"/>
              <w:rPr>
                <w:ins w:id="2388" w:author="Huawei-Yaping" w:date="2024-04-29T11:23:00Z"/>
                <w:b w:val="0"/>
              </w:rPr>
            </w:pPr>
            <w:ins w:id="2389" w:author="Huawei-Yaping" w:date="2024-04-29T11:23:00Z">
              <w:r w:rsidRPr="005A6D16">
                <w:rPr>
                  <w:b w:val="0"/>
                </w:rPr>
                <w:t>direct-hit</w:t>
              </w:r>
            </w:ins>
          </w:p>
        </w:tc>
      </w:tr>
      <w:tr w:rsidR="00BC52DB" w:rsidRPr="005A6D16" w14:paraId="78AD2AB3" w14:textId="77777777" w:rsidTr="0037648B">
        <w:tblPrEx>
          <w:jc w:val="left"/>
        </w:tblPrEx>
        <w:trPr>
          <w:gridAfter w:val="1"/>
          <w:wAfter w:w="672" w:type="dxa"/>
          <w:trHeight w:val="300"/>
          <w:ins w:id="2390" w:author="Huawei-Yaping" w:date="2024-04-29T11:23:00Z"/>
        </w:trPr>
        <w:tc>
          <w:tcPr>
            <w:tcW w:w="0" w:type="auto"/>
            <w:tcBorders>
              <w:top w:val="single" w:sz="4" w:space="0" w:color="auto"/>
              <w:left w:val="single" w:sz="4" w:space="0" w:color="auto"/>
              <w:bottom w:val="single" w:sz="4" w:space="0" w:color="auto"/>
              <w:right w:val="single" w:sz="4" w:space="0" w:color="auto"/>
            </w:tcBorders>
            <w:vAlign w:val="center"/>
          </w:tcPr>
          <w:p w14:paraId="23865F3D" w14:textId="1266D171" w:rsidR="00BC52DB" w:rsidRPr="005A6D16" w:rsidRDefault="00BC52DB" w:rsidP="00BC52DB">
            <w:pPr>
              <w:pStyle w:val="TH"/>
              <w:rPr>
                <w:ins w:id="2391" w:author="Huawei-Yaping" w:date="2024-04-29T11:23:00Z"/>
                <w:b w:val="0"/>
              </w:rPr>
            </w:pPr>
            <w:ins w:id="2392" w:author="Huawei-Yaping" w:date="2024-04-29T11:23:00Z">
              <w:r w:rsidRPr="005A6D16">
                <w:rPr>
                  <w:b w:val="0"/>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75006D11" w14:textId="0D7DA7CF" w:rsidR="00BC52DB" w:rsidRPr="005A6D16" w:rsidRDefault="00BC52DB" w:rsidP="00BC52DB">
            <w:pPr>
              <w:pStyle w:val="TH"/>
              <w:rPr>
                <w:ins w:id="2393" w:author="Huawei-Yaping" w:date="2024-04-29T11:23:00Z"/>
                <w:b w:val="0"/>
              </w:rPr>
            </w:pPr>
            <w:ins w:id="2394" w:author="Huawei-Yaping" w:date="2024-04-29T11:23: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651113" w14:textId="289B55D1" w:rsidR="00BC52DB" w:rsidRPr="005A6D16" w:rsidRDefault="00BC52DB" w:rsidP="00BC52DB">
            <w:pPr>
              <w:pStyle w:val="TH"/>
              <w:rPr>
                <w:ins w:id="2395" w:author="Huawei-Yaping" w:date="2024-04-29T11:23:00Z"/>
                <w:b w:val="0"/>
              </w:rPr>
            </w:pPr>
            <w:ins w:id="2396" w:author="Huawei-Yaping" w:date="2024-04-29T11:23: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4CCEF5" w14:textId="6A37ED71" w:rsidR="00BC52DB" w:rsidRPr="005A6D16" w:rsidRDefault="00BC52DB" w:rsidP="00BC52DB">
            <w:pPr>
              <w:pStyle w:val="TH"/>
              <w:rPr>
                <w:ins w:id="2397" w:author="Huawei-Yaping" w:date="2024-04-29T11:23:00Z"/>
                <w:b w:val="0"/>
              </w:rPr>
            </w:pPr>
            <w:ins w:id="2398" w:author="Huawei-Yaping" w:date="2024-04-29T11:23: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69AC6AA9" w14:textId="7E9D02EE" w:rsidR="00BC52DB" w:rsidRPr="005A6D16" w:rsidRDefault="00BC52DB" w:rsidP="00BC52DB">
            <w:pPr>
              <w:pStyle w:val="TH"/>
              <w:rPr>
                <w:ins w:id="2399" w:author="Huawei-Yaping" w:date="2024-04-29T11:23:00Z"/>
                <w:b w:val="0"/>
              </w:rPr>
            </w:pPr>
            <w:ins w:id="2400" w:author="Huawei-Yaping" w:date="2024-04-29T11:23:00Z">
              <w:r w:rsidRPr="005A6D16">
                <w:rPr>
                  <w:b w:val="0"/>
                </w:rPr>
                <w:t>16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684D78C" w14:textId="68866077" w:rsidR="00BC52DB" w:rsidRPr="005A6D16" w:rsidRDefault="00BC52DB" w:rsidP="00BC52DB">
            <w:pPr>
              <w:pStyle w:val="TH"/>
              <w:rPr>
                <w:ins w:id="2401" w:author="Huawei-Yaping" w:date="2024-04-29T11:23:00Z"/>
                <w:b w:val="0"/>
              </w:rPr>
            </w:pPr>
            <w:ins w:id="2402" w:author="Huawei-Yaping" w:date="2024-04-29T11:23: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14DDCE5" w14:textId="062FA6C0" w:rsidR="00BC52DB" w:rsidRPr="005A6D16" w:rsidRDefault="00BC52DB" w:rsidP="00BC52DB">
            <w:pPr>
              <w:pStyle w:val="TH"/>
              <w:rPr>
                <w:ins w:id="2403" w:author="Huawei-Yaping" w:date="2024-04-29T11:23:00Z"/>
                <w:b w:val="0"/>
              </w:rPr>
            </w:pPr>
            <w:ins w:id="2404" w:author="Huawei-Yaping" w:date="2024-04-29T11:23:00Z">
              <w:r w:rsidRPr="005A6D16">
                <w:rPr>
                  <w:b w:val="0"/>
                </w:rPr>
                <w:t>10.8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31FF829" w14:textId="6D1CCE57" w:rsidR="00BC52DB" w:rsidRPr="005A6D16" w:rsidRDefault="00BC52DB" w:rsidP="00BC52DB">
            <w:pPr>
              <w:pStyle w:val="TH"/>
              <w:rPr>
                <w:ins w:id="2405" w:author="Huawei-Yaping" w:date="2024-04-29T11:23:00Z"/>
                <w:b w:val="0"/>
              </w:rPr>
            </w:pPr>
            <w:ins w:id="2406" w:author="Huawei-Yaping" w:date="2024-04-29T11:23:00Z">
              <w:r w:rsidRPr="005A6D16">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524E176" w14:textId="77777777" w:rsidR="00BC52DB" w:rsidRPr="005A6D16" w:rsidRDefault="00BC52DB" w:rsidP="00BC52DB">
            <w:pPr>
              <w:pStyle w:val="TH"/>
              <w:rPr>
                <w:ins w:id="2407" w:author="Huawei-Yaping" w:date="2024-04-29T11:23:00Z"/>
              </w:rPr>
            </w:pPr>
            <w:ins w:id="2408" w:author="Huawei-Yaping" w:date="2024-04-29T11:23:00Z">
              <w:r w:rsidRPr="005A6D16">
                <w:rPr>
                  <w:b w:val="0"/>
                </w:rPr>
                <w:t>UL4/DL1</w:t>
              </w:r>
            </w:ins>
          </w:p>
          <w:p w14:paraId="1C8014DD" w14:textId="72EA1719" w:rsidR="00BC52DB" w:rsidRPr="005A6D16" w:rsidRDefault="00BC52DB" w:rsidP="00BC52DB">
            <w:pPr>
              <w:pStyle w:val="TH"/>
              <w:rPr>
                <w:ins w:id="2409" w:author="Huawei-Yaping" w:date="2024-04-29T11:23:00Z"/>
                <w:b w:val="0"/>
              </w:rPr>
            </w:pPr>
            <w:ins w:id="2410" w:author="Huawei-Yaping" w:date="2024-04-29T11:23:00Z">
              <w:r w:rsidRPr="005A6D16">
                <w:rPr>
                  <w:b w:val="0"/>
                </w:rPr>
                <w:t>direct-hit</w:t>
              </w:r>
            </w:ins>
          </w:p>
        </w:tc>
      </w:tr>
      <w:tr w:rsidR="00BC52DB" w:rsidRPr="005A6D16" w14:paraId="501EC3C2" w14:textId="77777777" w:rsidTr="0037648B">
        <w:tblPrEx>
          <w:jc w:val="left"/>
        </w:tblPrEx>
        <w:trPr>
          <w:gridAfter w:val="1"/>
          <w:wAfter w:w="672" w:type="dxa"/>
          <w:trHeight w:val="300"/>
          <w:ins w:id="2411" w:author="Huawei-Yaping" w:date="2024-04-29T11:23:00Z"/>
        </w:trPr>
        <w:tc>
          <w:tcPr>
            <w:tcW w:w="0" w:type="auto"/>
            <w:tcBorders>
              <w:top w:val="single" w:sz="4" w:space="0" w:color="auto"/>
              <w:left w:val="single" w:sz="4" w:space="0" w:color="auto"/>
              <w:bottom w:val="single" w:sz="4" w:space="0" w:color="auto"/>
              <w:right w:val="single" w:sz="4" w:space="0" w:color="auto"/>
            </w:tcBorders>
            <w:vAlign w:val="center"/>
          </w:tcPr>
          <w:p w14:paraId="3D70ACBB" w14:textId="198512DE" w:rsidR="00BC52DB" w:rsidRPr="005A6D16" w:rsidRDefault="00BC52DB" w:rsidP="00BC52DB">
            <w:pPr>
              <w:pStyle w:val="TH"/>
              <w:rPr>
                <w:ins w:id="2412" w:author="Huawei-Yaping" w:date="2024-04-29T11:23:00Z"/>
                <w:b w:val="0"/>
              </w:rPr>
            </w:pPr>
            <w:ins w:id="2413" w:author="Huawei-Yaping" w:date="2024-04-29T11:23:00Z">
              <w:r w:rsidRPr="005A6D16">
                <w:rPr>
                  <w:b w:val="0"/>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269F4EF6" w14:textId="2131A0FF" w:rsidR="00BC52DB" w:rsidRPr="005A6D16" w:rsidRDefault="00BC52DB" w:rsidP="00BC52DB">
            <w:pPr>
              <w:pStyle w:val="TH"/>
              <w:rPr>
                <w:ins w:id="2414" w:author="Huawei-Yaping" w:date="2024-04-29T11:23:00Z"/>
                <w:b w:val="0"/>
              </w:rPr>
            </w:pPr>
            <w:ins w:id="2415" w:author="Huawei-Yaping" w:date="2024-04-29T11:23: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A502B7" w14:textId="07FA2205" w:rsidR="00BC52DB" w:rsidRPr="005A6D16" w:rsidRDefault="00BC52DB" w:rsidP="00BC52DB">
            <w:pPr>
              <w:pStyle w:val="TH"/>
              <w:rPr>
                <w:ins w:id="2416" w:author="Huawei-Yaping" w:date="2024-04-29T11:23:00Z"/>
                <w:b w:val="0"/>
              </w:rPr>
            </w:pPr>
            <w:ins w:id="2417" w:author="Huawei-Yaping" w:date="2024-04-29T11:23: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D660E07" w14:textId="21F7C2F4" w:rsidR="00BC52DB" w:rsidRPr="005A6D16" w:rsidRDefault="00BC52DB" w:rsidP="00BC52DB">
            <w:pPr>
              <w:pStyle w:val="TH"/>
              <w:rPr>
                <w:ins w:id="2418" w:author="Huawei-Yaping" w:date="2024-04-29T11:23:00Z"/>
                <w:b w:val="0"/>
              </w:rPr>
            </w:pPr>
            <w:ins w:id="2419" w:author="Huawei-Yaping" w:date="2024-04-29T11:23: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4F3523CB" w14:textId="38FED9C4" w:rsidR="00BC52DB" w:rsidRPr="005A6D16" w:rsidRDefault="00BC52DB" w:rsidP="00BC52DB">
            <w:pPr>
              <w:pStyle w:val="TH"/>
              <w:rPr>
                <w:ins w:id="2420" w:author="Huawei-Yaping" w:date="2024-04-29T11:23:00Z"/>
                <w:b w:val="0"/>
              </w:rPr>
            </w:pPr>
            <w:ins w:id="2421" w:author="Huawei-Yaping" w:date="2024-04-29T11:23: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4AB0953" w14:textId="23F506DA" w:rsidR="00BC52DB" w:rsidRPr="005A6D16" w:rsidRDefault="00BC52DB" w:rsidP="00BC52DB">
            <w:pPr>
              <w:pStyle w:val="TH"/>
              <w:rPr>
                <w:ins w:id="2422" w:author="Huawei-Yaping" w:date="2024-04-29T11:23:00Z"/>
                <w:b w:val="0"/>
              </w:rPr>
            </w:pPr>
            <w:ins w:id="2423" w:author="Huawei-Yaping" w:date="2024-04-29T11:23: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091822D" w14:textId="0A149A16" w:rsidR="00BC52DB" w:rsidRPr="005A6D16" w:rsidRDefault="00BC52DB" w:rsidP="00BC52DB">
            <w:pPr>
              <w:pStyle w:val="TH"/>
              <w:rPr>
                <w:ins w:id="2424" w:author="Huawei-Yaping" w:date="2024-04-29T11:23:00Z"/>
                <w:b w:val="0"/>
              </w:rPr>
            </w:pPr>
            <w:ins w:id="2425" w:author="Huawei-Yaping" w:date="2024-04-29T11:23:00Z">
              <w:r w:rsidRPr="005A6D16">
                <w:rPr>
                  <w:b w:val="0"/>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93BEE10" w14:textId="5367FD02" w:rsidR="00BC52DB" w:rsidRPr="005A6D16" w:rsidRDefault="00BC52DB" w:rsidP="00BC52DB">
            <w:pPr>
              <w:pStyle w:val="TH"/>
              <w:rPr>
                <w:ins w:id="2426" w:author="Huawei-Yaping" w:date="2024-04-29T11:23:00Z"/>
                <w:b w:val="0"/>
              </w:rPr>
            </w:pPr>
            <w:ins w:id="2427" w:author="Huawei-Yaping" w:date="2024-04-29T11:23:00Z">
              <w:r w:rsidRPr="005A6D16">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7620659" w14:textId="77777777" w:rsidR="00BC52DB" w:rsidRPr="005A6D16" w:rsidRDefault="00BC52DB" w:rsidP="00BC52DB">
            <w:pPr>
              <w:pStyle w:val="TH"/>
              <w:rPr>
                <w:ins w:id="2428" w:author="Huawei-Yaping" w:date="2024-04-29T11:23:00Z"/>
              </w:rPr>
            </w:pPr>
            <w:ins w:id="2429" w:author="Huawei-Yaping" w:date="2024-04-29T11:23:00Z">
              <w:r w:rsidRPr="005A6D16">
                <w:rPr>
                  <w:b w:val="0"/>
                </w:rPr>
                <w:t>UL4/DL1</w:t>
              </w:r>
            </w:ins>
          </w:p>
          <w:p w14:paraId="2B289D14" w14:textId="669A6F41" w:rsidR="00BC52DB" w:rsidRPr="005A6D16" w:rsidRDefault="00BC52DB" w:rsidP="00BC52DB">
            <w:pPr>
              <w:pStyle w:val="TH"/>
              <w:rPr>
                <w:ins w:id="2430" w:author="Huawei-Yaping" w:date="2024-04-29T11:23:00Z"/>
                <w:b w:val="0"/>
              </w:rPr>
            </w:pPr>
            <w:ins w:id="2431" w:author="Huawei-Yaping" w:date="2024-04-29T11:23:00Z">
              <w:r w:rsidRPr="005A6D16">
                <w:rPr>
                  <w:b w:val="0"/>
                </w:rPr>
                <w:t>direct-hit</w:t>
              </w:r>
            </w:ins>
          </w:p>
        </w:tc>
      </w:tr>
      <w:tr w:rsidR="00A628D2" w:rsidRPr="005A6D16" w14:paraId="16A131E9" w14:textId="77777777" w:rsidTr="0037648B">
        <w:tblPrEx>
          <w:jc w:val="left"/>
        </w:tblPrEx>
        <w:trPr>
          <w:gridAfter w:val="1"/>
          <w:wAfter w:w="672" w:type="dxa"/>
          <w:trHeight w:val="300"/>
          <w:ins w:id="2432" w:author="Huawei-Yaping" w:date="2024-04-29T11:24:00Z"/>
        </w:trPr>
        <w:tc>
          <w:tcPr>
            <w:tcW w:w="0" w:type="auto"/>
            <w:tcBorders>
              <w:top w:val="single" w:sz="4" w:space="0" w:color="auto"/>
              <w:left w:val="single" w:sz="4" w:space="0" w:color="auto"/>
              <w:bottom w:val="single" w:sz="4" w:space="0" w:color="auto"/>
              <w:right w:val="single" w:sz="4" w:space="0" w:color="auto"/>
            </w:tcBorders>
            <w:vAlign w:val="center"/>
          </w:tcPr>
          <w:p w14:paraId="717F2D8D" w14:textId="7AFF7307" w:rsidR="00A628D2" w:rsidRPr="005A6D16" w:rsidRDefault="00A628D2" w:rsidP="00A628D2">
            <w:pPr>
              <w:pStyle w:val="TH"/>
              <w:rPr>
                <w:ins w:id="2433" w:author="Huawei-Yaping" w:date="2024-04-29T11:24:00Z"/>
                <w:b w:val="0"/>
              </w:rPr>
            </w:pPr>
            <w:ins w:id="2434" w:author="Huawei-Yaping" w:date="2024-04-29T11:24:00Z">
              <w:r w:rsidRPr="005A6D16">
                <w:rPr>
                  <w:b w:val="0"/>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37036419" w14:textId="34ECBB9F" w:rsidR="00A628D2" w:rsidRPr="005A6D16" w:rsidRDefault="00A628D2" w:rsidP="00A628D2">
            <w:pPr>
              <w:pStyle w:val="TH"/>
              <w:rPr>
                <w:ins w:id="2435" w:author="Huawei-Yaping" w:date="2024-04-29T11:24:00Z"/>
                <w:b w:val="0"/>
              </w:rPr>
            </w:pPr>
            <w:ins w:id="2436" w:author="Huawei-Yaping" w:date="2024-04-29T11:24:00Z">
              <w:r w:rsidRPr="005A6D16">
                <w:rPr>
                  <w:b w:val="0"/>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23DFE3" w14:textId="78E681C6" w:rsidR="00A628D2" w:rsidRPr="005A6D16" w:rsidRDefault="00A628D2" w:rsidP="00A628D2">
            <w:pPr>
              <w:pStyle w:val="TH"/>
              <w:rPr>
                <w:ins w:id="2437" w:author="Huawei-Yaping" w:date="2024-04-29T11:24:00Z"/>
                <w:b w:val="0"/>
              </w:rPr>
            </w:pPr>
            <w:ins w:id="2438" w:author="Huawei-Yaping" w:date="2024-04-29T11:24: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50C1E9" w14:textId="3E0D7FEB" w:rsidR="00A628D2" w:rsidRPr="005A6D16" w:rsidRDefault="00A628D2" w:rsidP="00A628D2">
            <w:pPr>
              <w:pStyle w:val="TH"/>
              <w:rPr>
                <w:ins w:id="2439" w:author="Huawei-Yaping" w:date="2024-04-29T11:24:00Z"/>
                <w:b w:val="0"/>
              </w:rPr>
            </w:pPr>
            <w:ins w:id="2440" w:author="Huawei-Yaping" w:date="2024-04-29T11:24: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3C2BD532" w14:textId="26F11EEF" w:rsidR="00A628D2" w:rsidRPr="005A6D16" w:rsidRDefault="00A628D2" w:rsidP="00A628D2">
            <w:pPr>
              <w:pStyle w:val="TH"/>
              <w:rPr>
                <w:ins w:id="2441" w:author="Huawei-Yaping" w:date="2024-04-29T11:24:00Z"/>
                <w:b w:val="0"/>
              </w:rPr>
            </w:pPr>
            <w:ins w:id="2442" w:author="Huawei-Yaping" w:date="2024-04-29T11:24:00Z">
              <w:r w:rsidRPr="005A6D16">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89EB8ED" w14:textId="0B3C7205" w:rsidR="00A628D2" w:rsidRPr="005A6D16" w:rsidRDefault="00A628D2" w:rsidP="00A628D2">
            <w:pPr>
              <w:pStyle w:val="TH"/>
              <w:rPr>
                <w:ins w:id="2443" w:author="Huawei-Yaping" w:date="2024-04-29T11:24:00Z"/>
                <w:b w:val="0"/>
              </w:rPr>
            </w:pPr>
            <w:ins w:id="2444" w:author="Huawei-Yaping" w:date="2024-04-29T11:24: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C294D29" w14:textId="28EEF053" w:rsidR="00A628D2" w:rsidRPr="005A6D16" w:rsidRDefault="00A628D2" w:rsidP="00A628D2">
            <w:pPr>
              <w:pStyle w:val="TH"/>
              <w:rPr>
                <w:ins w:id="2445" w:author="Huawei-Yaping" w:date="2024-04-29T11:24:00Z"/>
                <w:b w:val="0"/>
              </w:rPr>
            </w:pPr>
            <w:ins w:id="2446" w:author="Huawei-Yaping" w:date="2024-04-29T11:24:00Z">
              <w:r w:rsidRPr="005A6D16">
                <w:rPr>
                  <w:b w:val="0"/>
                </w:rPr>
                <w:t>10.2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78221D8" w14:textId="71867711" w:rsidR="00A628D2" w:rsidRPr="005A6D16" w:rsidRDefault="00A628D2" w:rsidP="00A628D2">
            <w:pPr>
              <w:pStyle w:val="TH"/>
              <w:rPr>
                <w:ins w:id="2447" w:author="Huawei-Yaping" w:date="2024-04-29T11:24:00Z"/>
                <w:b w:val="0"/>
              </w:rPr>
            </w:pPr>
            <w:ins w:id="2448" w:author="Huawei-Yaping" w:date="2024-04-29T11:24:00Z">
              <w:r w:rsidRPr="005A6D16">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E92BBFD" w14:textId="77777777" w:rsidR="00A628D2" w:rsidRPr="005A6D16" w:rsidRDefault="00A628D2" w:rsidP="00A628D2">
            <w:pPr>
              <w:pStyle w:val="TH"/>
              <w:rPr>
                <w:ins w:id="2449" w:author="Huawei-Yaping" w:date="2024-04-29T11:24:00Z"/>
              </w:rPr>
            </w:pPr>
            <w:ins w:id="2450" w:author="Huawei-Yaping" w:date="2024-04-29T11:24:00Z">
              <w:r w:rsidRPr="005A6D16">
                <w:rPr>
                  <w:b w:val="0"/>
                </w:rPr>
                <w:t>UL3/DL1</w:t>
              </w:r>
            </w:ins>
          </w:p>
          <w:p w14:paraId="3659305D" w14:textId="6E42B9A4" w:rsidR="00A628D2" w:rsidRPr="005A6D16" w:rsidRDefault="00A628D2" w:rsidP="00A628D2">
            <w:pPr>
              <w:pStyle w:val="TH"/>
              <w:rPr>
                <w:ins w:id="2451" w:author="Huawei-Yaping" w:date="2024-04-29T11:24:00Z"/>
                <w:b w:val="0"/>
              </w:rPr>
            </w:pPr>
            <w:ins w:id="2452" w:author="Huawei-Yaping" w:date="2024-04-29T11:24:00Z">
              <w:r w:rsidRPr="005A6D16">
                <w:rPr>
                  <w:b w:val="0"/>
                </w:rPr>
                <w:t>direct-hit</w:t>
              </w:r>
            </w:ins>
          </w:p>
        </w:tc>
      </w:tr>
      <w:tr w:rsidR="00A628D2" w:rsidRPr="005A6D16" w14:paraId="116E95EA" w14:textId="77777777" w:rsidTr="0037648B">
        <w:tblPrEx>
          <w:jc w:val="left"/>
        </w:tblPrEx>
        <w:trPr>
          <w:gridAfter w:val="1"/>
          <w:wAfter w:w="672" w:type="dxa"/>
          <w:trHeight w:val="300"/>
          <w:ins w:id="2453" w:author="Huawei-Yaping" w:date="2024-04-29T11:24:00Z"/>
        </w:trPr>
        <w:tc>
          <w:tcPr>
            <w:tcW w:w="0" w:type="auto"/>
            <w:tcBorders>
              <w:top w:val="single" w:sz="4" w:space="0" w:color="auto"/>
              <w:left w:val="single" w:sz="4" w:space="0" w:color="auto"/>
              <w:bottom w:val="single" w:sz="4" w:space="0" w:color="auto"/>
              <w:right w:val="single" w:sz="4" w:space="0" w:color="auto"/>
            </w:tcBorders>
            <w:vAlign w:val="center"/>
          </w:tcPr>
          <w:p w14:paraId="24A5DE5E" w14:textId="10D8B587" w:rsidR="00A628D2" w:rsidRPr="005A6D16" w:rsidRDefault="00A628D2" w:rsidP="00A628D2">
            <w:pPr>
              <w:pStyle w:val="TH"/>
              <w:rPr>
                <w:ins w:id="2454" w:author="Huawei-Yaping" w:date="2024-04-29T11:24:00Z"/>
                <w:b w:val="0"/>
              </w:rPr>
            </w:pPr>
            <w:ins w:id="2455" w:author="Huawei-Yaping" w:date="2024-04-29T11:24:00Z">
              <w:r w:rsidRPr="005A6D16">
                <w:rPr>
                  <w:b w:val="0"/>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0A508236" w14:textId="64B8B3B6" w:rsidR="00A628D2" w:rsidRPr="005A6D16" w:rsidRDefault="00A628D2" w:rsidP="00A628D2">
            <w:pPr>
              <w:pStyle w:val="TH"/>
              <w:rPr>
                <w:ins w:id="2456" w:author="Huawei-Yaping" w:date="2024-04-29T11:24:00Z"/>
                <w:b w:val="0"/>
              </w:rPr>
            </w:pPr>
            <w:ins w:id="2457" w:author="Huawei-Yaping" w:date="2024-04-29T11:24:00Z">
              <w:r w:rsidRPr="005A6D16">
                <w:rPr>
                  <w:b w:val="0"/>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9FFEB9" w14:textId="1CD34BC0" w:rsidR="00A628D2" w:rsidRPr="005A6D16" w:rsidRDefault="00A628D2" w:rsidP="00A628D2">
            <w:pPr>
              <w:pStyle w:val="TH"/>
              <w:rPr>
                <w:ins w:id="2458" w:author="Huawei-Yaping" w:date="2024-04-29T11:24:00Z"/>
                <w:b w:val="0"/>
              </w:rPr>
            </w:pPr>
            <w:ins w:id="2459" w:author="Huawei-Yaping" w:date="2024-04-29T11:24: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DFBE663" w14:textId="710DB72D" w:rsidR="00A628D2" w:rsidRPr="005A6D16" w:rsidRDefault="00A628D2" w:rsidP="00A628D2">
            <w:pPr>
              <w:pStyle w:val="TH"/>
              <w:rPr>
                <w:ins w:id="2460" w:author="Huawei-Yaping" w:date="2024-04-29T11:24:00Z"/>
                <w:b w:val="0"/>
              </w:rPr>
            </w:pPr>
            <w:ins w:id="2461" w:author="Huawei-Yaping" w:date="2024-04-29T11:24: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13C21C04" w14:textId="36391C8E" w:rsidR="00A628D2" w:rsidRPr="005A6D16" w:rsidRDefault="00A628D2" w:rsidP="00A628D2">
            <w:pPr>
              <w:pStyle w:val="TH"/>
              <w:rPr>
                <w:ins w:id="2462" w:author="Huawei-Yaping" w:date="2024-04-29T11:24:00Z"/>
                <w:b w:val="0"/>
              </w:rPr>
            </w:pPr>
            <w:ins w:id="2463" w:author="Huawei-Yaping" w:date="2024-04-29T11:24: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8B973D6" w14:textId="480939F2" w:rsidR="00A628D2" w:rsidRPr="005A6D16" w:rsidRDefault="00A628D2" w:rsidP="00A628D2">
            <w:pPr>
              <w:pStyle w:val="TH"/>
              <w:rPr>
                <w:ins w:id="2464" w:author="Huawei-Yaping" w:date="2024-04-29T11:24:00Z"/>
                <w:b w:val="0"/>
              </w:rPr>
            </w:pPr>
            <w:ins w:id="2465" w:author="Huawei-Yaping" w:date="2024-04-29T11:24:00Z">
              <w:r w:rsidRPr="005A6D16">
                <w:rPr>
                  <w:b w:val="0"/>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D9D9CEE" w14:textId="2500C1E5" w:rsidR="00A628D2" w:rsidRPr="005A6D16" w:rsidRDefault="00A628D2" w:rsidP="00A628D2">
            <w:pPr>
              <w:pStyle w:val="TH"/>
              <w:rPr>
                <w:ins w:id="2466" w:author="Huawei-Yaping" w:date="2024-04-29T11:24:00Z"/>
                <w:b w:val="0"/>
              </w:rPr>
            </w:pPr>
            <w:ins w:id="2467" w:author="Huawei-Yaping" w:date="2024-04-29T11:24:00Z">
              <w:r w:rsidRPr="005A6D16">
                <w:rPr>
                  <w:b w:val="0"/>
                </w:rPr>
                <w:t>5.3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29A152D" w14:textId="291B44E3" w:rsidR="00A628D2" w:rsidRPr="005A6D16" w:rsidRDefault="00A628D2" w:rsidP="00A628D2">
            <w:pPr>
              <w:pStyle w:val="TH"/>
              <w:rPr>
                <w:ins w:id="2468" w:author="Huawei-Yaping" w:date="2024-04-29T11:24:00Z"/>
                <w:b w:val="0"/>
              </w:rPr>
            </w:pPr>
            <w:ins w:id="2469" w:author="Huawei-Yaping" w:date="2024-04-29T11:24:00Z">
              <w:r w:rsidRPr="005A6D16">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62E7203" w14:textId="77777777" w:rsidR="00A628D2" w:rsidRPr="005A6D16" w:rsidRDefault="00A628D2" w:rsidP="00A628D2">
            <w:pPr>
              <w:pStyle w:val="TH"/>
              <w:rPr>
                <w:ins w:id="2470" w:author="Huawei-Yaping" w:date="2024-04-29T11:24:00Z"/>
              </w:rPr>
            </w:pPr>
            <w:ins w:id="2471" w:author="Huawei-Yaping" w:date="2024-04-29T11:24:00Z">
              <w:r w:rsidRPr="005A6D16">
                <w:rPr>
                  <w:b w:val="0"/>
                </w:rPr>
                <w:t>UL3/DL1</w:t>
              </w:r>
            </w:ins>
          </w:p>
          <w:p w14:paraId="2C2B3A76" w14:textId="0ED8A3C0" w:rsidR="00A628D2" w:rsidRPr="005A6D16" w:rsidRDefault="00A628D2" w:rsidP="00A628D2">
            <w:pPr>
              <w:pStyle w:val="TH"/>
              <w:rPr>
                <w:ins w:id="2472" w:author="Huawei-Yaping" w:date="2024-04-29T11:24:00Z"/>
                <w:b w:val="0"/>
              </w:rPr>
            </w:pPr>
            <w:ins w:id="2473" w:author="Huawei-Yaping" w:date="2024-04-29T11:24:00Z">
              <w:r w:rsidRPr="005A6D16">
                <w:rPr>
                  <w:b w:val="0"/>
                </w:rPr>
                <w:t>direct-hit</w:t>
              </w:r>
            </w:ins>
          </w:p>
        </w:tc>
      </w:tr>
      <w:tr w:rsidR="001D54A3" w:rsidRPr="005A6D16" w14:paraId="19F10434" w14:textId="77777777" w:rsidTr="0037648B">
        <w:tblPrEx>
          <w:jc w:val="left"/>
        </w:tblPrEx>
        <w:trPr>
          <w:gridAfter w:val="1"/>
          <w:wAfter w:w="672" w:type="dxa"/>
          <w:trHeight w:val="300"/>
          <w:ins w:id="2474" w:author="Huawei-Yaping" w:date="2024-04-29T11:22:00Z"/>
        </w:trPr>
        <w:tc>
          <w:tcPr>
            <w:tcW w:w="0" w:type="auto"/>
            <w:tcBorders>
              <w:top w:val="single" w:sz="4" w:space="0" w:color="auto"/>
              <w:left w:val="single" w:sz="4" w:space="0" w:color="auto"/>
              <w:bottom w:val="single" w:sz="4" w:space="0" w:color="auto"/>
              <w:right w:val="single" w:sz="4" w:space="0" w:color="auto"/>
            </w:tcBorders>
            <w:vAlign w:val="center"/>
          </w:tcPr>
          <w:p w14:paraId="2CAD1DDE" w14:textId="01217237" w:rsidR="001D54A3" w:rsidRPr="005A6D16" w:rsidRDefault="001D54A3" w:rsidP="001D54A3">
            <w:pPr>
              <w:pStyle w:val="TH"/>
              <w:rPr>
                <w:ins w:id="2475" w:author="Huawei-Yaping" w:date="2024-04-29T11:22:00Z"/>
                <w:b w:val="0"/>
              </w:rPr>
            </w:pPr>
            <w:ins w:id="2476" w:author="Huawei-Yaping" w:date="2024-04-29T11:22:00Z">
              <w:r w:rsidRPr="005A6D16">
                <w:rPr>
                  <w:b w:val="0"/>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085F8FBD" w14:textId="7B275FCC" w:rsidR="001D54A3" w:rsidRPr="005A6D16" w:rsidRDefault="001D54A3" w:rsidP="001D54A3">
            <w:pPr>
              <w:pStyle w:val="TH"/>
              <w:rPr>
                <w:ins w:id="2477" w:author="Huawei-Yaping" w:date="2024-04-29T11:22:00Z"/>
                <w:b w:val="0"/>
              </w:rPr>
            </w:pPr>
            <w:ins w:id="2478" w:author="Huawei-Yaping" w:date="2024-04-29T11:22:00Z">
              <w:r w:rsidRPr="005A6D16">
                <w:rPr>
                  <w:b w:val="0"/>
                </w:rPr>
                <w:t>21</w:t>
              </w:r>
              <w:r w:rsidRPr="005A6D16">
                <w:rPr>
                  <w:b w:val="0"/>
                  <w:vertAlign w:val="superscript"/>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1A0114" w14:textId="309321AD" w:rsidR="001D54A3" w:rsidRPr="005A6D16" w:rsidRDefault="001D54A3" w:rsidP="001D54A3">
            <w:pPr>
              <w:pStyle w:val="TH"/>
              <w:rPr>
                <w:ins w:id="2479" w:author="Huawei-Yaping" w:date="2024-04-29T11:22:00Z"/>
                <w:b w:val="0"/>
              </w:rPr>
            </w:pPr>
            <w:ins w:id="2480" w:author="Huawei-Yaping" w:date="2024-04-29T11:22:00Z">
              <w:r w:rsidRPr="005A6D16">
                <w:rPr>
                  <w:b w:val="0"/>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1A837AD" w14:textId="177FC5F0" w:rsidR="001D54A3" w:rsidRPr="005A6D16" w:rsidRDefault="001D54A3" w:rsidP="001D54A3">
            <w:pPr>
              <w:pStyle w:val="TH"/>
              <w:rPr>
                <w:ins w:id="2481" w:author="Huawei-Yaping" w:date="2024-04-29T11:22:00Z"/>
                <w:b w:val="0"/>
              </w:rPr>
            </w:pPr>
            <w:ins w:id="2482" w:author="Huawei-Yaping" w:date="2024-04-29T11:22:00Z">
              <w:r w:rsidRPr="005A6D16">
                <w:rPr>
                  <w:b w:val="0"/>
                </w:rPr>
                <w:t>NA</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D6CD8C5" w14:textId="1BD944BB" w:rsidR="001D54A3" w:rsidRPr="005A6D16" w:rsidRDefault="001D54A3" w:rsidP="001D54A3">
            <w:pPr>
              <w:pStyle w:val="TH"/>
              <w:rPr>
                <w:ins w:id="2483" w:author="Huawei-Yaping" w:date="2024-04-29T11:22:00Z"/>
                <w:b w:val="0"/>
              </w:rPr>
            </w:pPr>
            <w:ins w:id="2484" w:author="Huawei-Yaping" w:date="2024-04-29T11:22:00Z">
              <w:r w:rsidRPr="005A6D16">
                <w:rPr>
                  <w:b w:val="0"/>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3C4A6C7" w14:textId="792E8AC7" w:rsidR="001D54A3" w:rsidRPr="005A6D16" w:rsidRDefault="001D54A3" w:rsidP="001D54A3">
            <w:pPr>
              <w:pStyle w:val="TH"/>
              <w:rPr>
                <w:ins w:id="2485" w:author="Huawei-Yaping" w:date="2024-04-29T11:22:00Z"/>
                <w:b w:val="0"/>
              </w:rPr>
            </w:pPr>
            <w:ins w:id="2486" w:author="Huawei-Yaping" w:date="2024-04-29T11:22:00Z">
              <w:r w:rsidRPr="005A6D16">
                <w:rPr>
                  <w:b w:val="0"/>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A3EF663" w14:textId="098EF420" w:rsidR="001D54A3" w:rsidRPr="005A6D16" w:rsidRDefault="001D54A3" w:rsidP="001D54A3">
            <w:pPr>
              <w:pStyle w:val="TH"/>
              <w:rPr>
                <w:ins w:id="2487" w:author="Huawei-Yaping" w:date="2024-04-29T11:22:00Z"/>
                <w:b w:val="0"/>
              </w:rPr>
            </w:pPr>
            <w:ins w:id="2488" w:author="Huawei-Yaping" w:date="2024-04-29T11:22:00Z">
              <w:r w:rsidRPr="005A6D16">
                <w:rPr>
                  <w:b w:val="0"/>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C7F027D" w14:textId="4C381E9B" w:rsidR="001D54A3" w:rsidRPr="005A6D16" w:rsidRDefault="001D54A3" w:rsidP="001D54A3">
            <w:pPr>
              <w:pStyle w:val="TH"/>
              <w:rPr>
                <w:ins w:id="2489" w:author="Huawei-Yaping" w:date="2024-04-29T11:22:00Z"/>
                <w:b w:val="0"/>
              </w:rPr>
            </w:pPr>
            <w:ins w:id="2490" w:author="Huawei-Yaping" w:date="2024-04-29T11:22:00Z">
              <w:r w:rsidRPr="005A6D16">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FFAF5E1" w14:textId="77777777" w:rsidR="001D54A3" w:rsidRPr="005A6D16" w:rsidRDefault="001D54A3" w:rsidP="001D54A3">
            <w:pPr>
              <w:pStyle w:val="TH"/>
              <w:rPr>
                <w:ins w:id="2491" w:author="Huawei-Yaping" w:date="2024-04-29T11:22:00Z"/>
              </w:rPr>
            </w:pPr>
            <w:ins w:id="2492" w:author="Huawei-Yaping" w:date="2024-04-29T11:22:00Z">
              <w:r w:rsidRPr="005A6D16">
                <w:rPr>
                  <w:b w:val="0"/>
                </w:rPr>
                <w:t>UL2/DL1</w:t>
              </w:r>
            </w:ins>
          </w:p>
          <w:p w14:paraId="5F8F5D09" w14:textId="79B77CD8" w:rsidR="001D54A3" w:rsidRPr="005A6D16" w:rsidRDefault="001D54A3" w:rsidP="001D54A3">
            <w:pPr>
              <w:pStyle w:val="TH"/>
              <w:rPr>
                <w:ins w:id="2493" w:author="Huawei-Yaping" w:date="2024-04-29T11:22:00Z"/>
                <w:b w:val="0"/>
              </w:rPr>
            </w:pPr>
            <w:ins w:id="2494" w:author="Huawei-Yaping" w:date="2024-04-29T11:22:00Z">
              <w:r w:rsidRPr="005A6D16">
                <w:rPr>
                  <w:b w:val="0"/>
                </w:rPr>
                <w:t>direct-hit</w:t>
              </w:r>
            </w:ins>
          </w:p>
        </w:tc>
      </w:tr>
      <w:tr w:rsidR="001D54A3" w:rsidRPr="005A6D16" w14:paraId="3B9628E1" w14:textId="77777777" w:rsidTr="0037648B">
        <w:tblPrEx>
          <w:jc w:val="left"/>
        </w:tblPrEx>
        <w:trPr>
          <w:gridAfter w:val="1"/>
          <w:wAfter w:w="672" w:type="dxa"/>
          <w:trHeight w:val="300"/>
          <w:ins w:id="2495" w:author="Huawei-Yaping" w:date="2024-04-29T11:22:00Z"/>
        </w:trPr>
        <w:tc>
          <w:tcPr>
            <w:tcW w:w="0" w:type="auto"/>
            <w:tcBorders>
              <w:top w:val="single" w:sz="4" w:space="0" w:color="auto"/>
              <w:left w:val="single" w:sz="4" w:space="0" w:color="auto"/>
              <w:bottom w:val="single" w:sz="4" w:space="0" w:color="auto"/>
              <w:right w:val="single" w:sz="4" w:space="0" w:color="auto"/>
            </w:tcBorders>
            <w:vAlign w:val="center"/>
          </w:tcPr>
          <w:p w14:paraId="02BCA173" w14:textId="0F3D6EF2" w:rsidR="001D54A3" w:rsidRPr="005A6D16" w:rsidRDefault="001D54A3" w:rsidP="001D54A3">
            <w:pPr>
              <w:pStyle w:val="TH"/>
              <w:rPr>
                <w:ins w:id="2496" w:author="Huawei-Yaping" w:date="2024-04-29T11:22:00Z"/>
                <w:b w:val="0"/>
              </w:rPr>
            </w:pPr>
            <w:ins w:id="2497" w:author="Huawei-Yaping" w:date="2024-04-29T11:22:00Z">
              <w:r w:rsidRPr="005A6D16">
                <w:rPr>
                  <w:b w:val="0"/>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198A63A4" w14:textId="42D5F2C9" w:rsidR="001D54A3" w:rsidRPr="005A6D16" w:rsidRDefault="001D54A3" w:rsidP="001D54A3">
            <w:pPr>
              <w:pStyle w:val="TH"/>
              <w:rPr>
                <w:ins w:id="2498" w:author="Huawei-Yaping" w:date="2024-04-29T11:22:00Z"/>
                <w:b w:val="0"/>
              </w:rPr>
            </w:pPr>
            <w:ins w:id="2499" w:author="Huawei-Yaping" w:date="2024-04-29T11:22:00Z">
              <w:r w:rsidRPr="005A6D16">
                <w:rPr>
                  <w:b w:val="0"/>
                </w:rPr>
                <w:t>21</w:t>
              </w:r>
              <w:r w:rsidRPr="005A6D16">
                <w:rPr>
                  <w:b w:val="0"/>
                  <w:vertAlign w:val="superscript"/>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1D3A28" w14:textId="24CFDDB1" w:rsidR="001D54A3" w:rsidRPr="005A6D16" w:rsidRDefault="001D54A3" w:rsidP="001D54A3">
            <w:pPr>
              <w:pStyle w:val="TH"/>
              <w:rPr>
                <w:ins w:id="2500" w:author="Huawei-Yaping" w:date="2024-04-29T11:22:00Z"/>
                <w:b w:val="0"/>
              </w:rPr>
            </w:pPr>
            <w:ins w:id="2501" w:author="Huawei-Yaping" w:date="2024-04-29T11:22:00Z">
              <w:r w:rsidRPr="005A6D16">
                <w:rPr>
                  <w:b w:val="0"/>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54D0E7D" w14:textId="55788C84" w:rsidR="001D54A3" w:rsidRPr="005A6D16" w:rsidRDefault="001D54A3" w:rsidP="001D54A3">
            <w:pPr>
              <w:pStyle w:val="TH"/>
              <w:rPr>
                <w:ins w:id="2502" w:author="Huawei-Yaping" w:date="2024-04-29T11:22:00Z"/>
                <w:b w:val="0"/>
              </w:rPr>
            </w:pPr>
            <w:ins w:id="2503" w:author="Huawei-Yaping" w:date="2024-04-29T11:22:00Z">
              <w:r w:rsidRPr="005A6D16">
                <w:rPr>
                  <w:b w:val="0"/>
                </w:rPr>
                <w:t>NA</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483191EC" w14:textId="0CB38D28" w:rsidR="001D54A3" w:rsidRPr="005A6D16" w:rsidRDefault="001D54A3" w:rsidP="001D54A3">
            <w:pPr>
              <w:pStyle w:val="TH"/>
              <w:rPr>
                <w:ins w:id="2504" w:author="Huawei-Yaping" w:date="2024-04-29T11:22:00Z"/>
                <w:b w:val="0"/>
              </w:rPr>
            </w:pPr>
            <w:ins w:id="2505" w:author="Huawei-Yaping" w:date="2024-04-29T11:22:00Z">
              <w:r w:rsidRPr="005A6D16">
                <w:rPr>
                  <w:b w:val="0"/>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0B7F3A3" w14:textId="5F3AEBE8" w:rsidR="001D54A3" w:rsidRPr="005A6D16" w:rsidRDefault="001D54A3" w:rsidP="001D54A3">
            <w:pPr>
              <w:pStyle w:val="TH"/>
              <w:rPr>
                <w:ins w:id="2506" w:author="Huawei-Yaping" w:date="2024-04-29T11:22:00Z"/>
                <w:b w:val="0"/>
              </w:rPr>
            </w:pPr>
            <w:ins w:id="2507" w:author="Huawei-Yaping" w:date="2024-04-29T11:22:00Z">
              <w:r w:rsidRPr="005A6D16">
                <w:rPr>
                  <w:b w:val="0"/>
                </w:rPr>
                <w:t>NA</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C0A7315" w14:textId="7278FBD8" w:rsidR="001D54A3" w:rsidRPr="005A6D16" w:rsidRDefault="001D54A3" w:rsidP="001D54A3">
            <w:pPr>
              <w:pStyle w:val="TH"/>
              <w:rPr>
                <w:ins w:id="2508" w:author="Huawei-Yaping" w:date="2024-04-29T11:22:00Z"/>
                <w:b w:val="0"/>
              </w:rPr>
            </w:pPr>
            <w:ins w:id="2509" w:author="Huawei-Yaping" w:date="2024-04-29T11:22:00Z">
              <w:r w:rsidRPr="005A6D16">
                <w:rPr>
                  <w:b w:val="0"/>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7EDAF50" w14:textId="26628222" w:rsidR="001D54A3" w:rsidRPr="005A6D16" w:rsidRDefault="001D54A3" w:rsidP="001D54A3">
            <w:pPr>
              <w:pStyle w:val="TH"/>
              <w:rPr>
                <w:ins w:id="2510" w:author="Huawei-Yaping" w:date="2024-04-29T11:22:00Z"/>
                <w:b w:val="0"/>
              </w:rPr>
            </w:pPr>
            <w:ins w:id="2511" w:author="Huawei-Yaping" w:date="2024-04-29T11:22:00Z">
              <w:r w:rsidRPr="005A6D16">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C272526" w14:textId="77777777" w:rsidR="001D54A3" w:rsidRPr="005A6D16" w:rsidRDefault="001D54A3" w:rsidP="001D54A3">
            <w:pPr>
              <w:pStyle w:val="TH"/>
              <w:rPr>
                <w:ins w:id="2512" w:author="Huawei-Yaping" w:date="2024-04-29T11:22:00Z"/>
              </w:rPr>
            </w:pPr>
            <w:ins w:id="2513" w:author="Huawei-Yaping" w:date="2024-04-29T11:22:00Z">
              <w:r w:rsidRPr="005A6D16">
                <w:rPr>
                  <w:b w:val="0"/>
                </w:rPr>
                <w:t>UL2/DL1</w:t>
              </w:r>
            </w:ins>
          </w:p>
          <w:p w14:paraId="546B833A" w14:textId="74C8F1A0" w:rsidR="001D54A3" w:rsidRPr="005A6D16" w:rsidRDefault="001D54A3" w:rsidP="001D54A3">
            <w:pPr>
              <w:pStyle w:val="TH"/>
              <w:rPr>
                <w:ins w:id="2514" w:author="Huawei-Yaping" w:date="2024-04-29T11:22:00Z"/>
                <w:b w:val="0"/>
              </w:rPr>
            </w:pPr>
            <w:ins w:id="2515" w:author="Huawei-Yaping" w:date="2024-04-29T11:22:00Z">
              <w:r w:rsidRPr="005A6D16">
                <w:rPr>
                  <w:b w:val="0"/>
                </w:rPr>
                <w:t>direct-hit</w:t>
              </w:r>
            </w:ins>
          </w:p>
        </w:tc>
      </w:tr>
      <w:tr w:rsidR="00D508BE" w:rsidRPr="005A6D16" w14:paraId="24DE09D6" w14:textId="77777777" w:rsidTr="0037648B">
        <w:tblPrEx>
          <w:jc w:val="left"/>
        </w:tblPrEx>
        <w:trPr>
          <w:gridAfter w:val="1"/>
          <w:wAfter w:w="672" w:type="dxa"/>
          <w:trHeight w:val="300"/>
          <w:ins w:id="2516"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4BA00D22" w14:textId="77777777" w:rsidR="00D508BE" w:rsidRPr="005A6D16" w:rsidRDefault="00D508BE" w:rsidP="00D508BE">
            <w:pPr>
              <w:pStyle w:val="TH"/>
              <w:rPr>
                <w:ins w:id="2517" w:author="Huawei-Yaping" w:date="2024-04-29T11:05:00Z"/>
              </w:rPr>
            </w:pPr>
            <w:ins w:id="2518" w:author="Huawei-Yaping" w:date="2024-04-29T11:05:00Z">
              <w:r w:rsidRPr="005A6D16">
                <w:rPr>
                  <w:b w:val="0"/>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5624B59B" w14:textId="77777777" w:rsidR="00D508BE" w:rsidRPr="005A6D16" w:rsidRDefault="00D508BE" w:rsidP="00D508BE">
            <w:pPr>
              <w:pStyle w:val="TH"/>
              <w:rPr>
                <w:ins w:id="2519" w:author="Huawei-Yaping" w:date="2024-04-29T11:05:00Z"/>
              </w:rPr>
            </w:pPr>
            <w:ins w:id="2520" w:author="Huawei-Yaping" w:date="2024-04-29T11:05:00Z">
              <w:r w:rsidRPr="005A6D16">
                <w:rPr>
                  <w:b w:val="0"/>
                </w:rPr>
                <w:t>n51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57D67F" w14:textId="77777777" w:rsidR="00D508BE" w:rsidRPr="005A6D16" w:rsidRDefault="00D508BE" w:rsidP="00D508BE">
            <w:pPr>
              <w:pStyle w:val="TH"/>
              <w:rPr>
                <w:ins w:id="2521" w:author="Huawei-Yaping" w:date="2024-04-29T11:05:00Z"/>
              </w:rPr>
            </w:pPr>
            <w:ins w:id="2522"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CCA227" w14:textId="77777777" w:rsidR="00D508BE" w:rsidRPr="005A6D16" w:rsidRDefault="00D508BE" w:rsidP="00D508BE">
            <w:pPr>
              <w:pStyle w:val="TH"/>
              <w:rPr>
                <w:ins w:id="2523" w:author="Huawei-Yaping" w:date="2024-04-29T11:05:00Z"/>
              </w:rPr>
            </w:pPr>
            <w:ins w:id="2524"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5A7567BE" w14:textId="77777777" w:rsidR="00D508BE" w:rsidRPr="005A6D16" w:rsidRDefault="00D508BE" w:rsidP="00D508BE">
            <w:pPr>
              <w:pStyle w:val="TH"/>
              <w:rPr>
                <w:ins w:id="2525" w:author="Huawei-Yaping" w:date="2024-04-29T11:05:00Z"/>
              </w:rPr>
            </w:pPr>
            <w:ins w:id="2526" w:author="Huawei-Yaping" w:date="2024-04-29T11:05:00Z">
              <w:r w:rsidRPr="005A6D16">
                <w:rPr>
                  <w:b w:val="0"/>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519B8FD" w14:textId="77777777" w:rsidR="00D508BE" w:rsidRPr="005A6D16" w:rsidRDefault="00D508BE" w:rsidP="00D508BE">
            <w:pPr>
              <w:pStyle w:val="TH"/>
              <w:rPr>
                <w:ins w:id="2527" w:author="Huawei-Yaping" w:date="2024-04-29T11:05:00Z"/>
              </w:rPr>
            </w:pPr>
            <w:ins w:id="2528"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6DAC15D" w14:textId="77777777" w:rsidR="00D508BE" w:rsidRPr="005A6D16" w:rsidRDefault="00D508BE" w:rsidP="00D508BE">
            <w:pPr>
              <w:pStyle w:val="TH"/>
              <w:rPr>
                <w:ins w:id="2529" w:author="Huawei-Yaping" w:date="2024-04-29T11:05:00Z"/>
              </w:rPr>
            </w:pPr>
            <w:ins w:id="2530" w:author="Huawei-Yaping" w:date="2024-04-29T11:05:00Z">
              <w:r w:rsidRPr="005A6D16">
                <w:rPr>
                  <w:b w:val="0"/>
                </w:rPr>
                <w:t>27.8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138E580" w14:textId="77777777" w:rsidR="00D508BE" w:rsidRPr="005A6D16" w:rsidRDefault="00D508BE" w:rsidP="00D508BE">
            <w:pPr>
              <w:pStyle w:val="TH"/>
              <w:rPr>
                <w:ins w:id="2531" w:author="Huawei-Yaping" w:date="2024-04-29T11:05:00Z"/>
              </w:rPr>
            </w:pPr>
            <w:ins w:id="2532" w:author="Huawei-Yaping" w:date="2024-04-29T11:05:00Z">
              <w:r w:rsidRPr="005A6D16">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EC93BBC" w14:textId="77777777" w:rsidR="00D508BE" w:rsidRPr="005A6D16" w:rsidRDefault="00D508BE" w:rsidP="00D508BE">
            <w:pPr>
              <w:pStyle w:val="TH"/>
              <w:rPr>
                <w:ins w:id="2533" w:author="Huawei-Yaping" w:date="2024-04-29T11:05:00Z"/>
              </w:rPr>
            </w:pPr>
            <w:ins w:id="2534" w:author="Huawei-Yaping" w:date="2024-04-29T11:05:00Z">
              <w:r w:rsidRPr="005A6D16">
                <w:rPr>
                  <w:b w:val="0"/>
                </w:rPr>
                <w:t>UL2/DL1</w:t>
              </w:r>
            </w:ins>
          </w:p>
          <w:p w14:paraId="39058C24" w14:textId="77777777" w:rsidR="00D508BE" w:rsidRPr="005A6D16" w:rsidRDefault="00D508BE" w:rsidP="00D508BE">
            <w:pPr>
              <w:pStyle w:val="TH"/>
              <w:rPr>
                <w:ins w:id="2535" w:author="Huawei-Yaping" w:date="2024-04-29T11:05:00Z"/>
              </w:rPr>
            </w:pPr>
            <w:ins w:id="2536" w:author="Huawei-Yaping" w:date="2024-04-29T11:05:00Z">
              <w:r w:rsidRPr="005A6D16">
                <w:rPr>
                  <w:b w:val="0"/>
                </w:rPr>
                <w:t>direct-hit</w:t>
              </w:r>
            </w:ins>
          </w:p>
        </w:tc>
      </w:tr>
      <w:tr w:rsidR="00D508BE" w:rsidRPr="005A6D16" w14:paraId="2A55D1A6" w14:textId="77777777" w:rsidTr="0037648B">
        <w:tblPrEx>
          <w:jc w:val="left"/>
        </w:tblPrEx>
        <w:trPr>
          <w:gridAfter w:val="1"/>
          <w:wAfter w:w="672" w:type="dxa"/>
          <w:trHeight w:val="300"/>
          <w:ins w:id="253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752C1887" w14:textId="77777777" w:rsidR="00D508BE" w:rsidRPr="005A6D16" w:rsidRDefault="00D508BE" w:rsidP="00D508BE">
            <w:pPr>
              <w:pStyle w:val="TH"/>
              <w:rPr>
                <w:ins w:id="2538" w:author="Huawei-Yaping" w:date="2024-04-29T11:05:00Z"/>
              </w:rPr>
            </w:pPr>
            <w:ins w:id="2539" w:author="Huawei-Yaping" w:date="2024-04-29T11:05:00Z">
              <w:r w:rsidRPr="005A6D16">
                <w:rPr>
                  <w:b w:val="0"/>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37B5DF51" w14:textId="77777777" w:rsidR="00D508BE" w:rsidRPr="005A6D16" w:rsidRDefault="00D508BE" w:rsidP="00D508BE">
            <w:pPr>
              <w:pStyle w:val="TH"/>
              <w:rPr>
                <w:ins w:id="2540" w:author="Huawei-Yaping" w:date="2024-04-29T11:05:00Z"/>
              </w:rPr>
            </w:pPr>
            <w:ins w:id="2541" w:author="Huawei-Yaping" w:date="2024-04-29T11:05:00Z">
              <w:r w:rsidRPr="005A6D16">
                <w:rPr>
                  <w:b w:val="0"/>
                </w:rPr>
                <w:t>n51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44EC08" w14:textId="77777777" w:rsidR="00D508BE" w:rsidRPr="005A6D16" w:rsidRDefault="00D508BE" w:rsidP="00D508BE">
            <w:pPr>
              <w:pStyle w:val="TH"/>
              <w:rPr>
                <w:ins w:id="2542" w:author="Huawei-Yaping" w:date="2024-04-29T11:05:00Z"/>
              </w:rPr>
            </w:pPr>
            <w:ins w:id="2543"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A1FE54C" w14:textId="77777777" w:rsidR="00D508BE" w:rsidRPr="005A6D16" w:rsidRDefault="00D508BE" w:rsidP="00D508BE">
            <w:pPr>
              <w:pStyle w:val="TH"/>
              <w:rPr>
                <w:ins w:id="2544" w:author="Huawei-Yaping" w:date="2024-04-29T11:05:00Z"/>
              </w:rPr>
            </w:pPr>
            <w:ins w:id="2545"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4AC47CA" w14:textId="77777777" w:rsidR="00D508BE" w:rsidRPr="005A6D16" w:rsidRDefault="00D508BE" w:rsidP="00D508BE">
            <w:pPr>
              <w:pStyle w:val="TH"/>
              <w:rPr>
                <w:ins w:id="2546" w:author="Huawei-Yaping" w:date="2024-04-29T11:05:00Z"/>
              </w:rPr>
            </w:pPr>
            <w:ins w:id="2547"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04AC62E" w14:textId="77777777" w:rsidR="00D508BE" w:rsidRPr="005A6D16" w:rsidRDefault="00D508BE" w:rsidP="00D508BE">
            <w:pPr>
              <w:pStyle w:val="TH"/>
              <w:rPr>
                <w:ins w:id="2548" w:author="Huawei-Yaping" w:date="2024-04-29T11:05:00Z"/>
              </w:rPr>
            </w:pPr>
            <w:ins w:id="2549"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FA1BC96" w14:textId="77777777" w:rsidR="00D508BE" w:rsidRPr="005A6D16" w:rsidRDefault="00D508BE" w:rsidP="00D508BE">
            <w:pPr>
              <w:pStyle w:val="TH"/>
              <w:rPr>
                <w:ins w:id="2550" w:author="Huawei-Yaping" w:date="2024-04-29T11:05:00Z"/>
              </w:rPr>
            </w:pPr>
            <w:ins w:id="2551" w:author="Huawei-Yaping" w:date="2024-04-29T11:05:00Z">
              <w:r w:rsidRPr="005A6D16">
                <w:rPr>
                  <w:b w:val="0"/>
                </w:rPr>
                <w:t>1.9</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ACC9337" w14:textId="77777777" w:rsidR="00D508BE" w:rsidRPr="005A6D16" w:rsidRDefault="00D508BE" w:rsidP="00D508BE">
            <w:pPr>
              <w:pStyle w:val="TH"/>
              <w:rPr>
                <w:ins w:id="2552" w:author="Huawei-Yaping" w:date="2024-04-29T11:05:00Z"/>
              </w:rPr>
            </w:pPr>
            <w:ins w:id="2553" w:author="Huawei-Yaping" w:date="2024-04-29T11:05:00Z">
              <w:r w:rsidRPr="005A6D16">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538A52F" w14:textId="77777777" w:rsidR="00D508BE" w:rsidRPr="005A6D16" w:rsidRDefault="00D508BE" w:rsidP="00D508BE">
            <w:pPr>
              <w:pStyle w:val="TH"/>
              <w:rPr>
                <w:ins w:id="2554" w:author="Huawei-Yaping" w:date="2024-04-29T11:05:00Z"/>
              </w:rPr>
            </w:pPr>
            <w:ins w:id="2555" w:author="Huawei-Yaping" w:date="2024-04-29T11:05:00Z">
              <w:r w:rsidRPr="005A6D16">
                <w:rPr>
                  <w:b w:val="0"/>
                </w:rPr>
                <w:t>UL2/DL1</w:t>
              </w:r>
            </w:ins>
          </w:p>
          <w:p w14:paraId="2925CDD3" w14:textId="77777777" w:rsidR="00D508BE" w:rsidRPr="005A6D16" w:rsidRDefault="00D508BE" w:rsidP="00D508BE">
            <w:pPr>
              <w:pStyle w:val="TH"/>
              <w:rPr>
                <w:ins w:id="2556" w:author="Huawei-Yaping" w:date="2024-04-29T11:05:00Z"/>
              </w:rPr>
            </w:pPr>
            <w:ins w:id="2557" w:author="Huawei-Yaping" w:date="2024-04-29T11:05:00Z">
              <w:r w:rsidRPr="005A6D16">
                <w:rPr>
                  <w:b w:val="0"/>
                </w:rPr>
                <w:t>near-miss</w:t>
              </w:r>
            </w:ins>
          </w:p>
        </w:tc>
      </w:tr>
      <w:tr w:rsidR="00D508BE" w:rsidRPr="005A6D16" w14:paraId="020CC1AC" w14:textId="77777777" w:rsidTr="0037648B">
        <w:tblPrEx>
          <w:jc w:val="left"/>
        </w:tblPrEx>
        <w:trPr>
          <w:gridAfter w:val="1"/>
          <w:wAfter w:w="672" w:type="dxa"/>
          <w:trHeight w:val="300"/>
          <w:ins w:id="2558"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3B3E44BE" w14:textId="77777777" w:rsidR="00D508BE" w:rsidRPr="005A6D16" w:rsidRDefault="00D508BE" w:rsidP="00D508BE">
            <w:pPr>
              <w:pStyle w:val="TH"/>
              <w:rPr>
                <w:ins w:id="2559" w:author="Huawei-Yaping" w:date="2024-04-29T11:05:00Z"/>
              </w:rPr>
            </w:pPr>
            <w:ins w:id="2560" w:author="Huawei-Yaping" w:date="2024-04-29T11:05:00Z">
              <w:r w:rsidRPr="005A6D16">
                <w:rPr>
                  <w:b w:val="0"/>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E00390" w14:textId="77777777" w:rsidR="00D508BE" w:rsidRPr="005A6D16" w:rsidRDefault="00D508BE" w:rsidP="00D508BE">
            <w:pPr>
              <w:pStyle w:val="TH"/>
              <w:rPr>
                <w:ins w:id="2561" w:author="Huawei-Yaping" w:date="2024-04-29T11:05:00Z"/>
                <w:vertAlign w:val="superscript"/>
              </w:rPr>
            </w:pPr>
            <w:ins w:id="2562"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F5A3A6" w14:textId="77777777" w:rsidR="00D508BE" w:rsidRPr="005A6D16" w:rsidRDefault="00D508BE" w:rsidP="00D508BE">
            <w:pPr>
              <w:pStyle w:val="TH"/>
              <w:rPr>
                <w:ins w:id="2563" w:author="Huawei-Yaping" w:date="2024-04-29T11:05:00Z"/>
              </w:rPr>
            </w:pPr>
            <w:ins w:id="2564"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93E635" w14:textId="77777777" w:rsidR="00D508BE" w:rsidRPr="005A6D16" w:rsidRDefault="00D508BE" w:rsidP="00D508BE">
            <w:pPr>
              <w:pStyle w:val="TH"/>
              <w:rPr>
                <w:ins w:id="2565" w:author="Huawei-Yaping" w:date="2024-04-29T11:05:00Z"/>
              </w:rPr>
            </w:pPr>
            <w:ins w:id="2566"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28F33CFF" w14:textId="77777777" w:rsidR="00D508BE" w:rsidRPr="005A6D16" w:rsidRDefault="00D508BE" w:rsidP="00D508BE">
            <w:pPr>
              <w:pStyle w:val="TH"/>
              <w:rPr>
                <w:ins w:id="2567" w:author="Huawei-Yaping" w:date="2024-04-29T11:05:00Z"/>
              </w:rPr>
            </w:pPr>
            <w:ins w:id="2568" w:author="Huawei-Yaping" w:date="2024-04-29T11:05:00Z">
              <w:r w:rsidRPr="005A6D16">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677CFE4" w14:textId="77777777" w:rsidR="00D508BE" w:rsidRPr="005A6D16" w:rsidRDefault="00D508BE" w:rsidP="00D508BE">
            <w:pPr>
              <w:pStyle w:val="TH"/>
              <w:rPr>
                <w:ins w:id="2569" w:author="Huawei-Yaping" w:date="2024-04-29T11:05:00Z"/>
              </w:rPr>
            </w:pPr>
            <w:ins w:id="2570"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D6F1BB9" w14:textId="77777777" w:rsidR="00D508BE" w:rsidRPr="005A6D16" w:rsidRDefault="00D508BE" w:rsidP="00D508BE">
            <w:pPr>
              <w:pStyle w:val="TH"/>
              <w:rPr>
                <w:ins w:id="2571" w:author="Huawei-Yaping" w:date="2024-04-29T11:05:00Z"/>
              </w:rPr>
            </w:pPr>
            <w:ins w:id="2572" w:author="Huawei-Yaping" w:date="2024-04-29T11:05:00Z">
              <w:r w:rsidRPr="005A6D16">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A873D07" w14:textId="77777777" w:rsidR="00D508BE" w:rsidRPr="005A6D16" w:rsidRDefault="00D508BE" w:rsidP="00D508BE">
            <w:pPr>
              <w:pStyle w:val="TH"/>
              <w:rPr>
                <w:ins w:id="2573" w:author="Huawei-Yaping" w:date="2024-04-29T11:05:00Z"/>
              </w:rPr>
            </w:pPr>
            <w:ins w:id="2574" w:author="Huawei-Yaping" w:date="2024-04-29T11:05:00Z">
              <w:r w:rsidRPr="005A6D16">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3D37EB" w14:textId="77777777" w:rsidR="00D508BE" w:rsidRPr="005A6D16" w:rsidRDefault="00D508BE" w:rsidP="00D508BE">
            <w:pPr>
              <w:pStyle w:val="TH"/>
              <w:rPr>
                <w:ins w:id="2575" w:author="Huawei-Yaping" w:date="2024-04-29T11:05:00Z"/>
              </w:rPr>
            </w:pPr>
            <w:ins w:id="2576" w:author="Huawei-Yaping" w:date="2024-04-29T11:05:00Z">
              <w:r w:rsidRPr="005A6D16">
                <w:rPr>
                  <w:b w:val="0"/>
                </w:rPr>
                <w:t>UL5/DL1</w:t>
              </w:r>
            </w:ins>
          </w:p>
          <w:p w14:paraId="14970E50" w14:textId="77777777" w:rsidR="00D508BE" w:rsidRPr="005A6D16" w:rsidRDefault="00D508BE" w:rsidP="00D508BE">
            <w:pPr>
              <w:pStyle w:val="TH"/>
              <w:rPr>
                <w:ins w:id="2577" w:author="Huawei-Yaping" w:date="2024-04-29T11:05:00Z"/>
              </w:rPr>
            </w:pPr>
            <w:ins w:id="2578" w:author="Huawei-Yaping" w:date="2024-04-29T11:05:00Z">
              <w:r w:rsidRPr="005A6D16">
                <w:rPr>
                  <w:b w:val="0"/>
                </w:rPr>
                <w:t>direct-hit</w:t>
              </w:r>
            </w:ins>
          </w:p>
        </w:tc>
      </w:tr>
      <w:tr w:rsidR="00D508BE" w:rsidRPr="005A6D16" w14:paraId="2361A8FA" w14:textId="77777777" w:rsidTr="0037648B">
        <w:tblPrEx>
          <w:jc w:val="left"/>
        </w:tblPrEx>
        <w:trPr>
          <w:gridAfter w:val="1"/>
          <w:wAfter w:w="672" w:type="dxa"/>
          <w:trHeight w:val="300"/>
          <w:ins w:id="2579"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3E6E9636" w14:textId="77777777" w:rsidR="00D508BE" w:rsidRPr="005A6D16" w:rsidRDefault="00D508BE" w:rsidP="00D508BE">
            <w:pPr>
              <w:pStyle w:val="TH"/>
              <w:rPr>
                <w:ins w:id="2580" w:author="Huawei-Yaping" w:date="2024-04-29T11:05:00Z"/>
              </w:rPr>
            </w:pPr>
            <w:ins w:id="2581" w:author="Huawei-Yaping" w:date="2024-04-29T11:05:00Z">
              <w:r w:rsidRPr="005A6D16">
                <w:rPr>
                  <w:b w:val="0"/>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856E56" w14:textId="77777777" w:rsidR="00D508BE" w:rsidRPr="005A6D16" w:rsidRDefault="00D508BE" w:rsidP="00D508BE">
            <w:pPr>
              <w:pStyle w:val="TH"/>
              <w:rPr>
                <w:ins w:id="2582" w:author="Huawei-Yaping" w:date="2024-04-29T11:05:00Z"/>
                <w:vertAlign w:val="superscript"/>
              </w:rPr>
            </w:pPr>
            <w:ins w:id="2583"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E6A61F" w14:textId="77777777" w:rsidR="00D508BE" w:rsidRPr="005A6D16" w:rsidRDefault="00D508BE" w:rsidP="00D508BE">
            <w:pPr>
              <w:pStyle w:val="TH"/>
              <w:rPr>
                <w:ins w:id="2584" w:author="Huawei-Yaping" w:date="2024-04-29T11:05:00Z"/>
              </w:rPr>
            </w:pPr>
            <w:ins w:id="2585"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7FB4AC" w14:textId="77777777" w:rsidR="00D508BE" w:rsidRPr="005A6D16" w:rsidRDefault="00D508BE" w:rsidP="00D508BE">
            <w:pPr>
              <w:pStyle w:val="TH"/>
              <w:rPr>
                <w:ins w:id="2586" w:author="Huawei-Yaping" w:date="2024-04-29T11:05:00Z"/>
              </w:rPr>
            </w:pPr>
            <w:ins w:id="2587"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7D431A46" w14:textId="77777777" w:rsidR="00D508BE" w:rsidRPr="005A6D16" w:rsidRDefault="00D508BE" w:rsidP="00D508BE">
            <w:pPr>
              <w:pStyle w:val="TH"/>
              <w:rPr>
                <w:ins w:id="2588" w:author="Huawei-Yaping" w:date="2024-04-29T11:05:00Z"/>
              </w:rPr>
            </w:pPr>
            <w:ins w:id="2589"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1253EFEF" w14:textId="77777777" w:rsidR="00D508BE" w:rsidRPr="005A6D16" w:rsidRDefault="00D508BE" w:rsidP="00D508BE">
            <w:pPr>
              <w:pStyle w:val="TH"/>
              <w:rPr>
                <w:ins w:id="2590" w:author="Huawei-Yaping" w:date="2024-04-29T11:05:00Z"/>
              </w:rPr>
            </w:pPr>
            <w:ins w:id="2591"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9286B15" w14:textId="77777777" w:rsidR="00D508BE" w:rsidRPr="005A6D16" w:rsidRDefault="00D508BE" w:rsidP="00D508BE">
            <w:pPr>
              <w:pStyle w:val="TH"/>
              <w:rPr>
                <w:ins w:id="2592" w:author="Huawei-Yaping" w:date="2024-04-29T11:05:00Z"/>
              </w:rPr>
            </w:pPr>
            <w:ins w:id="2593" w:author="Huawei-Yaping" w:date="2024-04-29T11:05:00Z">
              <w:r w:rsidRPr="005A6D16">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A0D480" w14:textId="77777777" w:rsidR="00D508BE" w:rsidRPr="005A6D16" w:rsidRDefault="00D508BE" w:rsidP="00D508BE">
            <w:pPr>
              <w:pStyle w:val="TH"/>
              <w:rPr>
                <w:ins w:id="2594" w:author="Huawei-Yaping" w:date="2024-04-29T11:05:00Z"/>
              </w:rPr>
            </w:pPr>
            <w:ins w:id="2595" w:author="Huawei-Yaping" w:date="2024-04-29T11:05:00Z">
              <w:r w:rsidRPr="005A6D16">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052477" w14:textId="77777777" w:rsidR="00D508BE" w:rsidRPr="005A6D16" w:rsidRDefault="00D508BE" w:rsidP="00D508BE">
            <w:pPr>
              <w:pStyle w:val="TH"/>
              <w:rPr>
                <w:ins w:id="2596" w:author="Huawei-Yaping" w:date="2024-04-29T11:05:00Z"/>
              </w:rPr>
            </w:pPr>
            <w:ins w:id="2597" w:author="Huawei-Yaping" w:date="2024-04-29T11:05:00Z">
              <w:r w:rsidRPr="005A6D16">
                <w:rPr>
                  <w:b w:val="0"/>
                </w:rPr>
                <w:t>UL5/DL1</w:t>
              </w:r>
            </w:ins>
          </w:p>
          <w:p w14:paraId="6F54CDA2" w14:textId="77777777" w:rsidR="00D508BE" w:rsidRPr="005A6D16" w:rsidRDefault="00D508BE" w:rsidP="00D508BE">
            <w:pPr>
              <w:pStyle w:val="TH"/>
              <w:rPr>
                <w:ins w:id="2598" w:author="Huawei-Yaping" w:date="2024-04-29T11:05:00Z"/>
              </w:rPr>
            </w:pPr>
            <w:ins w:id="2599" w:author="Huawei-Yaping" w:date="2024-04-29T11:05:00Z">
              <w:r w:rsidRPr="005A6D16">
                <w:rPr>
                  <w:b w:val="0"/>
                </w:rPr>
                <w:t>direct-hit</w:t>
              </w:r>
            </w:ins>
          </w:p>
        </w:tc>
      </w:tr>
      <w:tr w:rsidR="00D508BE" w:rsidRPr="005A6D16" w14:paraId="7CF20E41" w14:textId="77777777" w:rsidTr="0037648B">
        <w:tblPrEx>
          <w:jc w:val="left"/>
        </w:tblPrEx>
        <w:trPr>
          <w:gridAfter w:val="1"/>
          <w:wAfter w:w="672" w:type="dxa"/>
          <w:trHeight w:val="300"/>
          <w:ins w:id="2600"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749C52AA" w14:textId="77777777" w:rsidR="00D508BE" w:rsidRPr="005A6D16" w:rsidRDefault="00D508BE" w:rsidP="00D508BE">
            <w:pPr>
              <w:pStyle w:val="TH"/>
              <w:rPr>
                <w:ins w:id="2601" w:author="Huawei-Yaping" w:date="2024-04-29T11:05:00Z"/>
              </w:rPr>
            </w:pPr>
            <w:ins w:id="2602" w:author="Huawei-Yaping" w:date="2024-04-29T11:05:00Z">
              <w:r w:rsidRPr="005A6D16">
                <w:rPr>
                  <w:b w:val="0"/>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1C276A" w14:textId="77777777" w:rsidR="00D508BE" w:rsidRPr="005A6D16" w:rsidRDefault="00D508BE" w:rsidP="00D508BE">
            <w:pPr>
              <w:pStyle w:val="TH"/>
              <w:rPr>
                <w:ins w:id="2603" w:author="Huawei-Yaping" w:date="2024-04-29T11:05:00Z"/>
                <w:vertAlign w:val="superscript"/>
              </w:rPr>
            </w:pPr>
            <w:ins w:id="2604" w:author="Huawei-Yaping" w:date="2024-04-29T11:05: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20D776" w14:textId="77777777" w:rsidR="00D508BE" w:rsidRPr="005A6D16" w:rsidRDefault="00D508BE" w:rsidP="00D508BE">
            <w:pPr>
              <w:pStyle w:val="TH"/>
              <w:rPr>
                <w:ins w:id="2605" w:author="Huawei-Yaping" w:date="2024-04-29T11:05:00Z"/>
              </w:rPr>
            </w:pPr>
            <w:ins w:id="2606"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F6AE6C" w14:textId="77777777" w:rsidR="00D508BE" w:rsidRPr="005A6D16" w:rsidRDefault="00D508BE" w:rsidP="00D508BE">
            <w:pPr>
              <w:pStyle w:val="TH"/>
              <w:rPr>
                <w:ins w:id="2607" w:author="Huawei-Yaping" w:date="2024-04-29T11:05:00Z"/>
              </w:rPr>
            </w:pPr>
            <w:ins w:id="2608"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478E35EF" w14:textId="77777777" w:rsidR="00D508BE" w:rsidRPr="005A6D16" w:rsidRDefault="00D508BE" w:rsidP="00D508BE">
            <w:pPr>
              <w:pStyle w:val="TH"/>
              <w:rPr>
                <w:ins w:id="2609" w:author="Huawei-Yaping" w:date="2024-04-29T11:05:00Z"/>
              </w:rPr>
            </w:pPr>
            <w:ins w:id="2610" w:author="Huawei-Yaping" w:date="2024-04-29T11:05:00Z">
              <w:r w:rsidRPr="005A6D16">
                <w:rPr>
                  <w:b w:val="0"/>
                </w:rPr>
                <w:t>10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5B7DD5A" w14:textId="77777777" w:rsidR="00D508BE" w:rsidRPr="005A6D16" w:rsidRDefault="00D508BE" w:rsidP="00D508BE">
            <w:pPr>
              <w:pStyle w:val="TH"/>
              <w:rPr>
                <w:ins w:id="2611" w:author="Huawei-Yaping" w:date="2024-04-29T11:05:00Z"/>
              </w:rPr>
            </w:pPr>
            <w:ins w:id="2612"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9B3A321" w14:textId="77777777" w:rsidR="00D508BE" w:rsidRPr="005A6D16" w:rsidRDefault="00D508BE" w:rsidP="00D508BE">
            <w:pPr>
              <w:pStyle w:val="TH"/>
              <w:rPr>
                <w:ins w:id="2613" w:author="Huawei-Yaping" w:date="2024-04-29T11:05:00Z"/>
              </w:rPr>
            </w:pPr>
            <w:ins w:id="2614" w:author="Huawei-Yaping" w:date="2024-04-29T11:05:00Z">
              <w:r w:rsidRPr="005A6D16">
                <w:rPr>
                  <w:b w:val="0"/>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B86163C" w14:textId="77777777" w:rsidR="00D508BE" w:rsidRPr="005A6D16" w:rsidRDefault="00D508BE" w:rsidP="00D508BE">
            <w:pPr>
              <w:pStyle w:val="TH"/>
              <w:rPr>
                <w:ins w:id="2615" w:author="Huawei-Yaping" w:date="2024-04-29T11:05:00Z"/>
              </w:rPr>
            </w:pPr>
            <w:ins w:id="2616" w:author="Huawei-Yaping" w:date="2024-04-29T11:05:00Z">
              <w:r w:rsidRPr="005A6D16">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20FCF31" w14:textId="77777777" w:rsidR="00D508BE" w:rsidRPr="005A6D16" w:rsidRDefault="00D508BE" w:rsidP="00D508BE">
            <w:pPr>
              <w:pStyle w:val="TH"/>
              <w:rPr>
                <w:ins w:id="2617" w:author="Huawei-Yaping" w:date="2024-04-29T11:05:00Z"/>
              </w:rPr>
            </w:pPr>
            <w:ins w:id="2618" w:author="Huawei-Yaping" w:date="2024-04-29T11:05:00Z">
              <w:r w:rsidRPr="005A6D16">
                <w:rPr>
                  <w:b w:val="0"/>
                </w:rPr>
                <w:t>UL5/DL1</w:t>
              </w:r>
            </w:ins>
          </w:p>
          <w:p w14:paraId="438C6B02" w14:textId="77777777" w:rsidR="00D508BE" w:rsidRPr="005A6D16" w:rsidRDefault="00D508BE" w:rsidP="00D508BE">
            <w:pPr>
              <w:pStyle w:val="TH"/>
              <w:rPr>
                <w:ins w:id="2619" w:author="Huawei-Yaping" w:date="2024-04-29T11:05:00Z"/>
              </w:rPr>
            </w:pPr>
            <w:ins w:id="2620" w:author="Huawei-Yaping" w:date="2024-04-29T11:05:00Z">
              <w:r w:rsidRPr="005A6D16">
                <w:rPr>
                  <w:b w:val="0"/>
                </w:rPr>
                <w:t>direct-hit</w:t>
              </w:r>
            </w:ins>
          </w:p>
        </w:tc>
      </w:tr>
      <w:tr w:rsidR="00D508BE" w:rsidRPr="005A6D16" w14:paraId="463EAE82" w14:textId="77777777" w:rsidTr="0037648B">
        <w:tblPrEx>
          <w:jc w:val="left"/>
        </w:tblPrEx>
        <w:trPr>
          <w:gridAfter w:val="1"/>
          <w:wAfter w:w="672" w:type="dxa"/>
          <w:trHeight w:val="300"/>
          <w:ins w:id="2621"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6D19CE58" w14:textId="77777777" w:rsidR="00D508BE" w:rsidRPr="005A6D16" w:rsidRDefault="00D508BE" w:rsidP="00D508BE">
            <w:pPr>
              <w:pStyle w:val="TH"/>
              <w:rPr>
                <w:ins w:id="2622" w:author="Huawei-Yaping" w:date="2024-04-29T11:05:00Z"/>
              </w:rPr>
            </w:pPr>
            <w:ins w:id="2623" w:author="Huawei-Yaping" w:date="2024-04-29T11:05:00Z">
              <w:r w:rsidRPr="005A6D16">
                <w:rPr>
                  <w:b w:val="0"/>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0DF431" w14:textId="77777777" w:rsidR="00D508BE" w:rsidRPr="005A6D16" w:rsidRDefault="00D508BE" w:rsidP="00D508BE">
            <w:pPr>
              <w:pStyle w:val="TH"/>
              <w:rPr>
                <w:ins w:id="2624" w:author="Huawei-Yaping" w:date="2024-04-29T11:05:00Z"/>
                <w:vertAlign w:val="superscript"/>
              </w:rPr>
            </w:pPr>
            <w:ins w:id="2625" w:author="Huawei-Yaping" w:date="2024-04-29T11:05: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5DB6C5" w14:textId="77777777" w:rsidR="00D508BE" w:rsidRPr="005A6D16" w:rsidRDefault="00D508BE" w:rsidP="00D508BE">
            <w:pPr>
              <w:pStyle w:val="TH"/>
              <w:rPr>
                <w:ins w:id="2626" w:author="Huawei-Yaping" w:date="2024-04-29T11:05:00Z"/>
              </w:rPr>
            </w:pPr>
            <w:ins w:id="2627"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397B88" w14:textId="77777777" w:rsidR="00D508BE" w:rsidRPr="005A6D16" w:rsidRDefault="00D508BE" w:rsidP="00D508BE">
            <w:pPr>
              <w:pStyle w:val="TH"/>
              <w:rPr>
                <w:ins w:id="2628" w:author="Huawei-Yaping" w:date="2024-04-29T11:05:00Z"/>
              </w:rPr>
            </w:pPr>
            <w:ins w:id="2629"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2244F3B0" w14:textId="77777777" w:rsidR="00D508BE" w:rsidRPr="005A6D16" w:rsidRDefault="00D508BE" w:rsidP="00D508BE">
            <w:pPr>
              <w:pStyle w:val="TH"/>
              <w:rPr>
                <w:ins w:id="2630" w:author="Huawei-Yaping" w:date="2024-04-29T11:05:00Z"/>
              </w:rPr>
            </w:pPr>
            <w:ins w:id="2631"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A457457" w14:textId="77777777" w:rsidR="00D508BE" w:rsidRPr="005A6D16" w:rsidRDefault="00D508BE" w:rsidP="00D508BE">
            <w:pPr>
              <w:pStyle w:val="TH"/>
              <w:rPr>
                <w:ins w:id="2632" w:author="Huawei-Yaping" w:date="2024-04-29T11:05:00Z"/>
              </w:rPr>
            </w:pPr>
            <w:ins w:id="2633"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58CF96E" w14:textId="77777777" w:rsidR="00D508BE" w:rsidRPr="005A6D16" w:rsidRDefault="00D508BE" w:rsidP="00D508BE">
            <w:pPr>
              <w:pStyle w:val="TH"/>
              <w:rPr>
                <w:ins w:id="2634" w:author="Huawei-Yaping" w:date="2024-04-29T11:05:00Z"/>
              </w:rPr>
            </w:pPr>
            <w:ins w:id="2635" w:author="Huawei-Yaping" w:date="2024-04-29T11:05:00Z">
              <w:r w:rsidRPr="005A6D16">
                <w:rPr>
                  <w:b w:val="0"/>
                </w:rPr>
                <w:t>0.7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49EA44" w14:textId="77777777" w:rsidR="00D508BE" w:rsidRPr="005A6D16" w:rsidRDefault="00D508BE" w:rsidP="00D508BE">
            <w:pPr>
              <w:pStyle w:val="TH"/>
              <w:rPr>
                <w:ins w:id="2636" w:author="Huawei-Yaping" w:date="2024-04-29T11:05:00Z"/>
              </w:rPr>
            </w:pPr>
            <w:ins w:id="2637" w:author="Huawei-Yaping" w:date="2024-04-29T11:05:00Z">
              <w:r w:rsidRPr="005A6D16">
                <w:rPr>
                  <w:b w:val="0"/>
                </w:rPr>
                <w:t>NOTE 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D35D3" w14:textId="77777777" w:rsidR="00D508BE" w:rsidRPr="005A6D16" w:rsidRDefault="00D508BE" w:rsidP="00D508BE">
            <w:pPr>
              <w:pStyle w:val="TH"/>
              <w:rPr>
                <w:ins w:id="2638" w:author="Huawei-Yaping" w:date="2024-04-29T11:05:00Z"/>
              </w:rPr>
            </w:pPr>
            <w:ins w:id="2639" w:author="Huawei-Yaping" w:date="2024-04-29T11:05:00Z">
              <w:r w:rsidRPr="005A6D16">
                <w:rPr>
                  <w:b w:val="0"/>
                </w:rPr>
                <w:t>UL5/DL1</w:t>
              </w:r>
            </w:ins>
          </w:p>
          <w:p w14:paraId="11F6DB10" w14:textId="77777777" w:rsidR="00D508BE" w:rsidRPr="005A6D16" w:rsidRDefault="00D508BE" w:rsidP="00D508BE">
            <w:pPr>
              <w:pStyle w:val="TH"/>
              <w:rPr>
                <w:ins w:id="2640" w:author="Huawei-Yaping" w:date="2024-04-29T11:05:00Z"/>
              </w:rPr>
            </w:pPr>
            <w:ins w:id="2641" w:author="Huawei-Yaping" w:date="2024-04-29T11:05:00Z">
              <w:r w:rsidRPr="005A6D16">
                <w:rPr>
                  <w:b w:val="0"/>
                </w:rPr>
                <w:t>direct-hit</w:t>
              </w:r>
            </w:ins>
          </w:p>
        </w:tc>
      </w:tr>
      <w:tr w:rsidR="00D508BE" w:rsidRPr="005A6D16" w14:paraId="0738E150" w14:textId="77777777" w:rsidTr="0037648B">
        <w:tblPrEx>
          <w:jc w:val="left"/>
        </w:tblPrEx>
        <w:trPr>
          <w:gridAfter w:val="1"/>
          <w:wAfter w:w="672" w:type="dxa"/>
          <w:trHeight w:val="300"/>
          <w:ins w:id="2642"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370345DD" w14:textId="77777777" w:rsidR="00D508BE" w:rsidRPr="005A6D16" w:rsidRDefault="00D508BE" w:rsidP="00D508BE">
            <w:pPr>
              <w:pStyle w:val="TH"/>
              <w:rPr>
                <w:ins w:id="2643" w:author="Huawei-Yaping" w:date="2024-04-29T11:05:00Z"/>
              </w:rPr>
            </w:pPr>
            <w:ins w:id="2644" w:author="Huawei-Yaping" w:date="2024-04-29T11:05:00Z">
              <w:r w:rsidRPr="005A6D16">
                <w:rPr>
                  <w:b w:val="0"/>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9C0F6C" w14:textId="77777777" w:rsidR="00D508BE" w:rsidRPr="005A6D16" w:rsidRDefault="00D508BE" w:rsidP="00D508BE">
            <w:pPr>
              <w:pStyle w:val="TH"/>
              <w:rPr>
                <w:ins w:id="2645" w:author="Huawei-Yaping" w:date="2024-04-29T11:05:00Z"/>
              </w:rPr>
            </w:pPr>
            <w:ins w:id="2646"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08576E" w14:textId="77777777" w:rsidR="00D508BE" w:rsidRPr="005A6D16" w:rsidRDefault="00D508BE" w:rsidP="00D508BE">
            <w:pPr>
              <w:pStyle w:val="TH"/>
              <w:rPr>
                <w:ins w:id="2647" w:author="Huawei-Yaping" w:date="2024-04-29T11:05:00Z"/>
              </w:rPr>
            </w:pPr>
            <w:ins w:id="2648"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0F15D1" w14:textId="77777777" w:rsidR="00D508BE" w:rsidRPr="005A6D16" w:rsidRDefault="00D508BE" w:rsidP="00D508BE">
            <w:pPr>
              <w:pStyle w:val="TH"/>
              <w:rPr>
                <w:ins w:id="2649" w:author="Huawei-Yaping" w:date="2024-04-29T11:05:00Z"/>
              </w:rPr>
            </w:pPr>
            <w:ins w:id="2650"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9C4BA42" w14:textId="77777777" w:rsidR="00D508BE" w:rsidRPr="005A6D16" w:rsidRDefault="00D508BE" w:rsidP="00D508BE">
            <w:pPr>
              <w:pStyle w:val="TH"/>
              <w:rPr>
                <w:ins w:id="2651" w:author="Huawei-Yaping" w:date="2024-04-29T11:05:00Z"/>
              </w:rPr>
            </w:pPr>
            <w:ins w:id="2652"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B2A4CD1" w14:textId="77777777" w:rsidR="00D508BE" w:rsidRPr="005A6D16" w:rsidRDefault="00D508BE" w:rsidP="00D508BE">
            <w:pPr>
              <w:pStyle w:val="TH"/>
              <w:rPr>
                <w:ins w:id="2653" w:author="Huawei-Yaping" w:date="2024-04-29T11:05:00Z"/>
              </w:rPr>
            </w:pPr>
            <w:ins w:id="2654"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0D1DBC6" w14:textId="77777777" w:rsidR="00D508BE" w:rsidRPr="005A6D16" w:rsidRDefault="00D508BE" w:rsidP="00D508BE">
            <w:pPr>
              <w:pStyle w:val="TH"/>
              <w:rPr>
                <w:ins w:id="2655" w:author="Huawei-Yaping" w:date="2024-04-29T11:05:00Z"/>
              </w:rPr>
            </w:pPr>
            <w:ins w:id="2656" w:author="Huawei-Yaping" w:date="2024-04-29T11:05:00Z">
              <w:r w:rsidRPr="005A6D16">
                <w:rPr>
                  <w:b w:val="0"/>
                </w:rPr>
                <w:t>23.9</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E8F957" w14:textId="77777777" w:rsidR="00D508BE" w:rsidRPr="005A6D16" w:rsidRDefault="00D508BE" w:rsidP="00D508BE">
            <w:pPr>
              <w:pStyle w:val="TH"/>
              <w:rPr>
                <w:ins w:id="2657" w:author="Huawei-Yaping" w:date="2024-04-29T11:05:00Z"/>
              </w:rPr>
            </w:pPr>
            <w:ins w:id="2658" w:author="Huawei-Yaping" w:date="2024-04-29T11:05:00Z">
              <w:r w:rsidRPr="005A6D16">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DB28A92" w14:textId="77777777" w:rsidR="00D508BE" w:rsidRPr="005A6D16" w:rsidRDefault="00D508BE" w:rsidP="00D508BE">
            <w:pPr>
              <w:pStyle w:val="TH"/>
              <w:rPr>
                <w:ins w:id="2659" w:author="Huawei-Yaping" w:date="2024-04-29T11:05:00Z"/>
              </w:rPr>
            </w:pPr>
            <w:ins w:id="2660" w:author="Huawei-Yaping" w:date="2024-04-29T11:05:00Z">
              <w:r w:rsidRPr="005A6D16">
                <w:rPr>
                  <w:b w:val="0"/>
                </w:rPr>
                <w:t>UL2/DL1</w:t>
              </w:r>
            </w:ins>
          </w:p>
          <w:p w14:paraId="757AE890" w14:textId="77777777" w:rsidR="00D508BE" w:rsidRPr="005A6D16" w:rsidRDefault="00D508BE" w:rsidP="00D508BE">
            <w:pPr>
              <w:pStyle w:val="TH"/>
              <w:rPr>
                <w:ins w:id="2661" w:author="Huawei-Yaping" w:date="2024-04-29T11:05:00Z"/>
              </w:rPr>
            </w:pPr>
            <w:ins w:id="2662" w:author="Huawei-Yaping" w:date="2024-04-29T11:05:00Z">
              <w:r w:rsidRPr="005A6D16">
                <w:rPr>
                  <w:b w:val="0"/>
                </w:rPr>
                <w:t>direct-hit</w:t>
              </w:r>
            </w:ins>
          </w:p>
        </w:tc>
      </w:tr>
      <w:tr w:rsidR="00D508BE" w:rsidRPr="005A6D16" w14:paraId="7FAACB9B" w14:textId="77777777" w:rsidTr="0037648B">
        <w:tblPrEx>
          <w:jc w:val="left"/>
        </w:tblPrEx>
        <w:trPr>
          <w:gridAfter w:val="1"/>
          <w:wAfter w:w="672" w:type="dxa"/>
          <w:trHeight w:val="300"/>
          <w:ins w:id="2663"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2C287D6D" w14:textId="77777777" w:rsidR="00D508BE" w:rsidRPr="005A6D16" w:rsidRDefault="00D508BE" w:rsidP="00D508BE">
            <w:pPr>
              <w:pStyle w:val="TH"/>
              <w:rPr>
                <w:ins w:id="2664" w:author="Huawei-Yaping" w:date="2024-04-29T11:05:00Z"/>
              </w:rPr>
            </w:pPr>
            <w:ins w:id="2665" w:author="Huawei-Yaping" w:date="2024-04-29T11:05:00Z">
              <w:r w:rsidRPr="005A6D16">
                <w:rPr>
                  <w:b w:val="0"/>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07D64" w14:textId="77777777" w:rsidR="00D508BE" w:rsidRPr="005A6D16" w:rsidRDefault="00D508BE" w:rsidP="00D508BE">
            <w:pPr>
              <w:pStyle w:val="TH"/>
              <w:rPr>
                <w:ins w:id="2666" w:author="Huawei-Yaping" w:date="2024-04-29T11:05:00Z"/>
              </w:rPr>
            </w:pPr>
            <w:ins w:id="2667"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B7210C" w14:textId="77777777" w:rsidR="00D508BE" w:rsidRPr="005A6D16" w:rsidRDefault="00D508BE" w:rsidP="00D508BE">
            <w:pPr>
              <w:pStyle w:val="TH"/>
              <w:rPr>
                <w:ins w:id="2668" w:author="Huawei-Yaping" w:date="2024-04-29T11:05:00Z"/>
              </w:rPr>
            </w:pPr>
            <w:ins w:id="2669" w:author="Huawei-Yaping" w:date="2024-04-29T11:05:00Z">
              <w:r w:rsidRPr="005A6D16">
                <w:rPr>
                  <w:b w:val="0"/>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7B9A48" w14:textId="77777777" w:rsidR="00D508BE" w:rsidRPr="005A6D16" w:rsidRDefault="00D508BE" w:rsidP="00D508BE">
            <w:pPr>
              <w:pStyle w:val="TH"/>
              <w:rPr>
                <w:ins w:id="2670" w:author="Huawei-Yaping" w:date="2024-04-29T11:05:00Z"/>
              </w:rPr>
            </w:pPr>
            <w:ins w:id="2671"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54DA9C97" w14:textId="77777777" w:rsidR="00D508BE" w:rsidRPr="005A6D16" w:rsidRDefault="00D508BE" w:rsidP="00D508BE">
            <w:pPr>
              <w:pStyle w:val="TH"/>
              <w:rPr>
                <w:ins w:id="2672" w:author="Huawei-Yaping" w:date="2024-04-29T11:05:00Z"/>
              </w:rPr>
            </w:pPr>
            <w:ins w:id="2673" w:author="Huawei-Yaping" w:date="2024-04-29T11:05:00Z">
              <w:r w:rsidRPr="005A6D16">
                <w:rPr>
                  <w:b w:val="0"/>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1B61DED" w14:textId="77777777" w:rsidR="00D508BE" w:rsidRPr="005A6D16" w:rsidRDefault="00D508BE" w:rsidP="00D508BE">
            <w:pPr>
              <w:pStyle w:val="TH"/>
              <w:rPr>
                <w:ins w:id="2674" w:author="Huawei-Yaping" w:date="2024-04-29T11:05:00Z"/>
              </w:rPr>
            </w:pPr>
            <w:ins w:id="2675"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2A6FB78" w14:textId="77777777" w:rsidR="00D508BE" w:rsidRPr="005A6D16" w:rsidRDefault="00D508BE" w:rsidP="00D508BE">
            <w:pPr>
              <w:pStyle w:val="TH"/>
              <w:rPr>
                <w:ins w:id="2676" w:author="Huawei-Yaping" w:date="2024-04-29T11:05:00Z"/>
              </w:rPr>
            </w:pPr>
            <w:ins w:id="2677" w:author="Huawei-Yaping" w:date="2024-04-29T11:05:00Z">
              <w:r w:rsidRPr="005A6D16">
                <w:rPr>
                  <w:b w:val="0"/>
                </w:rPr>
                <w:t>13.8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09F36C" w14:textId="77777777" w:rsidR="00D508BE" w:rsidRPr="005A6D16" w:rsidRDefault="00D508BE" w:rsidP="00D508BE">
            <w:pPr>
              <w:pStyle w:val="TH"/>
              <w:rPr>
                <w:ins w:id="2678" w:author="Huawei-Yaping" w:date="2024-04-29T11:05:00Z"/>
              </w:rPr>
            </w:pPr>
            <w:ins w:id="2679" w:author="Huawei-Yaping" w:date="2024-04-29T11:05:00Z">
              <w:r w:rsidRPr="005A6D16">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CC655A" w14:textId="77777777" w:rsidR="00D508BE" w:rsidRPr="005A6D16" w:rsidRDefault="00D508BE" w:rsidP="00D508BE">
            <w:pPr>
              <w:pStyle w:val="TH"/>
              <w:rPr>
                <w:ins w:id="2680" w:author="Huawei-Yaping" w:date="2024-04-29T11:05:00Z"/>
              </w:rPr>
            </w:pPr>
            <w:ins w:id="2681" w:author="Huawei-Yaping" w:date="2024-04-29T11:05:00Z">
              <w:r w:rsidRPr="005A6D16">
                <w:rPr>
                  <w:b w:val="0"/>
                </w:rPr>
                <w:t>UL2/DL1</w:t>
              </w:r>
            </w:ins>
          </w:p>
          <w:p w14:paraId="075915ED" w14:textId="77777777" w:rsidR="00D508BE" w:rsidRPr="005A6D16" w:rsidRDefault="00D508BE" w:rsidP="00D508BE">
            <w:pPr>
              <w:pStyle w:val="TH"/>
              <w:rPr>
                <w:ins w:id="2682" w:author="Huawei-Yaping" w:date="2024-04-29T11:05:00Z"/>
              </w:rPr>
            </w:pPr>
            <w:ins w:id="2683" w:author="Huawei-Yaping" w:date="2024-04-29T11:05:00Z">
              <w:r w:rsidRPr="005A6D16">
                <w:rPr>
                  <w:b w:val="0"/>
                </w:rPr>
                <w:t>direct-hit</w:t>
              </w:r>
            </w:ins>
          </w:p>
        </w:tc>
      </w:tr>
      <w:tr w:rsidR="00D508BE" w:rsidRPr="005A6D16" w14:paraId="7C6D828A" w14:textId="77777777" w:rsidTr="0037648B">
        <w:tblPrEx>
          <w:jc w:val="left"/>
        </w:tblPrEx>
        <w:trPr>
          <w:gridAfter w:val="1"/>
          <w:wAfter w:w="672" w:type="dxa"/>
          <w:trHeight w:val="300"/>
          <w:ins w:id="2684"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56520772" w14:textId="77777777" w:rsidR="00D508BE" w:rsidRPr="005A6D16" w:rsidRDefault="00D508BE" w:rsidP="00D508BE">
            <w:pPr>
              <w:pStyle w:val="TH"/>
              <w:rPr>
                <w:ins w:id="2685" w:author="Huawei-Yaping" w:date="2024-04-29T11:05:00Z"/>
              </w:rPr>
            </w:pPr>
            <w:ins w:id="2686" w:author="Huawei-Yaping" w:date="2024-04-29T11:05:00Z">
              <w:r w:rsidRPr="005A6D16">
                <w:rPr>
                  <w:b w:val="0"/>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F49049" w14:textId="77777777" w:rsidR="00D508BE" w:rsidRPr="005A6D16" w:rsidRDefault="00D508BE" w:rsidP="00D508BE">
            <w:pPr>
              <w:pStyle w:val="TH"/>
              <w:rPr>
                <w:ins w:id="2687" w:author="Huawei-Yaping" w:date="2024-04-29T11:05:00Z"/>
              </w:rPr>
            </w:pPr>
            <w:ins w:id="2688" w:author="Huawei-Yaping" w:date="2024-04-29T11:05:00Z">
              <w:r w:rsidRPr="005A6D16">
                <w:rPr>
                  <w:b w:val="0"/>
                </w:rPr>
                <w:t>n77</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4FFB43" w14:textId="77777777" w:rsidR="00D508BE" w:rsidRPr="005A6D16" w:rsidRDefault="00D508BE" w:rsidP="00D508BE">
            <w:pPr>
              <w:pStyle w:val="TH"/>
              <w:rPr>
                <w:ins w:id="2689" w:author="Huawei-Yaping" w:date="2024-04-29T11:05:00Z"/>
              </w:rPr>
            </w:pPr>
            <w:ins w:id="2690"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6722C4" w14:textId="77777777" w:rsidR="00D508BE" w:rsidRPr="005A6D16" w:rsidRDefault="00D508BE" w:rsidP="00D508BE">
            <w:pPr>
              <w:pStyle w:val="TH"/>
              <w:rPr>
                <w:ins w:id="2691" w:author="Huawei-Yaping" w:date="2024-04-29T11:05:00Z"/>
              </w:rPr>
            </w:pPr>
            <w:ins w:id="2692"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22AD828F" w14:textId="77777777" w:rsidR="00D508BE" w:rsidRPr="005A6D16" w:rsidRDefault="00D508BE" w:rsidP="00D508BE">
            <w:pPr>
              <w:pStyle w:val="TH"/>
              <w:rPr>
                <w:ins w:id="2693" w:author="Huawei-Yaping" w:date="2024-04-29T11:05:00Z"/>
              </w:rPr>
            </w:pPr>
            <w:ins w:id="2694"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75767B1E" w14:textId="77777777" w:rsidR="00D508BE" w:rsidRPr="005A6D16" w:rsidRDefault="00D508BE" w:rsidP="00D508BE">
            <w:pPr>
              <w:pStyle w:val="TH"/>
              <w:rPr>
                <w:ins w:id="2695" w:author="Huawei-Yaping" w:date="2024-04-29T11:05:00Z"/>
              </w:rPr>
            </w:pPr>
            <w:ins w:id="2696"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5D5E1F90" w14:textId="77777777" w:rsidR="00D508BE" w:rsidRPr="005A6D16" w:rsidRDefault="00D508BE" w:rsidP="00D508BE">
            <w:pPr>
              <w:pStyle w:val="TH"/>
              <w:rPr>
                <w:ins w:id="2697" w:author="Huawei-Yaping" w:date="2024-04-29T11:05:00Z"/>
              </w:rPr>
            </w:pPr>
            <w:ins w:id="2698" w:author="Huawei-Yaping" w:date="2024-04-29T11:05:00Z">
              <w:r w:rsidRPr="005A6D16">
                <w:rPr>
                  <w:b w:val="0"/>
                </w:rPr>
                <w:t>1.1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EEDC647" w14:textId="77777777" w:rsidR="00D508BE" w:rsidRPr="005A6D16" w:rsidRDefault="00D508BE" w:rsidP="00D508BE">
            <w:pPr>
              <w:pStyle w:val="TH"/>
              <w:rPr>
                <w:ins w:id="2699" w:author="Huawei-Yaping" w:date="2024-04-29T11:05:00Z"/>
              </w:rPr>
            </w:pPr>
            <w:ins w:id="2700" w:author="Huawei-Yaping" w:date="2024-04-29T11:05:00Z">
              <w:r w:rsidRPr="005A6D16">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DC9260" w14:textId="77777777" w:rsidR="00D508BE" w:rsidRPr="005A6D16" w:rsidRDefault="00D508BE" w:rsidP="00D508BE">
            <w:pPr>
              <w:pStyle w:val="TH"/>
              <w:rPr>
                <w:ins w:id="2701" w:author="Huawei-Yaping" w:date="2024-04-29T11:05:00Z"/>
              </w:rPr>
            </w:pPr>
            <w:ins w:id="2702" w:author="Huawei-Yaping" w:date="2024-04-29T11:05:00Z">
              <w:r w:rsidRPr="005A6D16">
                <w:rPr>
                  <w:b w:val="0"/>
                </w:rPr>
                <w:t>UL2/DL1</w:t>
              </w:r>
            </w:ins>
          </w:p>
          <w:p w14:paraId="62E814A9" w14:textId="77777777" w:rsidR="00D508BE" w:rsidRPr="005A6D16" w:rsidRDefault="00D508BE" w:rsidP="00D508BE">
            <w:pPr>
              <w:pStyle w:val="TH"/>
              <w:rPr>
                <w:ins w:id="2703" w:author="Huawei-Yaping" w:date="2024-04-29T11:05:00Z"/>
              </w:rPr>
            </w:pPr>
            <w:ins w:id="2704" w:author="Huawei-Yaping" w:date="2024-04-29T11:05:00Z">
              <w:r w:rsidRPr="005A6D16">
                <w:rPr>
                  <w:b w:val="0"/>
                </w:rPr>
                <w:t>near-miss</w:t>
              </w:r>
            </w:ins>
          </w:p>
        </w:tc>
      </w:tr>
      <w:tr w:rsidR="00D508BE" w:rsidRPr="005A6D16" w14:paraId="098DDDE4" w14:textId="77777777" w:rsidTr="0037648B">
        <w:tblPrEx>
          <w:jc w:val="left"/>
        </w:tblPrEx>
        <w:trPr>
          <w:gridAfter w:val="1"/>
          <w:wAfter w:w="672" w:type="dxa"/>
          <w:trHeight w:val="300"/>
          <w:ins w:id="2705"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1035F59A" w14:textId="77777777" w:rsidR="00D508BE" w:rsidRPr="005A6D16" w:rsidRDefault="00D508BE" w:rsidP="00D508BE">
            <w:pPr>
              <w:pStyle w:val="TH"/>
              <w:rPr>
                <w:ins w:id="2706" w:author="Huawei-Yaping" w:date="2024-04-29T11:05:00Z"/>
              </w:rPr>
            </w:pPr>
            <w:ins w:id="2707" w:author="Huawei-Yaping" w:date="2024-04-29T11:05:00Z">
              <w:r w:rsidRPr="005A6D16">
                <w:rPr>
                  <w:b w:val="0"/>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1BC607" w14:textId="77777777" w:rsidR="00D508BE" w:rsidRPr="005A6D16" w:rsidRDefault="00D508BE" w:rsidP="00D508BE">
            <w:pPr>
              <w:pStyle w:val="TH"/>
              <w:rPr>
                <w:ins w:id="2708" w:author="Huawei-Yaping" w:date="2024-04-29T11:05:00Z"/>
              </w:rPr>
            </w:pPr>
            <w:ins w:id="2709" w:author="Huawei-Yaping" w:date="2024-04-29T11:05: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88AD0C" w14:textId="77777777" w:rsidR="00D508BE" w:rsidRPr="005A6D16" w:rsidRDefault="00D508BE" w:rsidP="00D508BE">
            <w:pPr>
              <w:pStyle w:val="TH"/>
              <w:rPr>
                <w:ins w:id="2710" w:author="Huawei-Yaping" w:date="2024-04-29T11:05:00Z"/>
              </w:rPr>
            </w:pPr>
            <w:ins w:id="2711"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63692C" w14:textId="77777777" w:rsidR="00D508BE" w:rsidRPr="005A6D16" w:rsidRDefault="00D508BE" w:rsidP="00D508BE">
            <w:pPr>
              <w:pStyle w:val="TH"/>
              <w:rPr>
                <w:ins w:id="2712" w:author="Huawei-Yaping" w:date="2024-04-29T11:05:00Z"/>
              </w:rPr>
            </w:pPr>
            <w:ins w:id="2713"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67C68AB8" w14:textId="77777777" w:rsidR="00D508BE" w:rsidRPr="005A6D16" w:rsidRDefault="00D508BE" w:rsidP="00D508BE">
            <w:pPr>
              <w:pStyle w:val="TH"/>
              <w:rPr>
                <w:ins w:id="2714" w:author="Huawei-Yaping" w:date="2024-04-29T11:05:00Z"/>
              </w:rPr>
            </w:pPr>
            <w:ins w:id="2715"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46C4B336" w14:textId="77777777" w:rsidR="00D508BE" w:rsidRPr="005A6D16" w:rsidRDefault="00D508BE" w:rsidP="00D508BE">
            <w:pPr>
              <w:pStyle w:val="TH"/>
              <w:rPr>
                <w:ins w:id="2716" w:author="Huawei-Yaping" w:date="2024-04-29T11:05:00Z"/>
              </w:rPr>
            </w:pPr>
            <w:ins w:id="2717"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31BF23E" w14:textId="77777777" w:rsidR="00D508BE" w:rsidRPr="005A6D16" w:rsidRDefault="00D508BE" w:rsidP="00D508BE">
            <w:pPr>
              <w:pStyle w:val="TH"/>
              <w:rPr>
                <w:ins w:id="2718" w:author="Huawei-Yaping" w:date="2024-04-29T11:05:00Z"/>
              </w:rPr>
            </w:pPr>
            <w:ins w:id="2719" w:author="Huawei-Yaping" w:date="2024-04-29T11:05:00Z">
              <w:r w:rsidRPr="005A6D16">
                <w:rPr>
                  <w:b w:val="0"/>
                </w:rPr>
                <w:t>23.9</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28DCE8" w14:textId="77777777" w:rsidR="00D508BE" w:rsidRPr="005A6D16" w:rsidRDefault="00D508BE" w:rsidP="00D508BE">
            <w:pPr>
              <w:pStyle w:val="TH"/>
              <w:rPr>
                <w:ins w:id="2720" w:author="Huawei-Yaping" w:date="2024-04-29T11:05:00Z"/>
              </w:rPr>
            </w:pPr>
            <w:ins w:id="2721" w:author="Huawei-Yaping" w:date="2024-04-29T11:05:00Z">
              <w:r w:rsidRPr="005A6D16">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AFACD0" w14:textId="77777777" w:rsidR="00D508BE" w:rsidRPr="005A6D16" w:rsidRDefault="00D508BE" w:rsidP="00D508BE">
            <w:pPr>
              <w:pStyle w:val="TH"/>
              <w:rPr>
                <w:ins w:id="2722" w:author="Huawei-Yaping" w:date="2024-04-29T11:05:00Z"/>
              </w:rPr>
            </w:pPr>
            <w:ins w:id="2723" w:author="Huawei-Yaping" w:date="2024-04-29T11:05:00Z">
              <w:r w:rsidRPr="005A6D16">
                <w:rPr>
                  <w:b w:val="0"/>
                </w:rPr>
                <w:t>UL2/DL1</w:t>
              </w:r>
            </w:ins>
          </w:p>
          <w:p w14:paraId="7285940E" w14:textId="77777777" w:rsidR="00D508BE" w:rsidRPr="005A6D16" w:rsidRDefault="00D508BE" w:rsidP="00D508BE">
            <w:pPr>
              <w:pStyle w:val="TH"/>
              <w:rPr>
                <w:ins w:id="2724" w:author="Huawei-Yaping" w:date="2024-04-29T11:05:00Z"/>
              </w:rPr>
            </w:pPr>
            <w:ins w:id="2725" w:author="Huawei-Yaping" w:date="2024-04-29T11:05:00Z">
              <w:r w:rsidRPr="005A6D16">
                <w:rPr>
                  <w:b w:val="0"/>
                </w:rPr>
                <w:t>direct-hit</w:t>
              </w:r>
            </w:ins>
          </w:p>
        </w:tc>
      </w:tr>
      <w:tr w:rsidR="00D508BE" w:rsidRPr="005A6D16" w14:paraId="412673E7" w14:textId="77777777" w:rsidTr="0037648B">
        <w:tblPrEx>
          <w:jc w:val="left"/>
        </w:tblPrEx>
        <w:trPr>
          <w:gridAfter w:val="1"/>
          <w:wAfter w:w="672" w:type="dxa"/>
          <w:trHeight w:val="300"/>
          <w:ins w:id="2726"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22863099" w14:textId="77777777" w:rsidR="00D508BE" w:rsidRPr="005A6D16" w:rsidRDefault="00D508BE" w:rsidP="00D508BE">
            <w:pPr>
              <w:pStyle w:val="TH"/>
              <w:rPr>
                <w:ins w:id="2727" w:author="Huawei-Yaping" w:date="2024-04-29T11:05:00Z"/>
              </w:rPr>
            </w:pPr>
            <w:ins w:id="2728" w:author="Huawei-Yaping" w:date="2024-04-29T11:05:00Z">
              <w:r w:rsidRPr="005A6D16">
                <w:rPr>
                  <w:b w:val="0"/>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031CF9" w14:textId="77777777" w:rsidR="00D508BE" w:rsidRPr="005A6D16" w:rsidRDefault="00D508BE" w:rsidP="00D508BE">
            <w:pPr>
              <w:pStyle w:val="TH"/>
              <w:rPr>
                <w:ins w:id="2729" w:author="Huawei-Yaping" w:date="2024-04-29T11:05:00Z"/>
              </w:rPr>
            </w:pPr>
            <w:ins w:id="2730" w:author="Huawei-Yaping" w:date="2024-04-29T11:05: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B498F" w14:textId="77777777" w:rsidR="00D508BE" w:rsidRPr="005A6D16" w:rsidRDefault="00D508BE" w:rsidP="00D508BE">
            <w:pPr>
              <w:pStyle w:val="TH"/>
              <w:rPr>
                <w:ins w:id="2731" w:author="Huawei-Yaping" w:date="2024-04-29T11:05:00Z"/>
              </w:rPr>
            </w:pPr>
            <w:ins w:id="2732" w:author="Huawei-Yaping" w:date="2024-04-29T11:05:00Z">
              <w:r w:rsidRPr="005A6D16">
                <w:rPr>
                  <w:b w:val="0"/>
                </w:rPr>
                <w:t>20</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C1C943" w14:textId="77777777" w:rsidR="00D508BE" w:rsidRPr="005A6D16" w:rsidRDefault="00D508BE" w:rsidP="00D508BE">
            <w:pPr>
              <w:pStyle w:val="TH"/>
              <w:rPr>
                <w:ins w:id="2733" w:author="Huawei-Yaping" w:date="2024-04-29T11:05:00Z"/>
              </w:rPr>
            </w:pPr>
            <w:ins w:id="2734"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60531922" w14:textId="77777777" w:rsidR="00D508BE" w:rsidRPr="005A6D16" w:rsidRDefault="00D508BE" w:rsidP="00D508BE">
            <w:pPr>
              <w:pStyle w:val="TH"/>
              <w:rPr>
                <w:ins w:id="2735" w:author="Huawei-Yaping" w:date="2024-04-29T11:05:00Z"/>
              </w:rPr>
            </w:pPr>
            <w:ins w:id="2736" w:author="Huawei-Yaping" w:date="2024-04-29T11:05:00Z">
              <w:r w:rsidRPr="005A6D16">
                <w:rPr>
                  <w:b w:val="0"/>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EF808B0" w14:textId="77777777" w:rsidR="00D508BE" w:rsidRPr="005A6D16" w:rsidRDefault="00D508BE" w:rsidP="00D508BE">
            <w:pPr>
              <w:pStyle w:val="TH"/>
              <w:rPr>
                <w:ins w:id="2737" w:author="Huawei-Yaping" w:date="2024-04-29T11:05:00Z"/>
              </w:rPr>
            </w:pPr>
            <w:ins w:id="2738" w:author="Huawei-Yaping" w:date="2024-04-29T11:05:00Z">
              <w:r w:rsidRPr="005A6D16">
                <w:rPr>
                  <w:b w:val="0"/>
                </w:rPr>
                <w:t>100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C7231E3" w14:textId="77777777" w:rsidR="00D508BE" w:rsidRPr="005A6D16" w:rsidRDefault="00D508BE" w:rsidP="00D508BE">
            <w:pPr>
              <w:pStyle w:val="TH"/>
              <w:rPr>
                <w:ins w:id="2739" w:author="Huawei-Yaping" w:date="2024-04-29T11:05:00Z"/>
              </w:rPr>
            </w:pPr>
            <w:ins w:id="2740" w:author="Huawei-Yaping" w:date="2024-04-29T11:05:00Z">
              <w:r w:rsidRPr="005A6D16">
                <w:rPr>
                  <w:b w:val="0"/>
                </w:rPr>
                <w:t>13.8</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F0A550" w14:textId="77777777" w:rsidR="00D508BE" w:rsidRPr="005A6D16" w:rsidRDefault="00D508BE" w:rsidP="00D508BE">
            <w:pPr>
              <w:pStyle w:val="TH"/>
              <w:rPr>
                <w:ins w:id="2741" w:author="Huawei-Yaping" w:date="2024-04-29T11:05:00Z"/>
              </w:rPr>
            </w:pPr>
            <w:ins w:id="2742" w:author="Huawei-Yaping" w:date="2024-04-29T11:05:00Z">
              <w:r w:rsidRPr="005A6D16">
                <w:rPr>
                  <w:b w:val="0"/>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02AB5B" w14:textId="77777777" w:rsidR="00D508BE" w:rsidRPr="005A6D16" w:rsidRDefault="00D508BE" w:rsidP="00D508BE">
            <w:pPr>
              <w:pStyle w:val="TH"/>
              <w:rPr>
                <w:ins w:id="2743" w:author="Huawei-Yaping" w:date="2024-04-29T11:05:00Z"/>
              </w:rPr>
            </w:pPr>
            <w:ins w:id="2744" w:author="Huawei-Yaping" w:date="2024-04-29T11:05:00Z">
              <w:r w:rsidRPr="005A6D16">
                <w:rPr>
                  <w:b w:val="0"/>
                </w:rPr>
                <w:t>UL2/DL1</w:t>
              </w:r>
            </w:ins>
          </w:p>
          <w:p w14:paraId="7B748BDC" w14:textId="77777777" w:rsidR="00D508BE" w:rsidRPr="005A6D16" w:rsidRDefault="00D508BE" w:rsidP="00D508BE">
            <w:pPr>
              <w:pStyle w:val="TH"/>
              <w:rPr>
                <w:ins w:id="2745" w:author="Huawei-Yaping" w:date="2024-04-29T11:05:00Z"/>
              </w:rPr>
            </w:pPr>
            <w:ins w:id="2746" w:author="Huawei-Yaping" w:date="2024-04-29T11:05:00Z">
              <w:r w:rsidRPr="005A6D16">
                <w:rPr>
                  <w:b w:val="0"/>
                </w:rPr>
                <w:t>direct-hit</w:t>
              </w:r>
            </w:ins>
          </w:p>
        </w:tc>
      </w:tr>
      <w:tr w:rsidR="00D508BE" w:rsidRPr="005A6D16" w14:paraId="0931CDEF" w14:textId="77777777" w:rsidTr="0037648B">
        <w:tblPrEx>
          <w:jc w:val="left"/>
        </w:tblPrEx>
        <w:trPr>
          <w:gridAfter w:val="1"/>
          <w:wAfter w:w="672" w:type="dxa"/>
          <w:trHeight w:val="300"/>
          <w:ins w:id="274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7B393DDB" w14:textId="77777777" w:rsidR="00D508BE" w:rsidRPr="005A6D16" w:rsidRDefault="00D508BE" w:rsidP="00D508BE">
            <w:pPr>
              <w:pStyle w:val="TH"/>
              <w:rPr>
                <w:ins w:id="2748" w:author="Huawei-Yaping" w:date="2024-04-29T11:05:00Z"/>
              </w:rPr>
            </w:pPr>
            <w:ins w:id="2749" w:author="Huawei-Yaping" w:date="2024-04-29T11:05:00Z">
              <w:r w:rsidRPr="005A6D16">
                <w:rPr>
                  <w:b w:val="0"/>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06EBB3" w14:textId="77777777" w:rsidR="00D508BE" w:rsidRPr="005A6D16" w:rsidRDefault="00D508BE" w:rsidP="00D508BE">
            <w:pPr>
              <w:pStyle w:val="TH"/>
              <w:rPr>
                <w:ins w:id="2750" w:author="Huawei-Yaping" w:date="2024-04-29T11:05:00Z"/>
              </w:rPr>
            </w:pPr>
            <w:ins w:id="2751" w:author="Huawei-Yaping" w:date="2024-04-29T11:05:00Z">
              <w:r w:rsidRPr="005A6D16">
                <w:rPr>
                  <w:b w:val="0"/>
                </w:rPr>
                <w:t>n78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8D16A8" w14:textId="77777777" w:rsidR="00D508BE" w:rsidRPr="005A6D16" w:rsidRDefault="00D508BE" w:rsidP="00D508BE">
            <w:pPr>
              <w:pStyle w:val="TH"/>
              <w:rPr>
                <w:ins w:id="2752" w:author="Huawei-Yaping" w:date="2024-04-29T11:05:00Z"/>
              </w:rPr>
            </w:pPr>
            <w:ins w:id="2753"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AB02B3" w14:textId="77777777" w:rsidR="00D508BE" w:rsidRPr="005A6D16" w:rsidRDefault="00D508BE" w:rsidP="00D508BE">
            <w:pPr>
              <w:pStyle w:val="TH"/>
              <w:rPr>
                <w:ins w:id="2754" w:author="Huawei-Yaping" w:date="2024-04-29T11:05:00Z"/>
              </w:rPr>
            </w:pPr>
            <w:ins w:id="2755"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3893546F" w14:textId="77777777" w:rsidR="00D508BE" w:rsidRPr="005A6D16" w:rsidRDefault="00D508BE" w:rsidP="00D508BE">
            <w:pPr>
              <w:pStyle w:val="TH"/>
              <w:rPr>
                <w:ins w:id="2756" w:author="Huawei-Yaping" w:date="2024-04-29T11:05:00Z"/>
              </w:rPr>
            </w:pPr>
            <w:ins w:id="2757"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71B0423" w14:textId="77777777" w:rsidR="00D508BE" w:rsidRPr="005A6D16" w:rsidRDefault="00D508BE" w:rsidP="00D508BE">
            <w:pPr>
              <w:pStyle w:val="TH"/>
              <w:rPr>
                <w:ins w:id="2758" w:author="Huawei-Yaping" w:date="2024-04-29T11:05:00Z"/>
              </w:rPr>
            </w:pPr>
            <w:ins w:id="2759" w:author="Huawei-Yaping" w:date="2024-04-29T11:05:00Z">
              <w:r w:rsidRPr="005A6D16">
                <w:rPr>
                  <w:b w:val="0"/>
                </w:rPr>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27A7614" w14:textId="77777777" w:rsidR="00D508BE" w:rsidRPr="005A6D16" w:rsidRDefault="00D508BE" w:rsidP="00D508BE">
            <w:pPr>
              <w:pStyle w:val="TH"/>
              <w:rPr>
                <w:ins w:id="2760" w:author="Huawei-Yaping" w:date="2024-04-29T11:05:00Z"/>
              </w:rPr>
            </w:pPr>
            <w:ins w:id="2761" w:author="Huawei-Yaping" w:date="2024-04-29T11:05:00Z">
              <w:r w:rsidRPr="005A6D16">
                <w:rPr>
                  <w:b w:val="0"/>
                </w:rPr>
                <w:t>1.1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109C0F" w14:textId="77777777" w:rsidR="00D508BE" w:rsidRPr="005A6D16" w:rsidRDefault="00D508BE" w:rsidP="00D508BE">
            <w:pPr>
              <w:pStyle w:val="TH"/>
              <w:rPr>
                <w:ins w:id="2762" w:author="Huawei-Yaping" w:date="2024-04-29T11:05:00Z"/>
              </w:rPr>
            </w:pPr>
            <w:ins w:id="2763" w:author="Huawei-Yaping" w:date="2024-04-29T11:05:00Z">
              <w:r w:rsidRPr="005A6D16">
                <w:rPr>
                  <w:b w:val="0"/>
                </w:rPr>
                <w:t>NOTE 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3FA72A" w14:textId="77777777" w:rsidR="00D508BE" w:rsidRPr="005A6D16" w:rsidRDefault="00D508BE" w:rsidP="00D508BE">
            <w:pPr>
              <w:pStyle w:val="TH"/>
              <w:rPr>
                <w:ins w:id="2764" w:author="Huawei-Yaping" w:date="2024-04-29T11:05:00Z"/>
              </w:rPr>
            </w:pPr>
            <w:ins w:id="2765" w:author="Huawei-Yaping" w:date="2024-04-29T11:05:00Z">
              <w:r w:rsidRPr="005A6D16">
                <w:rPr>
                  <w:b w:val="0"/>
                </w:rPr>
                <w:t>UL2/DL1</w:t>
              </w:r>
            </w:ins>
          </w:p>
          <w:p w14:paraId="33FCED8B" w14:textId="77777777" w:rsidR="00D508BE" w:rsidRPr="005A6D16" w:rsidRDefault="00D508BE" w:rsidP="00D508BE">
            <w:pPr>
              <w:pStyle w:val="TH"/>
              <w:rPr>
                <w:ins w:id="2766" w:author="Huawei-Yaping" w:date="2024-04-29T11:05:00Z"/>
              </w:rPr>
            </w:pPr>
            <w:ins w:id="2767" w:author="Huawei-Yaping" w:date="2024-04-29T11:05:00Z">
              <w:r w:rsidRPr="005A6D16">
                <w:rPr>
                  <w:b w:val="0"/>
                </w:rPr>
                <w:t>near-miss</w:t>
              </w:r>
            </w:ins>
          </w:p>
        </w:tc>
      </w:tr>
      <w:tr w:rsidR="00D508BE" w:rsidRPr="005A6D16" w14:paraId="32F898B3" w14:textId="77777777" w:rsidTr="0037648B">
        <w:tblPrEx>
          <w:jc w:val="left"/>
        </w:tblPrEx>
        <w:trPr>
          <w:gridAfter w:val="1"/>
          <w:wAfter w:w="672" w:type="dxa"/>
          <w:trHeight w:val="300"/>
          <w:ins w:id="2768"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56B5F488" w14:textId="77777777" w:rsidR="00D508BE" w:rsidRPr="005A6D16" w:rsidRDefault="00D508BE" w:rsidP="00D508BE">
            <w:pPr>
              <w:pStyle w:val="TH"/>
              <w:rPr>
                <w:ins w:id="2769" w:author="Huawei-Yaping" w:date="2024-04-29T11:05:00Z"/>
              </w:rPr>
            </w:pPr>
            <w:ins w:id="2770" w:author="Huawei-Yaping" w:date="2024-04-29T11:05:00Z">
              <w:r w:rsidRPr="005A6D16">
                <w:rPr>
                  <w:b w:val="0"/>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72F3C7" w14:textId="77777777" w:rsidR="00D508BE" w:rsidRPr="005A6D16" w:rsidRDefault="00D508BE" w:rsidP="00D508BE">
            <w:pPr>
              <w:pStyle w:val="TH"/>
              <w:rPr>
                <w:ins w:id="2771" w:author="Huawei-Yaping" w:date="2024-04-29T11:05:00Z"/>
                <w:vertAlign w:val="superscript"/>
              </w:rPr>
            </w:pPr>
            <w:ins w:id="2772" w:author="Huawei-Yaping" w:date="2024-04-29T11:05:00Z">
              <w:r w:rsidRPr="005A6D16">
                <w:rPr>
                  <w:b w:val="0"/>
                </w:rPr>
                <w:t>n2</w:t>
              </w:r>
              <w:r w:rsidRPr="005A6D16">
                <w:rPr>
                  <w:b w:val="0"/>
                  <w:vertAlign w:val="superscript"/>
                </w:rPr>
                <w:t>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FEE21F" w14:textId="77777777" w:rsidR="00D508BE" w:rsidRPr="005A6D16" w:rsidRDefault="00D508BE" w:rsidP="00D508BE">
            <w:pPr>
              <w:pStyle w:val="TH"/>
              <w:rPr>
                <w:ins w:id="2773" w:author="Huawei-Yaping" w:date="2024-04-29T11:05:00Z"/>
              </w:rPr>
            </w:pPr>
            <w:ins w:id="2774"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35AE62" w14:textId="77777777" w:rsidR="00D508BE" w:rsidRPr="005A6D16" w:rsidRDefault="00D508BE" w:rsidP="00D508BE">
            <w:pPr>
              <w:pStyle w:val="TH"/>
              <w:rPr>
                <w:ins w:id="2775" w:author="Huawei-Yaping" w:date="2024-04-29T11:05:00Z"/>
              </w:rPr>
            </w:pPr>
            <w:ins w:id="2776"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246FA764" w14:textId="77777777" w:rsidR="00D508BE" w:rsidRPr="005A6D16" w:rsidRDefault="00D508BE" w:rsidP="00D508BE">
            <w:pPr>
              <w:pStyle w:val="TH"/>
              <w:rPr>
                <w:ins w:id="2777" w:author="Huawei-Yaping" w:date="2024-04-29T11:05:00Z"/>
              </w:rPr>
            </w:pPr>
            <w:ins w:id="2778"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6A756D3C" w14:textId="77777777" w:rsidR="00D508BE" w:rsidRPr="005A6D16" w:rsidRDefault="00D508BE" w:rsidP="00D508BE">
            <w:pPr>
              <w:pStyle w:val="TH"/>
              <w:rPr>
                <w:ins w:id="2779" w:author="Huawei-Yaping" w:date="2024-04-29T11:05:00Z"/>
              </w:rPr>
            </w:pPr>
            <w:ins w:id="2780"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5EC82B2" w14:textId="77777777" w:rsidR="00D508BE" w:rsidRPr="005A6D16" w:rsidRDefault="00D508BE" w:rsidP="00D508BE">
            <w:pPr>
              <w:pStyle w:val="TH"/>
              <w:rPr>
                <w:ins w:id="2781" w:author="Huawei-Yaping" w:date="2024-04-29T11:05:00Z"/>
              </w:rPr>
            </w:pPr>
            <w:ins w:id="2782" w:author="Huawei-Yaping" w:date="2024-04-29T11:05:00Z">
              <w:r w:rsidRPr="005A6D16">
                <w:rPr>
                  <w:b w:val="0"/>
                </w:rPr>
                <w:t>4.6</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D5EAFB8" w14:textId="77777777" w:rsidR="00D508BE" w:rsidRPr="005A6D16" w:rsidRDefault="00D508BE" w:rsidP="00D508BE">
            <w:pPr>
              <w:pStyle w:val="TH"/>
              <w:rPr>
                <w:ins w:id="2783" w:author="Huawei-Yaping" w:date="2024-04-29T11:05:00Z"/>
              </w:rPr>
            </w:pPr>
            <w:ins w:id="2784" w:author="Huawei-Yaping" w:date="2024-04-29T11:05:00Z">
              <w:r w:rsidRPr="005A6D16">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880381" w14:textId="77777777" w:rsidR="00D508BE" w:rsidRPr="005A6D16" w:rsidRDefault="00D508BE" w:rsidP="00D508BE">
            <w:pPr>
              <w:pStyle w:val="TH"/>
              <w:rPr>
                <w:ins w:id="2785" w:author="Huawei-Yaping" w:date="2024-04-29T11:05:00Z"/>
              </w:rPr>
            </w:pPr>
            <w:ins w:id="2786" w:author="Huawei-Yaping" w:date="2024-04-29T11:05:00Z">
              <w:r w:rsidRPr="005A6D16">
                <w:rPr>
                  <w:b w:val="0"/>
                </w:rPr>
                <w:t>UL3/DL1</w:t>
              </w:r>
            </w:ins>
          </w:p>
          <w:p w14:paraId="30FB47A7" w14:textId="77777777" w:rsidR="00D508BE" w:rsidRPr="005A6D16" w:rsidRDefault="00D508BE" w:rsidP="00D508BE">
            <w:pPr>
              <w:pStyle w:val="TH"/>
              <w:rPr>
                <w:ins w:id="2787" w:author="Huawei-Yaping" w:date="2024-04-29T11:05:00Z"/>
              </w:rPr>
            </w:pPr>
            <w:ins w:id="2788" w:author="Huawei-Yaping" w:date="2024-04-29T11:05:00Z">
              <w:r w:rsidRPr="005A6D16">
                <w:rPr>
                  <w:b w:val="0"/>
                </w:rPr>
                <w:t>direct-hit</w:t>
              </w:r>
            </w:ins>
          </w:p>
        </w:tc>
      </w:tr>
      <w:tr w:rsidR="00D508BE" w:rsidRPr="005A6D16" w14:paraId="4694A882" w14:textId="77777777" w:rsidTr="0037648B">
        <w:tblPrEx>
          <w:jc w:val="left"/>
        </w:tblPrEx>
        <w:trPr>
          <w:gridAfter w:val="1"/>
          <w:wAfter w:w="672" w:type="dxa"/>
          <w:trHeight w:val="300"/>
          <w:ins w:id="2789"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hideMark/>
          </w:tcPr>
          <w:p w14:paraId="0606EC5D" w14:textId="77777777" w:rsidR="00D508BE" w:rsidRPr="005A6D16" w:rsidRDefault="00D508BE" w:rsidP="00D508BE">
            <w:pPr>
              <w:pStyle w:val="TH"/>
              <w:rPr>
                <w:ins w:id="2790" w:author="Huawei-Yaping" w:date="2024-04-29T11:05:00Z"/>
              </w:rPr>
            </w:pPr>
            <w:ins w:id="2791" w:author="Huawei-Yaping" w:date="2024-04-29T11:05:00Z">
              <w:r w:rsidRPr="005A6D16">
                <w:rPr>
                  <w:b w:val="0"/>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A65D63" w14:textId="77777777" w:rsidR="00D508BE" w:rsidRPr="005A6D16" w:rsidRDefault="00D508BE" w:rsidP="00D508BE">
            <w:pPr>
              <w:pStyle w:val="TH"/>
              <w:rPr>
                <w:ins w:id="2792" w:author="Huawei-Yaping" w:date="2024-04-29T11:05:00Z"/>
                <w:vertAlign w:val="superscript"/>
              </w:rPr>
            </w:pPr>
            <w:ins w:id="2793" w:author="Huawei-Yaping" w:date="2024-04-29T11:05:00Z">
              <w:r w:rsidRPr="005A6D16">
                <w:rPr>
                  <w:b w:val="0"/>
                </w:rPr>
                <w:t>n2</w:t>
              </w:r>
              <w:r w:rsidRPr="005A6D16">
                <w:rPr>
                  <w:b w:val="0"/>
                  <w:vertAlign w:val="superscript"/>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59823E" w14:textId="77777777" w:rsidR="00D508BE" w:rsidRPr="005A6D16" w:rsidRDefault="00D508BE" w:rsidP="00D508BE">
            <w:pPr>
              <w:pStyle w:val="TH"/>
              <w:rPr>
                <w:ins w:id="2794" w:author="Huawei-Yaping" w:date="2024-04-29T11:05:00Z"/>
              </w:rPr>
            </w:pPr>
            <w:ins w:id="2795"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E67837" w14:textId="77777777" w:rsidR="00D508BE" w:rsidRPr="005A6D16" w:rsidRDefault="00D508BE" w:rsidP="00D508BE">
            <w:pPr>
              <w:pStyle w:val="TH"/>
              <w:rPr>
                <w:ins w:id="2796" w:author="Huawei-Yaping" w:date="2024-04-29T11:05:00Z"/>
              </w:rPr>
            </w:pPr>
            <w:ins w:id="2797"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hideMark/>
          </w:tcPr>
          <w:p w14:paraId="439E9AD7" w14:textId="77777777" w:rsidR="00D508BE" w:rsidRPr="005A6D16" w:rsidRDefault="00D508BE" w:rsidP="00D508BE">
            <w:pPr>
              <w:pStyle w:val="TH"/>
              <w:rPr>
                <w:ins w:id="2798" w:author="Huawei-Yaping" w:date="2024-04-29T11:05:00Z"/>
              </w:rPr>
            </w:pPr>
            <w:ins w:id="2799" w:author="Huawei-Yaping" w:date="2024-04-29T11:05:00Z">
              <w:r w:rsidRPr="005A6D16">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6A7012C" w14:textId="77777777" w:rsidR="00D508BE" w:rsidRPr="005A6D16" w:rsidRDefault="00D508BE" w:rsidP="00D508BE">
            <w:pPr>
              <w:pStyle w:val="TH"/>
              <w:rPr>
                <w:ins w:id="2800" w:author="Huawei-Yaping" w:date="2024-04-29T11:05:00Z"/>
              </w:rPr>
            </w:pPr>
            <w:ins w:id="2801"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FE4D15F" w14:textId="77777777" w:rsidR="00D508BE" w:rsidRPr="005A6D16" w:rsidRDefault="00D508BE" w:rsidP="00D508BE">
            <w:pPr>
              <w:pStyle w:val="TH"/>
              <w:rPr>
                <w:ins w:id="2802" w:author="Huawei-Yaping" w:date="2024-04-29T11:05:00Z"/>
              </w:rPr>
            </w:pPr>
            <w:ins w:id="2803" w:author="Huawei-Yaping" w:date="2024-04-29T11:05:00Z">
              <w:r w:rsidRPr="005A6D16">
                <w:rPr>
                  <w:b w:val="0"/>
                </w:rPr>
                <w:t>1.7</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101ED" w14:textId="77777777" w:rsidR="00D508BE" w:rsidRPr="005A6D16" w:rsidRDefault="00D508BE" w:rsidP="00D508BE">
            <w:pPr>
              <w:pStyle w:val="TH"/>
              <w:rPr>
                <w:ins w:id="2804" w:author="Huawei-Yaping" w:date="2024-04-29T11:05:00Z"/>
              </w:rPr>
            </w:pPr>
            <w:ins w:id="2805" w:author="Huawei-Yaping" w:date="2024-04-29T11:05:00Z">
              <w:r w:rsidRPr="005A6D16">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F3C7D4" w14:textId="77777777" w:rsidR="00D508BE" w:rsidRPr="005A6D16" w:rsidRDefault="00D508BE" w:rsidP="00D508BE">
            <w:pPr>
              <w:pStyle w:val="TH"/>
              <w:rPr>
                <w:ins w:id="2806" w:author="Huawei-Yaping" w:date="2024-04-29T11:05:00Z"/>
              </w:rPr>
            </w:pPr>
            <w:ins w:id="2807" w:author="Huawei-Yaping" w:date="2024-04-29T11:05:00Z">
              <w:r w:rsidRPr="005A6D16">
                <w:rPr>
                  <w:b w:val="0"/>
                </w:rPr>
                <w:t>UL3/DL1</w:t>
              </w:r>
            </w:ins>
          </w:p>
          <w:p w14:paraId="2345C49E" w14:textId="77777777" w:rsidR="00D508BE" w:rsidRPr="005A6D16" w:rsidRDefault="00D508BE" w:rsidP="00D508BE">
            <w:pPr>
              <w:pStyle w:val="TH"/>
              <w:rPr>
                <w:ins w:id="2808" w:author="Huawei-Yaping" w:date="2024-04-29T11:05:00Z"/>
              </w:rPr>
            </w:pPr>
            <w:ins w:id="2809" w:author="Huawei-Yaping" w:date="2024-04-29T11:05:00Z">
              <w:r w:rsidRPr="005A6D16">
                <w:rPr>
                  <w:b w:val="0"/>
                </w:rPr>
                <w:t>direct-hit</w:t>
              </w:r>
            </w:ins>
          </w:p>
        </w:tc>
      </w:tr>
      <w:tr w:rsidR="00D508BE" w:rsidRPr="005A6D16" w14:paraId="71DDF941" w14:textId="77777777" w:rsidTr="0037648B">
        <w:tblPrEx>
          <w:jc w:val="left"/>
        </w:tblPrEx>
        <w:trPr>
          <w:gridAfter w:val="1"/>
          <w:wAfter w:w="672" w:type="dxa"/>
          <w:trHeight w:val="300"/>
          <w:ins w:id="2810"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501150AA" w14:textId="77777777" w:rsidR="00D508BE" w:rsidRPr="005A6D16" w:rsidRDefault="00D508BE" w:rsidP="00D508BE">
            <w:pPr>
              <w:pStyle w:val="TH"/>
              <w:rPr>
                <w:ins w:id="2811" w:author="Huawei-Yaping" w:date="2024-04-29T11:05:00Z"/>
              </w:rPr>
            </w:pPr>
            <w:ins w:id="2812" w:author="Huawei-Yaping" w:date="2024-04-29T11:05:00Z">
              <w:r w:rsidRPr="005A6D16">
                <w:rPr>
                  <w:b w:val="0"/>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43506C37" w14:textId="77777777" w:rsidR="00D508BE" w:rsidRPr="005A6D16" w:rsidRDefault="00D508BE" w:rsidP="00D508BE">
            <w:pPr>
              <w:pStyle w:val="TH"/>
              <w:rPr>
                <w:ins w:id="2813" w:author="Huawei-Yaping" w:date="2024-04-29T11:05:00Z"/>
                <w:vertAlign w:val="superscript"/>
              </w:rPr>
            </w:pPr>
            <w:ins w:id="2814" w:author="Huawei-Yaping" w:date="2024-04-29T11:05:00Z">
              <w:r w:rsidRPr="005A6D16">
                <w:rPr>
                  <w:b w:val="0"/>
                </w:rPr>
                <w:t>n2</w:t>
              </w:r>
              <w:r w:rsidRPr="005A6D16">
                <w:rPr>
                  <w:b w:val="0"/>
                  <w:vertAlign w:val="superscript"/>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544761" w14:textId="77777777" w:rsidR="00D508BE" w:rsidRPr="005A6D16" w:rsidRDefault="00D508BE" w:rsidP="00D508BE">
            <w:pPr>
              <w:pStyle w:val="TH"/>
              <w:rPr>
                <w:ins w:id="2815" w:author="Huawei-Yaping" w:date="2024-04-29T11:05:00Z"/>
              </w:rPr>
            </w:pPr>
            <w:ins w:id="2816"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43466D" w14:textId="77777777" w:rsidR="00D508BE" w:rsidRPr="005A6D16" w:rsidRDefault="00D508BE" w:rsidP="00D508BE">
            <w:pPr>
              <w:pStyle w:val="TH"/>
              <w:rPr>
                <w:ins w:id="2817" w:author="Huawei-Yaping" w:date="2024-04-29T11:05:00Z"/>
              </w:rPr>
            </w:pPr>
            <w:ins w:id="2818"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32F1BCE8" w14:textId="77777777" w:rsidR="00D508BE" w:rsidRPr="005A6D16" w:rsidRDefault="00D508BE" w:rsidP="00D508BE">
            <w:pPr>
              <w:pStyle w:val="TH"/>
              <w:rPr>
                <w:ins w:id="2819" w:author="Huawei-Yaping" w:date="2024-04-29T11:05:00Z"/>
              </w:rPr>
            </w:pPr>
            <w:ins w:id="2820"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EE8ED0A" w14:textId="77777777" w:rsidR="00D508BE" w:rsidRPr="005A6D16" w:rsidRDefault="00D508BE" w:rsidP="00D508BE">
            <w:pPr>
              <w:pStyle w:val="TH"/>
              <w:rPr>
                <w:ins w:id="2821" w:author="Huawei-Yaping" w:date="2024-04-29T11:05:00Z"/>
              </w:rPr>
            </w:pPr>
            <w:ins w:id="2822" w:author="Huawei-Yaping" w:date="2024-04-29T11:05:00Z">
              <w:r w:rsidRPr="005A6D16">
                <w:rPr>
                  <w:b w:val="0"/>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8DA93E4" w14:textId="77777777" w:rsidR="00D508BE" w:rsidRPr="005A6D16" w:rsidRDefault="00D508BE" w:rsidP="00D508BE">
            <w:pPr>
              <w:pStyle w:val="TH"/>
              <w:rPr>
                <w:ins w:id="2823" w:author="Huawei-Yaping" w:date="2024-04-29T11:05:00Z"/>
              </w:rPr>
            </w:pPr>
            <w:ins w:id="2824" w:author="Huawei-Yaping" w:date="2024-04-29T11:05:00Z">
              <w:r w:rsidRPr="005A6D16">
                <w:rPr>
                  <w:b w:val="0"/>
                </w:rPr>
                <w:t>0.6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4686407" w14:textId="77777777" w:rsidR="00D508BE" w:rsidRPr="005A6D16" w:rsidRDefault="00D508BE" w:rsidP="00D508BE">
            <w:pPr>
              <w:pStyle w:val="TH"/>
              <w:rPr>
                <w:ins w:id="2825" w:author="Huawei-Yaping" w:date="2024-04-29T11:05:00Z"/>
              </w:rPr>
            </w:pPr>
            <w:ins w:id="2826" w:author="Huawei-Yaping" w:date="2024-04-29T11:05:00Z">
              <w:r w:rsidRPr="005A6D16">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3D21DFC" w14:textId="77777777" w:rsidR="00D508BE" w:rsidRPr="005A6D16" w:rsidRDefault="00D508BE" w:rsidP="00D508BE">
            <w:pPr>
              <w:pStyle w:val="TH"/>
              <w:rPr>
                <w:ins w:id="2827" w:author="Huawei-Yaping" w:date="2024-04-29T11:05:00Z"/>
              </w:rPr>
            </w:pPr>
            <w:ins w:id="2828" w:author="Huawei-Yaping" w:date="2024-04-29T11:05:00Z">
              <w:r w:rsidRPr="005A6D16">
                <w:rPr>
                  <w:b w:val="0"/>
                </w:rPr>
                <w:t>UL3/DL1</w:t>
              </w:r>
            </w:ins>
          </w:p>
          <w:p w14:paraId="1ED5244A" w14:textId="77777777" w:rsidR="00D508BE" w:rsidRPr="005A6D16" w:rsidRDefault="00D508BE" w:rsidP="00D508BE">
            <w:pPr>
              <w:pStyle w:val="TH"/>
              <w:rPr>
                <w:ins w:id="2829" w:author="Huawei-Yaping" w:date="2024-04-29T11:05:00Z"/>
              </w:rPr>
            </w:pPr>
            <w:ins w:id="2830" w:author="Huawei-Yaping" w:date="2024-04-29T11:05:00Z">
              <w:r w:rsidRPr="005A6D16">
                <w:rPr>
                  <w:b w:val="0"/>
                </w:rPr>
                <w:t>direct-hit</w:t>
              </w:r>
            </w:ins>
          </w:p>
        </w:tc>
      </w:tr>
      <w:tr w:rsidR="00D508BE" w:rsidRPr="005A6D16" w14:paraId="490E85D2" w14:textId="77777777" w:rsidTr="0037648B">
        <w:tblPrEx>
          <w:jc w:val="left"/>
        </w:tblPrEx>
        <w:trPr>
          <w:gridAfter w:val="1"/>
          <w:wAfter w:w="672" w:type="dxa"/>
          <w:trHeight w:val="300"/>
          <w:ins w:id="2831"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6BB032AA" w14:textId="77777777" w:rsidR="00D508BE" w:rsidRPr="005A6D16" w:rsidRDefault="00D508BE" w:rsidP="00D508BE">
            <w:pPr>
              <w:pStyle w:val="TH"/>
              <w:rPr>
                <w:ins w:id="2832" w:author="Huawei-Yaping" w:date="2024-04-29T11:05:00Z"/>
              </w:rPr>
            </w:pPr>
            <w:ins w:id="2833" w:author="Huawei-Yaping" w:date="2024-04-29T11:05:00Z">
              <w:r w:rsidRPr="005A6D16">
                <w:rPr>
                  <w:b w:val="0"/>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61948DEE" w14:textId="77777777" w:rsidR="00D508BE" w:rsidRPr="005A6D16" w:rsidRDefault="00D508BE" w:rsidP="00D508BE">
            <w:pPr>
              <w:pStyle w:val="TH"/>
              <w:rPr>
                <w:ins w:id="2834" w:author="Huawei-Yaping" w:date="2024-04-29T11:05:00Z"/>
                <w:vertAlign w:val="superscript"/>
              </w:rPr>
            </w:pPr>
            <w:ins w:id="2835" w:author="Huawei-Yaping" w:date="2024-04-29T11:05:00Z">
              <w:r w:rsidRPr="005A6D16">
                <w:rPr>
                  <w:b w:val="0"/>
                </w:rPr>
                <w:t>n2</w:t>
              </w:r>
              <w:r w:rsidRPr="005A6D16">
                <w:rPr>
                  <w:b w:val="0"/>
                  <w:vertAlign w:val="superscript"/>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15CC23" w14:textId="77777777" w:rsidR="00D508BE" w:rsidRPr="005A6D16" w:rsidRDefault="00D508BE" w:rsidP="00D508BE">
            <w:pPr>
              <w:pStyle w:val="TH"/>
              <w:rPr>
                <w:ins w:id="2836" w:author="Huawei-Yaping" w:date="2024-04-29T11:05:00Z"/>
              </w:rPr>
            </w:pPr>
            <w:ins w:id="2837"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E452B0A" w14:textId="77777777" w:rsidR="00D508BE" w:rsidRPr="005A6D16" w:rsidRDefault="00D508BE" w:rsidP="00D508BE">
            <w:pPr>
              <w:pStyle w:val="TH"/>
              <w:rPr>
                <w:ins w:id="2838" w:author="Huawei-Yaping" w:date="2024-04-29T11:05:00Z"/>
              </w:rPr>
            </w:pPr>
            <w:ins w:id="2839"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2E90EDAF" w14:textId="77777777" w:rsidR="00D508BE" w:rsidRPr="005A6D16" w:rsidRDefault="00D508BE" w:rsidP="00D508BE">
            <w:pPr>
              <w:pStyle w:val="TH"/>
              <w:rPr>
                <w:ins w:id="2840" w:author="Huawei-Yaping" w:date="2024-04-29T11:05:00Z"/>
              </w:rPr>
            </w:pPr>
            <w:ins w:id="2841" w:author="Huawei-Yaping" w:date="2024-04-29T11:05:00Z">
              <w:r w:rsidRPr="005A6D16">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8FB1E41" w14:textId="77777777" w:rsidR="00D508BE" w:rsidRPr="005A6D16" w:rsidRDefault="00D508BE" w:rsidP="00D508BE">
            <w:pPr>
              <w:pStyle w:val="TH"/>
              <w:rPr>
                <w:ins w:id="2842" w:author="Huawei-Yaping" w:date="2024-04-29T11:05:00Z"/>
              </w:rPr>
            </w:pPr>
            <w:ins w:id="2843" w:author="Huawei-Yaping" w:date="2024-04-29T11:05:00Z">
              <w:r w:rsidRPr="005A6D16">
                <w:rPr>
                  <w:b w:val="0"/>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4C468A0" w14:textId="77777777" w:rsidR="00D508BE" w:rsidRPr="005A6D16" w:rsidRDefault="00D508BE" w:rsidP="00D508BE">
            <w:pPr>
              <w:pStyle w:val="TH"/>
              <w:rPr>
                <w:ins w:id="2844" w:author="Huawei-Yaping" w:date="2024-04-29T11:05:00Z"/>
              </w:rPr>
            </w:pPr>
            <w:ins w:id="2845" w:author="Huawei-Yaping" w:date="2024-04-29T11:05:00Z">
              <w:r w:rsidRPr="005A6D16">
                <w:rPr>
                  <w:b w:val="0"/>
                </w:rPr>
                <w:t>0.6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DEE80C4" w14:textId="77777777" w:rsidR="00D508BE" w:rsidRPr="005A6D16" w:rsidRDefault="00D508BE" w:rsidP="00D508BE">
            <w:pPr>
              <w:pStyle w:val="TH"/>
              <w:rPr>
                <w:ins w:id="2846" w:author="Huawei-Yaping" w:date="2024-04-29T11:05:00Z"/>
              </w:rPr>
            </w:pPr>
            <w:ins w:id="2847" w:author="Huawei-Yaping" w:date="2024-04-29T11:05:00Z">
              <w:r w:rsidRPr="005A6D16">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1CEB359" w14:textId="77777777" w:rsidR="00D508BE" w:rsidRPr="005A6D16" w:rsidRDefault="00D508BE" w:rsidP="00D508BE">
            <w:pPr>
              <w:pStyle w:val="TH"/>
              <w:rPr>
                <w:ins w:id="2848" w:author="Huawei-Yaping" w:date="2024-04-29T11:05:00Z"/>
              </w:rPr>
            </w:pPr>
            <w:ins w:id="2849" w:author="Huawei-Yaping" w:date="2024-04-29T11:05:00Z">
              <w:r w:rsidRPr="005A6D16">
                <w:rPr>
                  <w:b w:val="0"/>
                </w:rPr>
                <w:t>UL3/DL1</w:t>
              </w:r>
            </w:ins>
          </w:p>
          <w:p w14:paraId="51C3367F" w14:textId="77777777" w:rsidR="00D508BE" w:rsidRPr="005A6D16" w:rsidRDefault="00D508BE" w:rsidP="00D508BE">
            <w:pPr>
              <w:pStyle w:val="TH"/>
              <w:rPr>
                <w:ins w:id="2850" w:author="Huawei-Yaping" w:date="2024-04-29T11:05:00Z"/>
              </w:rPr>
            </w:pPr>
            <w:ins w:id="2851" w:author="Huawei-Yaping" w:date="2024-04-29T11:05:00Z">
              <w:r w:rsidRPr="005A6D16">
                <w:rPr>
                  <w:b w:val="0"/>
                </w:rPr>
                <w:t>direct-hit</w:t>
              </w:r>
            </w:ins>
          </w:p>
        </w:tc>
      </w:tr>
      <w:tr w:rsidR="00D508BE" w:rsidRPr="005A6D16" w14:paraId="1D69873C" w14:textId="77777777" w:rsidTr="0037648B">
        <w:tblPrEx>
          <w:jc w:val="left"/>
        </w:tblPrEx>
        <w:trPr>
          <w:gridAfter w:val="1"/>
          <w:wAfter w:w="672" w:type="dxa"/>
          <w:trHeight w:val="300"/>
          <w:ins w:id="2852"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4D30A167" w14:textId="77777777" w:rsidR="00D508BE" w:rsidRPr="005A6D16" w:rsidRDefault="00D508BE" w:rsidP="00D508BE">
            <w:pPr>
              <w:pStyle w:val="TH"/>
              <w:rPr>
                <w:ins w:id="2853" w:author="Huawei-Yaping" w:date="2024-04-29T11:05:00Z"/>
              </w:rPr>
            </w:pPr>
            <w:ins w:id="2854" w:author="Huawei-Yaping" w:date="2024-04-29T11:05:00Z">
              <w:r w:rsidRPr="005A6D16">
                <w:rPr>
                  <w:b w:val="0"/>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5DACDDA2" w14:textId="77777777" w:rsidR="00D508BE" w:rsidRPr="005A6D16" w:rsidRDefault="00D508BE" w:rsidP="00D508BE">
            <w:pPr>
              <w:pStyle w:val="TH"/>
              <w:rPr>
                <w:ins w:id="2855" w:author="Huawei-Yaping" w:date="2024-04-29T11:05:00Z"/>
                <w:vertAlign w:val="superscript"/>
              </w:rPr>
            </w:pPr>
            <w:ins w:id="2856" w:author="Huawei-Yaping" w:date="2024-04-29T11:05:00Z">
              <w:r w:rsidRPr="005A6D16">
                <w:rPr>
                  <w:b w:val="0"/>
                </w:rPr>
                <w:t>2</w:t>
              </w:r>
              <w:r w:rsidRPr="005A6D16">
                <w:rPr>
                  <w:b w:val="0"/>
                  <w:vertAlign w:val="superscript"/>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BF7B4C" w14:textId="77777777" w:rsidR="00D508BE" w:rsidRPr="005A6D16" w:rsidRDefault="00D508BE" w:rsidP="00D508BE">
            <w:pPr>
              <w:pStyle w:val="TH"/>
              <w:rPr>
                <w:ins w:id="2857" w:author="Huawei-Yaping" w:date="2024-04-29T11:05:00Z"/>
              </w:rPr>
            </w:pPr>
            <w:ins w:id="2858"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E9FE96" w14:textId="77777777" w:rsidR="00D508BE" w:rsidRPr="005A6D16" w:rsidRDefault="00D508BE" w:rsidP="00D508BE">
            <w:pPr>
              <w:pStyle w:val="TH"/>
              <w:rPr>
                <w:ins w:id="2859" w:author="Huawei-Yaping" w:date="2024-04-29T11:05:00Z"/>
              </w:rPr>
            </w:pPr>
            <w:ins w:id="2860"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2AD86A27" w14:textId="77777777" w:rsidR="00D508BE" w:rsidRPr="005A6D16" w:rsidRDefault="00D508BE" w:rsidP="00D508BE">
            <w:pPr>
              <w:pStyle w:val="TH"/>
              <w:rPr>
                <w:ins w:id="2861" w:author="Huawei-Yaping" w:date="2024-04-29T11:05:00Z"/>
              </w:rPr>
            </w:pPr>
            <w:ins w:id="2862"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B6D33B5" w14:textId="77777777" w:rsidR="00D508BE" w:rsidRPr="005A6D16" w:rsidRDefault="00D508BE" w:rsidP="00D508BE">
            <w:pPr>
              <w:pStyle w:val="TH"/>
              <w:rPr>
                <w:ins w:id="2863" w:author="Huawei-Yaping" w:date="2024-04-29T11:05:00Z"/>
              </w:rPr>
            </w:pPr>
            <w:ins w:id="2864"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76582EB" w14:textId="77777777" w:rsidR="00D508BE" w:rsidRPr="005A6D16" w:rsidRDefault="00D508BE" w:rsidP="00D508BE">
            <w:pPr>
              <w:pStyle w:val="TH"/>
              <w:rPr>
                <w:ins w:id="2865" w:author="Huawei-Yaping" w:date="2024-04-29T11:05:00Z"/>
              </w:rPr>
            </w:pPr>
            <w:ins w:id="2866" w:author="Huawei-Yaping" w:date="2024-04-29T11:05:00Z">
              <w:r w:rsidRPr="005A6D16">
                <w:rPr>
                  <w:b w:val="0"/>
                </w:rPr>
                <w:t>4.6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C5C34E2" w14:textId="77777777" w:rsidR="00D508BE" w:rsidRPr="005A6D16" w:rsidRDefault="00D508BE" w:rsidP="00D508BE">
            <w:pPr>
              <w:pStyle w:val="TH"/>
              <w:rPr>
                <w:ins w:id="2867" w:author="Huawei-Yaping" w:date="2024-04-29T11:05:00Z"/>
              </w:rPr>
            </w:pPr>
            <w:ins w:id="2868" w:author="Huawei-Yaping" w:date="2024-04-29T11:05:00Z">
              <w:r w:rsidRPr="005A6D16">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8658ED5" w14:textId="77777777" w:rsidR="00D508BE" w:rsidRPr="005A6D16" w:rsidRDefault="00D508BE" w:rsidP="00D508BE">
            <w:pPr>
              <w:pStyle w:val="TH"/>
              <w:rPr>
                <w:ins w:id="2869" w:author="Huawei-Yaping" w:date="2024-04-29T11:05:00Z"/>
              </w:rPr>
            </w:pPr>
            <w:ins w:id="2870" w:author="Huawei-Yaping" w:date="2024-04-29T11:05:00Z">
              <w:r w:rsidRPr="005A6D16">
                <w:rPr>
                  <w:b w:val="0"/>
                </w:rPr>
                <w:t>UL3/DL1</w:t>
              </w:r>
            </w:ins>
          </w:p>
          <w:p w14:paraId="3B2534DB" w14:textId="77777777" w:rsidR="00D508BE" w:rsidRPr="005A6D16" w:rsidRDefault="00D508BE" w:rsidP="00D508BE">
            <w:pPr>
              <w:pStyle w:val="TH"/>
              <w:rPr>
                <w:ins w:id="2871" w:author="Huawei-Yaping" w:date="2024-04-29T11:05:00Z"/>
              </w:rPr>
            </w:pPr>
            <w:ins w:id="2872" w:author="Huawei-Yaping" w:date="2024-04-29T11:05:00Z">
              <w:r w:rsidRPr="005A6D16">
                <w:rPr>
                  <w:b w:val="0"/>
                </w:rPr>
                <w:t>direct-hit</w:t>
              </w:r>
            </w:ins>
          </w:p>
        </w:tc>
      </w:tr>
      <w:tr w:rsidR="00D508BE" w:rsidRPr="005A6D16" w14:paraId="098FA2CE" w14:textId="77777777" w:rsidTr="0037648B">
        <w:tblPrEx>
          <w:jc w:val="left"/>
        </w:tblPrEx>
        <w:trPr>
          <w:gridAfter w:val="1"/>
          <w:wAfter w:w="672" w:type="dxa"/>
          <w:trHeight w:val="300"/>
          <w:ins w:id="2873"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7475BBD2" w14:textId="77777777" w:rsidR="00D508BE" w:rsidRPr="005A6D16" w:rsidRDefault="00D508BE" w:rsidP="00D508BE">
            <w:pPr>
              <w:pStyle w:val="TH"/>
              <w:rPr>
                <w:ins w:id="2874" w:author="Huawei-Yaping" w:date="2024-04-29T11:05:00Z"/>
              </w:rPr>
            </w:pPr>
            <w:ins w:id="2875" w:author="Huawei-Yaping" w:date="2024-04-29T11:05:00Z">
              <w:r w:rsidRPr="005A6D16">
                <w:rPr>
                  <w:b w:val="0"/>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63B35BE0" w14:textId="77777777" w:rsidR="00D508BE" w:rsidRPr="005A6D16" w:rsidRDefault="00D508BE" w:rsidP="00D508BE">
            <w:pPr>
              <w:pStyle w:val="TH"/>
              <w:rPr>
                <w:ins w:id="2876" w:author="Huawei-Yaping" w:date="2024-04-29T11:05:00Z"/>
                <w:vertAlign w:val="superscript"/>
              </w:rPr>
            </w:pPr>
            <w:ins w:id="2877" w:author="Huawei-Yaping" w:date="2024-04-29T11:05:00Z">
              <w:r w:rsidRPr="005A6D16">
                <w:rPr>
                  <w:b w:val="0"/>
                </w:rPr>
                <w:t>2</w:t>
              </w:r>
              <w:r w:rsidRPr="005A6D16">
                <w:rPr>
                  <w:b w:val="0"/>
                  <w:vertAlign w:val="superscript"/>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D8927D" w14:textId="77777777" w:rsidR="00D508BE" w:rsidRPr="005A6D16" w:rsidRDefault="00D508BE" w:rsidP="00D508BE">
            <w:pPr>
              <w:pStyle w:val="TH"/>
              <w:rPr>
                <w:ins w:id="2878" w:author="Huawei-Yaping" w:date="2024-04-29T11:05:00Z"/>
              </w:rPr>
            </w:pPr>
            <w:ins w:id="2879"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78B7BF" w14:textId="77777777" w:rsidR="00D508BE" w:rsidRPr="005A6D16" w:rsidRDefault="00D508BE" w:rsidP="00D508BE">
            <w:pPr>
              <w:pStyle w:val="TH"/>
              <w:rPr>
                <w:ins w:id="2880" w:author="Huawei-Yaping" w:date="2024-04-29T11:05:00Z"/>
              </w:rPr>
            </w:pPr>
            <w:ins w:id="2881"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272E21C9" w14:textId="77777777" w:rsidR="00D508BE" w:rsidRPr="005A6D16" w:rsidRDefault="00D508BE" w:rsidP="00D508BE">
            <w:pPr>
              <w:pStyle w:val="TH"/>
              <w:rPr>
                <w:ins w:id="2882" w:author="Huawei-Yaping" w:date="2024-04-29T11:05:00Z"/>
              </w:rPr>
            </w:pPr>
            <w:ins w:id="2883" w:author="Huawei-Yaping" w:date="2024-04-29T11:05:00Z">
              <w:r w:rsidRPr="005A6D16">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FD2D830" w14:textId="77777777" w:rsidR="00D508BE" w:rsidRPr="005A6D16" w:rsidRDefault="00D508BE" w:rsidP="00D508BE">
            <w:pPr>
              <w:pStyle w:val="TH"/>
              <w:rPr>
                <w:ins w:id="2884" w:author="Huawei-Yaping" w:date="2024-04-29T11:05:00Z"/>
              </w:rPr>
            </w:pPr>
            <w:ins w:id="2885"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6BC7DCF" w14:textId="77777777" w:rsidR="00D508BE" w:rsidRPr="005A6D16" w:rsidRDefault="00D508BE" w:rsidP="00D508BE">
            <w:pPr>
              <w:pStyle w:val="TH"/>
              <w:rPr>
                <w:ins w:id="2886" w:author="Huawei-Yaping" w:date="2024-04-29T11:05:00Z"/>
              </w:rPr>
            </w:pPr>
            <w:ins w:id="2887" w:author="Huawei-Yaping" w:date="2024-04-29T11:05:00Z">
              <w:r w:rsidRPr="005A6D16">
                <w:rPr>
                  <w:b w:val="0"/>
                </w:rPr>
                <w:t>1.7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83335E8" w14:textId="77777777" w:rsidR="00D508BE" w:rsidRPr="005A6D16" w:rsidRDefault="00D508BE" w:rsidP="00D508BE">
            <w:pPr>
              <w:pStyle w:val="TH"/>
              <w:rPr>
                <w:ins w:id="2888" w:author="Huawei-Yaping" w:date="2024-04-29T11:05:00Z"/>
              </w:rPr>
            </w:pPr>
            <w:ins w:id="2889" w:author="Huawei-Yaping" w:date="2024-04-29T11:05:00Z">
              <w:r w:rsidRPr="005A6D16">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FA7D899" w14:textId="77777777" w:rsidR="00D508BE" w:rsidRPr="005A6D16" w:rsidRDefault="00D508BE" w:rsidP="00D508BE">
            <w:pPr>
              <w:pStyle w:val="TH"/>
              <w:rPr>
                <w:ins w:id="2890" w:author="Huawei-Yaping" w:date="2024-04-29T11:05:00Z"/>
              </w:rPr>
            </w:pPr>
            <w:ins w:id="2891" w:author="Huawei-Yaping" w:date="2024-04-29T11:05:00Z">
              <w:r w:rsidRPr="005A6D16">
                <w:rPr>
                  <w:b w:val="0"/>
                </w:rPr>
                <w:t>UL3/DL1</w:t>
              </w:r>
            </w:ins>
          </w:p>
          <w:p w14:paraId="152D6530" w14:textId="77777777" w:rsidR="00D508BE" w:rsidRPr="005A6D16" w:rsidRDefault="00D508BE" w:rsidP="00D508BE">
            <w:pPr>
              <w:pStyle w:val="TH"/>
              <w:rPr>
                <w:ins w:id="2892" w:author="Huawei-Yaping" w:date="2024-04-29T11:05:00Z"/>
              </w:rPr>
            </w:pPr>
            <w:ins w:id="2893" w:author="Huawei-Yaping" w:date="2024-04-29T11:05:00Z">
              <w:r w:rsidRPr="005A6D16">
                <w:rPr>
                  <w:b w:val="0"/>
                </w:rPr>
                <w:t>direct-hit</w:t>
              </w:r>
            </w:ins>
          </w:p>
        </w:tc>
      </w:tr>
      <w:tr w:rsidR="00D508BE" w:rsidRPr="005A6D16" w14:paraId="68A67EC4" w14:textId="77777777" w:rsidTr="0037648B">
        <w:tblPrEx>
          <w:jc w:val="left"/>
        </w:tblPrEx>
        <w:trPr>
          <w:gridAfter w:val="1"/>
          <w:wAfter w:w="672" w:type="dxa"/>
          <w:trHeight w:val="300"/>
          <w:ins w:id="2894"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66656D6F" w14:textId="77777777" w:rsidR="00D508BE" w:rsidRPr="005A6D16" w:rsidRDefault="00D508BE" w:rsidP="00D508BE">
            <w:pPr>
              <w:pStyle w:val="TH"/>
              <w:rPr>
                <w:ins w:id="2895" w:author="Huawei-Yaping" w:date="2024-04-29T11:05:00Z"/>
              </w:rPr>
            </w:pPr>
            <w:ins w:id="2896" w:author="Huawei-Yaping" w:date="2024-04-29T11:05:00Z">
              <w:r w:rsidRPr="005A6D16">
                <w:rPr>
                  <w:b w:val="0"/>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5C2428CB" w14:textId="77777777" w:rsidR="00D508BE" w:rsidRPr="005A6D16" w:rsidRDefault="00D508BE" w:rsidP="00D508BE">
            <w:pPr>
              <w:pStyle w:val="TH"/>
              <w:rPr>
                <w:ins w:id="2897" w:author="Huawei-Yaping" w:date="2024-04-29T11:05:00Z"/>
                <w:vertAlign w:val="superscript"/>
              </w:rPr>
            </w:pPr>
            <w:ins w:id="2898" w:author="Huawei-Yaping" w:date="2024-04-29T11:05:00Z">
              <w:r w:rsidRPr="005A6D16">
                <w:rPr>
                  <w:b w:val="0"/>
                </w:rPr>
                <w:t>2</w:t>
              </w:r>
              <w:r w:rsidRPr="005A6D16">
                <w:rPr>
                  <w:b w:val="0"/>
                  <w:vertAlign w:val="superscript"/>
                </w:rPr>
                <w:t>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3DDC0B" w14:textId="77777777" w:rsidR="00D508BE" w:rsidRPr="005A6D16" w:rsidRDefault="00D508BE" w:rsidP="00D508BE">
            <w:pPr>
              <w:pStyle w:val="TH"/>
              <w:rPr>
                <w:ins w:id="2899" w:author="Huawei-Yaping" w:date="2024-04-29T11:05:00Z"/>
              </w:rPr>
            </w:pPr>
            <w:ins w:id="2900"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A2F8C34" w14:textId="77777777" w:rsidR="00D508BE" w:rsidRPr="005A6D16" w:rsidRDefault="00D508BE" w:rsidP="00D508BE">
            <w:pPr>
              <w:pStyle w:val="TH"/>
              <w:rPr>
                <w:ins w:id="2901" w:author="Huawei-Yaping" w:date="2024-04-29T11:05:00Z"/>
              </w:rPr>
            </w:pPr>
            <w:ins w:id="2902"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1D228A9F" w14:textId="77777777" w:rsidR="00D508BE" w:rsidRPr="005A6D16" w:rsidRDefault="00D508BE" w:rsidP="00D508BE">
            <w:pPr>
              <w:pStyle w:val="TH"/>
              <w:rPr>
                <w:ins w:id="2903" w:author="Huawei-Yaping" w:date="2024-04-29T11:05:00Z"/>
              </w:rPr>
            </w:pPr>
            <w:ins w:id="2904"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12CC689" w14:textId="77777777" w:rsidR="00D508BE" w:rsidRPr="005A6D16" w:rsidRDefault="00D508BE" w:rsidP="00D508BE">
            <w:pPr>
              <w:pStyle w:val="TH"/>
              <w:rPr>
                <w:ins w:id="2905" w:author="Huawei-Yaping" w:date="2024-04-29T11:05:00Z"/>
              </w:rPr>
            </w:pPr>
            <w:ins w:id="2906" w:author="Huawei-Yaping" w:date="2024-04-29T11:05:00Z">
              <w:r w:rsidRPr="005A6D16">
                <w:rPr>
                  <w:b w:val="0"/>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DC94844" w14:textId="77777777" w:rsidR="00D508BE" w:rsidRPr="005A6D16" w:rsidRDefault="00D508BE" w:rsidP="00D508BE">
            <w:pPr>
              <w:pStyle w:val="TH"/>
              <w:rPr>
                <w:ins w:id="2907" w:author="Huawei-Yaping" w:date="2024-04-29T11:05:00Z"/>
              </w:rPr>
            </w:pPr>
            <w:ins w:id="2908" w:author="Huawei-Yaping" w:date="2024-04-29T11:05:00Z">
              <w:r w:rsidRPr="005A6D16">
                <w:rPr>
                  <w:b w:val="0"/>
                </w:rPr>
                <w:t>0.6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DE63204" w14:textId="77777777" w:rsidR="00D508BE" w:rsidRPr="005A6D16" w:rsidRDefault="00D508BE" w:rsidP="00D508BE">
            <w:pPr>
              <w:pStyle w:val="TH"/>
              <w:rPr>
                <w:ins w:id="2909" w:author="Huawei-Yaping" w:date="2024-04-29T11:05:00Z"/>
              </w:rPr>
            </w:pPr>
            <w:ins w:id="2910" w:author="Huawei-Yaping" w:date="2024-04-29T11:05:00Z">
              <w:r w:rsidRPr="005A6D16">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319B113" w14:textId="77777777" w:rsidR="00D508BE" w:rsidRPr="005A6D16" w:rsidRDefault="00D508BE" w:rsidP="00D508BE">
            <w:pPr>
              <w:pStyle w:val="TH"/>
              <w:rPr>
                <w:ins w:id="2911" w:author="Huawei-Yaping" w:date="2024-04-29T11:05:00Z"/>
              </w:rPr>
            </w:pPr>
            <w:ins w:id="2912" w:author="Huawei-Yaping" w:date="2024-04-29T11:05:00Z">
              <w:r w:rsidRPr="005A6D16">
                <w:rPr>
                  <w:b w:val="0"/>
                </w:rPr>
                <w:t>UL3/DL1</w:t>
              </w:r>
            </w:ins>
          </w:p>
          <w:p w14:paraId="7BAAF5D9" w14:textId="77777777" w:rsidR="00D508BE" w:rsidRPr="005A6D16" w:rsidRDefault="00D508BE" w:rsidP="00D508BE">
            <w:pPr>
              <w:pStyle w:val="TH"/>
              <w:rPr>
                <w:ins w:id="2913" w:author="Huawei-Yaping" w:date="2024-04-29T11:05:00Z"/>
              </w:rPr>
            </w:pPr>
            <w:ins w:id="2914" w:author="Huawei-Yaping" w:date="2024-04-29T11:05:00Z">
              <w:r w:rsidRPr="005A6D16">
                <w:rPr>
                  <w:b w:val="0"/>
                </w:rPr>
                <w:t>direct-hit</w:t>
              </w:r>
            </w:ins>
          </w:p>
        </w:tc>
      </w:tr>
      <w:tr w:rsidR="00D508BE" w:rsidRPr="005A6D16" w14:paraId="7D1F4017" w14:textId="77777777" w:rsidTr="0037648B">
        <w:tblPrEx>
          <w:jc w:val="left"/>
        </w:tblPrEx>
        <w:trPr>
          <w:gridAfter w:val="1"/>
          <w:wAfter w:w="672" w:type="dxa"/>
          <w:trHeight w:val="300"/>
          <w:ins w:id="2915"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565A05A3" w14:textId="77777777" w:rsidR="00D508BE" w:rsidRPr="005A6D16" w:rsidRDefault="00D508BE" w:rsidP="00D508BE">
            <w:pPr>
              <w:pStyle w:val="TH"/>
              <w:rPr>
                <w:ins w:id="2916" w:author="Huawei-Yaping" w:date="2024-04-29T11:05:00Z"/>
              </w:rPr>
            </w:pPr>
            <w:ins w:id="2917" w:author="Huawei-Yaping" w:date="2024-04-29T11:05:00Z">
              <w:r w:rsidRPr="005A6D16">
                <w:rPr>
                  <w:b w:val="0"/>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56970F49" w14:textId="77777777" w:rsidR="00D508BE" w:rsidRPr="005A6D16" w:rsidRDefault="00D508BE" w:rsidP="00D508BE">
            <w:pPr>
              <w:pStyle w:val="TH"/>
              <w:rPr>
                <w:ins w:id="2918" w:author="Huawei-Yaping" w:date="2024-04-29T11:05:00Z"/>
                <w:vertAlign w:val="superscript"/>
              </w:rPr>
            </w:pPr>
            <w:ins w:id="2919" w:author="Huawei-Yaping" w:date="2024-04-29T11:05:00Z">
              <w:r w:rsidRPr="005A6D16">
                <w:rPr>
                  <w:b w:val="0"/>
                </w:rPr>
                <w:t>2</w:t>
              </w:r>
              <w:r w:rsidRPr="005A6D16">
                <w:rPr>
                  <w:b w:val="0"/>
                  <w:vertAlign w:val="superscript"/>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3251E3" w14:textId="77777777" w:rsidR="00D508BE" w:rsidRPr="005A6D16" w:rsidRDefault="00D508BE" w:rsidP="00D508BE">
            <w:pPr>
              <w:pStyle w:val="TH"/>
              <w:rPr>
                <w:ins w:id="2920" w:author="Huawei-Yaping" w:date="2024-04-29T11:05:00Z"/>
              </w:rPr>
            </w:pPr>
            <w:ins w:id="2921"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60A9" w14:textId="77777777" w:rsidR="00D508BE" w:rsidRPr="005A6D16" w:rsidRDefault="00D508BE" w:rsidP="00D508BE">
            <w:pPr>
              <w:pStyle w:val="TH"/>
              <w:rPr>
                <w:ins w:id="2922" w:author="Huawei-Yaping" w:date="2024-04-29T11:05:00Z"/>
              </w:rPr>
            </w:pPr>
            <w:ins w:id="2923"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B94FC27" w14:textId="77777777" w:rsidR="00D508BE" w:rsidRPr="005A6D16" w:rsidRDefault="00D508BE" w:rsidP="00D508BE">
            <w:pPr>
              <w:pStyle w:val="TH"/>
              <w:rPr>
                <w:ins w:id="2924" w:author="Huawei-Yaping" w:date="2024-04-29T11:05:00Z"/>
              </w:rPr>
            </w:pPr>
            <w:ins w:id="2925" w:author="Huawei-Yaping" w:date="2024-04-29T11:05:00Z">
              <w:r w:rsidRPr="005A6D16">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D9A25F4" w14:textId="77777777" w:rsidR="00D508BE" w:rsidRPr="005A6D16" w:rsidRDefault="00D508BE" w:rsidP="00D508BE">
            <w:pPr>
              <w:pStyle w:val="TH"/>
              <w:rPr>
                <w:ins w:id="2926" w:author="Huawei-Yaping" w:date="2024-04-29T11:05:00Z"/>
              </w:rPr>
            </w:pPr>
            <w:ins w:id="2927" w:author="Huawei-Yaping" w:date="2024-04-29T11:05:00Z">
              <w:r w:rsidRPr="005A6D16">
                <w:rPr>
                  <w:b w:val="0"/>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DAEEDE9" w14:textId="77777777" w:rsidR="00D508BE" w:rsidRPr="005A6D16" w:rsidRDefault="00D508BE" w:rsidP="00D508BE">
            <w:pPr>
              <w:pStyle w:val="TH"/>
              <w:rPr>
                <w:ins w:id="2928" w:author="Huawei-Yaping" w:date="2024-04-29T11:05:00Z"/>
              </w:rPr>
            </w:pPr>
            <w:ins w:id="2929" w:author="Huawei-Yaping" w:date="2024-04-29T11:05:00Z">
              <w:r w:rsidRPr="005A6D16">
                <w:rPr>
                  <w:b w:val="0"/>
                </w:rPr>
                <w:t>0.6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AE9EF9E" w14:textId="77777777" w:rsidR="00D508BE" w:rsidRPr="005A6D16" w:rsidRDefault="00D508BE" w:rsidP="00D508BE">
            <w:pPr>
              <w:pStyle w:val="TH"/>
              <w:rPr>
                <w:ins w:id="2930" w:author="Huawei-Yaping" w:date="2024-04-29T11:05:00Z"/>
              </w:rPr>
            </w:pPr>
            <w:ins w:id="2931" w:author="Huawei-Yaping" w:date="2024-04-29T11:05:00Z">
              <w:r w:rsidRPr="005A6D16">
                <w:rPr>
                  <w:b w:val="0"/>
                </w:rPr>
                <w:t>NOTE 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B9A506D" w14:textId="77777777" w:rsidR="00D508BE" w:rsidRPr="005A6D16" w:rsidRDefault="00D508BE" w:rsidP="00D508BE">
            <w:pPr>
              <w:pStyle w:val="TH"/>
              <w:rPr>
                <w:ins w:id="2932" w:author="Huawei-Yaping" w:date="2024-04-29T11:05:00Z"/>
              </w:rPr>
            </w:pPr>
            <w:ins w:id="2933" w:author="Huawei-Yaping" w:date="2024-04-29T11:05:00Z">
              <w:r w:rsidRPr="005A6D16">
                <w:rPr>
                  <w:b w:val="0"/>
                </w:rPr>
                <w:t>UL3/DL1</w:t>
              </w:r>
            </w:ins>
          </w:p>
          <w:p w14:paraId="3A0C18C6" w14:textId="77777777" w:rsidR="00D508BE" w:rsidRPr="005A6D16" w:rsidRDefault="00D508BE" w:rsidP="00D508BE">
            <w:pPr>
              <w:pStyle w:val="TH"/>
              <w:rPr>
                <w:ins w:id="2934" w:author="Huawei-Yaping" w:date="2024-04-29T11:05:00Z"/>
              </w:rPr>
            </w:pPr>
            <w:ins w:id="2935" w:author="Huawei-Yaping" w:date="2024-04-29T11:05:00Z">
              <w:r w:rsidRPr="005A6D16">
                <w:rPr>
                  <w:b w:val="0"/>
                </w:rPr>
                <w:t>direct-hit</w:t>
              </w:r>
            </w:ins>
          </w:p>
        </w:tc>
      </w:tr>
      <w:tr w:rsidR="00D508BE" w:rsidRPr="005A6D16" w14:paraId="5100F33A" w14:textId="77777777" w:rsidTr="0037648B">
        <w:tblPrEx>
          <w:jc w:val="left"/>
        </w:tblPrEx>
        <w:trPr>
          <w:gridAfter w:val="1"/>
          <w:wAfter w:w="672" w:type="dxa"/>
          <w:trHeight w:val="300"/>
          <w:ins w:id="2936"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65531918" w14:textId="77777777" w:rsidR="00D508BE" w:rsidRPr="005A6D16" w:rsidRDefault="00D508BE" w:rsidP="00D508BE">
            <w:pPr>
              <w:pStyle w:val="TH"/>
              <w:rPr>
                <w:ins w:id="2937" w:author="Huawei-Yaping" w:date="2024-04-29T11:05:00Z"/>
              </w:rPr>
            </w:pPr>
            <w:ins w:id="2938" w:author="Huawei-Yaping" w:date="2024-04-29T11:05:00Z">
              <w:r w:rsidRPr="005A6D16">
                <w:rPr>
                  <w:b w:val="0"/>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3FF6950C" w14:textId="77777777" w:rsidR="00D508BE" w:rsidRPr="005A6D16" w:rsidRDefault="00D508BE" w:rsidP="00D508BE">
            <w:pPr>
              <w:pStyle w:val="TH"/>
              <w:rPr>
                <w:ins w:id="2939" w:author="Huawei-Yaping" w:date="2024-04-29T11:05:00Z"/>
                <w:vertAlign w:val="superscript"/>
              </w:rPr>
            </w:pPr>
            <w:ins w:id="2940" w:author="Huawei-Yaping" w:date="2024-04-29T11:05:00Z">
              <w:r w:rsidRPr="005A6D16">
                <w:rPr>
                  <w:b w:val="0"/>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C0B357" w14:textId="77777777" w:rsidR="00D508BE" w:rsidRPr="005A6D16" w:rsidRDefault="00D508BE" w:rsidP="00D508BE">
            <w:pPr>
              <w:pStyle w:val="TH"/>
              <w:rPr>
                <w:ins w:id="2941" w:author="Huawei-Yaping" w:date="2024-04-29T11:05:00Z"/>
              </w:rPr>
            </w:pPr>
            <w:ins w:id="2942"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AD0379" w14:textId="77777777" w:rsidR="00D508BE" w:rsidRPr="005A6D16" w:rsidRDefault="00D508BE" w:rsidP="00D508BE">
            <w:pPr>
              <w:pStyle w:val="TH"/>
              <w:rPr>
                <w:ins w:id="2943" w:author="Huawei-Yaping" w:date="2024-04-29T11:05:00Z"/>
              </w:rPr>
            </w:pPr>
            <w:ins w:id="2944"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706AFDF7" w14:textId="77777777" w:rsidR="00D508BE" w:rsidRPr="005A6D16" w:rsidRDefault="00D508BE" w:rsidP="00D508BE">
            <w:pPr>
              <w:pStyle w:val="TH"/>
              <w:rPr>
                <w:ins w:id="2945" w:author="Huawei-Yaping" w:date="2024-04-29T11:05:00Z"/>
              </w:rPr>
            </w:pPr>
            <w:ins w:id="2946" w:author="Huawei-Yaping" w:date="2024-04-29T11:05:00Z">
              <w:r w:rsidRPr="005A6D16">
                <w:rPr>
                  <w:b w:val="0"/>
                </w:rPr>
                <w:t>8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39DD1BC" w14:textId="77777777" w:rsidR="00D508BE" w:rsidRPr="005A6D16" w:rsidRDefault="00D508BE" w:rsidP="00D508BE">
            <w:pPr>
              <w:pStyle w:val="TH"/>
              <w:rPr>
                <w:ins w:id="2947" w:author="Huawei-Yaping" w:date="2024-04-29T11:05:00Z"/>
              </w:rPr>
            </w:pPr>
            <w:ins w:id="2948"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883ED70" w14:textId="77777777" w:rsidR="00D508BE" w:rsidRPr="005A6D16" w:rsidRDefault="00D508BE" w:rsidP="00D508BE">
            <w:pPr>
              <w:pStyle w:val="TH"/>
              <w:rPr>
                <w:ins w:id="2949" w:author="Huawei-Yaping" w:date="2024-04-29T11:05:00Z"/>
              </w:rPr>
            </w:pPr>
            <w:ins w:id="2950" w:author="Huawei-Yaping" w:date="2024-04-29T11:05:00Z">
              <w:r w:rsidRPr="005A6D16">
                <w:rPr>
                  <w:b w:val="0"/>
                </w:rPr>
                <w:t>14.6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838E138" w14:textId="77777777" w:rsidR="00D508BE" w:rsidRPr="005A6D16" w:rsidRDefault="00D508BE" w:rsidP="00D508BE">
            <w:pPr>
              <w:pStyle w:val="TH"/>
              <w:rPr>
                <w:ins w:id="2951" w:author="Huawei-Yaping" w:date="2024-04-29T11:05:00Z"/>
              </w:rPr>
            </w:pPr>
            <w:ins w:id="2952" w:author="Huawei-Yaping" w:date="2024-04-29T11:05:00Z">
              <w:r w:rsidRPr="005A6D16">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924DAAA" w14:textId="77777777" w:rsidR="00D508BE" w:rsidRPr="005A6D16" w:rsidRDefault="00D508BE" w:rsidP="00D508BE">
            <w:pPr>
              <w:pStyle w:val="TH"/>
              <w:rPr>
                <w:ins w:id="2953" w:author="Huawei-Yaping" w:date="2024-04-29T11:05:00Z"/>
              </w:rPr>
            </w:pPr>
            <w:ins w:id="2954" w:author="Huawei-Yaping" w:date="2024-04-29T11:05:00Z">
              <w:r w:rsidRPr="005A6D16">
                <w:rPr>
                  <w:b w:val="0"/>
                </w:rPr>
                <w:t>UL4/DL1</w:t>
              </w:r>
            </w:ins>
          </w:p>
          <w:p w14:paraId="05E583E1" w14:textId="77777777" w:rsidR="00D508BE" w:rsidRPr="005A6D16" w:rsidRDefault="00D508BE" w:rsidP="00D508BE">
            <w:pPr>
              <w:pStyle w:val="TH"/>
              <w:rPr>
                <w:ins w:id="2955" w:author="Huawei-Yaping" w:date="2024-04-29T11:05:00Z"/>
              </w:rPr>
            </w:pPr>
            <w:ins w:id="2956" w:author="Huawei-Yaping" w:date="2024-04-29T11:05:00Z">
              <w:r w:rsidRPr="005A6D16">
                <w:rPr>
                  <w:b w:val="0"/>
                </w:rPr>
                <w:t>direct-hit</w:t>
              </w:r>
            </w:ins>
          </w:p>
        </w:tc>
      </w:tr>
      <w:tr w:rsidR="00D508BE" w:rsidRPr="005A6D16" w14:paraId="176731DF" w14:textId="77777777" w:rsidTr="0037648B">
        <w:tblPrEx>
          <w:jc w:val="left"/>
        </w:tblPrEx>
        <w:trPr>
          <w:gridAfter w:val="1"/>
          <w:wAfter w:w="672" w:type="dxa"/>
          <w:trHeight w:val="300"/>
          <w:ins w:id="2957" w:author="Huawei-Yaping" w:date="2024-04-29T11:05:00Z"/>
        </w:trPr>
        <w:tc>
          <w:tcPr>
            <w:tcW w:w="0" w:type="auto"/>
            <w:tcBorders>
              <w:top w:val="single" w:sz="4" w:space="0" w:color="auto"/>
              <w:left w:val="single" w:sz="4" w:space="0" w:color="auto"/>
              <w:bottom w:val="single" w:sz="4" w:space="0" w:color="auto"/>
              <w:right w:val="single" w:sz="4" w:space="0" w:color="auto"/>
            </w:tcBorders>
            <w:vAlign w:val="center"/>
          </w:tcPr>
          <w:p w14:paraId="2C7FE385" w14:textId="77777777" w:rsidR="00D508BE" w:rsidRPr="005A6D16" w:rsidRDefault="00D508BE" w:rsidP="00D508BE">
            <w:pPr>
              <w:pStyle w:val="TH"/>
              <w:rPr>
                <w:ins w:id="2958" w:author="Huawei-Yaping" w:date="2024-04-29T11:05:00Z"/>
              </w:rPr>
            </w:pPr>
            <w:ins w:id="2959" w:author="Huawei-Yaping" w:date="2024-04-29T11:05:00Z">
              <w:r w:rsidRPr="005A6D16">
                <w:rPr>
                  <w:b w:val="0"/>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41482AED" w14:textId="77777777" w:rsidR="00D508BE" w:rsidRPr="005A6D16" w:rsidRDefault="00D508BE" w:rsidP="00D508BE">
            <w:pPr>
              <w:pStyle w:val="TH"/>
              <w:rPr>
                <w:ins w:id="2960" w:author="Huawei-Yaping" w:date="2024-04-29T11:05:00Z"/>
                <w:vertAlign w:val="superscript"/>
              </w:rPr>
            </w:pPr>
            <w:ins w:id="2961" w:author="Huawei-Yaping" w:date="2024-04-29T11:05:00Z">
              <w:r w:rsidRPr="005A6D16">
                <w:rPr>
                  <w:b w:val="0"/>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A39620" w14:textId="77777777" w:rsidR="00D508BE" w:rsidRPr="005A6D16" w:rsidRDefault="00D508BE" w:rsidP="00D508BE">
            <w:pPr>
              <w:pStyle w:val="TH"/>
              <w:rPr>
                <w:ins w:id="2962" w:author="Huawei-Yaping" w:date="2024-04-29T11:05:00Z"/>
              </w:rPr>
            </w:pPr>
            <w:ins w:id="2963" w:author="Huawei-Yaping" w:date="2024-04-29T11:05:00Z">
              <w:r w:rsidRPr="005A6D16">
                <w:rPr>
                  <w:b w:val="0"/>
                </w:rPr>
                <w:t>5</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C2FCCE" w14:textId="77777777" w:rsidR="00D508BE" w:rsidRPr="005A6D16" w:rsidRDefault="00D508BE" w:rsidP="00D508BE">
            <w:pPr>
              <w:pStyle w:val="TH"/>
              <w:rPr>
                <w:ins w:id="2964" w:author="Huawei-Yaping" w:date="2024-04-29T11:05:00Z"/>
              </w:rPr>
            </w:pPr>
            <w:ins w:id="2965" w:author="Huawei-Yaping" w:date="2024-04-29T11:05:00Z">
              <w:r w:rsidRPr="005A6D16">
                <w:rPr>
                  <w:b w:val="0"/>
                </w:rPr>
                <w:t>15</w:t>
              </w:r>
            </w:ins>
          </w:p>
        </w:tc>
        <w:tc>
          <w:tcPr>
            <w:tcW w:w="0" w:type="auto"/>
            <w:gridSpan w:val="4"/>
            <w:tcBorders>
              <w:top w:val="single" w:sz="4" w:space="0" w:color="auto"/>
              <w:left w:val="single" w:sz="4" w:space="0" w:color="auto"/>
              <w:bottom w:val="single" w:sz="4" w:space="0" w:color="auto"/>
              <w:right w:val="single" w:sz="4" w:space="0" w:color="auto"/>
            </w:tcBorders>
            <w:noWrap/>
            <w:vAlign w:val="center"/>
          </w:tcPr>
          <w:p w14:paraId="016920A3" w14:textId="77777777" w:rsidR="00D508BE" w:rsidRPr="005A6D16" w:rsidRDefault="00D508BE" w:rsidP="00D508BE">
            <w:pPr>
              <w:pStyle w:val="TH"/>
              <w:rPr>
                <w:ins w:id="2966" w:author="Huawei-Yaping" w:date="2024-04-29T11:05:00Z"/>
              </w:rPr>
            </w:pPr>
            <w:ins w:id="2967" w:author="Huawei-Yaping" w:date="2024-04-29T11:05:00Z">
              <w:r w:rsidRPr="005A6D16">
                <w:rPr>
                  <w:b w:val="0"/>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915D0BA" w14:textId="77777777" w:rsidR="00D508BE" w:rsidRPr="005A6D16" w:rsidRDefault="00D508BE" w:rsidP="00D508BE">
            <w:pPr>
              <w:pStyle w:val="TH"/>
              <w:rPr>
                <w:ins w:id="2968" w:author="Huawei-Yaping" w:date="2024-04-29T11:05:00Z"/>
              </w:rPr>
            </w:pPr>
            <w:ins w:id="2969" w:author="Huawei-Yaping" w:date="2024-04-29T11:05:00Z">
              <w:r w:rsidRPr="005A6D16">
                <w:rPr>
                  <w:b w:val="0"/>
                </w:rPr>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4F53C4D" w14:textId="77777777" w:rsidR="00D508BE" w:rsidRPr="005A6D16" w:rsidRDefault="00D508BE" w:rsidP="00D508BE">
            <w:pPr>
              <w:pStyle w:val="TH"/>
              <w:rPr>
                <w:ins w:id="2970" w:author="Huawei-Yaping" w:date="2024-04-29T11:05:00Z"/>
              </w:rPr>
            </w:pPr>
            <w:ins w:id="2971" w:author="Huawei-Yaping" w:date="2024-04-29T11:05:00Z">
              <w:r w:rsidRPr="005A6D16">
                <w:rPr>
                  <w:b w:val="0"/>
                </w:rPr>
                <w:t>9</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F1714EA" w14:textId="77777777" w:rsidR="00D508BE" w:rsidRPr="005A6D16" w:rsidRDefault="00D508BE" w:rsidP="00D508BE">
            <w:pPr>
              <w:pStyle w:val="TH"/>
              <w:rPr>
                <w:ins w:id="2972" w:author="Huawei-Yaping" w:date="2024-04-29T11:05:00Z"/>
              </w:rPr>
            </w:pPr>
            <w:ins w:id="2973" w:author="Huawei-Yaping" w:date="2024-04-29T11:05:00Z">
              <w:r w:rsidRPr="005A6D16">
                <w:rPr>
                  <w:b w:val="0"/>
                </w:rPr>
                <w:t>NOTE 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38A1EA9" w14:textId="77777777" w:rsidR="00D508BE" w:rsidRPr="005A6D16" w:rsidRDefault="00D508BE" w:rsidP="00D508BE">
            <w:pPr>
              <w:pStyle w:val="TH"/>
              <w:rPr>
                <w:ins w:id="2974" w:author="Huawei-Yaping" w:date="2024-04-29T11:05:00Z"/>
              </w:rPr>
            </w:pPr>
            <w:ins w:id="2975" w:author="Huawei-Yaping" w:date="2024-04-29T11:05:00Z">
              <w:r w:rsidRPr="005A6D16">
                <w:rPr>
                  <w:b w:val="0"/>
                </w:rPr>
                <w:t>UL4/DL1</w:t>
              </w:r>
            </w:ins>
          </w:p>
          <w:p w14:paraId="74C7286F" w14:textId="77777777" w:rsidR="00D508BE" w:rsidRPr="005A6D16" w:rsidRDefault="00D508BE" w:rsidP="00D508BE">
            <w:pPr>
              <w:pStyle w:val="TH"/>
              <w:rPr>
                <w:ins w:id="2976" w:author="Huawei-Yaping" w:date="2024-04-29T11:05:00Z"/>
              </w:rPr>
            </w:pPr>
            <w:ins w:id="2977" w:author="Huawei-Yaping" w:date="2024-04-29T11:05:00Z">
              <w:r w:rsidRPr="005A6D16">
                <w:rPr>
                  <w:b w:val="0"/>
                </w:rPr>
                <w:t>direct-hit</w:t>
              </w:r>
            </w:ins>
          </w:p>
        </w:tc>
      </w:tr>
      <w:tr w:rsidR="00D508BE" w:rsidRPr="005A6D16" w14:paraId="3DE07FAC" w14:textId="77777777" w:rsidTr="0037648B">
        <w:tblPrEx>
          <w:jc w:val="left"/>
        </w:tblPrEx>
        <w:trPr>
          <w:gridAfter w:val="1"/>
          <w:wAfter w:w="672" w:type="dxa"/>
          <w:trHeight w:val="300"/>
          <w:ins w:id="2978" w:author="Huawei-Yaping" w:date="2024-04-29T11:05:00Z"/>
        </w:trPr>
        <w:tc>
          <w:tcPr>
            <w:tcW w:w="0" w:type="auto"/>
            <w:gridSpan w:val="19"/>
            <w:tcBorders>
              <w:top w:val="single" w:sz="4" w:space="0" w:color="auto"/>
              <w:left w:val="single" w:sz="4" w:space="0" w:color="auto"/>
              <w:bottom w:val="single" w:sz="4" w:space="0" w:color="auto"/>
              <w:right w:val="single" w:sz="4" w:space="0" w:color="auto"/>
            </w:tcBorders>
            <w:vAlign w:val="center"/>
            <w:hideMark/>
          </w:tcPr>
          <w:p w14:paraId="0A641D42" w14:textId="77777777" w:rsidR="00D508BE" w:rsidRPr="005A6D16" w:rsidRDefault="00D508BE" w:rsidP="00D508BE">
            <w:pPr>
              <w:pStyle w:val="TH"/>
              <w:jc w:val="left"/>
              <w:rPr>
                <w:ins w:id="2979" w:author="Huawei-Yaping" w:date="2024-04-29T11:05:00Z"/>
                <w:b w:val="0"/>
              </w:rPr>
            </w:pPr>
            <w:ins w:id="2980" w:author="Huawei-Yaping" w:date="2024-04-29T11:05:00Z">
              <w:r w:rsidRPr="005A6D16">
                <w:rPr>
                  <w:b w:val="0"/>
                </w:rPr>
                <w:t>NOTE 1:</w:t>
              </w:r>
              <w:r w:rsidRPr="005A6D16">
                <w:rPr>
                  <w:b w:val="0"/>
                </w:rPr>
                <w:tab/>
                <w:t>These requirements apply when there is at least one individual RE within the uplink transmission bandwidth of the aggressor (lower) band for which the 2</w:t>
              </w:r>
              <w:r w:rsidRPr="005A6D16">
                <w:rPr>
                  <w:b w:val="0"/>
                  <w:vertAlign w:val="superscript"/>
                </w:rPr>
                <w:t>nd</w:t>
              </w:r>
              <w:r w:rsidRPr="005A6D16">
                <w:rPr>
                  <w:b w:val="0"/>
                </w:rPr>
                <w:t xml:space="preserve"> / 3</w:t>
              </w:r>
              <w:r w:rsidRPr="005A6D16">
                <w:rPr>
                  <w:b w:val="0"/>
                  <w:vertAlign w:val="superscript"/>
                </w:rPr>
                <w:t>rd</w:t>
              </w:r>
              <w:r w:rsidRPr="005A6D16">
                <w:rPr>
                  <w:b w:val="0"/>
                </w:rPr>
                <w:t xml:space="preserve"> / 4</w:t>
              </w:r>
              <w:r w:rsidRPr="005A6D16">
                <w:rPr>
                  <w:b w:val="0"/>
                  <w:vertAlign w:val="superscript"/>
                </w:rPr>
                <w:t xml:space="preserve">th </w:t>
              </w:r>
              <w:r w:rsidRPr="005A6D16">
                <w:rPr>
                  <w:b w:val="0"/>
                </w:rPr>
                <w:t>/ 5</w:t>
              </w:r>
              <w:r w:rsidRPr="005A6D16">
                <w:rPr>
                  <w:b w:val="0"/>
                  <w:vertAlign w:val="superscript"/>
                </w:rPr>
                <w:t>th</w:t>
              </w:r>
              <w:r w:rsidRPr="005A6D16">
                <w:rPr>
                  <w:b w:val="0"/>
                </w:rPr>
                <w:t xml:space="preserve"> transmitter harmonic is within the downlink transmission bandwidth of a victim (higher) band.</w:t>
              </w:r>
            </w:ins>
          </w:p>
          <w:p w14:paraId="3DC325B3" w14:textId="77777777" w:rsidR="00D508BE" w:rsidRPr="005A6D16" w:rsidRDefault="00D508BE" w:rsidP="00D508BE">
            <w:pPr>
              <w:pStyle w:val="TH"/>
              <w:jc w:val="left"/>
              <w:rPr>
                <w:ins w:id="2981" w:author="Huawei-Yaping" w:date="2024-04-29T11:05:00Z"/>
                <w:b w:val="0"/>
              </w:rPr>
            </w:pPr>
            <w:ins w:id="2982" w:author="Huawei-Yaping" w:date="2024-04-29T11:05:00Z">
              <w:r w:rsidRPr="005A6D16">
                <w:rPr>
                  <w:b w:val="0"/>
                </w:rPr>
                <w:t xml:space="preserve">NOTE 2:  The requirements should be verified for UL EARFCN or NR ARFCN of the aggressor (lower) band (superscript LB) such that </w:t>
              </w:r>
            </w:ins>
            <w:ins w:id="2983" w:author="Huawei-Yaping" w:date="2024-04-29T11:05:00Z">
              <w:r w:rsidRPr="005A6D16">
                <w:rPr>
                  <w:b w:val="0"/>
                </w:rPr>
                <w:object w:dxaOrig="1560" w:dyaOrig="270" w14:anchorId="2F55989C">
                  <v:shape id="_x0000_i1039" type="#_x0000_t75" style="width:78.55pt;height:12pt" o:ole="">
                    <v:imagedata r:id="rId13" o:title=""/>
                  </v:shape>
                  <o:OLEObject Type="Embed" ProgID="Equation.3" ShapeID="_x0000_i1039" DrawAspect="Content" ObjectID="_1777875433" r:id="rId37"/>
                </w:object>
              </w:r>
            </w:ins>
            <w:ins w:id="2984" w:author="Huawei-Yaping" w:date="2024-04-29T11:05:00Z">
              <w:r w:rsidRPr="005A6D16">
                <w:rPr>
                  <w:b w:val="0"/>
                </w:rPr>
                <w:t xml:space="preserve">in MHz and </w:t>
              </w:r>
            </w:ins>
            <w:ins w:id="2985" w:author="Huawei-Yaping" w:date="2024-04-29T11:05:00Z">
              <w:r w:rsidRPr="005A6D16">
                <w:rPr>
                  <w:b w:val="0"/>
                </w:rPr>
                <w:object w:dxaOrig="4035" w:dyaOrig="270" w14:anchorId="01CC6E2B">
                  <v:shape id="_x0000_i1040" type="#_x0000_t75" style="width:201.55pt;height:12pt" o:ole="">
                    <v:imagedata r:id="rId15" o:title=""/>
                  </v:shape>
                  <o:OLEObject Type="Embed" ProgID="Equation.DSMT4" ShapeID="_x0000_i1040" DrawAspect="Content" ObjectID="_1777875434" r:id="rId38"/>
                </w:object>
              </w:r>
            </w:ins>
            <w:ins w:id="2986" w:author="Huawei-Yaping" w:date="2024-04-29T11:05:00Z">
              <w:r w:rsidRPr="005A6D16">
                <w:rPr>
                  <w:b w:val="0"/>
                </w:rPr>
                <w:t xml:space="preserve"> with carrier frequency in the victim (higher) band in MHz and  the channel bandwidth configured in the lower band.</w:t>
              </w:r>
            </w:ins>
          </w:p>
          <w:p w14:paraId="028A0AC4" w14:textId="77777777" w:rsidR="00D508BE" w:rsidRPr="005A6D16" w:rsidRDefault="00D508BE" w:rsidP="00D508BE">
            <w:pPr>
              <w:pStyle w:val="TH"/>
              <w:jc w:val="left"/>
              <w:rPr>
                <w:ins w:id="2987" w:author="Huawei-Yaping" w:date="2024-04-29T11:05:00Z"/>
                <w:b w:val="0"/>
              </w:rPr>
            </w:pPr>
            <w:ins w:id="2988" w:author="Huawei-Yaping" w:date="2024-04-29T11:05:00Z">
              <w:r w:rsidRPr="005A6D16">
                <w:rPr>
                  <w:b w:val="0"/>
                </w:rPr>
                <w:t>NOTE 3:</w:t>
              </w:r>
              <w:r w:rsidRPr="005A6D16">
                <w:rPr>
                  <w:b w:val="0"/>
                </w:rPr>
                <w:tab/>
                <w:t xml:space="preserve">The requirements should be verified for UL EARFCN or NR ARFCN of the aggressor (lower) band (superscript LB) such that </w:t>
              </w:r>
            </w:ins>
            <w:ins w:id="2989" w:author="Huawei-Yaping" w:date="2024-04-29T11:05:00Z">
              <w:r w:rsidRPr="005A6D16">
                <w:rPr>
                  <w:b w:val="0"/>
                </w:rPr>
                <w:object w:dxaOrig="1545" w:dyaOrig="225" w14:anchorId="1AAB24C4">
                  <v:shape id="_x0000_i1041" type="#_x0000_t75" style="width:77.45pt;height:10.35pt" o:ole="">
                    <v:imagedata r:id="rId32" o:title=""/>
                  </v:shape>
                  <o:OLEObject Type="Embed" ProgID="Equation.DSMT4" ShapeID="_x0000_i1041" DrawAspect="Content" ObjectID="_1777875435" r:id="rId39"/>
                </w:object>
              </w:r>
            </w:ins>
            <w:ins w:id="2990" w:author="Huawei-Yaping" w:date="2024-04-29T11:05:00Z">
              <w:r w:rsidRPr="005A6D16">
                <w:rPr>
                  <w:b w:val="0"/>
                </w:rPr>
                <w:t xml:space="preserve"> in MHz and </w:t>
              </w:r>
            </w:ins>
            <w:ins w:id="2991" w:author="Huawei-Yaping" w:date="2024-04-29T11:05:00Z">
              <w:r w:rsidRPr="005A6D16">
                <w:rPr>
                  <w:b w:val="0"/>
                </w:rPr>
                <w:object w:dxaOrig="4095" w:dyaOrig="225" w14:anchorId="32AE2F13">
                  <v:shape id="_x0000_i1042" type="#_x0000_t75" style="width:205.9pt;height:10.35pt" o:ole="">
                    <v:imagedata r:id="rId15" o:title=""/>
                  </v:shape>
                  <o:OLEObject Type="Embed" ProgID="Equation.DSMT4" ShapeID="_x0000_i1042" DrawAspect="Content" ObjectID="_1777875436" r:id="rId40"/>
                </w:object>
              </w:r>
            </w:ins>
            <w:ins w:id="2992" w:author="Huawei-Yaping" w:date="2024-04-29T11:05:00Z">
              <w:r w:rsidRPr="005A6D16">
                <w:rPr>
                  <w:b w:val="0"/>
                </w:rPr>
                <w:t xml:space="preserve"> with the carrier frequency in the victim (higher) band in MHz and  the channel bandwidth configured in the low band.</w:t>
              </w:r>
            </w:ins>
          </w:p>
          <w:p w14:paraId="04CBA04D" w14:textId="77777777" w:rsidR="00D508BE" w:rsidRPr="005A6D16" w:rsidRDefault="00D508BE" w:rsidP="00D508BE">
            <w:pPr>
              <w:pStyle w:val="TH"/>
              <w:jc w:val="left"/>
              <w:rPr>
                <w:ins w:id="2993" w:author="Huawei-Yaping" w:date="2024-04-29T11:05:00Z"/>
                <w:b w:val="0"/>
              </w:rPr>
            </w:pPr>
            <w:ins w:id="2994" w:author="Huawei-Yaping" w:date="2024-04-29T11:05:00Z">
              <w:r w:rsidRPr="005A6D16">
                <w:rPr>
                  <w:b w:val="0"/>
                </w:rPr>
                <w:t>NOTE 4:</w:t>
              </w:r>
              <w:r w:rsidRPr="005A6D16">
                <w:rPr>
                  <w:b w:val="0"/>
                </w:rPr>
                <w:tab/>
                <w:t xml:space="preserve">The requirements should be verified for UL EARFCN or NR ARFCN of the aggressor (lower) band (superscript LB) such that </w:t>
              </w:r>
            </w:ins>
            <w:ins w:id="2995" w:author="Huawei-Yaping" w:date="2024-04-29T11:05:00Z">
              <w:r w:rsidRPr="005A6D16">
                <w:rPr>
                  <w:b w:val="0"/>
                </w:rPr>
                <w:object w:dxaOrig="1545" w:dyaOrig="225" w14:anchorId="5F50BB66">
                  <v:shape id="_x0000_i1043" type="#_x0000_t75" style="width:77.45pt;height:10.35pt" o:ole="">
                    <v:imagedata r:id="rId29" o:title=""/>
                  </v:shape>
                  <o:OLEObject Type="Embed" ProgID="Equation.3" ShapeID="_x0000_i1043" DrawAspect="Content" ObjectID="_1777875437" r:id="rId41"/>
                </w:object>
              </w:r>
            </w:ins>
            <w:ins w:id="2996" w:author="Huawei-Yaping" w:date="2024-04-29T11:05:00Z">
              <w:r w:rsidRPr="005A6D16">
                <w:rPr>
                  <w:b w:val="0"/>
                </w:rPr>
                <w:t xml:space="preserve">in MHz and </w:t>
              </w:r>
            </w:ins>
            <w:ins w:id="2997" w:author="Huawei-Yaping" w:date="2024-04-29T11:05:00Z">
              <w:r w:rsidRPr="005A6D16">
                <w:rPr>
                  <w:b w:val="0"/>
                </w:rPr>
                <w:object w:dxaOrig="4080" w:dyaOrig="225" w14:anchorId="37322D8B">
                  <v:shape id="_x0000_i1044" type="#_x0000_t75" style="width:204.25pt;height:10.35pt" o:ole="">
                    <v:imagedata r:id="rId15" o:title=""/>
                  </v:shape>
                  <o:OLEObject Type="Embed" ProgID="Equation.DSMT4" ShapeID="_x0000_i1044" DrawAspect="Content" ObjectID="_1777875438" r:id="rId42"/>
                </w:object>
              </w:r>
            </w:ins>
            <w:ins w:id="2998" w:author="Huawei-Yaping" w:date="2024-04-29T11:05:00Z">
              <w:r w:rsidRPr="005A6D16">
                <w:rPr>
                  <w:b w:val="0"/>
                </w:rPr>
                <w:t xml:space="preserve"> with</w:t>
              </w:r>
              <w:r w:rsidRPr="005A6D16">
                <w:rPr>
                  <w:b w:val="0"/>
                  <w:noProof/>
                  <w:lang w:val="en-US"/>
                </w:rPr>
                <w:drawing>
                  <wp:inline distT="0" distB="0" distL="0" distR="0" wp14:anchorId="493589D2" wp14:editId="25F52B5C">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A6D16">
                <w:rPr>
                  <w:b w:val="0"/>
                </w:rPr>
                <w:t xml:space="preserve"> carrier frequency in the victim (higher) band in MHz and </w:t>
              </w:r>
              <w:r w:rsidRPr="005A6D16">
                <w:rPr>
                  <w:b w:val="0"/>
                  <w:noProof/>
                  <w:lang w:val="en-US"/>
                </w:rPr>
                <w:drawing>
                  <wp:inline distT="0" distB="0" distL="0" distR="0" wp14:anchorId="498D3BBE" wp14:editId="4A39C143">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A6D16">
                <w:rPr>
                  <w:b w:val="0"/>
                </w:rPr>
                <w:t xml:space="preserve"> the channel bandwidth configured in the lower band.</w:t>
              </w:r>
            </w:ins>
          </w:p>
          <w:p w14:paraId="12D16C11" w14:textId="77777777" w:rsidR="00D508BE" w:rsidRPr="005A6D16" w:rsidRDefault="00D508BE" w:rsidP="00D508BE">
            <w:pPr>
              <w:pStyle w:val="TH"/>
              <w:jc w:val="left"/>
              <w:rPr>
                <w:ins w:id="2999" w:author="Huawei-Yaping" w:date="2024-04-29T11:05:00Z"/>
                <w:b w:val="0"/>
              </w:rPr>
            </w:pPr>
            <w:ins w:id="3000" w:author="Huawei-Yaping" w:date="2024-04-29T11:05:00Z">
              <w:r w:rsidRPr="005A6D16">
                <w:rPr>
                  <w:b w:val="0"/>
                </w:rPr>
                <w:t>NOTE 5:</w:t>
              </w:r>
              <w:r w:rsidRPr="005A6D16">
                <w:rPr>
                  <w:b w:val="0"/>
                </w:rPr>
                <w:tab/>
                <w:t xml:space="preserve">The requirements should be verified for UL EARFCN or NR-ARFCN of the aggressor (lower) band (superscript LB) such that </w:t>
              </w:r>
            </w:ins>
            <w:ins w:id="3001" w:author="Huawei-Yaping" w:date="2024-04-29T11:05:00Z">
              <w:r w:rsidRPr="005A6D16">
                <w:rPr>
                  <w:b w:val="0"/>
                </w:rPr>
                <w:object w:dxaOrig="1545" w:dyaOrig="225" w14:anchorId="1B0A0025">
                  <v:shape id="_x0000_i1045" type="#_x0000_t75" style="width:77.45pt;height:10.35pt" o:ole="">
                    <v:imagedata r:id="rId26" o:title=""/>
                  </v:shape>
                  <o:OLEObject Type="Embed" ProgID="Equation.3" ShapeID="_x0000_i1045" DrawAspect="Content" ObjectID="_1777875439" r:id="rId45"/>
                </w:object>
              </w:r>
            </w:ins>
            <w:ins w:id="3002" w:author="Huawei-Yaping" w:date="2024-04-29T11:05:00Z">
              <w:r w:rsidRPr="005A6D16">
                <w:rPr>
                  <w:b w:val="0"/>
                </w:rPr>
                <w:t xml:space="preserve">in MHz and </w:t>
              </w:r>
            </w:ins>
            <w:ins w:id="3003" w:author="Huawei-Yaping" w:date="2024-04-29T11:05:00Z">
              <w:r w:rsidRPr="005A6D16">
                <w:rPr>
                  <w:b w:val="0"/>
                </w:rPr>
                <w:object w:dxaOrig="4080" w:dyaOrig="225" w14:anchorId="69B44C54">
                  <v:shape id="_x0000_i1046" type="#_x0000_t75" style="width:204.25pt;height:10.35pt" o:ole="">
                    <v:imagedata r:id="rId15" o:title=""/>
                  </v:shape>
                  <o:OLEObject Type="Embed" ProgID="Equation.DSMT4" ShapeID="_x0000_i1046" DrawAspect="Content" ObjectID="_1777875440" r:id="rId46"/>
                </w:object>
              </w:r>
            </w:ins>
            <w:ins w:id="3004" w:author="Huawei-Yaping" w:date="2024-04-29T11:05:00Z">
              <w:r w:rsidRPr="005A6D16">
                <w:rPr>
                  <w:b w:val="0"/>
                </w:rPr>
                <w:t xml:space="preserve"> with</w:t>
              </w:r>
              <w:r w:rsidRPr="005A6D16">
                <w:rPr>
                  <w:b w:val="0"/>
                  <w:noProof/>
                  <w:lang w:val="en-US"/>
                </w:rPr>
                <w:drawing>
                  <wp:inline distT="0" distB="0" distL="0" distR="0" wp14:anchorId="24B80DFE" wp14:editId="43FD9D45">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A6D16">
                <w:rPr>
                  <w:b w:val="0"/>
                </w:rPr>
                <w:t xml:space="preserve"> carrier frequency in the victim (higher) band in MHz and </w:t>
              </w:r>
              <w:r w:rsidRPr="005A6D16">
                <w:rPr>
                  <w:b w:val="0"/>
                  <w:noProof/>
                  <w:lang w:val="en-US"/>
                </w:rPr>
                <w:drawing>
                  <wp:inline distT="0" distB="0" distL="0" distR="0" wp14:anchorId="73872B4B" wp14:editId="2394C42C">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A6D16">
                <w:rPr>
                  <w:b w:val="0"/>
                </w:rPr>
                <w:t xml:space="preserve"> the channel bandwidth configured in the lower band.</w:t>
              </w:r>
            </w:ins>
          </w:p>
          <w:p w14:paraId="072B743A" w14:textId="77777777" w:rsidR="00D508BE" w:rsidRPr="005A6D16" w:rsidRDefault="00D508BE" w:rsidP="00D508BE">
            <w:pPr>
              <w:pStyle w:val="TH"/>
              <w:jc w:val="left"/>
              <w:rPr>
                <w:ins w:id="3005" w:author="Huawei-Yaping" w:date="2024-04-29T11:05:00Z"/>
                <w:b w:val="0"/>
              </w:rPr>
            </w:pPr>
            <w:ins w:id="3006" w:author="Huawei-Yaping" w:date="2024-04-29T11:05:00Z">
              <w:r w:rsidRPr="005A6D16">
                <w:rPr>
                  <w:b w:val="0"/>
                </w:rPr>
                <w:t>NOTE 6:</w:t>
              </w:r>
              <w:r w:rsidRPr="005A6D16">
                <w:rPr>
                  <w:b w:val="0"/>
                </w:rPr>
                <w:tab/>
                <w:t xml:space="preserve">The requirements are only applicable to channel bandwidths no larger than 20 MHz and with a carrier frequency at </w:t>
              </w:r>
            </w:ins>
            <w:ins w:id="3007" w:author="Huawei-Yaping" w:date="2024-04-29T11:05:00Z">
              <w:r w:rsidRPr="005A6D16">
                <w:rPr>
                  <w:b w:val="0"/>
                </w:rPr>
                <w:object w:dxaOrig="1545" w:dyaOrig="225" w14:anchorId="44E117E5">
                  <v:shape id="_x0000_i1047" type="#_x0000_t75" style="width:77.45pt;height:10.35pt" o:ole="">
                    <v:imagedata r:id="rId17" o:title=""/>
                  </v:shape>
                  <o:OLEObject Type="Embed" ProgID="Equation.3" ShapeID="_x0000_i1047" DrawAspect="Content" ObjectID="_1777875441" r:id="rId47"/>
                </w:object>
              </w:r>
            </w:ins>
            <w:ins w:id="3008" w:author="Huawei-Yaping" w:date="2024-04-29T11:05:00Z">
              <w:r w:rsidRPr="005A6D16">
                <w:rPr>
                  <w:b w:val="0"/>
                </w:rPr>
                <w:t xml:space="preserve"> MHz offset from </w:t>
              </w:r>
            </w:ins>
            <w:ins w:id="3009" w:author="Huawei-Yaping" w:date="2024-04-29T11:05:00Z">
              <w:r w:rsidRPr="005A6D16">
                <w:rPr>
                  <w:b w:val="0"/>
                </w:rPr>
                <w:object w:dxaOrig="495" w:dyaOrig="225" w14:anchorId="0A5E7CD1">
                  <v:shape id="_x0000_i1048" type="#_x0000_t75" style="width:23.45pt;height:10.35pt" o:ole="">
                    <v:imagedata r:id="rId19" o:title=""/>
                  </v:shape>
                  <o:OLEObject Type="Embed" ProgID="Equation.3" ShapeID="_x0000_i1048" DrawAspect="Content" ObjectID="_1777875442" r:id="rId48"/>
                </w:object>
              </w:r>
            </w:ins>
            <w:ins w:id="3010" w:author="Huawei-Yaping" w:date="2024-04-29T11:05:00Z">
              <w:r w:rsidRPr="005A6D16">
                <w:rPr>
                  <w:b w:val="0"/>
                </w:rPr>
                <w:t xml:space="preserve"> in the victim (higher band) with </w:t>
              </w:r>
            </w:ins>
            <w:ins w:id="3011" w:author="Huawei-Yaping" w:date="2024-04-29T11:05:00Z">
              <w:r w:rsidRPr="005A6D16">
                <w:rPr>
                  <w:b w:val="0"/>
                </w:rPr>
                <w:object w:dxaOrig="4080" w:dyaOrig="225" w14:anchorId="65E7227C">
                  <v:shape id="_x0000_i1049" type="#_x0000_t75" style="width:204.25pt;height:10.35pt" o:ole="">
                    <v:imagedata r:id="rId15" o:title=""/>
                  </v:shape>
                  <o:OLEObject Type="Embed" ProgID="Equation.DSMT4" ShapeID="_x0000_i1049" DrawAspect="Content" ObjectID="_1777875443" r:id="rId49"/>
                </w:object>
              </w:r>
            </w:ins>
            <w:ins w:id="3012" w:author="Huawei-Yaping" w:date="2024-04-29T11:05:00Z">
              <w:r w:rsidRPr="005A6D16">
                <w:rPr>
                  <w:b w:val="0"/>
                </w:rPr>
                <w:t>, where</w:t>
              </w:r>
              <w:r w:rsidRPr="005A6D16">
                <w:rPr>
                  <w:b w:val="0"/>
                  <w:noProof/>
                  <w:lang w:val="en-US"/>
                </w:rPr>
                <w:drawing>
                  <wp:inline distT="0" distB="0" distL="0" distR="0" wp14:anchorId="1D36A36E" wp14:editId="54286576">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A6D16">
                <w:rPr>
                  <w:b w:val="0"/>
                </w:rPr>
                <w:t>and</w:t>
              </w:r>
            </w:ins>
            <w:ins w:id="3013" w:author="Huawei-Yaping" w:date="2024-04-29T11:05:00Z">
              <w:r w:rsidRPr="005A6D16">
                <w:rPr>
                  <w:b w:val="0"/>
                </w:rPr>
                <w:object w:dxaOrig="735" w:dyaOrig="225" w14:anchorId="6F22D09A">
                  <v:shape id="_x0000_i1050" type="#_x0000_t75" style="width:36.55pt;height:10.35pt" o:ole="">
                    <v:imagedata r:id="rId24" o:title=""/>
                  </v:shape>
                  <o:OLEObject Type="Embed" ProgID="Equation.3" ShapeID="_x0000_i1050" DrawAspect="Content" ObjectID="_1777875444" r:id="rId50"/>
                </w:object>
              </w:r>
            </w:ins>
            <w:ins w:id="3014" w:author="Huawei-Yaping" w:date="2024-04-29T11:05:00Z">
              <w:r w:rsidRPr="005A6D16">
                <w:rPr>
                  <w:b w:val="0"/>
                </w:rPr>
                <w:t>are the channel bandwidths configured in the aggressor (lower) and victim (higher) bands in MHz, respectively.</w:t>
              </w:r>
            </w:ins>
          </w:p>
          <w:p w14:paraId="2916982C" w14:textId="77777777" w:rsidR="00D508BE" w:rsidRPr="005A6D16" w:rsidRDefault="00D508BE" w:rsidP="00D508BE">
            <w:pPr>
              <w:pStyle w:val="TH"/>
              <w:jc w:val="left"/>
              <w:rPr>
                <w:ins w:id="3015" w:author="Huawei-Yaping" w:date="2024-04-29T11:05:00Z"/>
                <w:b w:val="0"/>
                <w:lang w:val="en-US"/>
              </w:rPr>
            </w:pPr>
            <w:ins w:id="3016" w:author="Huawei-Yaping" w:date="2024-04-29T11:05:00Z">
              <w:r w:rsidRPr="005A6D16">
                <w:rPr>
                  <w:b w:val="0"/>
                </w:rPr>
                <w:t xml:space="preserve">NOTE </w:t>
              </w:r>
              <w:r w:rsidRPr="005A6D16">
                <w:rPr>
                  <w:b w:val="0"/>
                  <w:lang w:val="en-US"/>
                </w:rPr>
                <w:t>7</w:t>
              </w:r>
              <w:r w:rsidRPr="005A6D16">
                <w:rPr>
                  <w:b w:val="0"/>
                </w:rPr>
                <w:t>:</w:t>
              </w:r>
              <w:r w:rsidRPr="005A6D16">
                <w:rPr>
                  <w:b w:val="0"/>
                </w:rPr>
                <w:tab/>
                <w:t>For these bandwidths, the minimum requirements are restricted to operation when carrier is configured as a downlink carrier part of CA configuration</w:t>
              </w:r>
              <w:r w:rsidRPr="005A6D16">
                <w:rPr>
                  <w:b w:val="0"/>
                  <w:lang w:val="en-US"/>
                </w:rPr>
                <w:t>.</w:t>
              </w:r>
            </w:ins>
          </w:p>
          <w:p w14:paraId="62D88991" w14:textId="77777777" w:rsidR="00D508BE" w:rsidRPr="005A6D16" w:rsidRDefault="00D508BE" w:rsidP="00D508BE">
            <w:pPr>
              <w:pStyle w:val="TH"/>
              <w:jc w:val="left"/>
              <w:rPr>
                <w:ins w:id="3017" w:author="Huawei-Yaping" w:date="2024-04-29T11:05:00Z"/>
                <w:b w:val="0"/>
              </w:rPr>
            </w:pPr>
            <w:ins w:id="3018" w:author="Huawei-Yaping" w:date="2024-04-29T11:05:00Z">
              <w:r w:rsidRPr="005A6D16">
                <w:rPr>
                  <w:b w:val="0"/>
                </w:rPr>
                <w:t xml:space="preserve">NOTE </w:t>
              </w:r>
              <w:r w:rsidRPr="005A6D16">
                <w:rPr>
                  <w:b w:val="0"/>
                  <w:lang w:val="en-US"/>
                </w:rPr>
                <w:t>8</w:t>
              </w:r>
              <w:r w:rsidRPr="005A6D16">
                <w:rPr>
                  <w:b w:val="0"/>
                </w:rPr>
                <w:t>:</w:t>
              </w:r>
              <w:r w:rsidRPr="005A6D16">
                <w:rPr>
                  <w:b w:val="0"/>
                </w:rPr>
                <w:tab/>
                <w:t>For a UE which supports this band combination only when the Band n77 frequency range restriction defined in NOTE 12 of Table 5.2-1 from TS 38.101-1 applies, the MSD test point(s) cannot be verified for the band combination and the test point(s) can be skipped.</w:t>
              </w:r>
            </w:ins>
          </w:p>
          <w:p w14:paraId="28225D00" w14:textId="77777777" w:rsidR="00D508BE" w:rsidRPr="005A6D16" w:rsidRDefault="00D508BE" w:rsidP="00D508BE">
            <w:pPr>
              <w:pStyle w:val="TH"/>
              <w:jc w:val="left"/>
              <w:rPr>
                <w:ins w:id="3019" w:author="Huawei-Yaping" w:date="2024-04-29T11:05:00Z"/>
                <w:b w:val="0"/>
              </w:rPr>
            </w:pPr>
            <w:ins w:id="3020" w:author="Huawei-Yaping" w:date="2024-04-29T11:05:00Z">
              <w:r w:rsidRPr="005A6D16">
                <w:rPr>
                  <w:b w:val="0"/>
                </w:rPr>
                <w:t>NOTE 9:</w:t>
              </w:r>
              <w:r w:rsidRPr="005A6D16">
                <w:rPr>
                  <w:b w:val="0"/>
                </w:rPr>
                <w:tab/>
                <w:t>These requirements apply when the lower edge frequency of the 5 MHz uplink channel in Band 71 is located at or below 668 MHz and the downlink channel in Band 2 is located with its upper edge at 1990 MHz.</w:t>
              </w:r>
            </w:ins>
          </w:p>
          <w:p w14:paraId="49569893" w14:textId="77777777" w:rsidR="00D508BE" w:rsidRPr="005A6D16" w:rsidRDefault="00D508BE" w:rsidP="00D508BE">
            <w:pPr>
              <w:pStyle w:val="TH"/>
              <w:jc w:val="left"/>
              <w:rPr>
                <w:ins w:id="3021" w:author="Huawei-Yaping" w:date="2024-04-29T11:05:00Z"/>
                <w:b w:val="0"/>
              </w:rPr>
            </w:pPr>
            <w:ins w:id="3022" w:author="Huawei-Yaping" w:date="2024-04-29T11:05:00Z">
              <w:r w:rsidRPr="005A6D16">
                <w:rPr>
                  <w:b w:val="0"/>
                </w:rPr>
                <w:t>NOTE 10:</w:t>
              </w:r>
              <w:r w:rsidRPr="005A6D16">
                <w:rPr>
                  <w:b w:val="0"/>
                </w:rPr>
                <w:tab/>
                <w:t>These requirements apply when the lower edge frequency of the 10 MHz, 15 MHz, or 20 MHz uplink channel in Band 71 is located at or below 668 MHz and the downlink channel in Band 2 is located with its upper edge at 1990 MHz.</w:t>
              </w:r>
            </w:ins>
          </w:p>
          <w:p w14:paraId="1A28157F" w14:textId="77777777" w:rsidR="00D508BE" w:rsidRPr="005A6D16" w:rsidRDefault="00D508BE" w:rsidP="00D508BE">
            <w:pPr>
              <w:pStyle w:val="TH"/>
              <w:jc w:val="left"/>
              <w:rPr>
                <w:ins w:id="3023" w:author="Huawei-Yaping" w:date="2024-04-29T11:05:00Z"/>
                <w:b w:val="0"/>
              </w:rPr>
            </w:pPr>
            <w:ins w:id="3024" w:author="Huawei-Yaping" w:date="2024-04-29T11:05:00Z">
              <w:r w:rsidRPr="005A6D16">
                <w:rPr>
                  <w:b w:val="0"/>
                </w:rPr>
                <w:t>NOTE 11:</w:t>
              </w:r>
              <w:r w:rsidRPr="005A6D16">
                <w:rPr>
                  <w:b w:val="0"/>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ins>
          </w:p>
          <w:p w14:paraId="7B747604" w14:textId="1D50282C" w:rsidR="00D508BE" w:rsidRPr="005A6D16" w:rsidRDefault="00D508BE" w:rsidP="0049057B">
            <w:pPr>
              <w:pStyle w:val="TH"/>
              <w:jc w:val="left"/>
              <w:rPr>
                <w:ins w:id="3025" w:author="Huawei-Yaping" w:date="2024-04-29T11:05:00Z"/>
                <w:b w:val="0"/>
              </w:rPr>
            </w:pPr>
            <w:ins w:id="3026" w:author="Huawei-Yaping" w:date="2024-04-29T11:05:00Z">
              <w:r w:rsidRPr="005A6D16">
                <w:rPr>
                  <w:b w:val="0"/>
                </w:rPr>
                <w:t>NOTE 12:</w:t>
              </w:r>
              <w:r w:rsidRPr="005A6D16">
                <w:rPr>
                  <w:b w:val="0"/>
                </w:rPr>
                <w:tab/>
                <w:t>The frequency range in band n28 is restricted for this band combination to 728 - 738 MHz for the UL. This band is subject to 2</w:t>
              </w:r>
              <w:r w:rsidRPr="005A6D16">
                <w:rPr>
                  <w:b w:val="0"/>
                  <w:vertAlign w:val="superscript"/>
                </w:rPr>
                <w:t>nd</w:t>
              </w:r>
              <w:r w:rsidRPr="005A6D16">
                <w:rPr>
                  <w:b w:val="0"/>
                </w:rPr>
                <w:t xml:space="preserve"> harmonic fall in B21 also which MSD is not specified.</w:t>
              </w:r>
            </w:ins>
          </w:p>
        </w:tc>
      </w:tr>
    </w:tbl>
    <w:p w14:paraId="688ECC03" w14:textId="77777777" w:rsidR="00D508BE" w:rsidRPr="005A6D16" w:rsidRDefault="00D508BE" w:rsidP="00D508BE">
      <w:pPr>
        <w:pStyle w:val="TH"/>
        <w:rPr>
          <w:ins w:id="3027" w:author="Huawei-Yaping" w:date="2024-04-29T11:05:00Z"/>
        </w:rPr>
      </w:pPr>
    </w:p>
    <w:p w14:paraId="41CEA325" w14:textId="77777777" w:rsidR="00D508BE" w:rsidRPr="005A6D16" w:rsidRDefault="00D508BE" w:rsidP="003478A4"/>
    <w:p w14:paraId="5FB73EB1" w14:textId="042A1C18" w:rsidR="003478A4" w:rsidRPr="005A6D16" w:rsidRDefault="003478A4" w:rsidP="003478A4">
      <w:pPr>
        <w:pStyle w:val="TH"/>
      </w:pPr>
      <w:bookmarkStart w:id="3028" w:name="_CRTable7_3B_2_0_3_12"/>
      <w:r w:rsidRPr="005A6D16">
        <w:t xml:space="preserve">Table </w:t>
      </w:r>
      <w:bookmarkEnd w:id="3028"/>
      <w:r w:rsidRPr="005A6D16">
        <w:t xml:space="preserve">7.3B.2.0.3.1-2: </w:t>
      </w:r>
      <w:ins w:id="3029" w:author="Huawei-Yaping" w:date="2024-04-29T11:24:00Z">
        <w:r w:rsidR="00A74ECA" w:rsidRPr="005A6D16">
          <w:t>V</w:t>
        </w:r>
        <w:r w:rsidR="00A74ECA" w:rsidRPr="005A6D16">
          <w:rPr>
            <w:rFonts w:hint="eastAsia"/>
            <w:lang w:eastAsia="zh-CN"/>
          </w:rPr>
          <w:t>oid</w:t>
        </w:r>
      </w:ins>
      <w:del w:id="3030" w:author="Huawei-Yaping" w:date="2024-04-29T11:24:00Z">
        <w:r w:rsidRPr="005A6D16" w:rsidDel="00A74ECA">
          <w:delText>Uplink configuration for reference sensitivity exceptions due to UL harmonic interference for EN-DC in NR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0"/>
        <w:gridCol w:w="610"/>
        <w:gridCol w:w="610"/>
        <w:gridCol w:w="610"/>
        <w:gridCol w:w="610"/>
        <w:gridCol w:w="610"/>
        <w:gridCol w:w="610"/>
        <w:gridCol w:w="610"/>
        <w:gridCol w:w="610"/>
        <w:gridCol w:w="610"/>
        <w:gridCol w:w="610"/>
      </w:tblGrid>
      <w:tr w:rsidR="003478A4" w:rsidRPr="005A6D16" w:rsidDel="005C1B0A" w14:paraId="033CF9A2" w14:textId="4B38C406" w:rsidTr="00D508BE">
        <w:trPr>
          <w:trHeight w:val="285"/>
          <w:del w:id="3031" w:author="Huawei-Yaping" w:date="2024-04-29T11:24:00Z"/>
        </w:trPr>
        <w:tc>
          <w:tcPr>
            <w:tcW w:w="0" w:type="auto"/>
            <w:gridSpan w:val="16"/>
            <w:shd w:val="clear" w:color="auto" w:fill="auto"/>
            <w:vAlign w:val="center"/>
          </w:tcPr>
          <w:p w14:paraId="13ECEC96" w14:textId="0960375E" w:rsidR="003478A4" w:rsidRPr="005A6D16" w:rsidDel="005C1B0A" w:rsidRDefault="003478A4" w:rsidP="00D508BE">
            <w:pPr>
              <w:pStyle w:val="TAH"/>
              <w:rPr>
                <w:del w:id="3032" w:author="Huawei-Yaping" w:date="2024-04-29T11:24:00Z"/>
              </w:rPr>
            </w:pPr>
            <w:del w:id="3033" w:author="Huawei-Yaping" w:date="2024-04-29T11:24:00Z">
              <w:r w:rsidRPr="005A6D16" w:rsidDel="005C1B0A">
                <w:delText>E-UTRA or NR Band / Channel bandwidth of the affected DL band / UL RB allocation of the aggressor band</w:delText>
              </w:r>
            </w:del>
          </w:p>
        </w:tc>
      </w:tr>
      <w:tr w:rsidR="003478A4" w:rsidRPr="005A6D16" w:rsidDel="005C1B0A" w14:paraId="5B656765" w14:textId="2AAB51EE" w:rsidTr="00D508BE">
        <w:trPr>
          <w:trHeight w:val="285"/>
          <w:del w:id="3034" w:author="Huawei-Yaping" w:date="2024-04-29T11:24:00Z"/>
        </w:trPr>
        <w:tc>
          <w:tcPr>
            <w:tcW w:w="0" w:type="auto"/>
            <w:shd w:val="clear" w:color="auto" w:fill="auto"/>
            <w:vAlign w:val="center"/>
          </w:tcPr>
          <w:p w14:paraId="554165BC" w14:textId="5BC500D4" w:rsidR="003478A4" w:rsidRPr="005A6D16" w:rsidDel="005C1B0A" w:rsidRDefault="003478A4" w:rsidP="00D508BE">
            <w:pPr>
              <w:pStyle w:val="TAH"/>
              <w:rPr>
                <w:del w:id="3035" w:author="Huawei-Yaping" w:date="2024-04-29T11:24:00Z"/>
              </w:rPr>
            </w:pPr>
            <w:del w:id="3036" w:author="Huawei-Yaping" w:date="2024-04-29T11:24:00Z">
              <w:r w:rsidRPr="005A6D16" w:rsidDel="005C1B0A">
                <w:delText>UL band</w:delText>
              </w:r>
            </w:del>
          </w:p>
        </w:tc>
        <w:tc>
          <w:tcPr>
            <w:tcW w:w="0" w:type="auto"/>
            <w:shd w:val="clear" w:color="auto" w:fill="auto"/>
            <w:vAlign w:val="center"/>
          </w:tcPr>
          <w:p w14:paraId="48E8CBBE" w14:textId="2FBDBF60" w:rsidR="003478A4" w:rsidRPr="005A6D16" w:rsidDel="005C1B0A" w:rsidRDefault="003478A4" w:rsidP="00D508BE">
            <w:pPr>
              <w:pStyle w:val="TAH"/>
              <w:rPr>
                <w:del w:id="3037" w:author="Huawei-Yaping" w:date="2024-04-29T11:24:00Z"/>
              </w:rPr>
            </w:pPr>
            <w:del w:id="3038" w:author="Huawei-Yaping" w:date="2024-04-29T11:24:00Z">
              <w:r w:rsidRPr="005A6D16" w:rsidDel="005C1B0A">
                <w:delText>DL band</w:delText>
              </w:r>
            </w:del>
          </w:p>
        </w:tc>
        <w:tc>
          <w:tcPr>
            <w:tcW w:w="0" w:type="auto"/>
          </w:tcPr>
          <w:p w14:paraId="25DD1ED4" w14:textId="1D63911B" w:rsidR="003478A4" w:rsidRPr="005A6D16" w:rsidDel="005C1B0A" w:rsidRDefault="003478A4" w:rsidP="00D508BE">
            <w:pPr>
              <w:pStyle w:val="TAH"/>
              <w:rPr>
                <w:del w:id="3039" w:author="Huawei-Yaping" w:date="2024-04-29T11:24:00Z"/>
              </w:rPr>
            </w:pPr>
            <w:del w:id="3040" w:author="Huawei-Yaping" w:date="2024-04-29T11:24:00Z">
              <w:r w:rsidRPr="005A6D16" w:rsidDel="005C1B0A">
                <w:delText>SCS of UL band</w:delText>
              </w:r>
            </w:del>
          </w:p>
          <w:p w14:paraId="2EF46696" w14:textId="0FC27A60" w:rsidR="003478A4" w:rsidRPr="005A6D16" w:rsidDel="005C1B0A" w:rsidRDefault="003478A4" w:rsidP="00D508BE">
            <w:pPr>
              <w:pStyle w:val="TAH"/>
              <w:rPr>
                <w:del w:id="3041" w:author="Huawei-Yaping" w:date="2024-04-29T11:24:00Z"/>
              </w:rPr>
            </w:pPr>
            <w:del w:id="3042" w:author="Huawei-Yaping" w:date="2024-04-29T11:24:00Z">
              <w:r w:rsidRPr="005A6D16" w:rsidDel="005C1B0A">
                <w:delText>(kHz)</w:delText>
              </w:r>
            </w:del>
          </w:p>
        </w:tc>
        <w:tc>
          <w:tcPr>
            <w:tcW w:w="0" w:type="auto"/>
            <w:shd w:val="clear" w:color="auto" w:fill="auto"/>
            <w:vAlign w:val="center"/>
          </w:tcPr>
          <w:p w14:paraId="71104B7A" w14:textId="32DD65E1" w:rsidR="003478A4" w:rsidRPr="005A6D16" w:rsidDel="005C1B0A" w:rsidRDefault="003478A4" w:rsidP="00D508BE">
            <w:pPr>
              <w:pStyle w:val="TAH"/>
              <w:rPr>
                <w:del w:id="3043" w:author="Huawei-Yaping" w:date="2024-04-29T11:24:00Z"/>
              </w:rPr>
            </w:pPr>
            <w:del w:id="3044" w:author="Huawei-Yaping" w:date="2024-04-29T11:24:00Z">
              <w:r w:rsidRPr="005A6D16" w:rsidDel="005C1B0A">
                <w:delText>5</w:delText>
              </w:r>
            </w:del>
          </w:p>
          <w:p w14:paraId="192C6FFF" w14:textId="729A3AA2" w:rsidR="003478A4" w:rsidRPr="005A6D16" w:rsidDel="005C1B0A" w:rsidRDefault="003478A4" w:rsidP="00D508BE">
            <w:pPr>
              <w:pStyle w:val="TAH"/>
              <w:rPr>
                <w:del w:id="3045" w:author="Huawei-Yaping" w:date="2024-04-29T11:24:00Z"/>
              </w:rPr>
            </w:pPr>
            <w:del w:id="3046" w:author="Huawei-Yaping" w:date="2024-04-29T11:24:00Z">
              <w:r w:rsidRPr="005A6D16" w:rsidDel="005C1B0A">
                <w:delText>MHz</w:delText>
              </w:r>
            </w:del>
          </w:p>
          <w:p w14:paraId="58D15A09" w14:textId="0996F300" w:rsidR="003478A4" w:rsidRPr="005A6D16" w:rsidDel="005C1B0A" w:rsidRDefault="003478A4" w:rsidP="00D508BE">
            <w:pPr>
              <w:pStyle w:val="TAH"/>
              <w:rPr>
                <w:del w:id="3047" w:author="Huawei-Yaping" w:date="2024-04-29T11:24:00Z"/>
              </w:rPr>
            </w:pPr>
            <w:del w:id="3048" w:author="Huawei-Yaping" w:date="2024-04-29T11:24:00Z">
              <w:r w:rsidRPr="005A6D16" w:rsidDel="005C1B0A">
                <w:delText>(L</w:delText>
              </w:r>
              <w:r w:rsidRPr="005A6D16" w:rsidDel="005C1B0A">
                <w:rPr>
                  <w:vertAlign w:val="subscript"/>
                </w:rPr>
                <w:delText>CRB</w:delText>
              </w:r>
              <w:r w:rsidRPr="005A6D16" w:rsidDel="005C1B0A">
                <w:delText>)</w:delText>
              </w:r>
            </w:del>
          </w:p>
        </w:tc>
        <w:tc>
          <w:tcPr>
            <w:tcW w:w="0" w:type="auto"/>
            <w:shd w:val="clear" w:color="auto" w:fill="auto"/>
            <w:vAlign w:val="center"/>
          </w:tcPr>
          <w:p w14:paraId="7277E149" w14:textId="7EF50869" w:rsidR="003478A4" w:rsidRPr="005A6D16" w:rsidDel="005C1B0A" w:rsidRDefault="003478A4" w:rsidP="00D508BE">
            <w:pPr>
              <w:pStyle w:val="TAH"/>
              <w:rPr>
                <w:del w:id="3049" w:author="Huawei-Yaping" w:date="2024-04-29T11:24:00Z"/>
              </w:rPr>
            </w:pPr>
            <w:del w:id="3050" w:author="Huawei-Yaping" w:date="2024-04-29T11:24:00Z">
              <w:r w:rsidRPr="005A6D16" w:rsidDel="005C1B0A">
                <w:delText>10 MHz</w:delText>
              </w:r>
            </w:del>
          </w:p>
          <w:p w14:paraId="7C0A9B70" w14:textId="44A5B5B3" w:rsidR="003478A4" w:rsidRPr="005A6D16" w:rsidDel="005C1B0A" w:rsidRDefault="003478A4" w:rsidP="00D508BE">
            <w:pPr>
              <w:pStyle w:val="TAH"/>
              <w:rPr>
                <w:del w:id="3051" w:author="Huawei-Yaping" w:date="2024-04-29T11:24:00Z"/>
              </w:rPr>
            </w:pPr>
            <w:del w:id="3052" w:author="Huawei-Yaping" w:date="2024-04-29T11:24:00Z">
              <w:r w:rsidRPr="005A6D16" w:rsidDel="005C1B0A">
                <w:delText>(L</w:delText>
              </w:r>
              <w:r w:rsidRPr="005A6D16" w:rsidDel="005C1B0A">
                <w:rPr>
                  <w:vertAlign w:val="subscript"/>
                </w:rPr>
                <w:delText>CRB</w:delText>
              </w:r>
              <w:r w:rsidRPr="005A6D16" w:rsidDel="005C1B0A">
                <w:delText>)</w:delText>
              </w:r>
            </w:del>
          </w:p>
        </w:tc>
        <w:tc>
          <w:tcPr>
            <w:tcW w:w="0" w:type="auto"/>
            <w:shd w:val="clear" w:color="auto" w:fill="auto"/>
            <w:vAlign w:val="center"/>
          </w:tcPr>
          <w:p w14:paraId="3DFA0383" w14:textId="24385CEF" w:rsidR="003478A4" w:rsidRPr="005A6D16" w:rsidDel="005C1B0A" w:rsidRDefault="003478A4" w:rsidP="00D508BE">
            <w:pPr>
              <w:pStyle w:val="TAH"/>
              <w:rPr>
                <w:del w:id="3053" w:author="Huawei-Yaping" w:date="2024-04-29T11:24:00Z"/>
              </w:rPr>
            </w:pPr>
            <w:del w:id="3054" w:author="Huawei-Yaping" w:date="2024-04-29T11:24:00Z">
              <w:r w:rsidRPr="005A6D16" w:rsidDel="005C1B0A">
                <w:delText>15 MHz</w:delText>
              </w:r>
            </w:del>
          </w:p>
          <w:p w14:paraId="3B657AC1" w14:textId="2DB8031D" w:rsidR="003478A4" w:rsidRPr="005A6D16" w:rsidDel="005C1B0A" w:rsidRDefault="003478A4" w:rsidP="00D508BE">
            <w:pPr>
              <w:pStyle w:val="TAH"/>
              <w:rPr>
                <w:del w:id="3055" w:author="Huawei-Yaping" w:date="2024-04-29T11:24:00Z"/>
              </w:rPr>
            </w:pPr>
            <w:del w:id="3056" w:author="Huawei-Yaping" w:date="2024-04-29T11:24:00Z">
              <w:r w:rsidRPr="005A6D16" w:rsidDel="005C1B0A">
                <w:delText>(L</w:delText>
              </w:r>
              <w:r w:rsidRPr="005A6D16" w:rsidDel="005C1B0A">
                <w:rPr>
                  <w:vertAlign w:val="subscript"/>
                </w:rPr>
                <w:delText>CRB</w:delText>
              </w:r>
              <w:r w:rsidRPr="005A6D16" w:rsidDel="005C1B0A">
                <w:delText>)</w:delText>
              </w:r>
            </w:del>
          </w:p>
        </w:tc>
        <w:tc>
          <w:tcPr>
            <w:tcW w:w="0" w:type="auto"/>
            <w:shd w:val="clear" w:color="auto" w:fill="auto"/>
            <w:vAlign w:val="center"/>
          </w:tcPr>
          <w:p w14:paraId="3F230080" w14:textId="075C318D" w:rsidR="003478A4" w:rsidRPr="005A6D16" w:rsidDel="005C1B0A" w:rsidRDefault="003478A4" w:rsidP="00D508BE">
            <w:pPr>
              <w:pStyle w:val="TAH"/>
              <w:rPr>
                <w:del w:id="3057" w:author="Huawei-Yaping" w:date="2024-04-29T11:24:00Z"/>
              </w:rPr>
            </w:pPr>
            <w:del w:id="3058" w:author="Huawei-Yaping" w:date="2024-04-29T11:24:00Z">
              <w:r w:rsidRPr="005A6D16" w:rsidDel="005C1B0A">
                <w:delText>20 MHz</w:delText>
              </w:r>
            </w:del>
          </w:p>
          <w:p w14:paraId="3CD705CB" w14:textId="75A20A11" w:rsidR="003478A4" w:rsidRPr="005A6D16" w:rsidDel="005C1B0A" w:rsidRDefault="003478A4" w:rsidP="00D508BE">
            <w:pPr>
              <w:pStyle w:val="TAH"/>
              <w:rPr>
                <w:del w:id="3059" w:author="Huawei-Yaping" w:date="2024-04-29T11:24:00Z"/>
              </w:rPr>
            </w:pPr>
            <w:del w:id="3060" w:author="Huawei-Yaping" w:date="2024-04-29T11:24:00Z">
              <w:r w:rsidRPr="005A6D16" w:rsidDel="005C1B0A">
                <w:delText>(L</w:delText>
              </w:r>
              <w:r w:rsidRPr="005A6D16" w:rsidDel="005C1B0A">
                <w:rPr>
                  <w:vertAlign w:val="subscript"/>
                </w:rPr>
                <w:delText>CRB</w:delText>
              </w:r>
              <w:r w:rsidRPr="005A6D16" w:rsidDel="005C1B0A">
                <w:delText>)</w:delText>
              </w:r>
            </w:del>
          </w:p>
        </w:tc>
        <w:tc>
          <w:tcPr>
            <w:tcW w:w="0" w:type="auto"/>
            <w:shd w:val="clear" w:color="auto" w:fill="auto"/>
            <w:vAlign w:val="center"/>
          </w:tcPr>
          <w:p w14:paraId="200607AD" w14:textId="64692E9A" w:rsidR="003478A4" w:rsidRPr="005A6D16" w:rsidDel="005C1B0A" w:rsidRDefault="003478A4" w:rsidP="00D508BE">
            <w:pPr>
              <w:pStyle w:val="TAH"/>
              <w:rPr>
                <w:del w:id="3061" w:author="Huawei-Yaping" w:date="2024-04-29T11:24:00Z"/>
              </w:rPr>
            </w:pPr>
            <w:del w:id="3062" w:author="Huawei-Yaping" w:date="2024-04-29T11:24:00Z">
              <w:r w:rsidRPr="005A6D16" w:rsidDel="005C1B0A">
                <w:delText>25 MHz</w:delText>
              </w:r>
            </w:del>
          </w:p>
          <w:p w14:paraId="226143E7" w14:textId="24DBAFE3" w:rsidR="003478A4" w:rsidRPr="005A6D16" w:rsidDel="005C1B0A" w:rsidRDefault="003478A4" w:rsidP="00D508BE">
            <w:pPr>
              <w:pStyle w:val="TAH"/>
              <w:rPr>
                <w:del w:id="3063" w:author="Huawei-Yaping" w:date="2024-04-29T11:24:00Z"/>
              </w:rPr>
            </w:pPr>
            <w:del w:id="3064" w:author="Huawei-Yaping" w:date="2024-04-29T11:24:00Z">
              <w:r w:rsidRPr="005A6D16" w:rsidDel="005C1B0A">
                <w:delText>(L</w:delText>
              </w:r>
              <w:r w:rsidRPr="005A6D16" w:rsidDel="005C1B0A">
                <w:rPr>
                  <w:vertAlign w:val="subscript"/>
                </w:rPr>
                <w:delText>CRB</w:delText>
              </w:r>
              <w:r w:rsidRPr="005A6D16" w:rsidDel="005C1B0A">
                <w:delText>)</w:delText>
              </w:r>
            </w:del>
          </w:p>
        </w:tc>
        <w:tc>
          <w:tcPr>
            <w:tcW w:w="0" w:type="auto"/>
            <w:vAlign w:val="center"/>
          </w:tcPr>
          <w:p w14:paraId="0876B669" w14:textId="1AF75968" w:rsidR="003478A4" w:rsidRPr="005A6D16" w:rsidDel="005C1B0A" w:rsidRDefault="003478A4" w:rsidP="00D508BE">
            <w:pPr>
              <w:pStyle w:val="TAH"/>
              <w:rPr>
                <w:del w:id="3065" w:author="Huawei-Yaping" w:date="2024-04-29T11:24:00Z"/>
              </w:rPr>
            </w:pPr>
            <w:del w:id="3066" w:author="Huawei-Yaping" w:date="2024-04-29T11:24:00Z">
              <w:r w:rsidRPr="005A6D16" w:rsidDel="005C1B0A">
                <w:delText>30 MHz</w:delText>
              </w:r>
            </w:del>
          </w:p>
          <w:p w14:paraId="4D40842E" w14:textId="1CB97172" w:rsidR="003478A4" w:rsidRPr="005A6D16" w:rsidDel="005C1B0A" w:rsidRDefault="003478A4" w:rsidP="00D508BE">
            <w:pPr>
              <w:pStyle w:val="TAH"/>
              <w:rPr>
                <w:del w:id="3067" w:author="Huawei-Yaping" w:date="2024-04-29T11:24:00Z"/>
              </w:rPr>
            </w:pPr>
            <w:del w:id="3068" w:author="Huawei-Yaping" w:date="2024-04-29T11:24:00Z">
              <w:r w:rsidRPr="005A6D16" w:rsidDel="005C1B0A">
                <w:delText>(L</w:delText>
              </w:r>
              <w:r w:rsidRPr="005A6D16" w:rsidDel="005C1B0A">
                <w:rPr>
                  <w:vertAlign w:val="subscript"/>
                </w:rPr>
                <w:delText>CRB</w:delText>
              </w:r>
              <w:r w:rsidRPr="005A6D16" w:rsidDel="005C1B0A">
                <w:delText>)</w:delText>
              </w:r>
            </w:del>
          </w:p>
        </w:tc>
        <w:tc>
          <w:tcPr>
            <w:tcW w:w="0" w:type="auto"/>
            <w:shd w:val="clear" w:color="auto" w:fill="auto"/>
            <w:vAlign w:val="center"/>
          </w:tcPr>
          <w:p w14:paraId="3F1BAEBB" w14:textId="1141D2AC" w:rsidR="003478A4" w:rsidRPr="005A6D16" w:rsidDel="005C1B0A" w:rsidRDefault="003478A4" w:rsidP="00D508BE">
            <w:pPr>
              <w:pStyle w:val="TAH"/>
              <w:rPr>
                <w:del w:id="3069" w:author="Huawei-Yaping" w:date="2024-04-29T11:24:00Z"/>
              </w:rPr>
            </w:pPr>
            <w:del w:id="3070" w:author="Huawei-Yaping" w:date="2024-04-29T11:24:00Z">
              <w:r w:rsidRPr="005A6D16" w:rsidDel="005C1B0A">
                <w:delText>40 MHz</w:delText>
              </w:r>
            </w:del>
          </w:p>
          <w:p w14:paraId="240B037E" w14:textId="08AB1057" w:rsidR="003478A4" w:rsidRPr="005A6D16" w:rsidDel="005C1B0A" w:rsidRDefault="003478A4" w:rsidP="00D508BE">
            <w:pPr>
              <w:pStyle w:val="TAH"/>
              <w:rPr>
                <w:del w:id="3071" w:author="Huawei-Yaping" w:date="2024-04-29T11:24:00Z"/>
              </w:rPr>
            </w:pPr>
            <w:del w:id="3072" w:author="Huawei-Yaping" w:date="2024-04-29T11:24:00Z">
              <w:r w:rsidRPr="005A6D16" w:rsidDel="005C1B0A">
                <w:delText>(L</w:delText>
              </w:r>
              <w:r w:rsidRPr="005A6D16" w:rsidDel="005C1B0A">
                <w:rPr>
                  <w:vertAlign w:val="subscript"/>
                </w:rPr>
                <w:delText>CRB</w:delText>
              </w:r>
              <w:r w:rsidRPr="005A6D16" w:rsidDel="005C1B0A">
                <w:delText>)</w:delText>
              </w:r>
            </w:del>
          </w:p>
        </w:tc>
        <w:tc>
          <w:tcPr>
            <w:tcW w:w="0" w:type="auto"/>
            <w:shd w:val="clear" w:color="auto" w:fill="auto"/>
            <w:vAlign w:val="center"/>
          </w:tcPr>
          <w:p w14:paraId="5591BE28" w14:textId="259E7CFA" w:rsidR="003478A4" w:rsidRPr="005A6D16" w:rsidDel="005C1B0A" w:rsidRDefault="003478A4" w:rsidP="00D508BE">
            <w:pPr>
              <w:pStyle w:val="TAH"/>
              <w:rPr>
                <w:del w:id="3073" w:author="Huawei-Yaping" w:date="2024-04-29T11:24:00Z"/>
              </w:rPr>
            </w:pPr>
            <w:del w:id="3074" w:author="Huawei-Yaping" w:date="2024-04-29T11:24:00Z">
              <w:r w:rsidRPr="005A6D16" w:rsidDel="005C1B0A">
                <w:delText>50 MHz</w:delText>
              </w:r>
            </w:del>
          </w:p>
          <w:p w14:paraId="5338E603" w14:textId="0EEE8799" w:rsidR="003478A4" w:rsidRPr="005A6D16" w:rsidDel="005C1B0A" w:rsidRDefault="003478A4" w:rsidP="00D508BE">
            <w:pPr>
              <w:pStyle w:val="TAH"/>
              <w:rPr>
                <w:del w:id="3075" w:author="Huawei-Yaping" w:date="2024-04-29T11:24:00Z"/>
              </w:rPr>
            </w:pPr>
            <w:del w:id="3076" w:author="Huawei-Yaping" w:date="2024-04-29T11:24:00Z">
              <w:r w:rsidRPr="005A6D16" w:rsidDel="005C1B0A">
                <w:delText>(L</w:delText>
              </w:r>
              <w:r w:rsidRPr="005A6D16" w:rsidDel="005C1B0A">
                <w:rPr>
                  <w:vertAlign w:val="subscript"/>
                </w:rPr>
                <w:delText>CRB</w:delText>
              </w:r>
              <w:r w:rsidRPr="005A6D16" w:rsidDel="005C1B0A">
                <w:delText>)</w:delText>
              </w:r>
            </w:del>
          </w:p>
        </w:tc>
        <w:tc>
          <w:tcPr>
            <w:tcW w:w="0" w:type="auto"/>
            <w:shd w:val="clear" w:color="auto" w:fill="auto"/>
            <w:vAlign w:val="center"/>
          </w:tcPr>
          <w:p w14:paraId="48DCE6FE" w14:textId="6FD4B6D8" w:rsidR="003478A4" w:rsidRPr="005A6D16" w:rsidDel="005C1B0A" w:rsidRDefault="003478A4" w:rsidP="00D508BE">
            <w:pPr>
              <w:pStyle w:val="TAH"/>
              <w:rPr>
                <w:del w:id="3077" w:author="Huawei-Yaping" w:date="2024-04-29T11:24:00Z"/>
              </w:rPr>
            </w:pPr>
            <w:del w:id="3078" w:author="Huawei-Yaping" w:date="2024-04-29T11:24:00Z">
              <w:r w:rsidRPr="005A6D16" w:rsidDel="005C1B0A">
                <w:delText>60 MHz</w:delText>
              </w:r>
            </w:del>
          </w:p>
          <w:p w14:paraId="5D96794F" w14:textId="0B102CD6" w:rsidR="003478A4" w:rsidRPr="005A6D16" w:rsidDel="005C1B0A" w:rsidRDefault="003478A4" w:rsidP="00D508BE">
            <w:pPr>
              <w:pStyle w:val="TAH"/>
              <w:rPr>
                <w:del w:id="3079" w:author="Huawei-Yaping" w:date="2024-04-29T11:24:00Z"/>
              </w:rPr>
            </w:pPr>
            <w:del w:id="3080" w:author="Huawei-Yaping" w:date="2024-04-29T11:24:00Z">
              <w:r w:rsidRPr="005A6D16" w:rsidDel="005C1B0A">
                <w:delText>(L</w:delText>
              </w:r>
              <w:r w:rsidRPr="005A6D16" w:rsidDel="005C1B0A">
                <w:rPr>
                  <w:vertAlign w:val="subscript"/>
                </w:rPr>
                <w:delText>CRB</w:delText>
              </w:r>
              <w:r w:rsidRPr="005A6D16" w:rsidDel="005C1B0A">
                <w:delText>)</w:delText>
              </w:r>
            </w:del>
          </w:p>
        </w:tc>
        <w:tc>
          <w:tcPr>
            <w:tcW w:w="0" w:type="auto"/>
            <w:vAlign w:val="center"/>
          </w:tcPr>
          <w:p w14:paraId="70B8C023" w14:textId="14EA85D4" w:rsidR="003478A4" w:rsidRPr="005A6D16" w:rsidDel="005C1B0A" w:rsidRDefault="003478A4" w:rsidP="00D508BE">
            <w:pPr>
              <w:pStyle w:val="TAH"/>
              <w:rPr>
                <w:del w:id="3081" w:author="Huawei-Yaping" w:date="2024-04-29T11:24:00Z"/>
              </w:rPr>
            </w:pPr>
            <w:del w:id="3082" w:author="Huawei-Yaping" w:date="2024-04-29T11:24:00Z">
              <w:r w:rsidRPr="005A6D16" w:rsidDel="005C1B0A">
                <w:rPr>
                  <w:lang w:eastAsia="zh-TW"/>
                </w:rPr>
                <w:delText>7</w:delText>
              </w:r>
              <w:r w:rsidRPr="005A6D16" w:rsidDel="005C1B0A">
                <w:delText>0 MHz</w:delText>
              </w:r>
            </w:del>
          </w:p>
          <w:p w14:paraId="7AAFE2E4" w14:textId="0099650F" w:rsidR="003478A4" w:rsidRPr="005A6D16" w:rsidDel="005C1B0A" w:rsidRDefault="003478A4" w:rsidP="00D508BE">
            <w:pPr>
              <w:pStyle w:val="TAH"/>
              <w:rPr>
                <w:del w:id="3083" w:author="Huawei-Yaping" w:date="2024-04-29T11:24:00Z"/>
              </w:rPr>
            </w:pPr>
            <w:del w:id="3084" w:author="Huawei-Yaping" w:date="2024-04-29T11:24:00Z">
              <w:r w:rsidRPr="005A6D16" w:rsidDel="005C1B0A">
                <w:delText>(L</w:delText>
              </w:r>
              <w:r w:rsidRPr="005A6D16" w:rsidDel="005C1B0A">
                <w:rPr>
                  <w:vertAlign w:val="subscript"/>
                </w:rPr>
                <w:delText>CRB</w:delText>
              </w:r>
              <w:r w:rsidRPr="005A6D16" w:rsidDel="005C1B0A">
                <w:delText>)</w:delText>
              </w:r>
            </w:del>
          </w:p>
        </w:tc>
        <w:tc>
          <w:tcPr>
            <w:tcW w:w="0" w:type="auto"/>
            <w:shd w:val="clear" w:color="auto" w:fill="auto"/>
            <w:vAlign w:val="center"/>
          </w:tcPr>
          <w:p w14:paraId="48A03F7C" w14:textId="39B3F679" w:rsidR="003478A4" w:rsidRPr="005A6D16" w:rsidDel="005C1B0A" w:rsidRDefault="003478A4" w:rsidP="00D508BE">
            <w:pPr>
              <w:pStyle w:val="TAH"/>
              <w:rPr>
                <w:del w:id="3085" w:author="Huawei-Yaping" w:date="2024-04-29T11:24:00Z"/>
              </w:rPr>
            </w:pPr>
            <w:del w:id="3086" w:author="Huawei-Yaping" w:date="2024-04-29T11:24:00Z">
              <w:r w:rsidRPr="005A6D16" w:rsidDel="005C1B0A">
                <w:delText>80 MHz</w:delText>
              </w:r>
            </w:del>
          </w:p>
          <w:p w14:paraId="46B05F39" w14:textId="4FAC73CB" w:rsidR="003478A4" w:rsidRPr="005A6D16" w:rsidDel="005C1B0A" w:rsidRDefault="003478A4" w:rsidP="00D508BE">
            <w:pPr>
              <w:pStyle w:val="TAH"/>
              <w:rPr>
                <w:del w:id="3087" w:author="Huawei-Yaping" w:date="2024-04-29T11:24:00Z"/>
              </w:rPr>
            </w:pPr>
            <w:del w:id="3088" w:author="Huawei-Yaping" w:date="2024-04-29T11:24:00Z">
              <w:r w:rsidRPr="005A6D16" w:rsidDel="005C1B0A">
                <w:delText>(L</w:delText>
              </w:r>
              <w:r w:rsidRPr="005A6D16" w:rsidDel="005C1B0A">
                <w:rPr>
                  <w:vertAlign w:val="subscript"/>
                </w:rPr>
                <w:delText>CRB</w:delText>
              </w:r>
              <w:r w:rsidRPr="005A6D16" w:rsidDel="005C1B0A">
                <w:delText>)</w:delText>
              </w:r>
            </w:del>
          </w:p>
        </w:tc>
        <w:tc>
          <w:tcPr>
            <w:tcW w:w="0" w:type="auto"/>
            <w:vAlign w:val="center"/>
          </w:tcPr>
          <w:p w14:paraId="7741EC1D" w14:textId="25E30B9D" w:rsidR="003478A4" w:rsidRPr="005A6D16" w:rsidDel="005C1B0A" w:rsidRDefault="003478A4" w:rsidP="00D508BE">
            <w:pPr>
              <w:pStyle w:val="TAH"/>
              <w:rPr>
                <w:del w:id="3089" w:author="Huawei-Yaping" w:date="2024-04-29T11:24:00Z"/>
              </w:rPr>
            </w:pPr>
            <w:del w:id="3090" w:author="Huawei-Yaping" w:date="2024-04-29T11:24:00Z">
              <w:r w:rsidRPr="005A6D16" w:rsidDel="005C1B0A">
                <w:delText>90 MHz</w:delText>
              </w:r>
            </w:del>
          </w:p>
          <w:p w14:paraId="370C0FA5" w14:textId="323397E5" w:rsidR="003478A4" w:rsidRPr="005A6D16" w:rsidDel="005C1B0A" w:rsidRDefault="003478A4" w:rsidP="00D508BE">
            <w:pPr>
              <w:pStyle w:val="TAH"/>
              <w:rPr>
                <w:del w:id="3091" w:author="Huawei-Yaping" w:date="2024-04-29T11:24:00Z"/>
              </w:rPr>
            </w:pPr>
            <w:del w:id="3092" w:author="Huawei-Yaping" w:date="2024-04-29T11:24:00Z">
              <w:r w:rsidRPr="005A6D16" w:rsidDel="005C1B0A">
                <w:delText>(L</w:delText>
              </w:r>
              <w:r w:rsidRPr="005A6D16" w:rsidDel="005C1B0A">
                <w:rPr>
                  <w:vertAlign w:val="subscript"/>
                </w:rPr>
                <w:delText>CRB</w:delText>
              </w:r>
              <w:r w:rsidRPr="005A6D16" w:rsidDel="005C1B0A">
                <w:delText>)</w:delText>
              </w:r>
            </w:del>
          </w:p>
        </w:tc>
        <w:tc>
          <w:tcPr>
            <w:tcW w:w="0" w:type="auto"/>
            <w:shd w:val="clear" w:color="auto" w:fill="auto"/>
            <w:vAlign w:val="center"/>
          </w:tcPr>
          <w:p w14:paraId="64C0F133" w14:textId="0056FF71" w:rsidR="003478A4" w:rsidRPr="005A6D16" w:rsidDel="005C1B0A" w:rsidRDefault="003478A4" w:rsidP="00D508BE">
            <w:pPr>
              <w:pStyle w:val="TAH"/>
              <w:rPr>
                <w:del w:id="3093" w:author="Huawei-Yaping" w:date="2024-04-29T11:24:00Z"/>
              </w:rPr>
            </w:pPr>
            <w:del w:id="3094" w:author="Huawei-Yaping" w:date="2024-04-29T11:24:00Z">
              <w:r w:rsidRPr="005A6D16" w:rsidDel="005C1B0A">
                <w:delText>100 MHz</w:delText>
              </w:r>
            </w:del>
          </w:p>
          <w:p w14:paraId="58F21D93" w14:textId="0AF3164E" w:rsidR="003478A4" w:rsidRPr="005A6D16" w:rsidDel="005C1B0A" w:rsidRDefault="003478A4" w:rsidP="00D508BE">
            <w:pPr>
              <w:pStyle w:val="TAH"/>
              <w:rPr>
                <w:del w:id="3095" w:author="Huawei-Yaping" w:date="2024-04-29T11:24:00Z"/>
              </w:rPr>
            </w:pPr>
            <w:del w:id="3096" w:author="Huawei-Yaping" w:date="2024-04-29T11:24:00Z">
              <w:r w:rsidRPr="005A6D16" w:rsidDel="005C1B0A">
                <w:delText>(L</w:delText>
              </w:r>
              <w:r w:rsidRPr="005A6D16" w:rsidDel="005C1B0A">
                <w:rPr>
                  <w:vertAlign w:val="subscript"/>
                </w:rPr>
                <w:delText>CRB</w:delText>
              </w:r>
              <w:r w:rsidRPr="005A6D16" w:rsidDel="005C1B0A">
                <w:delText>)</w:delText>
              </w:r>
            </w:del>
          </w:p>
        </w:tc>
      </w:tr>
      <w:tr w:rsidR="003478A4" w:rsidRPr="005A6D16" w:rsidDel="005C1B0A" w14:paraId="266180DF" w14:textId="24D91F33" w:rsidTr="00D508BE">
        <w:trPr>
          <w:trHeight w:val="285"/>
          <w:del w:id="3097" w:author="Huawei-Yaping" w:date="2024-04-29T11:24:00Z"/>
        </w:trPr>
        <w:tc>
          <w:tcPr>
            <w:tcW w:w="0" w:type="auto"/>
            <w:shd w:val="clear" w:color="auto" w:fill="auto"/>
            <w:vAlign w:val="center"/>
          </w:tcPr>
          <w:p w14:paraId="5C3C631C" w14:textId="157B385E" w:rsidR="003478A4" w:rsidRPr="005A6D16" w:rsidDel="005C1B0A" w:rsidRDefault="003478A4" w:rsidP="00D508BE">
            <w:pPr>
              <w:pStyle w:val="TAC"/>
              <w:rPr>
                <w:del w:id="3098" w:author="Huawei-Yaping" w:date="2024-04-29T11:24:00Z"/>
                <w:rFonts w:eastAsia="MS Mincho"/>
              </w:rPr>
            </w:pPr>
            <w:del w:id="3099" w:author="Huawei-Yaping" w:date="2024-04-29T11:24:00Z">
              <w:r w:rsidRPr="005A6D16" w:rsidDel="005C1B0A">
                <w:delText>1</w:delText>
              </w:r>
            </w:del>
          </w:p>
        </w:tc>
        <w:tc>
          <w:tcPr>
            <w:tcW w:w="0" w:type="auto"/>
            <w:shd w:val="clear" w:color="auto" w:fill="auto"/>
            <w:vAlign w:val="center"/>
          </w:tcPr>
          <w:p w14:paraId="13B305B6" w14:textId="0F677F49" w:rsidR="003478A4" w:rsidRPr="005A6D16" w:rsidDel="005C1B0A" w:rsidRDefault="003478A4" w:rsidP="00D508BE">
            <w:pPr>
              <w:pStyle w:val="TAC"/>
              <w:rPr>
                <w:del w:id="3100" w:author="Huawei-Yaping" w:date="2024-04-29T11:24:00Z"/>
                <w:rFonts w:cs="Arial"/>
              </w:rPr>
            </w:pPr>
            <w:del w:id="3101" w:author="Huawei-Yaping" w:date="2024-04-29T11:24:00Z">
              <w:r w:rsidRPr="005A6D16" w:rsidDel="005C1B0A">
                <w:delText>n77</w:delText>
              </w:r>
            </w:del>
          </w:p>
        </w:tc>
        <w:tc>
          <w:tcPr>
            <w:tcW w:w="0" w:type="auto"/>
            <w:vAlign w:val="center"/>
          </w:tcPr>
          <w:p w14:paraId="55EED71B" w14:textId="108ADA68" w:rsidR="003478A4" w:rsidRPr="005A6D16" w:rsidDel="005C1B0A" w:rsidRDefault="003478A4" w:rsidP="00D508BE">
            <w:pPr>
              <w:pStyle w:val="TAC"/>
              <w:rPr>
                <w:del w:id="3102" w:author="Huawei-Yaping" w:date="2024-04-29T11:24:00Z"/>
              </w:rPr>
            </w:pPr>
            <w:del w:id="3103" w:author="Huawei-Yaping" w:date="2024-04-29T11:24:00Z">
              <w:r w:rsidRPr="005A6D16" w:rsidDel="005C1B0A">
                <w:delText>15</w:delText>
              </w:r>
            </w:del>
          </w:p>
        </w:tc>
        <w:tc>
          <w:tcPr>
            <w:tcW w:w="0" w:type="auto"/>
            <w:shd w:val="clear" w:color="auto" w:fill="auto"/>
            <w:vAlign w:val="center"/>
          </w:tcPr>
          <w:p w14:paraId="46BF054B" w14:textId="39E974D0" w:rsidR="003478A4" w:rsidRPr="005A6D16" w:rsidDel="005C1B0A" w:rsidRDefault="003478A4" w:rsidP="00D508BE">
            <w:pPr>
              <w:pStyle w:val="TAC"/>
              <w:rPr>
                <w:del w:id="3104" w:author="Huawei-Yaping" w:date="2024-04-29T11:24:00Z"/>
              </w:rPr>
            </w:pPr>
          </w:p>
        </w:tc>
        <w:tc>
          <w:tcPr>
            <w:tcW w:w="0" w:type="auto"/>
            <w:shd w:val="clear" w:color="auto" w:fill="auto"/>
            <w:vAlign w:val="center"/>
          </w:tcPr>
          <w:p w14:paraId="293AE9F6" w14:textId="4C332FC5" w:rsidR="003478A4" w:rsidRPr="005A6D16" w:rsidDel="005C1B0A" w:rsidRDefault="003478A4" w:rsidP="00D508BE">
            <w:pPr>
              <w:pStyle w:val="TAC"/>
              <w:rPr>
                <w:del w:id="3105" w:author="Huawei-Yaping" w:date="2024-04-29T11:24:00Z"/>
              </w:rPr>
            </w:pPr>
            <w:del w:id="3106" w:author="Huawei-Yaping" w:date="2024-04-29T11:24:00Z">
              <w:r w:rsidRPr="005A6D16" w:rsidDel="005C1B0A">
                <w:delText>25</w:delText>
              </w:r>
            </w:del>
          </w:p>
        </w:tc>
        <w:tc>
          <w:tcPr>
            <w:tcW w:w="0" w:type="auto"/>
            <w:shd w:val="clear" w:color="auto" w:fill="auto"/>
            <w:vAlign w:val="center"/>
          </w:tcPr>
          <w:p w14:paraId="542E426E" w14:textId="62BC7B18" w:rsidR="003478A4" w:rsidRPr="005A6D16" w:rsidDel="005C1B0A" w:rsidRDefault="003478A4" w:rsidP="00D508BE">
            <w:pPr>
              <w:pStyle w:val="TAC"/>
              <w:rPr>
                <w:del w:id="3107" w:author="Huawei-Yaping" w:date="2024-04-29T11:24:00Z"/>
              </w:rPr>
            </w:pPr>
            <w:del w:id="3108" w:author="Huawei-Yaping" w:date="2024-04-29T11:24:00Z">
              <w:r w:rsidRPr="005A6D16" w:rsidDel="005C1B0A">
                <w:delText>36</w:delText>
              </w:r>
            </w:del>
          </w:p>
        </w:tc>
        <w:tc>
          <w:tcPr>
            <w:tcW w:w="0" w:type="auto"/>
            <w:shd w:val="clear" w:color="auto" w:fill="auto"/>
            <w:vAlign w:val="center"/>
          </w:tcPr>
          <w:p w14:paraId="0DB75B6B" w14:textId="73CB4273" w:rsidR="003478A4" w:rsidRPr="005A6D16" w:rsidDel="005C1B0A" w:rsidRDefault="003478A4" w:rsidP="00D508BE">
            <w:pPr>
              <w:pStyle w:val="TAC"/>
              <w:rPr>
                <w:del w:id="3109" w:author="Huawei-Yaping" w:date="2024-04-29T11:24:00Z"/>
              </w:rPr>
            </w:pPr>
            <w:del w:id="3110" w:author="Huawei-Yaping" w:date="2024-04-29T11:24:00Z">
              <w:r w:rsidRPr="005A6D16" w:rsidDel="005C1B0A">
                <w:delText>50</w:delText>
              </w:r>
            </w:del>
          </w:p>
        </w:tc>
        <w:tc>
          <w:tcPr>
            <w:tcW w:w="0" w:type="auto"/>
            <w:shd w:val="clear" w:color="auto" w:fill="auto"/>
            <w:vAlign w:val="center"/>
          </w:tcPr>
          <w:p w14:paraId="4E3AC919" w14:textId="57C123D9" w:rsidR="003478A4" w:rsidRPr="005A6D16" w:rsidDel="005C1B0A" w:rsidRDefault="003478A4" w:rsidP="00D508BE">
            <w:pPr>
              <w:pStyle w:val="TAC"/>
              <w:rPr>
                <w:del w:id="3111" w:author="Huawei-Yaping" w:date="2024-04-29T11:24:00Z"/>
              </w:rPr>
            </w:pPr>
          </w:p>
        </w:tc>
        <w:tc>
          <w:tcPr>
            <w:tcW w:w="0" w:type="auto"/>
            <w:vAlign w:val="center"/>
          </w:tcPr>
          <w:p w14:paraId="4041AAE2" w14:textId="27890F3B" w:rsidR="003478A4" w:rsidRPr="005A6D16" w:rsidDel="005C1B0A" w:rsidRDefault="003478A4" w:rsidP="00D508BE">
            <w:pPr>
              <w:pStyle w:val="TAC"/>
              <w:rPr>
                <w:del w:id="3112" w:author="Huawei-Yaping" w:date="2024-04-29T11:24:00Z"/>
              </w:rPr>
            </w:pPr>
          </w:p>
        </w:tc>
        <w:tc>
          <w:tcPr>
            <w:tcW w:w="0" w:type="auto"/>
            <w:shd w:val="clear" w:color="auto" w:fill="auto"/>
            <w:vAlign w:val="center"/>
          </w:tcPr>
          <w:p w14:paraId="32458209" w14:textId="501A0447" w:rsidR="003478A4" w:rsidRPr="005A6D16" w:rsidDel="005C1B0A" w:rsidRDefault="003478A4" w:rsidP="00D508BE">
            <w:pPr>
              <w:pStyle w:val="TAC"/>
              <w:rPr>
                <w:del w:id="3113" w:author="Huawei-Yaping" w:date="2024-04-29T11:24:00Z"/>
              </w:rPr>
            </w:pPr>
            <w:del w:id="3114" w:author="Huawei-Yaping" w:date="2024-04-29T11:24:00Z">
              <w:r w:rsidRPr="005A6D16" w:rsidDel="005C1B0A">
                <w:delText>100</w:delText>
              </w:r>
            </w:del>
          </w:p>
        </w:tc>
        <w:tc>
          <w:tcPr>
            <w:tcW w:w="0" w:type="auto"/>
            <w:shd w:val="clear" w:color="auto" w:fill="auto"/>
            <w:vAlign w:val="center"/>
          </w:tcPr>
          <w:p w14:paraId="2F9A5642" w14:textId="1122FA54" w:rsidR="003478A4" w:rsidRPr="005A6D16" w:rsidDel="005C1B0A" w:rsidRDefault="003478A4" w:rsidP="00D508BE">
            <w:pPr>
              <w:pStyle w:val="TAC"/>
              <w:rPr>
                <w:del w:id="3115" w:author="Huawei-Yaping" w:date="2024-04-29T11:24:00Z"/>
              </w:rPr>
            </w:pPr>
            <w:del w:id="3116" w:author="Huawei-Yaping" w:date="2024-04-29T11:24:00Z">
              <w:r w:rsidRPr="005A6D16" w:rsidDel="005C1B0A">
                <w:delText>100</w:delText>
              </w:r>
            </w:del>
          </w:p>
        </w:tc>
        <w:tc>
          <w:tcPr>
            <w:tcW w:w="0" w:type="auto"/>
            <w:shd w:val="clear" w:color="auto" w:fill="auto"/>
            <w:vAlign w:val="center"/>
          </w:tcPr>
          <w:p w14:paraId="4EEBE44A" w14:textId="05EA1687" w:rsidR="003478A4" w:rsidRPr="005A6D16" w:rsidDel="005C1B0A" w:rsidRDefault="003478A4" w:rsidP="00D508BE">
            <w:pPr>
              <w:pStyle w:val="TAC"/>
              <w:rPr>
                <w:del w:id="3117" w:author="Huawei-Yaping" w:date="2024-04-29T11:24:00Z"/>
              </w:rPr>
            </w:pPr>
            <w:del w:id="3118" w:author="Huawei-Yaping" w:date="2024-04-29T11:24:00Z">
              <w:r w:rsidRPr="005A6D16" w:rsidDel="005C1B0A">
                <w:delText>100</w:delText>
              </w:r>
            </w:del>
          </w:p>
        </w:tc>
        <w:tc>
          <w:tcPr>
            <w:tcW w:w="0" w:type="auto"/>
          </w:tcPr>
          <w:p w14:paraId="4AA1BB35" w14:textId="006EDA64" w:rsidR="003478A4" w:rsidRPr="005A6D16" w:rsidDel="005C1B0A" w:rsidRDefault="003478A4" w:rsidP="00D508BE">
            <w:pPr>
              <w:pStyle w:val="TAC"/>
              <w:rPr>
                <w:del w:id="3119" w:author="Huawei-Yaping" w:date="2024-04-29T11:24:00Z"/>
              </w:rPr>
            </w:pPr>
          </w:p>
        </w:tc>
        <w:tc>
          <w:tcPr>
            <w:tcW w:w="0" w:type="auto"/>
            <w:shd w:val="clear" w:color="auto" w:fill="auto"/>
            <w:vAlign w:val="center"/>
          </w:tcPr>
          <w:p w14:paraId="3997AF4E" w14:textId="37BCDB49" w:rsidR="003478A4" w:rsidRPr="005A6D16" w:rsidDel="005C1B0A" w:rsidRDefault="003478A4" w:rsidP="00D508BE">
            <w:pPr>
              <w:pStyle w:val="TAC"/>
              <w:rPr>
                <w:del w:id="3120" w:author="Huawei-Yaping" w:date="2024-04-29T11:24:00Z"/>
              </w:rPr>
            </w:pPr>
            <w:del w:id="3121" w:author="Huawei-Yaping" w:date="2024-04-29T11:24:00Z">
              <w:r w:rsidRPr="005A6D16" w:rsidDel="005C1B0A">
                <w:delText>100</w:delText>
              </w:r>
            </w:del>
          </w:p>
        </w:tc>
        <w:tc>
          <w:tcPr>
            <w:tcW w:w="0" w:type="auto"/>
            <w:vAlign w:val="center"/>
          </w:tcPr>
          <w:p w14:paraId="0B2D0F04" w14:textId="633558C2" w:rsidR="003478A4" w:rsidRPr="005A6D16" w:rsidDel="005C1B0A" w:rsidRDefault="003478A4" w:rsidP="00D508BE">
            <w:pPr>
              <w:pStyle w:val="TAC"/>
              <w:rPr>
                <w:del w:id="3122" w:author="Huawei-Yaping" w:date="2024-04-29T11:24:00Z"/>
              </w:rPr>
            </w:pPr>
            <w:del w:id="3123" w:author="Huawei-Yaping" w:date="2024-04-29T11:24:00Z">
              <w:r w:rsidRPr="005A6D16" w:rsidDel="005C1B0A">
                <w:delText>100</w:delText>
              </w:r>
            </w:del>
          </w:p>
        </w:tc>
        <w:tc>
          <w:tcPr>
            <w:tcW w:w="0" w:type="auto"/>
            <w:shd w:val="clear" w:color="auto" w:fill="auto"/>
            <w:vAlign w:val="center"/>
          </w:tcPr>
          <w:p w14:paraId="5AA5D176" w14:textId="109AFC98" w:rsidR="003478A4" w:rsidRPr="005A6D16" w:rsidDel="005C1B0A" w:rsidRDefault="003478A4" w:rsidP="00D508BE">
            <w:pPr>
              <w:pStyle w:val="TAC"/>
              <w:rPr>
                <w:del w:id="3124" w:author="Huawei-Yaping" w:date="2024-04-29T11:24:00Z"/>
              </w:rPr>
            </w:pPr>
            <w:del w:id="3125" w:author="Huawei-Yaping" w:date="2024-04-29T11:24:00Z">
              <w:r w:rsidRPr="005A6D16" w:rsidDel="005C1B0A">
                <w:delText>100</w:delText>
              </w:r>
            </w:del>
          </w:p>
        </w:tc>
      </w:tr>
      <w:tr w:rsidR="003478A4" w:rsidRPr="005A6D16" w:rsidDel="005C1B0A" w14:paraId="7E511B66" w14:textId="4011577F" w:rsidTr="00D508BE">
        <w:trPr>
          <w:trHeight w:val="285"/>
          <w:del w:id="3126" w:author="Huawei-Yaping" w:date="2024-04-29T11:24:00Z"/>
        </w:trPr>
        <w:tc>
          <w:tcPr>
            <w:tcW w:w="0" w:type="auto"/>
            <w:shd w:val="clear" w:color="auto" w:fill="auto"/>
          </w:tcPr>
          <w:p w14:paraId="0599BF29" w14:textId="52EB7AE1" w:rsidR="003478A4" w:rsidRPr="005A6D16" w:rsidDel="005C1B0A" w:rsidRDefault="003478A4" w:rsidP="00D508BE">
            <w:pPr>
              <w:pStyle w:val="TAC"/>
              <w:rPr>
                <w:del w:id="3127" w:author="Huawei-Yaping" w:date="2024-04-29T11:24:00Z"/>
                <w:rFonts w:eastAsia="Yu Mincho"/>
              </w:rPr>
            </w:pPr>
            <w:del w:id="3128" w:author="Huawei-Yaping" w:date="2024-04-29T11:24:00Z">
              <w:r w:rsidRPr="005A6D16" w:rsidDel="005C1B0A">
                <w:rPr>
                  <w:rFonts w:eastAsia="Yu Mincho" w:cs="Arial"/>
                  <w:szCs w:val="18"/>
                  <w:lang w:eastAsia="ja-JP"/>
                </w:rPr>
                <w:delText>2</w:delText>
              </w:r>
            </w:del>
          </w:p>
        </w:tc>
        <w:tc>
          <w:tcPr>
            <w:tcW w:w="0" w:type="auto"/>
            <w:shd w:val="clear" w:color="auto" w:fill="auto"/>
          </w:tcPr>
          <w:p w14:paraId="76473AB1" w14:textId="5DE77DAE" w:rsidR="003478A4" w:rsidRPr="005A6D16" w:rsidDel="005C1B0A" w:rsidRDefault="003478A4" w:rsidP="00D508BE">
            <w:pPr>
              <w:pStyle w:val="TAC"/>
              <w:rPr>
                <w:del w:id="3129" w:author="Huawei-Yaping" w:date="2024-04-29T11:24:00Z"/>
                <w:rFonts w:eastAsia="Yu Mincho"/>
              </w:rPr>
            </w:pPr>
            <w:del w:id="3130" w:author="Huawei-Yaping" w:date="2024-04-29T11:24:00Z">
              <w:r w:rsidRPr="005A6D16" w:rsidDel="005C1B0A">
                <w:rPr>
                  <w:rFonts w:eastAsia="Yu Mincho" w:cs="Arial"/>
                  <w:szCs w:val="18"/>
                  <w:lang w:eastAsia="ja-JP"/>
                </w:rPr>
                <w:delText>n77</w:delText>
              </w:r>
            </w:del>
          </w:p>
        </w:tc>
        <w:tc>
          <w:tcPr>
            <w:tcW w:w="0" w:type="auto"/>
          </w:tcPr>
          <w:p w14:paraId="25A39E59" w14:textId="2470C223" w:rsidR="003478A4" w:rsidRPr="005A6D16" w:rsidDel="005C1B0A" w:rsidRDefault="003478A4" w:rsidP="00D508BE">
            <w:pPr>
              <w:pStyle w:val="TAC"/>
              <w:rPr>
                <w:del w:id="3131" w:author="Huawei-Yaping" w:date="2024-04-29T11:24:00Z"/>
              </w:rPr>
            </w:pPr>
            <w:del w:id="3132" w:author="Huawei-Yaping" w:date="2024-04-29T11:24:00Z">
              <w:r w:rsidRPr="005A6D16" w:rsidDel="005C1B0A">
                <w:rPr>
                  <w:rFonts w:cs="Arial"/>
                  <w:lang w:eastAsia="zh-TW"/>
                </w:rPr>
                <w:delText>15</w:delText>
              </w:r>
            </w:del>
          </w:p>
        </w:tc>
        <w:tc>
          <w:tcPr>
            <w:tcW w:w="0" w:type="auto"/>
            <w:shd w:val="clear" w:color="auto" w:fill="auto"/>
          </w:tcPr>
          <w:p w14:paraId="10FE9487" w14:textId="14D489DD" w:rsidR="003478A4" w:rsidRPr="005A6D16" w:rsidDel="005C1B0A" w:rsidRDefault="003478A4" w:rsidP="00D508BE">
            <w:pPr>
              <w:pStyle w:val="TAC"/>
              <w:rPr>
                <w:del w:id="3133" w:author="Huawei-Yaping" w:date="2024-04-29T11:24:00Z"/>
              </w:rPr>
            </w:pPr>
          </w:p>
        </w:tc>
        <w:tc>
          <w:tcPr>
            <w:tcW w:w="0" w:type="auto"/>
            <w:shd w:val="clear" w:color="auto" w:fill="auto"/>
          </w:tcPr>
          <w:p w14:paraId="1194AA81" w14:textId="4548B0DA" w:rsidR="003478A4" w:rsidRPr="005A6D16" w:rsidDel="005C1B0A" w:rsidRDefault="003478A4" w:rsidP="00D508BE">
            <w:pPr>
              <w:pStyle w:val="TAC"/>
              <w:rPr>
                <w:del w:id="3134" w:author="Huawei-Yaping" w:date="2024-04-29T11:24:00Z"/>
              </w:rPr>
            </w:pPr>
            <w:del w:id="3135" w:author="Huawei-Yaping" w:date="2024-04-29T11:24:00Z">
              <w:r w:rsidRPr="005A6D16" w:rsidDel="005C1B0A">
                <w:rPr>
                  <w:rFonts w:cs="Arial"/>
                  <w:szCs w:val="18"/>
                  <w:lang w:eastAsia="ja-JP"/>
                </w:rPr>
                <w:delText>2</w:delText>
              </w:r>
              <w:r w:rsidRPr="005A6D16" w:rsidDel="005C1B0A">
                <w:rPr>
                  <w:rFonts w:cs="Arial"/>
                  <w:szCs w:val="18"/>
                </w:rPr>
                <w:delText>5</w:delText>
              </w:r>
            </w:del>
          </w:p>
        </w:tc>
        <w:tc>
          <w:tcPr>
            <w:tcW w:w="0" w:type="auto"/>
            <w:shd w:val="clear" w:color="auto" w:fill="auto"/>
          </w:tcPr>
          <w:p w14:paraId="0F5DD7D4" w14:textId="7207A631" w:rsidR="003478A4" w:rsidRPr="005A6D16" w:rsidDel="005C1B0A" w:rsidRDefault="003478A4" w:rsidP="00D508BE">
            <w:pPr>
              <w:pStyle w:val="TAC"/>
              <w:rPr>
                <w:del w:id="3136" w:author="Huawei-Yaping" w:date="2024-04-29T11:24:00Z"/>
              </w:rPr>
            </w:pPr>
            <w:del w:id="3137" w:author="Huawei-Yaping" w:date="2024-04-29T11:24:00Z">
              <w:r w:rsidRPr="005A6D16" w:rsidDel="005C1B0A">
                <w:rPr>
                  <w:rFonts w:cs="Arial"/>
                  <w:szCs w:val="18"/>
                  <w:lang w:eastAsia="ja-JP"/>
                </w:rPr>
                <w:delText>3</w:delText>
              </w:r>
              <w:r w:rsidRPr="005A6D16" w:rsidDel="005C1B0A">
                <w:rPr>
                  <w:rFonts w:cs="Arial"/>
                  <w:szCs w:val="18"/>
                </w:rPr>
                <w:delText>6</w:delText>
              </w:r>
            </w:del>
          </w:p>
        </w:tc>
        <w:tc>
          <w:tcPr>
            <w:tcW w:w="0" w:type="auto"/>
            <w:shd w:val="clear" w:color="auto" w:fill="auto"/>
          </w:tcPr>
          <w:p w14:paraId="1E2DA600" w14:textId="25EF8CDE" w:rsidR="003478A4" w:rsidRPr="005A6D16" w:rsidDel="005C1B0A" w:rsidRDefault="003478A4" w:rsidP="00D508BE">
            <w:pPr>
              <w:pStyle w:val="TAC"/>
              <w:rPr>
                <w:del w:id="3138" w:author="Huawei-Yaping" w:date="2024-04-29T11:24:00Z"/>
              </w:rPr>
            </w:pPr>
            <w:del w:id="3139" w:author="Huawei-Yaping" w:date="2024-04-29T11:24:00Z">
              <w:r w:rsidRPr="005A6D16" w:rsidDel="005C1B0A">
                <w:rPr>
                  <w:rFonts w:cs="Arial"/>
                  <w:szCs w:val="18"/>
                  <w:lang w:eastAsia="ja-JP"/>
                </w:rPr>
                <w:delText>5</w:delText>
              </w:r>
              <w:r w:rsidRPr="005A6D16" w:rsidDel="005C1B0A">
                <w:rPr>
                  <w:rFonts w:cs="Arial"/>
                  <w:szCs w:val="18"/>
                </w:rPr>
                <w:delText>0</w:delText>
              </w:r>
            </w:del>
          </w:p>
        </w:tc>
        <w:tc>
          <w:tcPr>
            <w:tcW w:w="0" w:type="auto"/>
            <w:shd w:val="clear" w:color="auto" w:fill="auto"/>
          </w:tcPr>
          <w:p w14:paraId="58461A80" w14:textId="664792CF" w:rsidR="003478A4" w:rsidRPr="005A6D16" w:rsidDel="005C1B0A" w:rsidRDefault="003478A4" w:rsidP="00D508BE">
            <w:pPr>
              <w:pStyle w:val="TAC"/>
              <w:rPr>
                <w:del w:id="3140" w:author="Huawei-Yaping" w:date="2024-04-29T11:24:00Z"/>
              </w:rPr>
            </w:pPr>
            <w:del w:id="3141" w:author="Huawei-Yaping" w:date="2024-04-29T11:24:00Z">
              <w:r w:rsidRPr="005A6D16" w:rsidDel="005C1B0A">
                <w:rPr>
                  <w:rFonts w:cs="Arial"/>
                  <w:szCs w:val="18"/>
                </w:rPr>
                <w:delText>50</w:delText>
              </w:r>
            </w:del>
          </w:p>
        </w:tc>
        <w:tc>
          <w:tcPr>
            <w:tcW w:w="0" w:type="auto"/>
          </w:tcPr>
          <w:p w14:paraId="14738BCD" w14:textId="159A36AE" w:rsidR="003478A4" w:rsidRPr="005A6D16" w:rsidDel="005C1B0A" w:rsidRDefault="003478A4" w:rsidP="00D508BE">
            <w:pPr>
              <w:pStyle w:val="TAC"/>
              <w:rPr>
                <w:del w:id="3142" w:author="Huawei-Yaping" w:date="2024-04-29T11:24:00Z"/>
              </w:rPr>
            </w:pPr>
            <w:del w:id="3143" w:author="Huawei-Yaping" w:date="2024-04-29T11:24:00Z">
              <w:r w:rsidRPr="005A6D16" w:rsidDel="005C1B0A">
                <w:rPr>
                  <w:rFonts w:cs="Arial"/>
                  <w:szCs w:val="18"/>
                </w:rPr>
                <w:delText>50</w:delText>
              </w:r>
            </w:del>
          </w:p>
        </w:tc>
        <w:tc>
          <w:tcPr>
            <w:tcW w:w="0" w:type="auto"/>
            <w:shd w:val="clear" w:color="auto" w:fill="auto"/>
          </w:tcPr>
          <w:p w14:paraId="2FC6EF25" w14:textId="545CBC8E" w:rsidR="003478A4" w:rsidRPr="005A6D16" w:rsidDel="005C1B0A" w:rsidRDefault="003478A4" w:rsidP="00D508BE">
            <w:pPr>
              <w:pStyle w:val="TAC"/>
              <w:rPr>
                <w:del w:id="3144" w:author="Huawei-Yaping" w:date="2024-04-29T11:24:00Z"/>
              </w:rPr>
            </w:pPr>
            <w:del w:id="3145" w:author="Huawei-Yaping" w:date="2024-04-29T11:24:00Z">
              <w:r w:rsidRPr="005A6D16" w:rsidDel="005C1B0A">
                <w:rPr>
                  <w:rFonts w:cs="Arial"/>
                  <w:szCs w:val="18"/>
                </w:rPr>
                <w:delText>50</w:delText>
              </w:r>
            </w:del>
          </w:p>
        </w:tc>
        <w:tc>
          <w:tcPr>
            <w:tcW w:w="0" w:type="auto"/>
            <w:shd w:val="clear" w:color="auto" w:fill="auto"/>
          </w:tcPr>
          <w:p w14:paraId="7DD136B4" w14:textId="01B6A13C" w:rsidR="003478A4" w:rsidRPr="005A6D16" w:rsidDel="005C1B0A" w:rsidRDefault="003478A4" w:rsidP="00D508BE">
            <w:pPr>
              <w:pStyle w:val="TAC"/>
              <w:rPr>
                <w:del w:id="3146" w:author="Huawei-Yaping" w:date="2024-04-29T11:24:00Z"/>
              </w:rPr>
            </w:pPr>
            <w:del w:id="3147" w:author="Huawei-Yaping" w:date="2024-04-29T11:24:00Z">
              <w:r w:rsidRPr="005A6D16" w:rsidDel="005C1B0A">
                <w:rPr>
                  <w:rFonts w:cs="Arial"/>
                  <w:szCs w:val="18"/>
                </w:rPr>
                <w:delText>50</w:delText>
              </w:r>
            </w:del>
          </w:p>
        </w:tc>
        <w:tc>
          <w:tcPr>
            <w:tcW w:w="0" w:type="auto"/>
            <w:shd w:val="clear" w:color="auto" w:fill="auto"/>
          </w:tcPr>
          <w:p w14:paraId="5E2C968B" w14:textId="77B0B764" w:rsidR="003478A4" w:rsidRPr="005A6D16" w:rsidDel="005C1B0A" w:rsidRDefault="003478A4" w:rsidP="00D508BE">
            <w:pPr>
              <w:pStyle w:val="TAC"/>
              <w:rPr>
                <w:del w:id="3148" w:author="Huawei-Yaping" w:date="2024-04-29T11:24:00Z"/>
              </w:rPr>
            </w:pPr>
            <w:del w:id="3149" w:author="Huawei-Yaping" w:date="2024-04-29T11:24:00Z">
              <w:r w:rsidRPr="005A6D16" w:rsidDel="005C1B0A">
                <w:rPr>
                  <w:rFonts w:cs="Arial"/>
                  <w:szCs w:val="18"/>
                </w:rPr>
                <w:delText>50</w:delText>
              </w:r>
            </w:del>
          </w:p>
        </w:tc>
        <w:tc>
          <w:tcPr>
            <w:tcW w:w="0" w:type="auto"/>
          </w:tcPr>
          <w:p w14:paraId="6F9835C6" w14:textId="16B680E9" w:rsidR="003478A4" w:rsidRPr="005A6D16" w:rsidDel="005C1B0A" w:rsidRDefault="003478A4" w:rsidP="00D508BE">
            <w:pPr>
              <w:pStyle w:val="TAC"/>
              <w:rPr>
                <w:del w:id="3150" w:author="Huawei-Yaping" w:date="2024-04-29T11:24:00Z"/>
              </w:rPr>
            </w:pPr>
            <w:del w:id="3151" w:author="Huawei-Yaping" w:date="2024-04-29T11:24:00Z">
              <w:r w:rsidRPr="005A6D16" w:rsidDel="005C1B0A">
                <w:rPr>
                  <w:rFonts w:cs="Arial"/>
                  <w:szCs w:val="18"/>
                </w:rPr>
                <w:delText>50</w:delText>
              </w:r>
            </w:del>
          </w:p>
        </w:tc>
        <w:tc>
          <w:tcPr>
            <w:tcW w:w="0" w:type="auto"/>
            <w:shd w:val="clear" w:color="auto" w:fill="auto"/>
          </w:tcPr>
          <w:p w14:paraId="3D53E09F" w14:textId="2042E9ED" w:rsidR="003478A4" w:rsidRPr="005A6D16" w:rsidDel="005C1B0A" w:rsidRDefault="003478A4" w:rsidP="00D508BE">
            <w:pPr>
              <w:pStyle w:val="TAC"/>
              <w:rPr>
                <w:del w:id="3152" w:author="Huawei-Yaping" w:date="2024-04-29T11:24:00Z"/>
              </w:rPr>
            </w:pPr>
            <w:del w:id="3153" w:author="Huawei-Yaping" w:date="2024-04-29T11:24:00Z">
              <w:r w:rsidRPr="005A6D16" w:rsidDel="005C1B0A">
                <w:rPr>
                  <w:rFonts w:cs="Arial"/>
                  <w:szCs w:val="18"/>
                </w:rPr>
                <w:delText>50</w:delText>
              </w:r>
            </w:del>
          </w:p>
        </w:tc>
        <w:tc>
          <w:tcPr>
            <w:tcW w:w="0" w:type="auto"/>
          </w:tcPr>
          <w:p w14:paraId="55DCF89F" w14:textId="3683F7E2" w:rsidR="003478A4" w:rsidRPr="005A6D16" w:rsidDel="005C1B0A" w:rsidRDefault="003478A4" w:rsidP="00D508BE">
            <w:pPr>
              <w:pStyle w:val="TAC"/>
              <w:rPr>
                <w:del w:id="3154" w:author="Huawei-Yaping" w:date="2024-04-29T11:24:00Z"/>
              </w:rPr>
            </w:pPr>
            <w:del w:id="3155" w:author="Huawei-Yaping" w:date="2024-04-29T11:24:00Z">
              <w:r w:rsidRPr="005A6D16" w:rsidDel="005C1B0A">
                <w:rPr>
                  <w:rFonts w:cs="Arial"/>
                  <w:szCs w:val="18"/>
                </w:rPr>
                <w:delText>50</w:delText>
              </w:r>
            </w:del>
          </w:p>
        </w:tc>
        <w:tc>
          <w:tcPr>
            <w:tcW w:w="0" w:type="auto"/>
            <w:shd w:val="clear" w:color="auto" w:fill="auto"/>
          </w:tcPr>
          <w:p w14:paraId="193AC2D5" w14:textId="6E795727" w:rsidR="003478A4" w:rsidRPr="005A6D16" w:rsidDel="005C1B0A" w:rsidRDefault="003478A4" w:rsidP="00D508BE">
            <w:pPr>
              <w:pStyle w:val="TAC"/>
              <w:rPr>
                <w:del w:id="3156" w:author="Huawei-Yaping" w:date="2024-04-29T11:24:00Z"/>
              </w:rPr>
            </w:pPr>
            <w:del w:id="3157" w:author="Huawei-Yaping" w:date="2024-04-29T11:24:00Z">
              <w:r w:rsidRPr="005A6D16" w:rsidDel="005C1B0A">
                <w:rPr>
                  <w:rFonts w:cs="Arial"/>
                  <w:szCs w:val="18"/>
                </w:rPr>
                <w:delText>50</w:delText>
              </w:r>
            </w:del>
          </w:p>
        </w:tc>
      </w:tr>
      <w:tr w:rsidR="003478A4" w:rsidRPr="005A6D16" w:rsidDel="005C1B0A" w14:paraId="1C30367F" w14:textId="18B2542D" w:rsidTr="00D508BE">
        <w:trPr>
          <w:trHeight w:val="285"/>
          <w:del w:id="3158" w:author="Huawei-Yaping" w:date="2024-04-29T11:24:00Z"/>
        </w:trPr>
        <w:tc>
          <w:tcPr>
            <w:tcW w:w="0" w:type="auto"/>
            <w:shd w:val="clear" w:color="auto" w:fill="auto"/>
            <w:vAlign w:val="center"/>
          </w:tcPr>
          <w:p w14:paraId="089516D6" w14:textId="36474602" w:rsidR="003478A4" w:rsidRPr="005A6D16" w:rsidDel="005C1B0A" w:rsidRDefault="003478A4" w:rsidP="00D508BE">
            <w:pPr>
              <w:pStyle w:val="TAC"/>
              <w:rPr>
                <w:del w:id="3159" w:author="Huawei-Yaping" w:date="2024-04-29T11:24:00Z"/>
              </w:rPr>
            </w:pPr>
            <w:del w:id="3160" w:author="Huawei-Yaping" w:date="2024-04-29T11:24:00Z">
              <w:r w:rsidRPr="005A6D16" w:rsidDel="005C1B0A">
                <w:rPr>
                  <w:rFonts w:eastAsia="Yu Mincho"/>
                </w:rPr>
                <w:delText>2</w:delText>
              </w:r>
            </w:del>
          </w:p>
        </w:tc>
        <w:tc>
          <w:tcPr>
            <w:tcW w:w="0" w:type="auto"/>
            <w:shd w:val="clear" w:color="auto" w:fill="auto"/>
            <w:vAlign w:val="center"/>
          </w:tcPr>
          <w:p w14:paraId="5A99D01B" w14:textId="58F7D2EF" w:rsidR="003478A4" w:rsidRPr="005A6D16" w:rsidDel="005C1B0A" w:rsidRDefault="003478A4" w:rsidP="00D508BE">
            <w:pPr>
              <w:pStyle w:val="TAC"/>
              <w:rPr>
                <w:del w:id="3161" w:author="Huawei-Yaping" w:date="2024-04-29T11:24:00Z"/>
              </w:rPr>
            </w:pPr>
            <w:del w:id="3162" w:author="Huawei-Yaping" w:date="2024-04-29T11:24:00Z">
              <w:r w:rsidRPr="005A6D16" w:rsidDel="005C1B0A">
                <w:rPr>
                  <w:rFonts w:eastAsia="Yu Mincho"/>
                </w:rPr>
                <w:delText>n78</w:delText>
              </w:r>
            </w:del>
          </w:p>
        </w:tc>
        <w:tc>
          <w:tcPr>
            <w:tcW w:w="0" w:type="auto"/>
            <w:vAlign w:val="center"/>
          </w:tcPr>
          <w:p w14:paraId="59D176C5" w14:textId="3663F9E9" w:rsidR="003478A4" w:rsidRPr="005A6D16" w:rsidDel="005C1B0A" w:rsidRDefault="003478A4" w:rsidP="00D508BE">
            <w:pPr>
              <w:pStyle w:val="TAC"/>
              <w:rPr>
                <w:del w:id="3163" w:author="Huawei-Yaping" w:date="2024-04-29T11:24:00Z"/>
              </w:rPr>
            </w:pPr>
            <w:del w:id="3164" w:author="Huawei-Yaping" w:date="2024-04-29T11:24:00Z">
              <w:r w:rsidRPr="005A6D16" w:rsidDel="005C1B0A">
                <w:delText>15</w:delText>
              </w:r>
            </w:del>
          </w:p>
        </w:tc>
        <w:tc>
          <w:tcPr>
            <w:tcW w:w="0" w:type="auto"/>
            <w:shd w:val="clear" w:color="auto" w:fill="auto"/>
            <w:vAlign w:val="center"/>
          </w:tcPr>
          <w:p w14:paraId="53C65109" w14:textId="34772661" w:rsidR="003478A4" w:rsidRPr="005A6D16" w:rsidDel="005C1B0A" w:rsidRDefault="003478A4" w:rsidP="00D508BE">
            <w:pPr>
              <w:pStyle w:val="TAC"/>
              <w:rPr>
                <w:del w:id="3165" w:author="Huawei-Yaping" w:date="2024-04-29T11:24:00Z"/>
              </w:rPr>
            </w:pPr>
          </w:p>
        </w:tc>
        <w:tc>
          <w:tcPr>
            <w:tcW w:w="0" w:type="auto"/>
            <w:shd w:val="clear" w:color="auto" w:fill="auto"/>
            <w:vAlign w:val="center"/>
          </w:tcPr>
          <w:p w14:paraId="7A1FAE91" w14:textId="5A081CB2" w:rsidR="003478A4" w:rsidRPr="005A6D16" w:rsidDel="005C1B0A" w:rsidRDefault="003478A4" w:rsidP="00D508BE">
            <w:pPr>
              <w:pStyle w:val="TAC"/>
              <w:rPr>
                <w:del w:id="3166" w:author="Huawei-Yaping" w:date="2024-04-29T11:24:00Z"/>
              </w:rPr>
            </w:pPr>
            <w:del w:id="3167" w:author="Huawei-Yaping" w:date="2024-04-29T11:24:00Z">
              <w:r w:rsidRPr="005A6D16" w:rsidDel="005C1B0A">
                <w:delText>25</w:delText>
              </w:r>
            </w:del>
          </w:p>
        </w:tc>
        <w:tc>
          <w:tcPr>
            <w:tcW w:w="0" w:type="auto"/>
            <w:shd w:val="clear" w:color="auto" w:fill="auto"/>
            <w:vAlign w:val="center"/>
          </w:tcPr>
          <w:p w14:paraId="2C78EAE3" w14:textId="0441C11E" w:rsidR="003478A4" w:rsidRPr="005A6D16" w:rsidDel="005C1B0A" w:rsidRDefault="003478A4" w:rsidP="00D508BE">
            <w:pPr>
              <w:pStyle w:val="TAC"/>
              <w:rPr>
                <w:del w:id="3168" w:author="Huawei-Yaping" w:date="2024-04-29T11:24:00Z"/>
              </w:rPr>
            </w:pPr>
            <w:del w:id="3169" w:author="Huawei-Yaping" w:date="2024-04-29T11:24:00Z">
              <w:r w:rsidRPr="005A6D16" w:rsidDel="005C1B0A">
                <w:delText>36</w:delText>
              </w:r>
            </w:del>
          </w:p>
        </w:tc>
        <w:tc>
          <w:tcPr>
            <w:tcW w:w="0" w:type="auto"/>
            <w:shd w:val="clear" w:color="auto" w:fill="auto"/>
            <w:vAlign w:val="center"/>
          </w:tcPr>
          <w:p w14:paraId="35D7C3D5" w14:textId="699A5750" w:rsidR="003478A4" w:rsidRPr="005A6D16" w:rsidDel="005C1B0A" w:rsidRDefault="003478A4" w:rsidP="00D508BE">
            <w:pPr>
              <w:pStyle w:val="TAC"/>
              <w:rPr>
                <w:del w:id="3170" w:author="Huawei-Yaping" w:date="2024-04-29T11:24:00Z"/>
              </w:rPr>
            </w:pPr>
            <w:del w:id="3171" w:author="Huawei-Yaping" w:date="2024-04-29T11:24:00Z">
              <w:r w:rsidRPr="005A6D16" w:rsidDel="005C1B0A">
                <w:delText>50</w:delText>
              </w:r>
            </w:del>
          </w:p>
        </w:tc>
        <w:tc>
          <w:tcPr>
            <w:tcW w:w="0" w:type="auto"/>
            <w:shd w:val="clear" w:color="auto" w:fill="auto"/>
            <w:vAlign w:val="center"/>
          </w:tcPr>
          <w:p w14:paraId="31809327" w14:textId="611499D6" w:rsidR="003478A4" w:rsidRPr="005A6D16" w:rsidDel="005C1B0A" w:rsidRDefault="003478A4" w:rsidP="00D508BE">
            <w:pPr>
              <w:pStyle w:val="TAC"/>
              <w:rPr>
                <w:del w:id="3172" w:author="Huawei-Yaping" w:date="2024-04-29T11:24:00Z"/>
              </w:rPr>
            </w:pPr>
          </w:p>
        </w:tc>
        <w:tc>
          <w:tcPr>
            <w:tcW w:w="0" w:type="auto"/>
            <w:vAlign w:val="center"/>
          </w:tcPr>
          <w:p w14:paraId="2C9A11AA" w14:textId="6E5E97A8" w:rsidR="003478A4" w:rsidRPr="005A6D16" w:rsidDel="005C1B0A" w:rsidRDefault="003478A4" w:rsidP="00D508BE">
            <w:pPr>
              <w:pStyle w:val="TAC"/>
              <w:rPr>
                <w:del w:id="3173" w:author="Huawei-Yaping" w:date="2024-04-29T11:24:00Z"/>
              </w:rPr>
            </w:pPr>
          </w:p>
        </w:tc>
        <w:tc>
          <w:tcPr>
            <w:tcW w:w="0" w:type="auto"/>
            <w:shd w:val="clear" w:color="auto" w:fill="auto"/>
            <w:vAlign w:val="center"/>
          </w:tcPr>
          <w:p w14:paraId="2DA48013" w14:textId="3DECFDF8" w:rsidR="003478A4" w:rsidRPr="005A6D16" w:rsidDel="005C1B0A" w:rsidRDefault="003478A4" w:rsidP="00D508BE">
            <w:pPr>
              <w:pStyle w:val="TAC"/>
              <w:rPr>
                <w:del w:id="3174" w:author="Huawei-Yaping" w:date="2024-04-29T11:24:00Z"/>
              </w:rPr>
            </w:pPr>
            <w:del w:id="3175" w:author="Huawei-Yaping" w:date="2024-04-29T11:24:00Z">
              <w:r w:rsidRPr="005A6D16" w:rsidDel="005C1B0A">
                <w:delText>50</w:delText>
              </w:r>
            </w:del>
          </w:p>
        </w:tc>
        <w:tc>
          <w:tcPr>
            <w:tcW w:w="0" w:type="auto"/>
            <w:shd w:val="clear" w:color="auto" w:fill="auto"/>
            <w:vAlign w:val="center"/>
          </w:tcPr>
          <w:p w14:paraId="1AD22029" w14:textId="47D7E956" w:rsidR="003478A4" w:rsidRPr="005A6D16" w:rsidDel="005C1B0A" w:rsidRDefault="003478A4" w:rsidP="00D508BE">
            <w:pPr>
              <w:pStyle w:val="TAC"/>
              <w:rPr>
                <w:del w:id="3176" w:author="Huawei-Yaping" w:date="2024-04-29T11:24:00Z"/>
              </w:rPr>
            </w:pPr>
            <w:del w:id="3177" w:author="Huawei-Yaping" w:date="2024-04-29T11:24:00Z">
              <w:r w:rsidRPr="005A6D16" w:rsidDel="005C1B0A">
                <w:delText>50</w:delText>
              </w:r>
            </w:del>
          </w:p>
        </w:tc>
        <w:tc>
          <w:tcPr>
            <w:tcW w:w="0" w:type="auto"/>
            <w:shd w:val="clear" w:color="auto" w:fill="auto"/>
            <w:vAlign w:val="center"/>
          </w:tcPr>
          <w:p w14:paraId="0A2894C6" w14:textId="411F64B4" w:rsidR="003478A4" w:rsidRPr="005A6D16" w:rsidDel="005C1B0A" w:rsidRDefault="003478A4" w:rsidP="00D508BE">
            <w:pPr>
              <w:pStyle w:val="TAC"/>
              <w:rPr>
                <w:del w:id="3178" w:author="Huawei-Yaping" w:date="2024-04-29T11:24:00Z"/>
              </w:rPr>
            </w:pPr>
            <w:del w:id="3179" w:author="Huawei-Yaping" w:date="2024-04-29T11:24:00Z">
              <w:r w:rsidRPr="005A6D16" w:rsidDel="005C1B0A">
                <w:delText>50</w:delText>
              </w:r>
            </w:del>
          </w:p>
        </w:tc>
        <w:tc>
          <w:tcPr>
            <w:tcW w:w="0" w:type="auto"/>
          </w:tcPr>
          <w:p w14:paraId="51E0152B" w14:textId="6C672CC6" w:rsidR="003478A4" w:rsidRPr="005A6D16" w:rsidDel="005C1B0A" w:rsidRDefault="003478A4" w:rsidP="00D508BE">
            <w:pPr>
              <w:pStyle w:val="TAC"/>
              <w:rPr>
                <w:del w:id="3180" w:author="Huawei-Yaping" w:date="2024-04-29T11:24:00Z"/>
              </w:rPr>
            </w:pPr>
          </w:p>
        </w:tc>
        <w:tc>
          <w:tcPr>
            <w:tcW w:w="0" w:type="auto"/>
            <w:shd w:val="clear" w:color="auto" w:fill="auto"/>
            <w:vAlign w:val="center"/>
          </w:tcPr>
          <w:p w14:paraId="1C98F707" w14:textId="4D2D8A89" w:rsidR="003478A4" w:rsidRPr="005A6D16" w:rsidDel="005C1B0A" w:rsidRDefault="003478A4" w:rsidP="00D508BE">
            <w:pPr>
              <w:pStyle w:val="TAC"/>
              <w:rPr>
                <w:del w:id="3181" w:author="Huawei-Yaping" w:date="2024-04-29T11:24:00Z"/>
              </w:rPr>
            </w:pPr>
            <w:del w:id="3182" w:author="Huawei-Yaping" w:date="2024-04-29T11:24:00Z">
              <w:r w:rsidRPr="005A6D16" w:rsidDel="005C1B0A">
                <w:delText>50</w:delText>
              </w:r>
            </w:del>
          </w:p>
        </w:tc>
        <w:tc>
          <w:tcPr>
            <w:tcW w:w="0" w:type="auto"/>
            <w:vAlign w:val="center"/>
          </w:tcPr>
          <w:p w14:paraId="33498A4E" w14:textId="6728851B" w:rsidR="003478A4" w:rsidRPr="005A6D16" w:rsidDel="005C1B0A" w:rsidRDefault="003478A4" w:rsidP="00D508BE">
            <w:pPr>
              <w:pStyle w:val="TAC"/>
              <w:rPr>
                <w:del w:id="3183" w:author="Huawei-Yaping" w:date="2024-04-29T11:24:00Z"/>
              </w:rPr>
            </w:pPr>
            <w:del w:id="3184" w:author="Huawei-Yaping" w:date="2024-04-29T11:24:00Z">
              <w:r w:rsidRPr="005A6D16" w:rsidDel="005C1B0A">
                <w:delText>50</w:delText>
              </w:r>
            </w:del>
          </w:p>
        </w:tc>
        <w:tc>
          <w:tcPr>
            <w:tcW w:w="0" w:type="auto"/>
            <w:shd w:val="clear" w:color="auto" w:fill="auto"/>
            <w:vAlign w:val="center"/>
          </w:tcPr>
          <w:p w14:paraId="274BA61C" w14:textId="188746C3" w:rsidR="003478A4" w:rsidRPr="005A6D16" w:rsidDel="005C1B0A" w:rsidRDefault="003478A4" w:rsidP="00D508BE">
            <w:pPr>
              <w:pStyle w:val="TAC"/>
              <w:rPr>
                <w:del w:id="3185" w:author="Huawei-Yaping" w:date="2024-04-29T11:24:00Z"/>
              </w:rPr>
            </w:pPr>
            <w:del w:id="3186" w:author="Huawei-Yaping" w:date="2024-04-29T11:24:00Z">
              <w:r w:rsidRPr="005A6D16" w:rsidDel="005C1B0A">
                <w:delText>50</w:delText>
              </w:r>
            </w:del>
          </w:p>
        </w:tc>
      </w:tr>
      <w:tr w:rsidR="003478A4" w:rsidRPr="005A6D16" w:rsidDel="005C1B0A" w14:paraId="75BDB143" w14:textId="37196E4D" w:rsidTr="00D508BE">
        <w:trPr>
          <w:trHeight w:val="285"/>
          <w:del w:id="3187" w:author="Huawei-Yaping" w:date="2024-04-29T11:24:00Z"/>
        </w:trPr>
        <w:tc>
          <w:tcPr>
            <w:tcW w:w="0" w:type="auto"/>
            <w:shd w:val="clear" w:color="auto" w:fill="auto"/>
            <w:vAlign w:val="center"/>
          </w:tcPr>
          <w:p w14:paraId="00A77411" w14:textId="0C53F1B5" w:rsidR="003478A4" w:rsidRPr="005A6D16" w:rsidDel="005C1B0A" w:rsidRDefault="003478A4" w:rsidP="00D508BE">
            <w:pPr>
              <w:pStyle w:val="TAC"/>
              <w:rPr>
                <w:del w:id="3188" w:author="Huawei-Yaping" w:date="2024-04-29T11:24:00Z"/>
              </w:rPr>
            </w:pPr>
            <w:del w:id="3189" w:author="Huawei-Yaping" w:date="2024-04-29T11:24:00Z">
              <w:r w:rsidRPr="005A6D16" w:rsidDel="005C1B0A">
                <w:delText>3</w:delText>
              </w:r>
            </w:del>
          </w:p>
        </w:tc>
        <w:tc>
          <w:tcPr>
            <w:tcW w:w="0" w:type="auto"/>
            <w:shd w:val="clear" w:color="auto" w:fill="auto"/>
            <w:vAlign w:val="center"/>
          </w:tcPr>
          <w:p w14:paraId="331C600E" w14:textId="0B6C5871" w:rsidR="003478A4" w:rsidRPr="005A6D16" w:rsidDel="005C1B0A" w:rsidRDefault="003478A4" w:rsidP="00D508BE">
            <w:pPr>
              <w:pStyle w:val="TAC"/>
              <w:rPr>
                <w:del w:id="3190" w:author="Huawei-Yaping" w:date="2024-04-29T11:24:00Z"/>
              </w:rPr>
            </w:pPr>
            <w:del w:id="3191" w:author="Huawei-Yaping" w:date="2024-04-29T11:24:00Z">
              <w:r w:rsidRPr="005A6D16" w:rsidDel="005C1B0A">
                <w:delText>n77</w:delText>
              </w:r>
            </w:del>
          </w:p>
        </w:tc>
        <w:tc>
          <w:tcPr>
            <w:tcW w:w="0" w:type="auto"/>
            <w:vAlign w:val="center"/>
          </w:tcPr>
          <w:p w14:paraId="629DD58C" w14:textId="5689968E" w:rsidR="003478A4" w:rsidRPr="005A6D16" w:rsidDel="005C1B0A" w:rsidRDefault="003478A4" w:rsidP="00D508BE">
            <w:pPr>
              <w:pStyle w:val="TAC"/>
              <w:rPr>
                <w:del w:id="3192" w:author="Huawei-Yaping" w:date="2024-04-29T11:24:00Z"/>
              </w:rPr>
            </w:pPr>
            <w:del w:id="3193" w:author="Huawei-Yaping" w:date="2024-04-29T11:24:00Z">
              <w:r w:rsidRPr="005A6D16" w:rsidDel="005C1B0A">
                <w:delText>15</w:delText>
              </w:r>
            </w:del>
          </w:p>
        </w:tc>
        <w:tc>
          <w:tcPr>
            <w:tcW w:w="0" w:type="auto"/>
            <w:shd w:val="clear" w:color="auto" w:fill="auto"/>
            <w:vAlign w:val="center"/>
          </w:tcPr>
          <w:p w14:paraId="5C1646BE" w14:textId="7761A591" w:rsidR="003478A4" w:rsidRPr="005A6D16" w:rsidDel="005C1B0A" w:rsidRDefault="003478A4" w:rsidP="00D508BE">
            <w:pPr>
              <w:pStyle w:val="TAC"/>
              <w:rPr>
                <w:del w:id="3194" w:author="Huawei-Yaping" w:date="2024-04-29T11:24:00Z"/>
              </w:rPr>
            </w:pPr>
          </w:p>
        </w:tc>
        <w:tc>
          <w:tcPr>
            <w:tcW w:w="0" w:type="auto"/>
            <w:shd w:val="clear" w:color="auto" w:fill="auto"/>
            <w:vAlign w:val="center"/>
          </w:tcPr>
          <w:p w14:paraId="5DA4D850" w14:textId="78199FA9" w:rsidR="003478A4" w:rsidRPr="005A6D16" w:rsidDel="005C1B0A" w:rsidRDefault="003478A4" w:rsidP="00D508BE">
            <w:pPr>
              <w:pStyle w:val="TAC"/>
              <w:rPr>
                <w:del w:id="3195" w:author="Huawei-Yaping" w:date="2024-04-29T11:24:00Z"/>
              </w:rPr>
            </w:pPr>
            <w:del w:id="3196" w:author="Huawei-Yaping" w:date="2024-04-29T11:24:00Z">
              <w:r w:rsidRPr="005A6D16" w:rsidDel="005C1B0A">
                <w:delText>25</w:delText>
              </w:r>
            </w:del>
          </w:p>
        </w:tc>
        <w:tc>
          <w:tcPr>
            <w:tcW w:w="0" w:type="auto"/>
            <w:shd w:val="clear" w:color="auto" w:fill="auto"/>
            <w:vAlign w:val="center"/>
          </w:tcPr>
          <w:p w14:paraId="180B677B" w14:textId="0A0F1D7E" w:rsidR="003478A4" w:rsidRPr="005A6D16" w:rsidDel="005C1B0A" w:rsidRDefault="003478A4" w:rsidP="00D508BE">
            <w:pPr>
              <w:pStyle w:val="TAC"/>
              <w:rPr>
                <w:del w:id="3197" w:author="Huawei-Yaping" w:date="2024-04-29T11:24:00Z"/>
              </w:rPr>
            </w:pPr>
            <w:del w:id="3198" w:author="Huawei-Yaping" w:date="2024-04-29T11:24:00Z">
              <w:r w:rsidRPr="005A6D16" w:rsidDel="005C1B0A">
                <w:delText>36</w:delText>
              </w:r>
            </w:del>
          </w:p>
        </w:tc>
        <w:tc>
          <w:tcPr>
            <w:tcW w:w="0" w:type="auto"/>
            <w:shd w:val="clear" w:color="auto" w:fill="auto"/>
            <w:vAlign w:val="center"/>
          </w:tcPr>
          <w:p w14:paraId="088D9B2D" w14:textId="00EB316F" w:rsidR="003478A4" w:rsidRPr="005A6D16" w:rsidDel="005C1B0A" w:rsidRDefault="003478A4" w:rsidP="00D508BE">
            <w:pPr>
              <w:pStyle w:val="TAC"/>
              <w:rPr>
                <w:del w:id="3199" w:author="Huawei-Yaping" w:date="2024-04-29T11:24:00Z"/>
              </w:rPr>
            </w:pPr>
            <w:del w:id="3200" w:author="Huawei-Yaping" w:date="2024-04-29T11:24:00Z">
              <w:r w:rsidRPr="005A6D16" w:rsidDel="005C1B0A">
                <w:delText>50</w:delText>
              </w:r>
            </w:del>
          </w:p>
        </w:tc>
        <w:tc>
          <w:tcPr>
            <w:tcW w:w="0" w:type="auto"/>
            <w:shd w:val="clear" w:color="auto" w:fill="auto"/>
            <w:vAlign w:val="center"/>
          </w:tcPr>
          <w:p w14:paraId="3B86B762" w14:textId="59D42DD0" w:rsidR="003478A4" w:rsidRPr="005A6D16" w:rsidDel="005C1B0A" w:rsidRDefault="003478A4" w:rsidP="00D508BE">
            <w:pPr>
              <w:pStyle w:val="TAC"/>
              <w:rPr>
                <w:del w:id="3201" w:author="Huawei-Yaping" w:date="2024-04-29T11:24:00Z"/>
              </w:rPr>
            </w:pPr>
          </w:p>
        </w:tc>
        <w:tc>
          <w:tcPr>
            <w:tcW w:w="0" w:type="auto"/>
            <w:vAlign w:val="center"/>
          </w:tcPr>
          <w:p w14:paraId="3A36009F" w14:textId="3BEE7123" w:rsidR="003478A4" w:rsidRPr="005A6D16" w:rsidDel="005C1B0A" w:rsidRDefault="003478A4" w:rsidP="00D508BE">
            <w:pPr>
              <w:pStyle w:val="TAC"/>
              <w:rPr>
                <w:del w:id="3202" w:author="Huawei-Yaping" w:date="2024-04-29T11:24:00Z"/>
              </w:rPr>
            </w:pPr>
          </w:p>
        </w:tc>
        <w:tc>
          <w:tcPr>
            <w:tcW w:w="0" w:type="auto"/>
            <w:shd w:val="clear" w:color="auto" w:fill="auto"/>
            <w:vAlign w:val="center"/>
          </w:tcPr>
          <w:p w14:paraId="44C29B51" w14:textId="45771239" w:rsidR="003478A4" w:rsidRPr="005A6D16" w:rsidDel="005C1B0A" w:rsidRDefault="003478A4" w:rsidP="00D508BE">
            <w:pPr>
              <w:pStyle w:val="TAC"/>
              <w:rPr>
                <w:del w:id="3203" w:author="Huawei-Yaping" w:date="2024-04-29T11:24:00Z"/>
              </w:rPr>
            </w:pPr>
            <w:del w:id="3204" w:author="Huawei-Yaping" w:date="2024-04-29T11:24:00Z">
              <w:r w:rsidRPr="005A6D16" w:rsidDel="005C1B0A">
                <w:delText>50</w:delText>
              </w:r>
            </w:del>
          </w:p>
        </w:tc>
        <w:tc>
          <w:tcPr>
            <w:tcW w:w="0" w:type="auto"/>
            <w:shd w:val="clear" w:color="auto" w:fill="auto"/>
            <w:vAlign w:val="center"/>
          </w:tcPr>
          <w:p w14:paraId="78CD5E2B" w14:textId="0402EBA1" w:rsidR="003478A4" w:rsidRPr="005A6D16" w:rsidDel="005C1B0A" w:rsidRDefault="003478A4" w:rsidP="00D508BE">
            <w:pPr>
              <w:pStyle w:val="TAC"/>
              <w:rPr>
                <w:del w:id="3205" w:author="Huawei-Yaping" w:date="2024-04-29T11:24:00Z"/>
              </w:rPr>
            </w:pPr>
            <w:del w:id="3206" w:author="Huawei-Yaping" w:date="2024-04-29T11:24:00Z">
              <w:r w:rsidRPr="005A6D16" w:rsidDel="005C1B0A">
                <w:delText>50</w:delText>
              </w:r>
            </w:del>
          </w:p>
        </w:tc>
        <w:tc>
          <w:tcPr>
            <w:tcW w:w="0" w:type="auto"/>
            <w:shd w:val="clear" w:color="auto" w:fill="auto"/>
            <w:vAlign w:val="center"/>
          </w:tcPr>
          <w:p w14:paraId="79A29F77" w14:textId="7F162792" w:rsidR="003478A4" w:rsidRPr="005A6D16" w:rsidDel="005C1B0A" w:rsidRDefault="003478A4" w:rsidP="00D508BE">
            <w:pPr>
              <w:pStyle w:val="TAC"/>
              <w:rPr>
                <w:del w:id="3207" w:author="Huawei-Yaping" w:date="2024-04-29T11:24:00Z"/>
              </w:rPr>
            </w:pPr>
            <w:del w:id="3208" w:author="Huawei-Yaping" w:date="2024-04-29T11:24:00Z">
              <w:r w:rsidRPr="005A6D16" w:rsidDel="005C1B0A">
                <w:delText>50</w:delText>
              </w:r>
            </w:del>
          </w:p>
        </w:tc>
        <w:tc>
          <w:tcPr>
            <w:tcW w:w="0" w:type="auto"/>
          </w:tcPr>
          <w:p w14:paraId="6ECC7E35" w14:textId="0FF91310" w:rsidR="003478A4" w:rsidRPr="005A6D16" w:rsidDel="005C1B0A" w:rsidRDefault="003478A4" w:rsidP="00D508BE">
            <w:pPr>
              <w:pStyle w:val="TAC"/>
              <w:rPr>
                <w:del w:id="3209" w:author="Huawei-Yaping" w:date="2024-04-29T11:24:00Z"/>
              </w:rPr>
            </w:pPr>
          </w:p>
        </w:tc>
        <w:tc>
          <w:tcPr>
            <w:tcW w:w="0" w:type="auto"/>
            <w:shd w:val="clear" w:color="auto" w:fill="auto"/>
            <w:vAlign w:val="center"/>
          </w:tcPr>
          <w:p w14:paraId="36129956" w14:textId="615D0C93" w:rsidR="003478A4" w:rsidRPr="005A6D16" w:rsidDel="005C1B0A" w:rsidRDefault="003478A4" w:rsidP="00D508BE">
            <w:pPr>
              <w:pStyle w:val="TAC"/>
              <w:rPr>
                <w:del w:id="3210" w:author="Huawei-Yaping" w:date="2024-04-29T11:24:00Z"/>
              </w:rPr>
            </w:pPr>
            <w:del w:id="3211" w:author="Huawei-Yaping" w:date="2024-04-29T11:24:00Z">
              <w:r w:rsidRPr="005A6D16" w:rsidDel="005C1B0A">
                <w:delText>50</w:delText>
              </w:r>
            </w:del>
          </w:p>
        </w:tc>
        <w:tc>
          <w:tcPr>
            <w:tcW w:w="0" w:type="auto"/>
            <w:vAlign w:val="center"/>
          </w:tcPr>
          <w:p w14:paraId="0291493E" w14:textId="49B85358" w:rsidR="003478A4" w:rsidRPr="005A6D16" w:rsidDel="005C1B0A" w:rsidRDefault="003478A4" w:rsidP="00D508BE">
            <w:pPr>
              <w:pStyle w:val="TAC"/>
              <w:rPr>
                <w:del w:id="3212" w:author="Huawei-Yaping" w:date="2024-04-29T11:24:00Z"/>
              </w:rPr>
            </w:pPr>
            <w:del w:id="3213" w:author="Huawei-Yaping" w:date="2024-04-29T11:24:00Z">
              <w:r w:rsidRPr="005A6D16" w:rsidDel="005C1B0A">
                <w:delText>50</w:delText>
              </w:r>
            </w:del>
          </w:p>
        </w:tc>
        <w:tc>
          <w:tcPr>
            <w:tcW w:w="0" w:type="auto"/>
            <w:shd w:val="clear" w:color="auto" w:fill="auto"/>
            <w:vAlign w:val="center"/>
          </w:tcPr>
          <w:p w14:paraId="1AB39090" w14:textId="3F623F0B" w:rsidR="003478A4" w:rsidRPr="005A6D16" w:rsidDel="005C1B0A" w:rsidRDefault="003478A4" w:rsidP="00D508BE">
            <w:pPr>
              <w:pStyle w:val="TAC"/>
              <w:rPr>
                <w:del w:id="3214" w:author="Huawei-Yaping" w:date="2024-04-29T11:24:00Z"/>
              </w:rPr>
            </w:pPr>
            <w:del w:id="3215" w:author="Huawei-Yaping" w:date="2024-04-29T11:24:00Z">
              <w:r w:rsidRPr="005A6D16" w:rsidDel="005C1B0A">
                <w:delText>50</w:delText>
              </w:r>
            </w:del>
          </w:p>
        </w:tc>
      </w:tr>
      <w:tr w:rsidR="003478A4" w:rsidRPr="005A6D16" w:rsidDel="005C1B0A" w14:paraId="6C96E9A4" w14:textId="4B01912C" w:rsidTr="00D508BE">
        <w:trPr>
          <w:trHeight w:val="285"/>
          <w:del w:id="3216" w:author="Huawei-Yaping" w:date="2024-04-29T11:24:00Z"/>
        </w:trPr>
        <w:tc>
          <w:tcPr>
            <w:tcW w:w="0" w:type="auto"/>
            <w:shd w:val="clear" w:color="auto" w:fill="auto"/>
            <w:vAlign w:val="center"/>
            <w:hideMark/>
          </w:tcPr>
          <w:p w14:paraId="09465D17" w14:textId="65A949A0" w:rsidR="003478A4" w:rsidRPr="005A6D16" w:rsidDel="005C1B0A" w:rsidRDefault="003478A4" w:rsidP="00D508BE">
            <w:pPr>
              <w:pStyle w:val="TAC"/>
              <w:rPr>
                <w:del w:id="3217" w:author="Huawei-Yaping" w:date="2024-04-29T11:24:00Z"/>
              </w:rPr>
            </w:pPr>
            <w:del w:id="3218" w:author="Huawei-Yaping" w:date="2024-04-29T11:24:00Z">
              <w:r w:rsidRPr="005A6D16" w:rsidDel="005C1B0A">
                <w:delText>3</w:delText>
              </w:r>
            </w:del>
          </w:p>
        </w:tc>
        <w:tc>
          <w:tcPr>
            <w:tcW w:w="0" w:type="auto"/>
            <w:shd w:val="clear" w:color="auto" w:fill="auto"/>
            <w:vAlign w:val="center"/>
            <w:hideMark/>
          </w:tcPr>
          <w:p w14:paraId="6B6DF7AC" w14:textId="2A7A6E2C" w:rsidR="003478A4" w:rsidRPr="005A6D16" w:rsidDel="005C1B0A" w:rsidRDefault="003478A4" w:rsidP="00D508BE">
            <w:pPr>
              <w:pStyle w:val="TAC"/>
              <w:rPr>
                <w:del w:id="3219" w:author="Huawei-Yaping" w:date="2024-04-29T11:24:00Z"/>
              </w:rPr>
            </w:pPr>
            <w:del w:id="3220" w:author="Huawei-Yaping" w:date="2024-04-29T11:24:00Z">
              <w:r w:rsidRPr="005A6D16" w:rsidDel="005C1B0A">
                <w:delText>n78</w:delText>
              </w:r>
            </w:del>
          </w:p>
        </w:tc>
        <w:tc>
          <w:tcPr>
            <w:tcW w:w="0" w:type="auto"/>
            <w:vAlign w:val="center"/>
          </w:tcPr>
          <w:p w14:paraId="74C363CA" w14:textId="35E148CE" w:rsidR="003478A4" w:rsidRPr="005A6D16" w:rsidDel="005C1B0A" w:rsidRDefault="003478A4" w:rsidP="00D508BE">
            <w:pPr>
              <w:pStyle w:val="TAC"/>
              <w:rPr>
                <w:del w:id="3221" w:author="Huawei-Yaping" w:date="2024-04-29T11:24:00Z"/>
              </w:rPr>
            </w:pPr>
            <w:del w:id="3222" w:author="Huawei-Yaping" w:date="2024-04-29T11:24:00Z">
              <w:r w:rsidRPr="005A6D16" w:rsidDel="005C1B0A">
                <w:delText>15</w:delText>
              </w:r>
            </w:del>
          </w:p>
        </w:tc>
        <w:tc>
          <w:tcPr>
            <w:tcW w:w="0" w:type="auto"/>
            <w:shd w:val="clear" w:color="auto" w:fill="auto"/>
            <w:vAlign w:val="center"/>
          </w:tcPr>
          <w:p w14:paraId="06D82237" w14:textId="1EB2D0DE" w:rsidR="003478A4" w:rsidRPr="005A6D16" w:rsidDel="005C1B0A" w:rsidRDefault="003478A4" w:rsidP="00D508BE">
            <w:pPr>
              <w:pStyle w:val="TAC"/>
              <w:rPr>
                <w:del w:id="3223" w:author="Huawei-Yaping" w:date="2024-04-29T11:24:00Z"/>
              </w:rPr>
            </w:pPr>
          </w:p>
        </w:tc>
        <w:tc>
          <w:tcPr>
            <w:tcW w:w="0" w:type="auto"/>
            <w:shd w:val="clear" w:color="auto" w:fill="auto"/>
            <w:vAlign w:val="center"/>
          </w:tcPr>
          <w:p w14:paraId="2CA545C3" w14:textId="4D0399CF" w:rsidR="003478A4" w:rsidRPr="005A6D16" w:rsidDel="005C1B0A" w:rsidRDefault="003478A4" w:rsidP="00D508BE">
            <w:pPr>
              <w:pStyle w:val="TAC"/>
              <w:rPr>
                <w:del w:id="3224" w:author="Huawei-Yaping" w:date="2024-04-29T11:24:00Z"/>
              </w:rPr>
            </w:pPr>
            <w:del w:id="3225" w:author="Huawei-Yaping" w:date="2024-04-29T11:24:00Z">
              <w:r w:rsidRPr="005A6D16" w:rsidDel="005C1B0A">
                <w:delText>25</w:delText>
              </w:r>
            </w:del>
          </w:p>
        </w:tc>
        <w:tc>
          <w:tcPr>
            <w:tcW w:w="0" w:type="auto"/>
            <w:shd w:val="clear" w:color="auto" w:fill="auto"/>
            <w:vAlign w:val="center"/>
          </w:tcPr>
          <w:p w14:paraId="5B722301" w14:textId="1E3066C7" w:rsidR="003478A4" w:rsidRPr="005A6D16" w:rsidDel="005C1B0A" w:rsidRDefault="003478A4" w:rsidP="00D508BE">
            <w:pPr>
              <w:pStyle w:val="TAC"/>
              <w:rPr>
                <w:del w:id="3226" w:author="Huawei-Yaping" w:date="2024-04-29T11:24:00Z"/>
              </w:rPr>
            </w:pPr>
            <w:del w:id="3227" w:author="Huawei-Yaping" w:date="2024-04-29T11:24:00Z">
              <w:r w:rsidRPr="005A6D16" w:rsidDel="005C1B0A">
                <w:delText>36</w:delText>
              </w:r>
            </w:del>
          </w:p>
        </w:tc>
        <w:tc>
          <w:tcPr>
            <w:tcW w:w="0" w:type="auto"/>
            <w:shd w:val="clear" w:color="auto" w:fill="auto"/>
            <w:vAlign w:val="center"/>
          </w:tcPr>
          <w:p w14:paraId="44B5BD0C" w14:textId="41E3AC32" w:rsidR="003478A4" w:rsidRPr="005A6D16" w:rsidDel="005C1B0A" w:rsidRDefault="003478A4" w:rsidP="00D508BE">
            <w:pPr>
              <w:pStyle w:val="TAC"/>
              <w:rPr>
                <w:del w:id="3228" w:author="Huawei-Yaping" w:date="2024-04-29T11:24:00Z"/>
              </w:rPr>
            </w:pPr>
            <w:del w:id="3229" w:author="Huawei-Yaping" w:date="2024-04-29T11:24:00Z">
              <w:r w:rsidRPr="005A6D16" w:rsidDel="005C1B0A">
                <w:delText>50</w:delText>
              </w:r>
            </w:del>
          </w:p>
        </w:tc>
        <w:tc>
          <w:tcPr>
            <w:tcW w:w="0" w:type="auto"/>
            <w:shd w:val="clear" w:color="auto" w:fill="auto"/>
            <w:vAlign w:val="center"/>
          </w:tcPr>
          <w:p w14:paraId="0B224D7B" w14:textId="5651D414" w:rsidR="003478A4" w:rsidRPr="005A6D16" w:rsidDel="005C1B0A" w:rsidRDefault="003478A4" w:rsidP="00D508BE">
            <w:pPr>
              <w:pStyle w:val="TAC"/>
              <w:rPr>
                <w:del w:id="3230" w:author="Huawei-Yaping" w:date="2024-04-29T11:24:00Z"/>
              </w:rPr>
            </w:pPr>
          </w:p>
        </w:tc>
        <w:tc>
          <w:tcPr>
            <w:tcW w:w="0" w:type="auto"/>
            <w:vAlign w:val="center"/>
          </w:tcPr>
          <w:p w14:paraId="3E030C2D" w14:textId="1C41DBE9" w:rsidR="003478A4" w:rsidRPr="005A6D16" w:rsidDel="005C1B0A" w:rsidRDefault="003478A4" w:rsidP="00D508BE">
            <w:pPr>
              <w:pStyle w:val="TAC"/>
              <w:rPr>
                <w:del w:id="3231" w:author="Huawei-Yaping" w:date="2024-04-29T11:24:00Z"/>
              </w:rPr>
            </w:pPr>
          </w:p>
        </w:tc>
        <w:tc>
          <w:tcPr>
            <w:tcW w:w="0" w:type="auto"/>
            <w:shd w:val="clear" w:color="auto" w:fill="auto"/>
            <w:vAlign w:val="center"/>
          </w:tcPr>
          <w:p w14:paraId="15F6DF6F" w14:textId="259E288D" w:rsidR="003478A4" w:rsidRPr="005A6D16" w:rsidDel="005C1B0A" w:rsidRDefault="003478A4" w:rsidP="00D508BE">
            <w:pPr>
              <w:pStyle w:val="TAC"/>
              <w:rPr>
                <w:del w:id="3232" w:author="Huawei-Yaping" w:date="2024-04-29T11:24:00Z"/>
              </w:rPr>
            </w:pPr>
            <w:del w:id="3233" w:author="Huawei-Yaping" w:date="2024-04-29T11:24:00Z">
              <w:r w:rsidRPr="005A6D16" w:rsidDel="005C1B0A">
                <w:delText>50</w:delText>
              </w:r>
            </w:del>
          </w:p>
        </w:tc>
        <w:tc>
          <w:tcPr>
            <w:tcW w:w="0" w:type="auto"/>
            <w:shd w:val="clear" w:color="auto" w:fill="auto"/>
            <w:vAlign w:val="center"/>
          </w:tcPr>
          <w:p w14:paraId="3AE66AEF" w14:textId="3F8677D3" w:rsidR="003478A4" w:rsidRPr="005A6D16" w:rsidDel="005C1B0A" w:rsidRDefault="003478A4" w:rsidP="00D508BE">
            <w:pPr>
              <w:pStyle w:val="TAC"/>
              <w:rPr>
                <w:del w:id="3234" w:author="Huawei-Yaping" w:date="2024-04-29T11:24:00Z"/>
              </w:rPr>
            </w:pPr>
            <w:del w:id="3235" w:author="Huawei-Yaping" w:date="2024-04-29T11:24:00Z">
              <w:r w:rsidRPr="005A6D16" w:rsidDel="005C1B0A">
                <w:delText>50</w:delText>
              </w:r>
            </w:del>
          </w:p>
        </w:tc>
        <w:tc>
          <w:tcPr>
            <w:tcW w:w="0" w:type="auto"/>
            <w:shd w:val="clear" w:color="auto" w:fill="auto"/>
            <w:vAlign w:val="center"/>
          </w:tcPr>
          <w:p w14:paraId="34A122D9" w14:textId="24AFA1E3" w:rsidR="003478A4" w:rsidRPr="005A6D16" w:rsidDel="005C1B0A" w:rsidRDefault="003478A4" w:rsidP="00D508BE">
            <w:pPr>
              <w:pStyle w:val="TAC"/>
              <w:rPr>
                <w:del w:id="3236" w:author="Huawei-Yaping" w:date="2024-04-29T11:24:00Z"/>
              </w:rPr>
            </w:pPr>
            <w:del w:id="3237" w:author="Huawei-Yaping" w:date="2024-04-29T11:24:00Z">
              <w:r w:rsidRPr="005A6D16" w:rsidDel="005C1B0A">
                <w:delText>50</w:delText>
              </w:r>
            </w:del>
          </w:p>
        </w:tc>
        <w:tc>
          <w:tcPr>
            <w:tcW w:w="0" w:type="auto"/>
          </w:tcPr>
          <w:p w14:paraId="24C2B860" w14:textId="00E238D7" w:rsidR="003478A4" w:rsidRPr="005A6D16" w:rsidDel="005C1B0A" w:rsidRDefault="003478A4" w:rsidP="00D508BE">
            <w:pPr>
              <w:pStyle w:val="TAC"/>
              <w:rPr>
                <w:del w:id="3238" w:author="Huawei-Yaping" w:date="2024-04-29T11:24:00Z"/>
              </w:rPr>
            </w:pPr>
          </w:p>
        </w:tc>
        <w:tc>
          <w:tcPr>
            <w:tcW w:w="0" w:type="auto"/>
            <w:shd w:val="clear" w:color="auto" w:fill="auto"/>
            <w:vAlign w:val="center"/>
          </w:tcPr>
          <w:p w14:paraId="5D27F0AC" w14:textId="01AB4C80" w:rsidR="003478A4" w:rsidRPr="005A6D16" w:rsidDel="005C1B0A" w:rsidRDefault="003478A4" w:rsidP="00D508BE">
            <w:pPr>
              <w:pStyle w:val="TAC"/>
              <w:rPr>
                <w:del w:id="3239" w:author="Huawei-Yaping" w:date="2024-04-29T11:24:00Z"/>
              </w:rPr>
            </w:pPr>
            <w:del w:id="3240" w:author="Huawei-Yaping" w:date="2024-04-29T11:24:00Z">
              <w:r w:rsidRPr="005A6D16" w:rsidDel="005C1B0A">
                <w:delText>50</w:delText>
              </w:r>
            </w:del>
          </w:p>
        </w:tc>
        <w:tc>
          <w:tcPr>
            <w:tcW w:w="0" w:type="auto"/>
            <w:vAlign w:val="center"/>
          </w:tcPr>
          <w:p w14:paraId="6048E05B" w14:textId="23A28D6A" w:rsidR="003478A4" w:rsidRPr="005A6D16" w:rsidDel="005C1B0A" w:rsidRDefault="003478A4" w:rsidP="00D508BE">
            <w:pPr>
              <w:pStyle w:val="TAC"/>
              <w:rPr>
                <w:del w:id="3241" w:author="Huawei-Yaping" w:date="2024-04-29T11:24:00Z"/>
              </w:rPr>
            </w:pPr>
            <w:del w:id="3242" w:author="Huawei-Yaping" w:date="2024-04-29T11:24:00Z">
              <w:r w:rsidRPr="005A6D16" w:rsidDel="005C1B0A">
                <w:delText>50</w:delText>
              </w:r>
            </w:del>
          </w:p>
        </w:tc>
        <w:tc>
          <w:tcPr>
            <w:tcW w:w="0" w:type="auto"/>
            <w:shd w:val="clear" w:color="auto" w:fill="auto"/>
            <w:vAlign w:val="center"/>
          </w:tcPr>
          <w:p w14:paraId="66D3F625" w14:textId="655362C8" w:rsidR="003478A4" w:rsidRPr="005A6D16" w:rsidDel="005C1B0A" w:rsidRDefault="003478A4" w:rsidP="00D508BE">
            <w:pPr>
              <w:pStyle w:val="TAC"/>
              <w:rPr>
                <w:del w:id="3243" w:author="Huawei-Yaping" w:date="2024-04-29T11:24:00Z"/>
              </w:rPr>
            </w:pPr>
            <w:del w:id="3244" w:author="Huawei-Yaping" w:date="2024-04-29T11:24:00Z">
              <w:r w:rsidRPr="005A6D16" w:rsidDel="005C1B0A">
                <w:delText>50</w:delText>
              </w:r>
            </w:del>
          </w:p>
        </w:tc>
      </w:tr>
      <w:tr w:rsidR="003478A4" w:rsidRPr="005A6D16" w:rsidDel="005C1B0A" w14:paraId="3930659C" w14:textId="693B9AED" w:rsidTr="00D508BE">
        <w:trPr>
          <w:trHeight w:val="285"/>
          <w:del w:id="3245" w:author="Huawei-Yaping" w:date="2024-04-29T11:24:00Z"/>
        </w:trPr>
        <w:tc>
          <w:tcPr>
            <w:tcW w:w="0" w:type="auto"/>
            <w:shd w:val="clear" w:color="auto" w:fill="auto"/>
          </w:tcPr>
          <w:p w14:paraId="748E309C" w14:textId="10726902" w:rsidR="003478A4" w:rsidRPr="005A6D16" w:rsidDel="005C1B0A" w:rsidRDefault="003478A4" w:rsidP="00D508BE">
            <w:pPr>
              <w:pStyle w:val="TAC"/>
              <w:rPr>
                <w:del w:id="3246" w:author="Huawei-Yaping" w:date="2024-04-29T11:24:00Z"/>
              </w:rPr>
            </w:pPr>
            <w:del w:id="3247" w:author="Huawei-Yaping" w:date="2024-04-29T11:24:00Z">
              <w:r w:rsidRPr="005A6D16" w:rsidDel="005C1B0A">
                <w:rPr>
                  <w:szCs w:val="18"/>
                </w:rPr>
                <w:delText>5</w:delText>
              </w:r>
            </w:del>
          </w:p>
        </w:tc>
        <w:tc>
          <w:tcPr>
            <w:tcW w:w="0" w:type="auto"/>
            <w:shd w:val="clear" w:color="auto" w:fill="auto"/>
          </w:tcPr>
          <w:p w14:paraId="0DEBD094" w14:textId="498604F7" w:rsidR="003478A4" w:rsidRPr="005A6D16" w:rsidDel="005C1B0A" w:rsidRDefault="003478A4" w:rsidP="00D508BE">
            <w:pPr>
              <w:pStyle w:val="TAC"/>
              <w:rPr>
                <w:del w:id="3248" w:author="Huawei-Yaping" w:date="2024-04-29T11:24:00Z"/>
              </w:rPr>
            </w:pPr>
            <w:del w:id="3249" w:author="Huawei-Yaping" w:date="2024-04-29T11:24:00Z">
              <w:r w:rsidRPr="005A6D16" w:rsidDel="005C1B0A">
                <w:rPr>
                  <w:rFonts w:cs="Arial"/>
                  <w:szCs w:val="18"/>
                  <w:lang w:eastAsia="ja-JP"/>
                </w:rPr>
                <w:delText>n7</w:delText>
              </w:r>
              <w:r w:rsidRPr="005A6D16" w:rsidDel="005C1B0A">
                <w:rPr>
                  <w:rFonts w:cs="Arial"/>
                  <w:szCs w:val="18"/>
                </w:rPr>
                <w:delText>7</w:delText>
              </w:r>
            </w:del>
          </w:p>
        </w:tc>
        <w:tc>
          <w:tcPr>
            <w:tcW w:w="0" w:type="auto"/>
          </w:tcPr>
          <w:p w14:paraId="2AAD73A4" w14:textId="0C0CCAC3" w:rsidR="003478A4" w:rsidRPr="005A6D16" w:rsidDel="005C1B0A" w:rsidRDefault="003478A4" w:rsidP="00D508BE">
            <w:pPr>
              <w:pStyle w:val="TAC"/>
              <w:rPr>
                <w:del w:id="3250" w:author="Huawei-Yaping" w:date="2024-04-29T11:24:00Z"/>
              </w:rPr>
            </w:pPr>
            <w:del w:id="3251" w:author="Huawei-Yaping" w:date="2024-04-29T11:24:00Z">
              <w:r w:rsidRPr="005A6D16" w:rsidDel="005C1B0A">
                <w:rPr>
                  <w:rFonts w:cs="Arial"/>
                  <w:szCs w:val="18"/>
                  <w:lang w:eastAsia="zh-TW"/>
                </w:rPr>
                <w:delText>15</w:delText>
              </w:r>
            </w:del>
          </w:p>
        </w:tc>
        <w:tc>
          <w:tcPr>
            <w:tcW w:w="0" w:type="auto"/>
            <w:shd w:val="clear" w:color="auto" w:fill="auto"/>
          </w:tcPr>
          <w:p w14:paraId="5B3A250E" w14:textId="61CB64CB" w:rsidR="003478A4" w:rsidRPr="005A6D16" w:rsidDel="005C1B0A" w:rsidRDefault="003478A4" w:rsidP="00D508BE">
            <w:pPr>
              <w:pStyle w:val="TAC"/>
              <w:rPr>
                <w:del w:id="3252" w:author="Huawei-Yaping" w:date="2024-04-29T11:24:00Z"/>
              </w:rPr>
            </w:pPr>
          </w:p>
        </w:tc>
        <w:tc>
          <w:tcPr>
            <w:tcW w:w="0" w:type="auto"/>
            <w:shd w:val="clear" w:color="auto" w:fill="auto"/>
          </w:tcPr>
          <w:p w14:paraId="60AC790E" w14:textId="7539EEAB" w:rsidR="003478A4" w:rsidRPr="005A6D16" w:rsidDel="005C1B0A" w:rsidRDefault="003478A4" w:rsidP="00D508BE">
            <w:pPr>
              <w:pStyle w:val="TAC"/>
              <w:rPr>
                <w:del w:id="3253" w:author="Huawei-Yaping" w:date="2024-04-29T11:24:00Z"/>
                <w:rFonts w:eastAsia="Calibri"/>
              </w:rPr>
            </w:pPr>
            <w:del w:id="3254" w:author="Huawei-Yaping" w:date="2024-04-29T11:24:00Z">
              <w:r w:rsidRPr="005A6D16" w:rsidDel="005C1B0A">
                <w:rPr>
                  <w:rFonts w:eastAsia="Calibri" w:cs="Arial"/>
                  <w:szCs w:val="18"/>
                  <w:lang w:eastAsia="ja-JP"/>
                </w:rPr>
                <w:delText>16</w:delText>
              </w:r>
            </w:del>
          </w:p>
        </w:tc>
        <w:tc>
          <w:tcPr>
            <w:tcW w:w="0" w:type="auto"/>
            <w:shd w:val="clear" w:color="auto" w:fill="auto"/>
          </w:tcPr>
          <w:p w14:paraId="53ACE84C" w14:textId="12EE3887" w:rsidR="003478A4" w:rsidRPr="005A6D16" w:rsidDel="005C1B0A" w:rsidRDefault="003478A4" w:rsidP="00D508BE">
            <w:pPr>
              <w:pStyle w:val="TAC"/>
              <w:rPr>
                <w:del w:id="3255" w:author="Huawei-Yaping" w:date="2024-04-29T11:24:00Z"/>
                <w:rFonts w:eastAsia="Calibri"/>
              </w:rPr>
            </w:pPr>
            <w:del w:id="3256" w:author="Huawei-Yaping" w:date="2024-04-29T11:24:00Z">
              <w:r w:rsidRPr="005A6D16" w:rsidDel="005C1B0A">
                <w:rPr>
                  <w:rFonts w:eastAsia="Calibri" w:cs="Arial"/>
                  <w:szCs w:val="18"/>
                  <w:lang w:eastAsia="ja-JP"/>
                </w:rPr>
                <w:delText>25</w:delText>
              </w:r>
            </w:del>
          </w:p>
        </w:tc>
        <w:tc>
          <w:tcPr>
            <w:tcW w:w="0" w:type="auto"/>
            <w:shd w:val="clear" w:color="auto" w:fill="auto"/>
          </w:tcPr>
          <w:p w14:paraId="2B58A020" w14:textId="60B5AC7E" w:rsidR="003478A4" w:rsidRPr="005A6D16" w:rsidDel="005C1B0A" w:rsidRDefault="003478A4" w:rsidP="00D508BE">
            <w:pPr>
              <w:pStyle w:val="TAC"/>
              <w:rPr>
                <w:del w:id="3257" w:author="Huawei-Yaping" w:date="2024-04-29T11:24:00Z"/>
                <w:rFonts w:eastAsia="Calibri"/>
              </w:rPr>
            </w:pPr>
            <w:del w:id="3258" w:author="Huawei-Yaping" w:date="2024-04-29T11:24:00Z">
              <w:r w:rsidRPr="005A6D16" w:rsidDel="005C1B0A">
                <w:rPr>
                  <w:rFonts w:eastAsia="Calibri" w:cs="Arial"/>
                  <w:szCs w:val="18"/>
                  <w:lang w:eastAsia="ja-JP"/>
                </w:rPr>
                <w:delText>25</w:delText>
              </w:r>
            </w:del>
          </w:p>
        </w:tc>
        <w:tc>
          <w:tcPr>
            <w:tcW w:w="0" w:type="auto"/>
            <w:shd w:val="clear" w:color="auto" w:fill="auto"/>
          </w:tcPr>
          <w:p w14:paraId="0203B06A" w14:textId="0F01A8B8" w:rsidR="003478A4" w:rsidRPr="005A6D16" w:rsidDel="005C1B0A" w:rsidRDefault="003478A4" w:rsidP="00D508BE">
            <w:pPr>
              <w:pStyle w:val="TAC"/>
              <w:rPr>
                <w:del w:id="3259" w:author="Huawei-Yaping" w:date="2024-04-29T11:24:00Z"/>
              </w:rPr>
            </w:pPr>
            <w:del w:id="3260" w:author="Huawei-Yaping" w:date="2024-04-29T11:24:00Z">
              <w:r w:rsidRPr="005A6D16" w:rsidDel="005C1B0A">
                <w:rPr>
                  <w:szCs w:val="18"/>
                </w:rPr>
                <w:delText>25</w:delText>
              </w:r>
            </w:del>
          </w:p>
        </w:tc>
        <w:tc>
          <w:tcPr>
            <w:tcW w:w="0" w:type="auto"/>
          </w:tcPr>
          <w:p w14:paraId="62937C3E" w14:textId="4BA19AE7" w:rsidR="003478A4" w:rsidRPr="005A6D16" w:rsidDel="005C1B0A" w:rsidRDefault="003478A4" w:rsidP="00D508BE">
            <w:pPr>
              <w:pStyle w:val="TAC"/>
              <w:rPr>
                <w:del w:id="3261" w:author="Huawei-Yaping" w:date="2024-04-29T11:24:00Z"/>
              </w:rPr>
            </w:pPr>
            <w:del w:id="3262" w:author="Huawei-Yaping" w:date="2024-04-29T11:24:00Z">
              <w:r w:rsidRPr="005A6D16" w:rsidDel="005C1B0A">
                <w:rPr>
                  <w:szCs w:val="18"/>
                </w:rPr>
                <w:delText>25</w:delText>
              </w:r>
            </w:del>
          </w:p>
        </w:tc>
        <w:tc>
          <w:tcPr>
            <w:tcW w:w="0" w:type="auto"/>
            <w:shd w:val="clear" w:color="auto" w:fill="auto"/>
          </w:tcPr>
          <w:p w14:paraId="4F123708" w14:textId="1CABF467" w:rsidR="003478A4" w:rsidRPr="005A6D16" w:rsidDel="005C1B0A" w:rsidRDefault="003478A4" w:rsidP="00D508BE">
            <w:pPr>
              <w:pStyle w:val="TAC"/>
              <w:rPr>
                <w:del w:id="3263" w:author="Huawei-Yaping" w:date="2024-04-29T11:24:00Z"/>
              </w:rPr>
            </w:pPr>
            <w:del w:id="3264" w:author="Huawei-Yaping" w:date="2024-04-29T11:24:00Z">
              <w:r w:rsidRPr="005A6D16" w:rsidDel="005C1B0A">
                <w:rPr>
                  <w:rFonts w:cs="Arial"/>
                  <w:szCs w:val="18"/>
                </w:rPr>
                <w:delText>25</w:delText>
              </w:r>
            </w:del>
          </w:p>
        </w:tc>
        <w:tc>
          <w:tcPr>
            <w:tcW w:w="0" w:type="auto"/>
            <w:shd w:val="clear" w:color="auto" w:fill="auto"/>
          </w:tcPr>
          <w:p w14:paraId="08D61CF4" w14:textId="25859AC0" w:rsidR="003478A4" w:rsidRPr="005A6D16" w:rsidDel="005C1B0A" w:rsidRDefault="003478A4" w:rsidP="00D508BE">
            <w:pPr>
              <w:pStyle w:val="TAC"/>
              <w:rPr>
                <w:del w:id="3265" w:author="Huawei-Yaping" w:date="2024-04-29T11:24:00Z"/>
                <w:rFonts w:eastAsia="Calibri"/>
              </w:rPr>
            </w:pPr>
            <w:del w:id="3266" w:author="Huawei-Yaping" w:date="2024-04-29T11:24:00Z">
              <w:r w:rsidRPr="005A6D16" w:rsidDel="005C1B0A">
                <w:rPr>
                  <w:rFonts w:cs="Arial"/>
                  <w:szCs w:val="18"/>
                </w:rPr>
                <w:delText>25</w:delText>
              </w:r>
            </w:del>
          </w:p>
        </w:tc>
        <w:tc>
          <w:tcPr>
            <w:tcW w:w="0" w:type="auto"/>
            <w:shd w:val="clear" w:color="auto" w:fill="auto"/>
          </w:tcPr>
          <w:p w14:paraId="19217776" w14:textId="234398BF" w:rsidR="003478A4" w:rsidRPr="005A6D16" w:rsidDel="005C1B0A" w:rsidRDefault="003478A4" w:rsidP="00D508BE">
            <w:pPr>
              <w:pStyle w:val="TAC"/>
              <w:rPr>
                <w:del w:id="3267" w:author="Huawei-Yaping" w:date="2024-04-29T11:24:00Z"/>
                <w:rFonts w:eastAsia="Calibri"/>
              </w:rPr>
            </w:pPr>
            <w:del w:id="3268" w:author="Huawei-Yaping" w:date="2024-04-29T11:24:00Z">
              <w:r w:rsidRPr="005A6D16" w:rsidDel="005C1B0A">
                <w:rPr>
                  <w:rFonts w:cs="Arial"/>
                  <w:szCs w:val="18"/>
                </w:rPr>
                <w:delText>25</w:delText>
              </w:r>
            </w:del>
          </w:p>
        </w:tc>
        <w:tc>
          <w:tcPr>
            <w:tcW w:w="0" w:type="auto"/>
          </w:tcPr>
          <w:p w14:paraId="33F0B3E6" w14:textId="2007F403" w:rsidR="003478A4" w:rsidRPr="005A6D16" w:rsidDel="005C1B0A" w:rsidRDefault="003478A4" w:rsidP="00D508BE">
            <w:pPr>
              <w:pStyle w:val="TAC"/>
              <w:rPr>
                <w:del w:id="3269" w:author="Huawei-Yaping" w:date="2024-04-29T11:24:00Z"/>
                <w:rFonts w:eastAsia="Calibri"/>
              </w:rPr>
            </w:pPr>
            <w:del w:id="3270" w:author="Huawei-Yaping" w:date="2024-04-29T11:24:00Z">
              <w:r w:rsidRPr="005A6D16" w:rsidDel="005C1B0A">
                <w:rPr>
                  <w:rFonts w:cs="Arial"/>
                  <w:szCs w:val="18"/>
                </w:rPr>
                <w:delText>25</w:delText>
              </w:r>
            </w:del>
          </w:p>
        </w:tc>
        <w:tc>
          <w:tcPr>
            <w:tcW w:w="0" w:type="auto"/>
            <w:shd w:val="clear" w:color="auto" w:fill="auto"/>
          </w:tcPr>
          <w:p w14:paraId="343243B7" w14:textId="77038AE9" w:rsidR="003478A4" w:rsidRPr="005A6D16" w:rsidDel="005C1B0A" w:rsidRDefault="003478A4" w:rsidP="00D508BE">
            <w:pPr>
              <w:pStyle w:val="TAC"/>
              <w:rPr>
                <w:del w:id="3271" w:author="Huawei-Yaping" w:date="2024-04-29T11:24:00Z"/>
                <w:rFonts w:eastAsia="Calibri"/>
              </w:rPr>
            </w:pPr>
            <w:del w:id="3272" w:author="Huawei-Yaping" w:date="2024-04-29T11:24:00Z">
              <w:r w:rsidRPr="005A6D16" w:rsidDel="005C1B0A">
                <w:rPr>
                  <w:rFonts w:cs="Arial"/>
                  <w:szCs w:val="18"/>
                </w:rPr>
                <w:delText>25</w:delText>
              </w:r>
            </w:del>
          </w:p>
        </w:tc>
        <w:tc>
          <w:tcPr>
            <w:tcW w:w="0" w:type="auto"/>
          </w:tcPr>
          <w:p w14:paraId="075C9010" w14:textId="1A6B5011" w:rsidR="003478A4" w:rsidRPr="005A6D16" w:rsidDel="005C1B0A" w:rsidRDefault="003478A4" w:rsidP="00D508BE">
            <w:pPr>
              <w:pStyle w:val="TAC"/>
              <w:rPr>
                <w:del w:id="3273" w:author="Huawei-Yaping" w:date="2024-04-29T11:24:00Z"/>
                <w:rFonts w:eastAsia="Malgun Gothic"/>
              </w:rPr>
            </w:pPr>
            <w:del w:id="3274" w:author="Huawei-Yaping" w:date="2024-04-29T11:24:00Z">
              <w:r w:rsidRPr="005A6D16" w:rsidDel="005C1B0A">
                <w:rPr>
                  <w:rFonts w:cs="Arial"/>
                  <w:szCs w:val="18"/>
                </w:rPr>
                <w:delText>25</w:delText>
              </w:r>
            </w:del>
          </w:p>
        </w:tc>
        <w:tc>
          <w:tcPr>
            <w:tcW w:w="0" w:type="auto"/>
            <w:shd w:val="clear" w:color="auto" w:fill="auto"/>
          </w:tcPr>
          <w:p w14:paraId="050F5B5B" w14:textId="5F29FF7F" w:rsidR="003478A4" w:rsidRPr="005A6D16" w:rsidDel="005C1B0A" w:rsidRDefault="003478A4" w:rsidP="00D508BE">
            <w:pPr>
              <w:pStyle w:val="TAC"/>
              <w:rPr>
                <w:del w:id="3275" w:author="Huawei-Yaping" w:date="2024-04-29T11:24:00Z"/>
                <w:rFonts w:eastAsia="Calibri"/>
              </w:rPr>
            </w:pPr>
            <w:del w:id="3276" w:author="Huawei-Yaping" w:date="2024-04-29T11:24:00Z">
              <w:r w:rsidRPr="005A6D16" w:rsidDel="005C1B0A">
                <w:rPr>
                  <w:rFonts w:cs="Arial"/>
                  <w:szCs w:val="18"/>
                </w:rPr>
                <w:delText>25</w:delText>
              </w:r>
            </w:del>
          </w:p>
        </w:tc>
      </w:tr>
      <w:tr w:rsidR="003478A4" w:rsidRPr="005A6D16" w:rsidDel="005C1B0A" w14:paraId="3AF57855" w14:textId="4D5DA01E" w:rsidTr="00D508BE">
        <w:trPr>
          <w:trHeight w:val="285"/>
          <w:del w:id="3277" w:author="Huawei-Yaping" w:date="2024-04-29T11:24:00Z"/>
        </w:trPr>
        <w:tc>
          <w:tcPr>
            <w:tcW w:w="0" w:type="auto"/>
            <w:shd w:val="clear" w:color="auto" w:fill="auto"/>
            <w:vAlign w:val="center"/>
          </w:tcPr>
          <w:p w14:paraId="10B6EA51" w14:textId="2EB3769A" w:rsidR="003478A4" w:rsidRPr="005A6D16" w:rsidDel="005C1B0A" w:rsidRDefault="003478A4" w:rsidP="00D508BE">
            <w:pPr>
              <w:pStyle w:val="TAC"/>
              <w:rPr>
                <w:del w:id="3278" w:author="Huawei-Yaping" w:date="2024-04-29T11:24:00Z"/>
              </w:rPr>
            </w:pPr>
            <w:del w:id="3279" w:author="Huawei-Yaping" w:date="2024-04-29T11:24:00Z">
              <w:r w:rsidRPr="005A6D16" w:rsidDel="005C1B0A">
                <w:delText>5</w:delText>
              </w:r>
            </w:del>
          </w:p>
        </w:tc>
        <w:tc>
          <w:tcPr>
            <w:tcW w:w="0" w:type="auto"/>
            <w:shd w:val="clear" w:color="auto" w:fill="auto"/>
            <w:vAlign w:val="center"/>
          </w:tcPr>
          <w:p w14:paraId="5447D454" w14:textId="35D9B921" w:rsidR="003478A4" w:rsidRPr="005A6D16" w:rsidDel="005C1B0A" w:rsidRDefault="003478A4" w:rsidP="00D508BE">
            <w:pPr>
              <w:pStyle w:val="TAC"/>
              <w:rPr>
                <w:del w:id="3280" w:author="Huawei-Yaping" w:date="2024-04-29T11:24:00Z"/>
              </w:rPr>
            </w:pPr>
            <w:del w:id="3281" w:author="Huawei-Yaping" w:date="2024-04-29T11:24:00Z">
              <w:r w:rsidRPr="005A6D16" w:rsidDel="005C1B0A">
                <w:delText>n78</w:delText>
              </w:r>
            </w:del>
          </w:p>
        </w:tc>
        <w:tc>
          <w:tcPr>
            <w:tcW w:w="0" w:type="auto"/>
            <w:vAlign w:val="center"/>
          </w:tcPr>
          <w:p w14:paraId="62A98F7A" w14:textId="7C9FEFE4" w:rsidR="003478A4" w:rsidRPr="005A6D16" w:rsidDel="005C1B0A" w:rsidRDefault="003478A4" w:rsidP="00D508BE">
            <w:pPr>
              <w:pStyle w:val="TAC"/>
              <w:rPr>
                <w:del w:id="3282" w:author="Huawei-Yaping" w:date="2024-04-29T11:24:00Z"/>
              </w:rPr>
            </w:pPr>
            <w:del w:id="3283" w:author="Huawei-Yaping" w:date="2024-04-29T11:24:00Z">
              <w:r w:rsidRPr="005A6D16" w:rsidDel="005C1B0A">
                <w:delText>15</w:delText>
              </w:r>
            </w:del>
          </w:p>
        </w:tc>
        <w:tc>
          <w:tcPr>
            <w:tcW w:w="0" w:type="auto"/>
            <w:shd w:val="clear" w:color="auto" w:fill="auto"/>
            <w:vAlign w:val="center"/>
          </w:tcPr>
          <w:p w14:paraId="1DF229EB" w14:textId="1EC2F3EB" w:rsidR="003478A4" w:rsidRPr="005A6D16" w:rsidDel="005C1B0A" w:rsidRDefault="003478A4" w:rsidP="00D508BE">
            <w:pPr>
              <w:pStyle w:val="TAC"/>
              <w:rPr>
                <w:del w:id="3284" w:author="Huawei-Yaping" w:date="2024-04-29T11:24:00Z"/>
              </w:rPr>
            </w:pPr>
            <w:del w:id="3285" w:author="Huawei-Yaping" w:date="2024-04-29T11:24:00Z">
              <w:r w:rsidRPr="005A6D16" w:rsidDel="005C1B0A">
                <w:delText>8</w:delText>
              </w:r>
            </w:del>
          </w:p>
        </w:tc>
        <w:tc>
          <w:tcPr>
            <w:tcW w:w="0" w:type="auto"/>
            <w:shd w:val="clear" w:color="auto" w:fill="auto"/>
            <w:vAlign w:val="center"/>
          </w:tcPr>
          <w:p w14:paraId="6E3ED3BE" w14:textId="38143C0A" w:rsidR="003478A4" w:rsidRPr="005A6D16" w:rsidDel="005C1B0A" w:rsidRDefault="003478A4" w:rsidP="00D508BE">
            <w:pPr>
              <w:pStyle w:val="TAC"/>
              <w:rPr>
                <w:del w:id="3286" w:author="Huawei-Yaping" w:date="2024-04-29T11:24:00Z"/>
                <w:rFonts w:eastAsia="Calibri"/>
              </w:rPr>
            </w:pPr>
            <w:del w:id="3287" w:author="Huawei-Yaping" w:date="2024-04-29T11:24:00Z">
              <w:r w:rsidRPr="005A6D16" w:rsidDel="005C1B0A">
                <w:rPr>
                  <w:rFonts w:eastAsia="Calibri"/>
                </w:rPr>
                <w:delText>16</w:delText>
              </w:r>
            </w:del>
          </w:p>
        </w:tc>
        <w:tc>
          <w:tcPr>
            <w:tcW w:w="0" w:type="auto"/>
            <w:shd w:val="clear" w:color="auto" w:fill="auto"/>
            <w:vAlign w:val="center"/>
          </w:tcPr>
          <w:p w14:paraId="7B4E02C7" w14:textId="7B5011EA" w:rsidR="003478A4" w:rsidRPr="005A6D16" w:rsidDel="005C1B0A" w:rsidRDefault="003478A4" w:rsidP="00D508BE">
            <w:pPr>
              <w:pStyle w:val="TAC"/>
              <w:rPr>
                <w:del w:id="3288" w:author="Huawei-Yaping" w:date="2024-04-29T11:24:00Z"/>
                <w:rFonts w:eastAsia="Calibri"/>
              </w:rPr>
            </w:pPr>
            <w:del w:id="3289" w:author="Huawei-Yaping" w:date="2024-04-29T11:24:00Z">
              <w:r w:rsidRPr="005A6D16" w:rsidDel="005C1B0A">
                <w:rPr>
                  <w:rFonts w:eastAsia="Calibri"/>
                </w:rPr>
                <w:delText>25</w:delText>
              </w:r>
            </w:del>
          </w:p>
        </w:tc>
        <w:tc>
          <w:tcPr>
            <w:tcW w:w="0" w:type="auto"/>
            <w:shd w:val="clear" w:color="auto" w:fill="auto"/>
            <w:vAlign w:val="center"/>
          </w:tcPr>
          <w:p w14:paraId="7ACD75B7" w14:textId="49CC2662" w:rsidR="003478A4" w:rsidRPr="005A6D16" w:rsidDel="005C1B0A" w:rsidRDefault="003478A4" w:rsidP="00D508BE">
            <w:pPr>
              <w:pStyle w:val="TAC"/>
              <w:rPr>
                <w:del w:id="3290" w:author="Huawei-Yaping" w:date="2024-04-29T11:24:00Z"/>
                <w:rFonts w:eastAsia="Calibri"/>
              </w:rPr>
            </w:pPr>
            <w:del w:id="3291" w:author="Huawei-Yaping" w:date="2024-04-29T11:24:00Z">
              <w:r w:rsidRPr="005A6D16" w:rsidDel="005C1B0A">
                <w:rPr>
                  <w:rFonts w:eastAsia="Calibri"/>
                </w:rPr>
                <w:delText>25</w:delText>
              </w:r>
            </w:del>
          </w:p>
        </w:tc>
        <w:tc>
          <w:tcPr>
            <w:tcW w:w="0" w:type="auto"/>
            <w:shd w:val="clear" w:color="auto" w:fill="auto"/>
            <w:vAlign w:val="center"/>
          </w:tcPr>
          <w:p w14:paraId="3729DD33" w14:textId="37E9587E" w:rsidR="003478A4" w:rsidRPr="005A6D16" w:rsidDel="005C1B0A" w:rsidRDefault="003478A4" w:rsidP="00D508BE">
            <w:pPr>
              <w:pStyle w:val="TAC"/>
              <w:rPr>
                <w:del w:id="3292" w:author="Huawei-Yaping" w:date="2024-04-29T11:24:00Z"/>
              </w:rPr>
            </w:pPr>
          </w:p>
        </w:tc>
        <w:tc>
          <w:tcPr>
            <w:tcW w:w="0" w:type="auto"/>
            <w:vAlign w:val="center"/>
          </w:tcPr>
          <w:p w14:paraId="5C17C0C5" w14:textId="0DF499EA" w:rsidR="003478A4" w:rsidRPr="005A6D16" w:rsidDel="005C1B0A" w:rsidRDefault="003478A4" w:rsidP="00D508BE">
            <w:pPr>
              <w:pStyle w:val="TAC"/>
              <w:rPr>
                <w:del w:id="3293" w:author="Huawei-Yaping" w:date="2024-04-29T11:24:00Z"/>
              </w:rPr>
            </w:pPr>
          </w:p>
        </w:tc>
        <w:tc>
          <w:tcPr>
            <w:tcW w:w="0" w:type="auto"/>
            <w:shd w:val="clear" w:color="auto" w:fill="auto"/>
            <w:vAlign w:val="center"/>
          </w:tcPr>
          <w:p w14:paraId="164B3E34" w14:textId="465B9BA5" w:rsidR="003478A4" w:rsidRPr="005A6D16" w:rsidDel="005C1B0A" w:rsidRDefault="003478A4" w:rsidP="00D508BE">
            <w:pPr>
              <w:pStyle w:val="TAC"/>
              <w:rPr>
                <w:del w:id="3294" w:author="Huawei-Yaping" w:date="2024-04-29T11:24:00Z"/>
                <w:rFonts w:eastAsia="Calibri"/>
              </w:rPr>
            </w:pPr>
            <w:del w:id="3295" w:author="Huawei-Yaping" w:date="2024-04-29T11:24:00Z">
              <w:r w:rsidRPr="005A6D16" w:rsidDel="005C1B0A">
                <w:delText>25</w:delText>
              </w:r>
            </w:del>
          </w:p>
        </w:tc>
        <w:tc>
          <w:tcPr>
            <w:tcW w:w="0" w:type="auto"/>
            <w:shd w:val="clear" w:color="auto" w:fill="auto"/>
            <w:vAlign w:val="center"/>
          </w:tcPr>
          <w:p w14:paraId="5F9E154C" w14:textId="12044D0D" w:rsidR="003478A4" w:rsidRPr="005A6D16" w:rsidDel="005C1B0A" w:rsidRDefault="003478A4" w:rsidP="00D508BE">
            <w:pPr>
              <w:pStyle w:val="TAC"/>
              <w:rPr>
                <w:del w:id="3296" w:author="Huawei-Yaping" w:date="2024-04-29T11:24:00Z"/>
                <w:rFonts w:eastAsia="Calibri"/>
              </w:rPr>
            </w:pPr>
            <w:del w:id="3297" w:author="Huawei-Yaping" w:date="2024-04-29T11:24:00Z">
              <w:r w:rsidRPr="005A6D16" w:rsidDel="005C1B0A">
                <w:delText>25</w:delText>
              </w:r>
            </w:del>
          </w:p>
        </w:tc>
        <w:tc>
          <w:tcPr>
            <w:tcW w:w="0" w:type="auto"/>
            <w:shd w:val="clear" w:color="auto" w:fill="auto"/>
            <w:vAlign w:val="center"/>
          </w:tcPr>
          <w:p w14:paraId="4EA3FE98" w14:textId="65044E01" w:rsidR="003478A4" w:rsidRPr="005A6D16" w:rsidDel="005C1B0A" w:rsidRDefault="003478A4" w:rsidP="00D508BE">
            <w:pPr>
              <w:pStyle w:val="TAC"/>
              <w:rPr>
                <w:del w:id="3298" w:author="Huawei-Yaping" w:date="2024-04-29T11:24:00Z"/>
                <w:rFonts w:eastAsia="Calibri"/>
              </w:rPr>
            </w:pPr>
            <w:del w:id="3299" w:author="Huawei-Yaping" w:date="2024-04-29T11:24:00Z">
              <w:r w:rsidRPr="005A6D16" w:rsidDel="005C1B0A">
                <w:delText>25</w:delText>
              </w:r>
            </w:del>
          </w:p>
        </w:tc>
        <w:tc>
          <w:tcPr>
            <w:tcW w:w="0" w:type="auto"/>
            <w:vAlign w:val="center"/>
          </w:tcPr>
          <w:p w14:paraId="046ADBF9" w14:textId="0D65D353" w:rsidR="003478A4" w:rsidRPr="005A6D16" w:rsidDel="005C1B0A" w:rsidRDefault="003478A4" w:rsidP="00D508BE">
            <w:pPr>
              <w:pStyle w:val="TAC"/>
              <w:rPr>
                <w:del w:id="3300" w:author="Huawei-Yaping" w:date="2024-04-29T11:24:00Z"/>
                <w:rFonts w:eastAsia="Calibri"/>
              </w:rPr>
            </w:pPr>
            <w:del w:id="3301" w:author="Huawei-Yaping" w:date="2024-04-29T11:24:00Z">
              <w:r w:rsidRPr="005A6D16" w:rsidDel="005C1B0A">
                <w:delText>25</w:delText>
              </w:r>
            </w:del>
          </w:p>
        </w:tc>
        <w:tc>
          <w:tcPr>
            <w:tcW w:w="0" w:type="auto"/>
            <w:shd w:val="clear" w:color="auto" w:fill="auto"/>
            <w:vAlign w:val="center"/>
          </w:tcPr>
          <w:p w14:paraId="12858F44" w14:textId="4D0FD5B6" w:rsidR="003478A4" w:rsidRPr="005A6D16" w:rsidDel="005C1B0A" w:rsidRDefault="003478A4" w:rsidP="00D508BE">
            <w:pPr>
              <w:pStyle w:val="TAC"/>
              <w:rPr>
                <w:del w:id="3302" w:author="Huawei-Yaping" w:date="2024-04-29T11:24:00Z"/>
                <w:rFonts w:eastAsia="Calibri"/>
              </w:rPr>
            </w:pPr>
            <w:del w:id="3303" w:author="Huawei-Yaping" w:date="2024-04-29T11:24:00Z">
              <w:r w:rsidRPr="005A6D16" w:rsidDel="005C1B0A">
                <w:delText>25</w:delText>
              </w:r>
            </w:del>
          </w:p>
        </w:tc>
        <w:tc>
          <w:tcPr>
            <w:tcW w:w="0" w:type="auto"/>
            <w:vAlign w:val="center"/>
          </w:tcPr>
          <w:p w14:paraId="28D5D2D6" w14:textId="0BA63651" w:rsidR="003478A4" w:rsidRPr="005A6D16" w:rsidDel="005C1B0A" w:rsidRDefault="003478A4" w:rsidP="00D508BE">
            <w:pPr>
              <w:pStyle w:val="TAC"/>
              <w:rPr>
                <w:del w:id="3304" w:author="Huawei-Yaping" w:date="2024-04-29T11:24:00Z"/>
                <w:rFonts w:eastAsia="Malgun Gothic"/>
              </w:rPr>
            </w:pPr>
            <w:del w:id="3305" w:author="Huawei-Yaping" w:date="2024-04-29T11:24:00Z">
              <w:r w:rsidRPr="005A6D16" w:rsidDel="005C1B0A">
                <w:delText>25</w:delText>
              </w:r>
            </w:del>
          </w:p>
        </w:tc>
        <w:tc>
          <w:tcPr>
            <w:tcW w:w="0" w:type="auto"/>
            <w:shd w:val="clear" w:color="auto" w:fill="auto"/>
            <w:vAlign w:val="center"/>
          </w:tcPr>
          <w:p w14:paraId="2E0618E3" w14:textId="46D0A52E" w:rsidR="003478A4" w:rsidRPr="005A6D16" w:rsidDel="005C1B0A" w:rsidRDefault="003478A4" w:rsidP="00D508BE">
            <w:pPr>
              <w:pStyle w:val="TAC"/>
              <w:rPr>
                <w:del w:id="3306" w:author="Huawei-Yaping" w:date="2024-04-29T11:24:00Z"/>
                <w:rFonts w:eastAsia="Calibri"/>
              </w:rPr>
            </w:pPr>
            <w:del w:id="3307" w:author="Huawei-Yaping" w:date="2024-04-29T11:24:00Z">
              <w:r w:rsidRPr="005A6D16" w:rsidDel="005C1B0A">
                <w:delText>25</w:delText>
              </w:r>
            </w:del>
          </w:p>
        </w:tc>
      </w:tr>
      <w:tr w:rsidR="003478A4" w:rsidRPr="005A6D16" w:rsidDel="005C1B0A" w14:paraId="703C5FA0" w14:textId="489178AD" w:rsidTr="00D508BE">
        <w:trPr>
          <w:trHeight w:val="285"/>
          <w:del w:id="3308" w:author="Huawei-Yaping" w:date="2024-04-29T11:24:00Z"/>
        </w:trPr>
        <w:tc>
          <w:tcPr>
            <w:tcW w:w="0" w:type="auto"/>
            <w:shd w:val="clear" w:color="auto" w:fill="auto"/>
            <w:vAlign w:val="center"/>
          </w:tcPr>
          <w:p w14:paraId="761633BC" w14:textId="40FABE67" w:rsidR="003478A4" w:rsidRPr="005A6D16" w:rsidDel="005C1B0A" w:rsidRDefault="003478A4" w:rsidP="00D508BE">
            <w:pPr>
              <w:pStyle w:val="TAC"/>
              <w:rPr>
                <w:del w:id="3309" w:author="Huawei-Yaping" w:date="2024-04-29T11:24:00Z"/>
              </w:rPr>
            </w:pPr>
            <w:del w:id="3310" w:author="Huawei-Yaping" w:date="2024-04-29T11:24:00Z">
              <w:r w:rsidRPr="005A6D16" w:rsidDel="005C1B0A">
                <w:rPr>
                  <w:rFonts w:eastAsia="MS Mincho"/>
                  <w:lang w:eastAsia="ja-JP"/>
                </w:rPr>
                <w:delText>8</w:delText>
              </w:r>
            </w:del>
          </w:p>
        </w:tc>
        <w:tc>
          <w:tcPr>
            <w:tcW w:w="0" w:type="auto"/>
            <w:shd w:val="clear" w:color="auto" w:fill="auto"/>
            <w:vAlign w:val="center"/>
          </w:tcPr>
          <w:p w14:paraId="4CCBB1DA" w14:textId="0AA93C0D" w:rsidR="003478A4" w:rsidRPr="005A6D16" w:rsidDel="005C1B0A" w:rsidRDefault="003478A4" w:rsidP="00D508BE">
            <w:pPr>
              <w:pStyle w:val="TAC"/>
              <w:rPr>
                <w:del w:id="3311" w:author="Huawei-Yaping" w:date="2024-04-29T11:24:00Z"/>
              </w:rPr>
            </w:pPr>
            <w:del w:id="3312" w:author="Huawei-Yaping" w:date="2024-04-29T11:24:00Z">
              <w:r w:rsidRPr="005A6D16" w:rsidDel="005C1B0A">
                <w:rPr>
                  <w:rFonts w:cs="Arial"/>
                  <w:lang w:eastAsia="ja-JP"/>
                </w:rPr>
                <w:delText>n41</w:delText>
              </w:r>
            </w:del>
          </w:p>
        </w:tc>
        <w:tc>
          <w:tcPr>
            <w:tcW w:w="0" w:type="auto"/>
            <w:vAlign w:val="center"/>
          </w:tcPr>
          <w:p w14:paraId="3D72CA18" w14:textId="19717619" w:rsidR="003478A4" w:rsidRPr="005A6D16" w:rsidDel="005C1B0A" w:rsidRDefault="003478A4" w:rsidP="00D508BE">
            <w:pPr>
              <w:pStyle w:val="TAC"/>
              <w:rPr>
                <w:del w:id="3313" w:author="Huawei-Yaping" w:date="2024-04-29T11:24:00Z"/>
              </w:rPr>
            </w:pPr>
            <w:del w:id="3314" w:author="Huawei-Yaping" w:date="2024-04-29T11:24:00Z">
              <w:r w:rsidRPr="005A6D16" w:rsidDel="005C1B0A">
                <w:delText>15</w:delText>
              </w:r>
            </w:del>
          </w:p>
        </w:tc>
        <w:tc>
          <w:tcPr>
            <w:tcW w:w="0" w:type="auto"/>
            <w:shd w:val="clear" w:color="auto" w:fill="auto"/>
            <w:vAlign w:val="center"/>
          </w:tcPr>
          <w:p w14:paraId="77BFC2A6" w14:textId="30CC597A" w:rsidR="003478A4" w:rsidRPr="005A6D16" w:rsidDel="005C1B0A" w:rsidRDefault="003478A4" w:rsidP="00D508BE">
            <w:pPr>
              <w:pStyle w:val="TAC"/>
              <w:rPr>
                <w:del w:id="3315" w:author="Huawei-Yaping" w:date="2024-04-29T11:24:00Z"/>
              </w:rPr>
            </w:pPr>
          </w:p>
        </w:tc>
        <w:tc>
          <w:tcPr>
            <w:tcW w:w="0" w:type="auto"/>
            <w:shd w:val="clear" w:color="auto" w:fill="auto"/>
            <w:vAlign w:val="center"/>
          </w:tcPr>
          <w:p w14:paraId="129B4288" w14:textId="26259924" w:rsidR="003478A4" w:rsidRPr="005A6D16" w:rsidDel="005C1B0A" w:rsidRDefault="003478A4" w:rsidP="00D508BE">
            <w:pPr>
              <w:pStyle w:val="TAC"/>
              <w:rPr>
                <w:del w:id="3316" w:author="Huawei-Yaping" w:date="2024-04-29T11:24:00Z"/>
                <w:rFonts w:eastAsia="Calibri"/>
              </w:rPr>
            </w:pPr>
            <w:del w:id="3317" w:author="Huawei-Yaping" w:date="2024-04-29T11:24:00Z">
              <w:r w:rsidRPr="005A6D16" w:rsidDel="005C1B0A">
                <w:rPr>
                  <w:rFonts w:eastAsia="Calibri" w:cs="Arial"/>
                  <w:lang w:eastAsia="ja-JP"/>
                </w:rPr>
                <w:delText>16</w:delText>
              </w:r>
            </w:del>
          </w:p>
        </w:tc>
        <w:tc>
          <w:tcPr>
            <w:tcW w:w="0" w:type="auto"/>
            <w:shd w:val="clear" w:color="auto" w:fill="auto"/>
            <w:vAlign w:val="center"/>
          </w:tcPr>
          <w:p w14:paraId="6954285B" w14:textId="01AFB95C" w:rsidR="003478A4" w:rsidRPr="005A6D16" w:rsidDel="005C1B0A" w:rsidRDefault="003478A4" w:rsidP="00D508BE">
            <w:pPr>
              <w:pStyle w:val="TAC"/>
              <w:rPr>
                <w:del w:id="3318" w:author="Huawei-Yaping" w:date="2024-04-29T11:24:00Z"/>
                <w:rFonts w:eastAsia="Calibri"/>
              </w:rPr>
            </w:pPr>
            <w:del w:id="3319" w:author="Huawei-Yaping" w:date="2024-04-29T11:24:00Z">
              <w:r w:rsidRPr="005A6D16" w:rsidDel="005C1B0A">
                <w:rPr>
                  <w:rFonts w:eastAsia="Calibri" w:cs="Arial"/>
                  <w:lang w:eastAsia="ja-JP"/>
                </w:rPr>
                <w:delText>25</w:delText>
              </w:r>
            </w:del>
          </w:p>
        </w:tc>
        <w:tc>
          <w:tcPr>
            <w:tcW w:w="0" w:type="auto"/>
            <w:shd w:val="clear" w:color="auto" w:fill="auto"/>
            <w:vAlign w:val="center"/>
          </w:tcPr>
          <w:p w14:paraId="5C9D19CD" w14:textId="762B6897" w:rsidR="003478A4" w:rsidRPr="005A6D16" w:rsidDel="005C1B0A" w:rsidRDefault="003478A4" w:rsidP="00D508BE">
            <w:pPr>
              <w:pStyle w:val="TAC"/>
              <w:rPr>
                <w:del w:id="3320" w:author="Huawei-Yaping" w:date="2024-04-29T11:24:00Z"/>
                <w:rFonts w:eastAsia="Calibri"/>
              </w:rPr>
            </w:pPr>
            <w:del w:id="3321" w:author="Huawei-Yaping" w:date="2024-04-29T11:24:00Z">
              <w:r w:rsidRPr="005A6D16" w:rsidDel="005C1B0A">
                <w:rPr>
                  <w:rFonts w:eastAsia="Calibri" w:cs="Arial"/>
                  <w:lang w:eastAsia="ja-JP"/>
                </w:rPr>
                <w:delText>25</w:delText>
              </w:r>
            </w:del>
          </w:p>
        </w:tc>
        <w:tc>
          <w:tcPr>
            <w:tcW w:w="0" w:type="auto"/>
            <w:shd w:val="clear" w:color="auto" w:fill="auto"/>
            <w:vAlign w:val="center"/>
          </w:tcPr>
          <w:p w14:paraId="11F3B926" w14:textId="7A5862FC" w:rsidR="003478A4" w:rsidRPr="005A6D16" w:rsidDel="005C1B0A" w:rsidRDefault="003478A4" w:rsidP="00D508BE">
            <w:pPr>
              <w:pStyle w:val="TAC"/>
              <w:rPr>
                <w:del w:id="3322" w:author="Huawei-Yaping" w:date="2024-04-29T11:24:00Z"/>
              </w:rPr>
            </w:pPr>
          </w:p>
        </w:tc>
        <w:tc>
          <w:tcPr>
            <w:tcW w:w="0" w:type="auto"/>
            <w:vAlign w:val="center"/>
          </w:tcPr>
          <w:p w14:paraId="4E129AF4" w14:textId="2BDA60BF" w:rsidR="003478A4" w:rsidRPr="005A6D16" w:rsidDel="005C1B0A" w:rsidRDefault="003478A4" w:rsidP="00D508BE">
            <w:pPr>
              <w:pStyle w:val="TAC"/>
              <w:rPr>
                <w:del w:id="3323" w:author="Huawei-Yaping" w:date="2024-04-29T11:24:00Z"/>
              </w:rPr>
            </w:pPr>
            <w:del w:id="3324" w:author="Huawei-Yaping" w:date="2024-04-29T11:24:00Z">
              <w:r w:rsidRPr="005A6D16" w:rsidDel="005C1B0A">
                <w:delText>25</w:delText>
              </w:r>
            </w:del>
          </w:p>
        </w:tc>
        <w:tc>
          <w:tcPr>
            <w:tcW w:w="0" w:type="auto"/>
            <w:shd w:val="clear" w:color="auto" w:fill="auto"/>
            <w:vAlign w:val="center"/>
          </w:tcPr>
          <w:p w14:paraId="3ACF6CAA" w14:textId="68C2541E" w:rsidR="003478A4" w:rsidRPr="005A6D16" w:rsidDel="005C1B0A" w:rsidRDefault="003478A4" w:rsidP="00D508BE">
            <w:pPr>
              <w:pStyle w:val="TAC"/>
              <w:rPr>
                <w:del w:id="3325" w:author="Huawei-Yaping" w:date="2024-04-29T11:24:00Z"/>
                <w:rFonts w:eastAsia="Calibri"/>
              </w:rPr>
            </w:pPr>
            <w:del w:id="3326" w:author="Huawei-Yaping" w:date="2024-04-29T11:24:00Z">
              <w:r w:rsidRPr="005A6D16" w:rsidDel="005C1B0A">
                <w:rPr>
                  <w:rFonts w:cs="Arial"/>
                </w:rPr>
                <w:delText>25</w:delText>
              </w:r>
            </w:del>
          </w:p>
        </w:tc>
        <w:tc>
          <w:tcPr>
            <w:tcW w:w="0" w:type="auto"/>
            <w:shd w:val="clear" w:color="auto" w:fill="auto"/>
            <w:vAlign w:val="center"/>
          </w:tcPr>
          <w:p w14:paraId="4288906C" w14:textId="6DC6CF26" w:rsidR="003478A4" w:rsidRPr="005A6D16" w:rsidDel="005C1B0A" w:rsidRDefault="003478A4" w:rsidP="00D508BE">
            <w:pPr>
              <w:pStyle w:val="TAC"/>
              <w:rPr>
                <w:del w:id="3327" w:author="Huawei-Yaping" w:date="2024-04-29T11:24:00Z"/>
                <w:rFonts w:eastAsia="Calibri"/>
              </w:rPr>
            </w:pPr>
            <w:del w:id="3328" w:author="Huawei-Yaping" w:date="2024-04-29T11:24:00Z">
              <w:r w:rsidRPr="005A6D16" w:rsidDel="005C1B0A">
                <w:rPr>
                  <w:rFonts w:cs="Arial"/>
                </w:rPr>
                <w:delText>25</w:delText>
              </w:r>
            </w:del>
          </w:p>
        </w:tc>
        <w:tc>
          <w:tcPr>
            <w:tcW w:w="0" w:type="auto"/>
            <w:shd w:val="clear" w:color="auto" w:fill="auto"/>
            <w:vAlign w:val="center"/>
          </w:tcPr>
          <w:p w14:paraId="0C1950D6" w14:textId="1F4F307E" w:rsidR="003478A4" w:rsidRPr="005A6D16" w:rsidDel="005C1B0A" w:rsidRDefault="003478A4" w:rsidP="00D508BE">
            <w:pPr>
              <w:pStyle w:val="TAC"/>
              <w:rPr>
                <w:del w:id="3329" w:author="Huawei-Yaping" w:date="2024-04-29T11:24:00Z"/>
                <w:rFonts w:eastAsia="Calibri"/>
              </w:rPr>
            </w:pPr>
            <w:del w:id="3330" w:author="Huawei-Yaping" w:date="2024-04-29T11:24:00Z">
              <w:r w:rsidRPr="005A6D16" w:rsidDel="005C1B0A">
                <w:rPr>
                  <w:rFonts w:cs="Arial"/>
                </w:rPr>
                <w:delText>25</w:delText>
              </w:r>
            </w:del>
          </w:p>
        </w:tc>
        <w:tc>
          <w:tcPr>
            <w:tcW w:w="0" w:type="auto"/>
          </w:tcPr>
          <w:p w14:paraId="423ECDCD" w14:textId="3C040A58" w:rsidR="003478A4" w:rsidRPr="005A6D16" w:rsidDel="005C1B0A" w:rsidRDefault="003478A4" w:rsidP="00D508BE">
            <w:pPr>
              <w:pStyle w:val="TAC"/>
              <w:rPr>
                <w:del w:id="3331" w:author="Huawei-Yaping" w:date="2024-04-29T11:24:00Z"/>
                <w:rFonts w:cs="Arial"/>
              </w:rPr>
            </w:pPr>
          </w:p>
        </w:tc>
        <w:tc>
          <w:tcPr>
            <w:tcW w:w="0" w:type="auto"/>
            <w:shd w:val="clear" w:color="auto" w:fill="auto"/>
            <w:vAlign w:val="center"/>
          </w:tcPr>
          <w:p w14:paraId="7E6A03D1" w14:textId="62510CB0" w:rsidR="003478A4" w:rsidRPr="005A6D16" w:rsidDel="005C1B0A" w:rsidRDefault="003478A4" w:rsidP="00D508BE">
            <w:pPr>
              <w:pStyle w:val="TAC"/>
              <w:rPr>
                <w:del w:id="3332" w:author="Huawei-Yaping" w:date="2024-04-29T11:24:00Z"/>
                <w:rFonts w:eastAsia="Calibri"/>
              </w:rPr>
            </w:pPr>
            <w:del w:id="3333" w:author="Huawei-Yaping" w:date="2024-04-29T11:24:00Z">
              <w:r w:rsidRPr="005A6D16" w:rsidDel="005C1B0A">
                <w:rPr>
                  <w:rFonts w:cs="Arial"/>
                </w:rPr>
                <w:delText>25</w:delText>
              </w:r>
            </w:del>
          </w:p>
        </w:tc>
        <w:tc>
          <w:tcPr>
            <w:tcW w:w="0" w:type="auto"/>
            <w:vAlign w:val="center"/>
          </w:tcPr>
          <w:p w14:paraId="44215AAB" w14:textId="4872A40B" w:rsidR="003478A4" w:rsidRPr="005A6D16" w:rsidDel="005C1B0A" w:rsidRDefault="003478A4" w:rsidP="00D508BE">
            <w:pPr>
              <w:pStyle w:val="TAC"/>
              <w:rPr>
                <w:del w:id="3334" w:author="Huawei-Yaping" w:date="2024-04-29T11:24:00Z"/>
                <w:rFonts w:eastAsia="Malgun Gothic"/>
              </w:rPr>
            </w:pPr>
            <w:del w:id="3335" w:author="Huawei-Yaping" w:date="2024-04-29T11:24:00Z">
              <w:r w:rsidRPr="005A6D16" w:rsidDel="005C1B0A">
                <w:rPr>
                  <w:rFonts w:cs="Arial"/>
                </w:rPr>
                <w:delText>25</w:delText>
              </w:r>
            </w:del>
          </w:p>
        </w:tc>
        <w:tc>
          <w:tcPr>
            <w:tcW w:w="0" w:type="auto"/>
            <w:shd w:val="clear" w:color="auto" w:fill="auto"/>
            <w:vAlign w:val="center"/>
          </w:tcPr>
          <w:p w14:paraId="4EA021C5" w14:textId="76AF926E" w:rsidR="003478A4" w:rsidRPr="005A6D16" w:rsidDel="005C1B0A" w:rsidRDefault="003478A4" w:rsidP="00D508BE">
            <w:pPr>
              <w:pStyle w:val="TAC"/>
              <w:rPr>
                <w:del w:id="3336" w:author="Huawei-Yaping" w:date="2024-04-29T11:24:00Z"/>
                <w:rFonts w:eastAsia="Calibri"/>
              </w:rPr>
            </w:pPr>
            <w:del w:id="3337" w:author="Huawei-Yaping" w:date="2024-04-29T11:24:00Z">
              <w:r w:rsidRPr="005A6D16" w:rsidDel="005C1B0A">
                <w:rPr>
                  <w:rFonts w:cs="Arial"/>
                </w:rPr>
                <w:delText>25</w:delText>
              </w:r>
            </w:del>
          </w:p>
        </w:tc>
      </w:tr>
      <w:tr w:rsidR="003478A4" w:rsidRPr="005A6D16" w:rsidDel="005C1B0A" w14:paraId="67AD9D22" w14:textId="52EA33C5" w:rsidTr="00D508BE">
        <w:trPr>
          <w:trHeight w:val="285"/>
          <w:del w:id="3338" w:author="Huawei-Yaping" w:date="2024-04-29T11:24:00Z"/>
        </w:trPr>
        <w:tc>
          <w:tcPr>
            <w:tcW w:w="0" w:type="auto"/>
            <w:shd w:val="clear" w:color="auto" w:fill="auto"/>
            <w:vAlign w:val="center"/>
          </w:tcPr>
          <w:p w14:paraId="572D6DE4" w14:textId="21FA5167" w:rsidR="003478A4" w:rsidRPr="005A6D16" w:rsidDel="005C1B0A" w:rsidRDefault="003478A4" w:rsidP="00D508BE">
            <w:pPr>
              <w:pStyle w:val="TAC"/>
              <w:rPr>
                <w:del w:id="3339" w:author="Huawei-Yaping" w:date="2024-04-29T11:24:00Z"/>
                <w:rFonts w:eastAsia="MS Mincho"/>
              </w:rPr>
            </w:pPr>
            <w:del w:id="3340" w:author="Huawei-Yaping" w:date="2024-04-29T11:24:00Z">
              <w:r w:rsidRPr="005A6D16" w:rsidDel="005C1B0A">
                <w:delText>8</w:delText>
              </w:r>
            </w:del>
          </w:p>
        </w:tc>
        <w:tc>
          <w:tcPr>
            <w:tcW w:w="0" w:type="auto"/>
            <w:shd w:val="clear" w:color="auto" w:fill="auto"/>
            <w:vAlign w:val="center"/>
          </w:tcPr>
          <w:p w14:paraId="04DDABE8" w14:textId="1B11AFD1" w:rsidR="003478A4" w:rsidRPr="005A6D16" w:rsidDel="005C1B0A" w:rsidRDefault="003478A4" w:rsidP="00D508BE">
            <w:pPr>
              <w:pStyle w:val="TAC"/>
              <w:rPr>
                <w:del w:id="3341" w:author="Huawei-Yaping" w:date="2024-04-29T11:24:00Z"/>
              </w:rPr>
            </w:pPr>
            <w:del w:id="3342" w:author="Huawei-Yaping" w:date="2024-04-29T11:24:00Z">
              <w:r w:rsidRPr="005A6D16" w:rsidDel="005C1B0A">
                <w:delText>n77</w:delText>
              </w:r>
            </w:del>
          </w:p>
          <w:p w14:paraId="4718A239" w14:textId="10929EC6" w:rsidR="003478A4" w:rsidRPr="005A6D16" w:rsidDel="005C1B0A" w:rsidRDefault="003478A4" w:rsidP="00D508BE">
            <w:pPr>
              <w:pStyle w:val="TAC"/>
              <w:rPr>
                <w:del w:id="3343" w:author="Huawei-Yaping" w:date="2024-04-29T11:24:00Z"/>
              </w:rPr>
            </w:pPr>
            <w:del w:id="3344" w:author="Huawei-Yaping" w:date="2024-04-29T11:24:00Z">
              <w:r w:rsidRPr="005A6D16" w:rsidDel="005C1B0A">
                <w:delText>n78</w:delText>
              </w:r>
            </w:del>
          </w:p>
        </w:tc>
        <w:tc>
          <w:tcPr>
            <w:tcW w:w="0" w:type="auto"/>
            <w:vAlign w:val="center"/>
          </w:tcPr>
          <w:p w14:paraId="17142E5D" w14:textId="63E1CE18" w:rsidR="003478A4" w:rsidRPr="005A6D16" w:rsidDel="005C1B0A" w:rsidRDefault="003478A4" w:rsidP="00D508BE">
            <w:pPr>
              <w:pStyle w:val="TAC"/>
              <w:rPr>
                <w:del w:id="3345" w:author="Huawei-Yaping" w:date="2024-04-29T11:24:00Z"/>
              </w:rPr>
            </w:pPr>
            <w:del w:id="3346" w:author="Huawei-Yaping" w:date="2024-04-29T11:24:00Z">
              <w:r w:rsidRPr="005A6D16" w:rsidDel="005C1B0A">
                <w:delText>15</w:delText>
              </w:r>
            </w:del>
          </w:p>
        </w:tc>
        <w:tc>
          <w:tcPr>
            <w:tcW w:w="0" w:type="auto"/>
            <w:shd w:val="clear" w:color="auto" w:fill="auto"/>
            <w:vAlign w:val="center"/>
          </w:tcPr>
          <w:p w14:paraId="7C436E76" w14:textId="68AC6973" w:rsidR="003478A4" w:rsidRPr="005A6D16" w:rsidDel="005C1B0A" w:rsidRDefault="003478A4" w:rsidP="00D508BE">
            <w:pPr>
              <w:pStyle w:val="TAC"/>
              <w:rPr>
                <w:del w:id="3347" w:author="Huawei-Yaping" w:date="2024-04-29T11:24:00Z"/>
              </w:rPr>
            </w:pPr>
          </w:p>
        </w:tc>
        <w:tc>
          <w:tcPr>
            <w:tcW w:w="0" w:type="auto"/>
            <w:shd w:val="clear" w:color="auto" w:fill="auto"/>
            <w:vAlign w:val="center"/>
          </w:tcPr>
          <w:p w14:paraId="41F1AC6A" w14:textId="3F1BAE27" w:rsidR="003478A4" w:rsidRPr="005A6D16" w:rsidDel="005C1B0A" w:rsidRDefault="003478A4" w:rsidP="00D508BE">
            <w:pPr>
              <w:pStyle w:val="TAC"/>
              <w:rPr>
                <w:del w:id="3348" w:author="Huawei-Yaping" w:date="2024-04-29T11:24:00Z"/>
              </w:rPr>
            </w:pPr>
            <w:del w:id="3349" w:author="Huawei-Yaping" w:date="2024-04-29T11:24:00Z">
              <w:r w:rsidRPr="005A6D16" w:rsidDel="005C1B0A">
                <w:rPr>
                  <w:rFonts w:eastAsia="Calibri"/>
                </w:rPr>
                <w:delText>16</w:delText>
              </w:r>
            </w:del>
          </w:p>
        </w:tc>
        <w:tc>
          <w:tcPr>
            <w:tcW w:w="0" w:type="auto"/>
            <w:shd w:val="clear" w:color="auto" w:fill="auto"/>
            <w:vAlign w:val="center"/>
          </w:tcPr>
          <w:p w14:paraId="6F70289C" w14:textId="055E6770" w:rsidR="003478A4" w:rsidRPr="005A6D16" w:rsidDel="005C1B0A" w:rsidRDefault="003478A4" w:rsidP="00D508BE">
            <w:pPr>
              <w:pStyle w:val="TAC"/>
              <w:rPr>
                <w:del w:id="3350" w:author="Huawei-Yaping" w:date="2024-04-29T11:24:00Z"/>
              </w:rPr>
            </w:pPr>
            <w:del w:id="3351" w:author="Huawei-Yaping" w:date="2024-04-29T11:24:00Z">
              <w:r w:rsidRPr="005A6D16" w:rsidDel="005C1B0A">
                <w:rPr>
                  <w:rFonts w:eastAsia="Calibri"/>
                </w:rPr>
                <w:delText>25</w:delText>
              </w:r>
            </w:del>
          </w:p>
        </w:tc>
        <w:tc>
          <w:tcPr>
            <w:tcW w:w="0" w:type="auto"/>
            <w:shd w:val="clear" w:color="auto" w:fill="auto"/>
            <w:vAlign w:val="center"/>
          </w:tcPr>
          <w:p w14:paraId="3CD2DB2A" w14:textId="167AD205" w:rsidR="003478A4" w:rsidRPr="005A6D16" w:rsidDel="005C1B0A" w:rsidRDefault="003478A4" w:rsidP="00D508BE">
            <w:pPr>
              <w:pStyle w:val="TAC"/>
              <w:rPr>
                <w:del w:id="3352" w:author="Huawei-Yaping" w:date="2024-04-29T11:24:00Z"/>
              </w:rPr>
            </w:pPr>
            <w:del w:id="3353" w:author="Huawei-Yaping" w:date="2024-04-29T11:24:00Z">
              <w:r w:rsidRPr="005A6D16" w:rsidDel="005C1B0A">
                <w:rPr>
                  <w:rFonts w:eastAsia="Calibri"/>
                </w:rPr>
                <w:delText>25</w:delText>
              </w:r>
            </w:del>
          </w:p>
        </w:tc>
        <w:tc>
          <w:tcPr>
            <w:tcW w:w="0" w:type="auto"/>
            <w:shd w:val="clear" w:color="auto" w:fill="auto"/>
            <w:vAlign w:val="center"/>
          </w:tcPr>
          <w:p w14:paraId="002EA2B8" w14:textId="00D7CB62" w:rsidR="003478A4" w:rsidRPr="005A6D16" w:rsidDel="005C1B0A" w:rsidRDefault="003478A4" w:rsidP="00D508BE">
            <w:pPr>
              <w:pStyle w:val="TAC"/>
              <w:rPr>
                <w:del w:id="3354" w:author="Huawei-Yaping" w:date="2024-04-29T11:24:00Z"/>
              </w:rPr>
            </w:pPr>
          </w:p>
        </w:tc>
        <w:tc>
          <w:tcPr>
            <w:tcW w:w="0" w:type="auto"/>
            <w:vAlign w:val="center"/>
          </w:tcPr>
          <w:p w14:paraId="182512C3" w14:textId="71A21F9A" w:rsidR="003478A4" w:rsidRPr="005A6D16" w:rsidDel="005C1B0A" w:rsidRDefault="003478A4" w:rsidP="00D508BE">
            <w:pPr>
              <w:pStyle w:val="TAC"/>
              <w:rPr>
                <w:del w:id="3355" w:author="Huawei-Yaping" w:date="2024-04-29T11:24:00Z"/>
              </w:rPr>
            </w:pPr>
          </w:p>
        </w:tc>
        <w:tc>
          <w:tcPr>
            <w:tcW w:w="0" w:type="auto"/>
            <w:shd w:val="clear" w:color="auto" w:fill="auto"/>
            <w:vAlign w:val="center"/>
          </w:tcPr>
          <w:p w14:paraId="614D72DE" w14:textId="5B2277CC" w:rsidR="003478A4" w:rsidRPr="005A6D16" w:rsidDel="005C1B0A" w:rsidRDefault="003478A4" w:rsidP="00D508BE">
            <w:pPr>
              <w:pStyle w:val="TAC"/>
              <w:rPr>
                <w:del w:id="3356" w:author="Huawei-Yaping" w:date="2024-04-29T11:24:00Z"/>
              </w:rPr>
            </w:pPr>
            <w:del w:id="3357" w:author="Huawei-Yaping" w:date="2024-04-29T11:24:00Z">
              <w:r w:rsidRPr="005A6D16" w:rsidDel="005C1B0A">
                <w:rPr>
                  <w:rFonts w:eastAsia="Calibri"/>
                </w:rPr>
                <w:delText>25</w:delText>
              </w:r>
            </w:del>
          </w:p>
        </w:tc>
        <w:tc>
          <w:tcPr>
            <w:tcW w:w="0" w:type="auto"/>
            <w:shd w:val="clear" w:color="auto" w:fill="auto"/>
            <w:vAlign w:val="center"/>
          </w:tcPr>
          <w:p w14:paraId="733CA769" w14:textId="37D166C6" w:rsidR="003478A4" w:rsidRPr="005A6D16" w:rsidDel="005C1B0A" w:rsidRDefault="003478A4" w:rsidP="00D508BE">
            <w:pPr>
              <w:pStyle w:val="TAC"/>
              <w:rPr>
                <w:del w:id="3358" w:author="Huawei-Yaping" w:date="2024-04-29T11:24:00Z"/>
              </w:rPr>
            </w:pPr>
            <w:del w:id="3359" w:author="Huawei-Yaping" w:date="2024-04-29T11:24:00Z">
              <w:r w:rsidRPr="005A6D16" w:rsidDel="005C1B0A">
                <w:rPr>
                  <w:rFonts w:eastAsia="Calibri"/>
                </w:rPr>
                <w:delText>25</w:delText>
              </w:r>
            </w:del>
          </w:p>
        </w:tc>
        <w:tc>
          <w:tcPr>
            <w:tcW w:w="0" w:type="auto"/>
            <w:shd w:val="clear" w:color="auto" w:fill="auto"/>
            <w:vAlign w:val="center"/>
          </w:tcPr>
          <w:p w14:paraId="78EF67B8" w14:textId="4DBE8D80" w:rsidR="003478A4" w:rsidRPr="005A6D16" w:rsidDel="005C1B0A" w:rsidRDefault="003478A4" w:rsidP="00D508BE">
            <w:pPr>
              <w:pStyle w:val="TAC"/>
              <w:rPr>
                <w:del w:id="3360" w:author="Huawei-Yaping" w:date="2024-04-29T11:24:00Z"/>
              </w:rPr>
            </w:pPr>
            <w:del w:id="3361" w:author="Huawei-Yaping" w:date="2024-04-29T11:24:00Z">
              <w:r w:rsidRPr="005A6D16" w:rsidDel="005C1B0A">
                <w:rPr>
                  <w:rFonts w:eastAsia="Calibri"/>
                </w:rPr>
                <w:delText>25</w:delText>
              </w:r>
            </w:del>
          </w:p>
        </w:tc>
        <w:tc>
          <w:tcPr>
            <w:tcW w:w="0" w:type="auto"/>
          </w:tcPr>
          <w:p w14:paraId="136AF25C" w14:textId="22473474" w:rsidR="003478A4" w:rsidRPr="005A6D16" w:rsidDel="005C1B0A" w:rsidRDefault="003478A4" w:rsidP="00D508BE">
            <w:pPr>
              <w:pStyle w:val="TAC"/>
              <w:rPr>
                <w:del w:id="3362" w:author="Huawei-Yaping" w:date="2024-04-29T11:24:00Z"/>
                <w:rFonts w:eastAsia="Calibri"/>
              </w:rPr>
            </w:pPr>
          </w:p>
        </w:tc>
        <w:tc>
          <w:tcPr>
            <w:tcW w:w="0" w:type="auto"/>
            <w:shd w:val="clear" w:color="auto" w:fill="auto"/>
            <w:vAlign w:val="center"/>
          </w:tcPr>
          <w:p w14:paraId="08E07849" w14:textId="369DEFFD" w:rsidR="003478A4" w:rsidRPr="005A6D16" w:rsidDel="005C1B0A" w:rsidRDefault="003478A4" w:rsidP="00D508BE">
            <w:pPr>
              <w:pStyle w:val="TAC"/>
              <w:rPr>
                <w:del w:id="3363" w:author="Huawei-Yaping" w:date="2024-04-29T11:24:00Z"/>
              </w:rPr>
            </w:pPr>
            <w:del w:id="3364" w:author="Huawei-Yaping" w:date="2024-04-29T11:24:00Z">
              <w:r w:rsidRPr="005A6D16" w:rsidDel="005C1B0A">
                <w:rPr>
                  <w:rFonts w:eastAsia="Calibri"/>
                </w:rPr>
                <w:delText>25</w:delText>
              </w:r>
            </w:del>
          </w:p>
        </w:tc>
        <w:tc>
          <w:tcPr>
            <w:tcW w:w="0" w:type="auto"/>
            <w:vAlign w:val="center"/>
          </w:tcPr>
          <w:p w14:paraId="2673393A" w14:textId="5219F442" w:rsidR="003478A4" w:rsidRPr="005A6D16" w:rsidDel="005C1B0A" w:rsidRDefault="003478A4" w:rsidP="00D508BE">
            <w:pPr>
              <w:pStyle w:val="TAC"/>
              <w:rPr>
                <w:del w:id="3365" w:author="Huawei-Yaping" w:date="2024-04-29T11:24:00Z"/>
                <w:rFonts w:eastAsia="Calibri"/>
              </w:rPr>
            </w:pPr>
            <w:del w:id="3366" w:author="Huawei-Yaping" w:date="2024-04-29T11:24:00Z">
              <w:r w:rsidRPr="005A6D16" w:rsidDel="005C1B0A">
                <w:rPr>
                  <w:rFonts w:eastAsia="Malgun Gothic"/>
                </w:rPr>
                <w:delText>25</w:delText>
              </w:r>
            </w:del>
          </w:p>
        </w:tc>
        <w:tc>
          <w:tcPr>
            <w:tcW w:w="0" w:type="auto"/>
            <w:shd w:val="clear" w:color="auto" w:fill="auto"/>
            <w:vAlign w:val="center"/>
          </w:tcPr>
          <w:p w14:paraId="2D671C18" w14:textId="7E20FF2C" w:rsidR="003478A4" w:rsidRPr="005A6D16" w:rsidDel="005C1B0A" w:rsidRDefault="003478A4" w:rsidP="00D508BE">
            <w:pPr>
              <w:pStyle w:val="TAC"/>
              <w:rPr>
                <w:del w:id="3367" w:author="Huawei-Yaping" w:date="2024-04-29T11:24:00Z"/>
              </w:rPr>
            </w:pPr>
            <w:del w:id="3368" w:author="Huawei-Yaping" w:date="2024-04-29T11:24:00Z">
              <w:r w:rsidRPr="005A6D16" w:rsidDel="005C1B0A">
                <w:rPr>
                  <w:rFonts w:eastAsia="Calibri"/>
                </w:rPr>
                <w:delText>25</w:delText>
              </w:r>
            </w:del>
          </w:p>
        </w:tc>
      </w:tr>
      <w:tr w:rsidR="003478A4" w:rsidRPr="005A6D16" w:rsidDel="005C1B0A" w14:paraId="24C5D62C" w14:textId="5A7DB0DC" w:rsidTr="00D508BE">
        <w:trPr>
          <w:trHeight w:val="285"/>
          <w:del w:id="3369" w:author="Huawei-Yaping" w:date="2024-04-29T11:24:00Z"/>
        </w:trPr>
        <w:tc>
          <w:tcPr>
            <w:tcW w:w="0" w:type="auto"/>
            <w:shd w:val="clear" w:color="auto" w:fill="auto"/>
            <w:vAlign w:val="center"/>
          </w:tcPr>
          <w:p w14:paraId="0A720815" w14:textId="7DD0DEE9" w:rsidR="003478A4" w:rsidRPr="005A6D16" w:rsidDel="005C1B0A" w:rsidRDefault="003478A4" w:rsidP="00D508BE">
            <w:pPr>
              <w:pStyle w:val="TAC"/>
              <w:rPr>
                <w:del w:id="3370" w:author="Huawei-Yaping" w:date="2024-04-29T11:24:00Z"/>
              </w:rPr>
            </w:pPr>
            <w:del w:id="3371" w:author="Huawei-Yaping" w:date="2024-04-29T11:24:00Z">
              <w:r w:rsidRPr="005A6D16" w:rsidDel="005C1B0A">
                <w:delText>8</w:delText>
              </w:r>
            </w:del>
          </w:p>
        </w:tc>
        <w:tc>
          <w:tcPr>
            <w:tcW w:w="0" w:type="auto"/>
            <w:shd w:val="clear" w:color="auto" w:fill="auto"/>
            <w:vAlign w:val="center"/>
          </w:tcPr>
          <w:p w14:paraId="53ACC23A" w14:textId="350ADF9D" w:rsidR="003478A4" w:rsidRPr="005A6D16" w:rsidDel="005C1B0A" w:rsidRDefault="003478A4" w:rsidP="00D508BE">
            <w:pPr>
              <w:pStyle w:val="TAC"/>
              <w:rPr>
                <w:del w:id="3372" w:author="Huawei-Yaping" w:date="2024-04-29T11:24:00Z"/>
                <w:rFonts w:cs="Arial"/>
              </w:rPr>
            </w:pPr>
            <w:del w:id="3373" w:author="Huawei-Yaping" w:date="2024-04-29T11:24:00Z">
              <w:r w:rsidRPr="005A6D16" w:rsidDel="005C1B0A">
                <w:delText>n79</w:delText>
              </w:r>
            </w:del>
          </w:p>
        </w:tc>
        <w:tc>
          <w:tcPr>
            <w:tcW w:w="0" w:type="auto"/>
            <w:vAlign w:val="center"/>
          </w:tcPr>
          <w:p w14:paraId="25A4188B" w14:textId="7D316718" w:rsidR="003478A4" w:rsidRPr="005A6D16" w:rsidDel="005C1B0A" w:rsidRDefault="003478A4" w:rsidP="00D508BE">
            <w:pPr>
              <w:pStyle w:val="TAC"/>
              <w:rPr>
                <w:del w:id="3374" w:author="Huawei-Yaping" w:date="2024-04-29T11:24:00Z"/>
              </w:rPr>
            </w:pPr>
            <w:del w:id="3375" w:author="Huawei-Yaping" w:date="2024-04-29T11:24:00Z">
              <w:r w:rsidRPr="005A6D16" w:rsidDel="005C1B0A">
                <w:delText>15</w:delText>
              </w:r>
            </w:del>
          </w:p>
        </w:tc>
        <w:tc>
          <w:tcPr>
            <w:tcW w:w="0" w:type="auto"/>
            <w:shd w:val="clear" w:color="auto" w:fill="auto"/>
            <w:vAlign w:val="center"/>
          </w:tcPr>
          <w:p w14:paraId="234E4E6F" w14:textId="6B4CF47C" w:rsidR="003478A4" w:rsidRPr="005A6D16" w:rsidDel="005C1B0A" w:rsidRDefault="003478A4" w:rsidP="00D508BE">
            <w:pPr>
              <w:pStyle w:val="TAC"/>
              <w:rPr>
                <w:del w:id="3376" w:author="Huawei-Yaping" w:date="2024-04-29T11:24:00Z"/>
              </w:rPr>
            </w:pPr>
          </w:p>
        </w:tc>
        <w:tc>
          <w:tcPr>
            <w:tcW w:w="0" w:type="auto"/>
            <w:shd w:val="clear" w:color="auto" w:fill="auto"/>
            <w:vAlign w:val="center"/>
          </w:tcPr>
          <w:p w14:paraId="0E23CC2C" w14:textId="024C2120" w:rsidR="003478A4" w:rsidRPr="005A6D16" w:rsidDel="005C1B0A" w:rsidRDefault="003478A4" w:rsidP="00D508BE">
            <w:pPr>
              <w:pStyle w:val="TAC"/>
              <w:rPr>
                <w:del w:id="3377" w:author="Huawei-Yaping" w:date="2024-04-29T11:24:00Z"/>
                <w:rFonts w:eastAsia="Calibri"/>
              </w:rPr>
            </w:pPr>
          </w:p>
        </w:tc>
        <w:tc>
          <w:tcPr>
            <w:tcW w:w="0" w:type="auto"/>
            <w:shd w:val="clear" w:color="auto" w:fill="auto"/>
            <w:vAlign w:val="center"/>
          </w:tcPr>
          <w:p w14:paraId="0E5C7147" w14:textId="3D9F87A4" w:rsidR="003478A4" w:rsidRPr="005A6D16" w:rsidDel="005C1B0A" w:rsidRDefault="003478A4" w:rsidP="00D508BE">
            <w:pPr>
              <w:pStyle w:val="TAC"/>
              <w:rPr>
                <w:del w:id="3378" w:author="Huawei-Yaping" w:date="2024-04-29T11:24:00Z"/>
                <w:rFonts w:eastAsia="Calibri"/>
              </w:rPr>
            </w:pPr>
          </w:p>
        </w:tc>
        <w:tc>
          <w:tcPr>
            <w:tcW w:w="0" w:type="auto"/>
            <w:shd w:val="clear" w:color="auto" w:fill="auto"/>
            <w:vAlign w:val="center"/>
          </w:tcPr>
          <w:p w14:paraId="0B727A9A" w14:textId="2C236F34" w:rsidR="003478A4" w:rsidRPr="005A6D16" w:rsidDel="005C1B0A" w:rsidRDefault="003478A4" w:rsidP="00D508BE">
            <w:pPr>
              <w:pStyle w:val="TAC"/>
              <w:rPr>
                <w:del w:id="3379" w:author="Huawei-Yaping" w:date="2024-04-29T11:24:00Z"/>
                <w:rFonts w:eastAsia="Calibri"/>
              </w:rPr>
            </w:pPr>
          </w:p>
        </w:tc>
        <w:tc>
          <w:tcPr>
            <w:tcW w:w="0" w:type="auto"/>
            <w:shd w:val="clear" w:color="auto" w:fill="auto"/>
            <w:vAlign w:val="center"/>
          </w:tcPr>
          <w:p w14:paraId="41D61633" w14:textId="666DF973" w:rsidR="003478A4" w:rsidRPr="005A6D16" w:rsidDel="005C1B0A" w:rsidRDefault="003478A4" w:rsidP="00D508BE">
            <w:pPr>
              <w:pStyle w:val="TAC"/>
              <w:rPr>
                <w:del w:id="3380" w:author="Huawei-Yaping" w:date="2024-04-29T11:24:00Z"/>
              </w:rPr>
            </w:pPr>
          </w:p>
        </w:tc>
        <w:tc>
          <w:tcPr>
            <w:tcW w:w="0" w:type="auto"/>
            <w:vAlign w:val="center"/>
          </w:tcPr>
          <w:p w14:paraId="4D1E7B77" w14:textId="2407AFA2" w:rsidR="003478A4" w:rsidRPr="005A6D16" w:rsidDel="005C1B0A" w:rsidRDefault="003478A4" w:rsidP="00D508BE">
            <w:pPr>
              <w:pStyle w:val="TAC"/>
              <w:rPr>
                <w:del w:id="3381" w:author="Huawei-Yaping" w:date="2024-04-29T11:24:00Z"/>
              </w:rPr>
            </w:pPr>
          </w:p>
        </w:tc>
        <w:tc>
          <w:tcPr>
            <w:tcW w:w="0" w:type="auto"/>
            <w:shd w:val="clear" w:color="auto" w:fill="auto"/>
            <w:vAlign w:val="center"/>
          </w:tcPr>
          <w:p w14:paraId="25737560" w14:textId="55E9A12F" w:rsidR="003478A4" w:rsidRPr="005A6D16" w:rsidDel="005C1B0A" w:rsidRDefault="003478A4" w:rsidP="00D508BE">
            <w:pPr>
              <w:pStyle w:val="TAC"/>
              <w:rPr>
                <w:del w:id="3382" w:author="Huawei-Yaping" w:date="2024-04-29T11:24:00Z"/>
                <w:rFonts w:eastAsia="Calibri"/>
              </w:rPr>
            </w:pPr>
            <w:del w:id="3383" w:author="Huawei-Yaping" w:date="2024-04-29T11:24:00Z">
              <w:r w:rsidRPr="005A6D16" w:rsidDel="005C1B0A">
                <w:rPr>
                  <w:rFonts w:eastAsia="Calibri"/>
                </w:rPr>
                <w:delText>25</w:delText>
              </w:r>
            </w:del>
          </w:p>
        </w:tc>
        <w:tc>
          <w:tcPr>
            <w:tcW w:w="0" w:type="auto"/>
            <w:shd w:val="clear" w:color="auto" w:fill="auto"/>
            <w:vAlign w:val="center"/>
          </w:tcPr>
          <w:p w14:paraId="596AA1FD" w14:textId="7ED95EEA" w:rsidR="003478A4" w:rsidRPr="005A6D16" w:rsidDel="005C1B0A" w:rsidRDefault="003478A4" w:rsidP="00D508BE">
            <w:pPr>
              <w:pStyle w:val="TAC"/>
              <w:rPr>
                <w:del w:id="3384" w:author="Huawei-Yaping" w:date="2024-04-29T11:24:00Z"/>
                <w:rFonts w:eastAsia="Calibri"/>
              </w:rPr>
            </w:pPr>
            <w:del w:id="3385" w:author="Huawei-Yaping" w:date="2024-04-29T11:24:00Z">
              <w:r w:rsidRPr="005A6D16" w:rsidDel="005C1B0A">
                <w:rPr>
                  <w:rFonts w:eastAsia="Calibri"/>
                </w:rPr>
                <w:delText>25</w:delText>
              </w:r>
            </w:del>
          </w:p>
        </w:tc>
        <w:tc>
          <w:tcPr>
            <w:tcW w:w="0" w:type="auto"/>
            <w:shd w:val="clear" w:color="auto" w:fill="auto"/>
            <w:vAlign w:val="center"/>
          </w:tcPr>
          <w:p w14:paraId="6AD55700" w14:textId="741B24DA" w:rsidR="003478A4" w:rsidRPr="005A6D16" w:rsidDel="005C1B0A" w:rsidRDefault="003478A4" w:rsidP="00D508BE">
            <w:pPr>
              <w:pStyle w:val="TAC"/>
              <w:rPr>
                <w:del w:id="3386" w:author="Huawei-Yaping" w:date="2024-04-29T11:24:00Z"/>
                <w:rFonts w:eastAsia="Calibri"/>
              </w:rPr>
            </w:pPr>
            <w:del w:id="3387" w:author="Huawei-Yaping" w:date="2024-04-29T11:24:00Z">
              <w:r w:rsidRPr="005A6D16" w:rsidDel="005C1B0A">
                <w:rPr>
                  <w:rFonts w:eastAsia="Calibri"/>
                </w:rPr>
                <w:delText>25</w:delText>
              </w:r>
            </w:del>
          </w:p>
        </w:tc>
        <w:tc>
          <w:tcPr>
            <w:tcW w:w="0" w:type="auto"/>
          </w:tcPr>
          <w:p w14:paraId="15779104" w14:textId="5061A420" w:rsidR="003478A4" w:rsidRPr="005A6D16" w:rsidDel="005C1B0A" w:rsidRDefault="003478A4" w:rsidP="00D508BE">
            <w:pPr>
              <w:pStyle w:val="TAC"/>
              <w:rPr>
                <w:del w:id="3388" w:author="Huawei-Yaping" w:date="2024-04-29T11:24:00Z"/>
                <w:rFonts w:eastAsia="Calibri"/>
              </w:rPr>
            </w:pPr>
          </w:p>
        </w:tc>
        <w:tc>
          <w:tcPr>
            <w:tcW w:w="0" w:type="auto"/>
            <w:shd w:val="clear" w:color="auto" w:fill="auto"/>
            <w:vAlign w:val="center"/>
          </w:tcPr>
          <w:p w14:paraId="2702FD3A" w14:textId="4CE22CE0" w:rsidR="003478A4" w:rsidRPr="005A6D16" w:rsidDel="005C1B0A" w:rsidRDefault="003478A4" w:rsidP="00D508BE">
            <w:pPr>
              <w:pStyle w:val="TAC"/>
              <w:rPr>
                <w:del w:id="3389" w:author="Huawei-Yaping" w:date="2024-04-29T11:24:00Z"/>
                <w:rFonts w:eastAsia="Calibri"/>
              </w:rPr>
            </w:pPr>
            <w:del w:id="3390" w:author="Huawei-Yaping" w:date="2024-04-29T11:24:00Z">
              <w:r w:rsidRPr="005A6D16" w:rsidDel="005C1B0A">
                <w:rPr>
                  <w:rFonts w:eastAsia="Calibri"/>
                </w:rPr>
                <w:delText>25</w:delText>
              </w:r>
            </w:del>
          </w:p>
        </w:tc>
        <w:tc>
          <w:tcPr>
            <w:tcW w:w="0" w:type="auto"/>
            <w:vAlign w:val="center"/>
          </w:tcPr>
          <w:p w14:paraId="38B96B71" w14:textId="1BE071A2" w:rsidR="003478A4" w:rsidRPr="005A6D16" w:rsidDel="005C1B0A" w:rsidRDefault="003478A4" w:rsidP="00D508BE">
            <w:pPr>
              <w:pStyle w:val="TAC"/>
              <w:rPr>
                <w:del w:id="3391" w:author="Huawei-Yaping" w:date="2024-04-29T11:24:00Z"/>
                <w:rFonts w:eastAsia="Calibri"/>
              </w:rPr>
            </w:pPr>
          </w:p>
        </w:tc>
        <w:tc>
          <w:tcPr>
            <w:tcW w:w="0" w:type="auto"/>
            <w:shd w:val="clear" w:color="auto" w:fill="auto"/>
            <w:vAlign w:val="center"/>
          </w:tcPr>
          <w:p w14:paraId="3C5BB1EE" w14:textId="0C7408AE" w:rsidR="003478A4" w:rsidRPr="005A6D16" w:rsidDel="005C1B0A" w:rsidRDefault="003478A4" w:rsidP="00D508BE">
            <w:pPr>
              <w:pStyle w:val="TAC"/>
              <w:rPr>
                <w:del w:id="3392" w:author="Huawei-Yaping" w:date="2024-04-29T11:24:00Z"/>
                <w:rFonts w:eastAsia="Calibri"/>
              </w:rPr>
            </w:pPr>
            <w:del w:id="3393" w:author="Huawei-Yaping" w:date="2024-04-29T11:24:00Z">
              <w:r w:rsidRPr="005A6D16" w:rsidDel="005C1B0A">
                <w:rPr>
                  <w:rFonts w:eastAsia="Calibri"/>
                </w:rPr>
                <w:delText>25</w:delText>
              </w:r>
            </w:del>
          </w:p>
        </w:tc>
      </w:tr>
      <w:tr w:rsidR="003478A4" w:rsidRPr="005A6D16" w:rsidDel="005C1B0A" w14:paraId="4E73F604" w14:textId="4258B9E3" w:rsidTr="00D508BE">
        <w:trPr>
          <w:trHeight w:val="285"/>
          <w:del w:id="3394" w:author="Huawei-Yaping" w:date="2024-04-29T11:24:00Z"/>
        </w:trPr>
        <w:tc>
          <w:tcPr>
            <w:tcW w:w="0" w:type="auto"/>
            <w:shd w:val="clear" w:color="auto" w:fill="auto"/>
            <w:vAlign w:val="center"/>
          </w:tcPr>
          <w:p w14:paraId="54B6203D" w14:textId="22F6C3DC" w:rsidR="003478A4" w:rsidRPr="005A6D16" w:rsidDel="005C1B0A" w:rsidRDefault="003478A4" w:rsidP="00D508BE">
            <w:pPr>
              <w:pStyle w:val="TAC"/>
              <w:rPr>
                <w:del w:id="3395" w:author="Huawei-Yaping" w:date="2024-04-29T11:24:00Z"/>
              </w:rPr>
            </w:pPr>
            <w:del w:id="3396" w:author="Huawei-Yaping" w:date="2024-04-29T11:24:00Z">
              <w:r w:rsidRPr="005A6D16" w:rsidDel="005C1B0A">
                <w:delText>12</w:delText>
              </w:r>
            </w:del>
          </w:p>
        </w:tc>
        <w:tc>
          <w:tcPr>
            <w:tcW w:w="0" w:type="auto"/>
            <w:shd w:val="clear" w:color="auto" w:fill="auto"/>
            <w:vAlign w:val="center"/>
          </w:tcPr>
          <w:p w14:paraId="69FF9E39" w14:textId="65D03AEA" w:rsidR="003478A4" w:rsidRPr="005A6D16" w:rsidDel="005C1B0A" w:rsidRDefault="003478A4" w:rsidP="00D508BE">
            <w:pPr>
              <w:pStyle w:val="TAC"/>
              <w:rPr>
                <w:del w:id="3397" w:author="Huawei-Yaping" w:date="2024-04-29T11:24:00Z"/>
              </w:rPr>
            </w:pPr>
            <w:del w:id="3398" w:author="Huawei-Yaping" w:date="2024-04-29T11:24:00Z">
              <w:r w:rsidRPr="005A6D16" w:rsidDel="005C1B0A">
                <w:rPr>
                  <w:lang w:eastAsia="ja-JP"/>
                </w:rPr>
                <w:delText>n66</w:delText>
              </w:r>
            </w:del>
          </w:p>
        </w:tc>
        <w:tc>
          <w:tcPr>
            <w:tcW w:w="0" w:type="auto"/>
            <w:vAlign w:val="center"/>
          </w:tcPr>
          <w:p w14:paraId="0E65D74A" w14:textId="0F38621A" w:rsidR="003478A4" w:rsidRPr="005A6D16" w:rsidDel="005C1B0A" w:rsidRDefault="003478A4" w:rsidP="00D508BE">
            <w:pPr>
              <w:pStyle w:val="TAC"/>
              <w:rPr>
                <w:del w:id="3399" w:author="Huawei-Yaping" w:date="2024-04-29T11:24:00Z"/>
                <w:rFonts w:cs="Arial"/>
                <w:lang w:eastAsia="ja-JP"/>
              </w:rPr>
            </w:pPr>
            <w:del w:id="3400" w:author="Huawei-Yaping" w:date="2024-04-29T11:24:00Z">
              <w:r w:rsidRPr="005A6D16" w:rsidDel="005C1B0A">
                <w:delText>15</w:delText>
              </w:r>
            </w:del>
          </w:p>
        </w:tc>
        <w:tc>
          <w:tcPr>
            <w:tcW w:w="0" w:type="auto"/>
            <w:shd w:val="clear" w:color="auto" w:fill="auto"/>
            <w:vAlign w:val="center"/>
          </w:tcPr>
          <w:p w14:paraId="7400D88B" w14:textId="1B3AC452" w:rsidR="003478A4" w:rsidRPr="005A6D16" w:rsidDel="005C1B0A" w:rsidRDefault="003478A4" w:rsidP="00D508BE">
            <w:pPr>
              <w:pStyle w:val="TAC"/>
              <w:rPr>
                <w:del w:id="3401" w:author="Huawei-Yaping" w:date="2024-04-29T11:24:00Z"/>
              </w:rPr>
            </w:pPr>
            <w:del w:id="3402" w:author="Huawei-Yaping" w:date="2024-04-29T11:24:00Z">
              <w:r w:rsidRPr="005A6D16" w:rsidDel="005C1B0A">
                <w:rPr>
                  <w:rFonts w:cs="Arial"/>
                  <w:lang w:eastAsia="ja-JP"/>
                </w:rPr>
                <w:delText>8</w:delText>
              </w:r>
            </w:del>
          </w:p>
        </w:tc>
        <w:tc>
          <w:tcPr>
            <w:tcW w:w="0" w:type="auto"/>
            <w:shd w:val="clear" w:color="auto" w:fill="auto"/>
            <w:vAlign w:val="center"/>
          </w:tcPr>
          <w:p w14:paraId="5F804235" w14:textId="2A4A1707" w:rsidR="003478A4" w:rsidRPr="005A6D16" w:rsidDel="005C1B0A" w:rsidRDefault="003478A4" w:rsidP="00D508BE">
            <w:pPr>
              <w:pStyle w:val="TAC"/>
              <w:rPr>
                <w:del w:id="3403" w:author="Huawei-Yaping" w:date="2024-04-29T11:24:00Z"/>
                <w:rFonts w:eastAsia="Calibri"/>
              </w:rPr>
            </w:pPr>
            <w:del w:id="3404" w:author="Huawei-Yaping" w:date="2024-04-29T11:24:00Z">
              <w:r w:rsidRPr="005A6D16" w:rsidDel="005C1B0A">
                <w:rPr>
                  <w:rFonts w:eastAsia="Calibri" w:cs="Arial"/>
                  <w:lang w:eastAsia="ja-JP"/>
                </w:rPr>
                <w:delText>16</w:delText>
              </w:r>
            </w:del>
          </w:p>
        </w:tc>
        <w:tc>
          <w:tcPr>
            <w:tcW w:w="0" w:type="auto"/>
            <w:shd w:val="clear" w:color="auto" w:fill="auto"/>
            <w:vAlign w:val="center"/>
          </w:tcPr>
          <w:p w14:paraId="5678D2E1" w14:textId="0BE3E746" w:rsidR="003478A4" w:rsidRPr="005A6D16" w:rsidDel="005C1B0A" w:rsidRDefault="003478A4" w:rsidP="00D508BE">
            <w:pPr>
              <w:pStyle w:val="TAC"/>
              <w:rPr>
                <w:del w:id="3405" w:author="Huawei-Yaping" w:date="2024-04-29T11:24:00Z"/>
                <w:rFonts w:eastAsia="Calibri"/>
              </w:rPr>
            </w:pPr>
            <w:del w:id="3406" w:author="Huawei-Yaping" w:date="2024-04-29T11:24:00Z">
              <w:r w:rsidRPr="005A6D16" w:rsidDel="005C1B0A">
                <w:rPr>
                  <w:rFonts w:eastAsia="Calibri" w:cs="Arial"/>
                  <w:lang w:eastAsia="ja-JP"/>
                </w:rPr>
                <w:delText>20</w:delText>
              </w:r>
            </w:del>
          </w:p>
        </w:tc>
        <w:tc>
          <w:tcPr>
            <w:tcW w:w="0" w:type="auto"/>
            <w:shd w:val="clear" w:color="auto" w:fill="auto"/>
            <w:vAlign w:val="center"/>
          </w:tcPr>
          <w:p w14:paraId="743EE397" w14:textId="5476A21B" w:rsidR="003478A4" w:rsidRPr="005A6D16" w:rsidDel="005C1B0A" w:rsidRDefault="003478A4" w:rsidP="00D508BE">
            <w:pPr>
              <w:pStyle w:val="TAC"/>
              <w:rPr>
                <w:del w:id="3407" w:author="Huawei-Yaping" w:date="2024-04-29T11:24:00Z"/>
                <w:rFonts w:eastAsia="Calibri"/>
              </w:rPr>
            </w:pPr>
            <w:del w:id="3408" w:author="Huawei-Yaping" w:date="2024-04-29T11:24:00Z">
              <w:r w:rsidRPr="005A6D16" w:rsidDel="005C1B0A">
                <w:rPr>
                  <w:rFonts w:eastAsia="Calibri" w:cs="Arial"/>
                  <w:lang w:eastAsia="ja-JP"/>
                </w:rPr>
                <w:delText>20</w:delText>
              </w:r>
            </w:del>
          </w:p>
        </w:tc>
        <w:tc>
          <w:tcPr>
            <w:tcW w:w="0" w:type="auto"/>
            <w:shd w:val="clear" w:color="auto" w:fill="auto"/>
            <w:vAlign w:val="center"/>
          </w:tcPr>
          <w:p w14:paraId="2BAE209A" w14:textId="6635D79F" w:rsidR="003478A4" w:rsidRPr="005A6D16" w:rsidDel="005C1B0A" w:rsidRDefault="003478A4" w:rsidP="00D508BE">
            <w:pPr>
              <w:pStyle w:val="TAC"/>
              <w:rPr>
                <w:del w:id="3409" w:author="Huawei-Yaping" w:date="2024-04-29T11:24:00Z"/>
              </w:rPr>
            </w:pPr>
          </w:p>
        </w:tc>
        <w:tc>
          <w:tcPr>
            <w:tcW w:w="0" w:type="auto"/>
            <w:vAlign w:val="center"/>
          </w:tcPr>
          <w:p w14:paraId="52257A74" w14:textId="3A9DEB98" w:rsidR="003478A4" w:rsidRPr="005A6D16" w:rsidDel="005C1B0A" w:rsidRDefault="003478A4" w:rsidP="00D508BE">
            <w:pPr>
              <w:pStyle w:val="TAC"/>
              <w:rPr>
                <w:del w:id="3410" w:author="Huawei-Yaping" w:date="2024-04-29T11:24:00Z"/>
              </w:rPr>
            </w:pPr>
          </w:p>
        </w:tc>
        <w:tc>
          <w:tcPr>
            <w:tcW w:w="0" w:type="auto"/>
            <w:shd w:val="clear" w:color="auto" w:fill="auto"/>
            <w:vAlign w:val="center"/>
          </w:tcPr>
          <w:p w14:paraId="02D78B10" w14:textId="3029EABB" w:rsidR="003478A4" w:rsidRPr="005A6D16" w:rsidDel="005C1B0A" w:rsidRDefault="003478A4" w:rsidP="00D508BE">
            <w:pPr>
              <w:pStyle w:val="TAC"/>
              <w:rPr>
                <w:del w:id="3411" w:author="Huawei-Yaping" w:date="2024-04-29T11:24:00Z"/>
                <w:rFonts w:eastAsia="Calibri"/>
              </w:rPr>
            </w:pPr>
            <w:del w:id="3412" w:author="Huawei-Yaping" w:date="2024-04-29T11:24:00Z">
              <w:r w:rsidRPr="005A6D16" w:rsidDel="005C1B0A">
                <w:rPr>
                  <w:rFonts w:eastAsia="Calibri" w:cs="Arial"/>
                  <w:lang w:eastAsia="ja-JP"/>
                </w:rPr>
                <w:delText>20</w:delText>
              </w:r>
            </w:del>
          </w:p>
        </w:tc>
        <w:tc>
          <w:tcPr>
            <w:tcW w:w="0" w:type="auto"/>
            <w:shd w:val="clear" w:color="auto" w:fill="auto"/>
            <w:vAlign w:val="center"/>
          </w:tcPr>
          <w:p w14:paraId="21FE8CE7" w14:textId="531EC54D" w:rsidR="003478A4" w:rsidRPr="005A6D16" w:rsidDel="005C1B0A" w:rsidRDefault="003478A4" w:rsidP="00D508BE">
            <w:pPr>
              <w:pStyle w:val="TAC"/>
              <w:rPr>
                <w:del w:id="3413" w:author="Huawei-Yaping" w:date="2024-04-29T11:24:00Z"/>
                <w:rFonts w:eastAsia="Calibri"/>
              </w:rPr>
            </w:pPr>
          </w:p>
        </w:tc>
        <w:tc>
          <w:tcPr>
            <w:tcW w:w="0" w:type="auto"/>
            <w:shd w:val="clear" w:color="auto" w:fill="auto"/>
            <w:vAlign w:val="center"/>
          </w:tcPr>
          <w:p w14:paraId="3D703437" w14:textId="5E83EBBE" w:rsidR="003478A4" w:rsidRPr="005A6D16" w:rsidDel="005C1B0A" w:rsidRDefault="003478A4" w:rsidP="00D508BE">
            <w:pPr>
              <w:pStyle w:val="TAC"/>
              <w:rPr>
                <w:del w:id="3414" w:author="Huawei-Yaping" w:date="2024-04-29T11:24:00Z"/>
                <w:rFonts w:eastAsia="Calibri"/>
              </w:rPr>
            </w:pPr>
          </w:p>
        </w:tc>
        <w:tc>
          <w:tcPr>
            <w:tcW w:w="0" w:type="auto"/>
          </w:tcPr>
          <w:p w14:paraId="148FF89A" w14:textId="05F7D0E3" w:rsidR="003478A4" w:rsidRPr="005A6D16" w:rsidDel="005C1B0A" w:rsidRDefault="003478A4" w:rsidP="00D508BE">
            <w:pPr>
              <w:pStyle w:val="TAC"/>
              <w:rPr>
                <w:del w:id="3415" w:author="Huawei-Yaping" w:date="2024-04-29T11:24:00Z"/>
                <w:rFonts w:eastAsia="Calibri"/>
              </w:rPr>
            </w:pPr>
          </w:p>
        </w:tc>
        <w:tc>
          <w:tcPr>
            <w:tcW w:w="0" w:type="auto"/>
            <w:shd w:val="clear" w:color="auto" w:fill="auto"/>
            <w:vAlign w:val="center"/>
          </w:tcPr>
          <w:p w14:paraId="7240DE85" w14:textId="0F15476B" w:rsidR="003478A4" w:rsidRPr="005A6D16" w:rsidDel="005C1B0A" w:rsidRDefault="003478A4" w:rsidP="00D508BE">
            <w:pPr>
              <w:pStyle w:val="TAC"/>
              <w:rPr>
                <w:del w:id="3416" w:author="Huawei-Yaping" w:date="2024-04-29T11:24:00Z"/>
                <w:rFonts w:eastAsia="Calibri"/>
              </w:rPr>
            </w:pPr>
          </w:p>
        </w:tc>
        <w:tc>
          <w:tcPr>
            <w:tcW w:w="0" w:type="auto"/>
            <w:vAlign w:val="center"/>
          </w:tcPr>
          <w:p w14:paraId="3DA58575" w14:textId="3E619B21" w:rsidR="003478A4" w:rsidRPr="005A6D16" w:rsidDel="005C1B0A" w:rsidRDefault="003478A4" w:rsidP="00D508BE">
            <w:pPr>
              <w:pStyle w:val="TAC"/>
              <w:rPr>
                <w:del w:id="3417" w:author="Huawei-Yaping" w:date="2024-04-29T11:24:00Z"/>
                <w:rFonts w:eastAsia="Calibri"/>
              </w:rPr>
            </w:pPr>
          </w:p>
        </w:tc>
        <w:tc>
          <w:tcPr>
            <w:tcW w:w="0" w:type="auto"/>
            <w:shd w:val="clear" w:color="auto" w:fill="auto"/>
            <w:vAlign w:val="center"/>
          </w:tcPr>
          <w:p w14:paraId="11FDBE23" w14:textId="418910DD" w:rsidR="003478A4" w:rsidRPr="005A6D16" w:rsidDel="005C1B0A" w:rsidRDefault="003478A4" w:rsidP="00D508BE">
            <w:pPr>
              <w:pStyle w:val="TAC"/>
              <w:rPr>
                <w:del w:id="3418" w:author="Huawei-Yaping" w:date="2024-04-29T11:24:00Z"/>
                <w:rFonts w:eastAsia="Calibri"/>
              </w:rPr>
            </w:pPr>
          </w:p>
        </w:tc>
      </w:tr>
      <w:tr w:rsidR="003478A4" w:rsidRPr="005A6D16" w:rsidDel="005C1B0A" w14:paraId="39D24EBA" w14:textId="5D5CDF8D" w:rsidTr="00D508BE">
        <w:trPr>
          <w:trHeight w:val="285"/>
          <w:del w:id="3419" w:author="Huawei-Yaping" w:date="2024-04-29T11:24:00Z"/>
        </w:trPr>
        <w:tc>
          <w:tcPr>
            <w:tcW w:w="0" w:type="auto"/>
            <w:shd w:val="clear" w:color="auto" w:fill="auto"/>
          </w:tcPr>
          <w:p w14:paraId="51B1E539" w14:textId="10E6B6C7" w:rsidR="003478A4" w:rsidRPr="005A6D16" w:rsidDel="005C1B0A" w:rsidRDefault="003478A4" w:rsidP="00D508BE">
            <w:pPr>
              <w:pStyle w:val="TAC"/>
              <w:rPr>
                <w:del w:id="3420" w:author="Huawei-Yaping" w:date="2024-04-29T11:24:00Z"/>
              </w:rPr>
            </w:pPr>
            <w:del w:id="3421" w:author="Huawei-Yaping" w:date="2024-04-29T11:24:00Z">
              <w:r w:rsidRPr="005A6D16" w:rsidDel="005C1B0A">
                <w:rPr>
                  <w:lang w:eastAsia="zh-TW"/>
                </w:rPr>
                <w:delText>12</w:delText>
              </w:r>
            </w:del>
          </w:p>
        </w:tc>
        <w:tc>
          <w:tcPr>
            <w:tcW w:w="0" w:type="auto"/>
            <w:shd w:val="clear" w:color="auto" w:fill="auto"/>
          </w:tcPr>
          <w:p w14:paraId="30B39985" w14:textId="665F127B" w:rsidR="003478A4" w:rsidRPr="005A6D16" w:rsidDel="005C1B0A" w:rsidRDefault="003478A4" w:rsidP="00D508BE">
            <w:pPr>
              <w:pStyle w:val="TAC"/>
              <w:rPr>
                <w:del w:id="3422" w:author="Huawei-Yaping" w:date="2024-04-29T11:24:00Z"/>
                <w:lang w:eastAsia="ja-JP"/>
              </w:rPr>
            </w:pPr>
            <w:del w:id="3423" w:author="Huawei-Yaping" w:date="2024-04-29T11:24:00Z">
              <w:r w:rsidRPr="005A6D16" w:rsidDel="005C1B0A">
                <w:rPr>
                  <w:lang w:eastAsia="zh-TW"/>
                </w:rPr>
                <w:delText>n77</w:delText>
              </w:r>
            </w:del>
          </w:p>
        </w:tc>
        <w:tc>
          <w:tcPr>
            <w:tcW w:w="0" w:type="auto"/>
          </w:tcPr>
          <w:p w14:paraId="751546AD" w14:textId="199E8A89" w:rsidR="003478A4" w:rsidRPr="005A6D16" w:rsidDel="005C1B0A" w:rsidRDefault="003478A4" w:rsidP="00D508BE">
            <w:pPr>
              <w:pStyle w:val="TAC"/>
              <w:rPr>
                <w:del w:id="3424" w:author="Huawei-Yaping" w:date="2024-04-29T11:24:00Z"/>
              </w:rPr>
            </w:pPr>
            <w:del w:id="3425" w:author="Huawei-Yaping" w:date="2024-04-29T11:24:00Z">
              <w:r w:rsidRPr="005A6D16" w:rsidDel="005C1B0A">
                <w:rPr>
                  <w:rFonts w:cs="Arial"/>
                  <w:lang w:eastAsia="ja-JP"/>
                </w:rPr>
                <w:delText>15</w:delText>
              </w:r>
            </w:del>
          </w:p>
        </w:tc>
        <w:tc>
          <w:tcPr>
            <w:tcW w:w="0" w:type="auto"/>
            <w:shd w:val="clear" w:color="auto" w:fill="auto"/>
          </w:tcPr>
          <w:p w14:paraId="4C454000" w14:textId="72356329" w:rsidR="003478A4" w:rsidRPr="005A6D16" w:rsidDel="005C1B0A" w:rsidRDefault="003478A4" w:rsidP="00D508BE">
            <w:pPr>
              <w:pStyle w:val="TAC"/>
              <w:rPr>
                <w:del w:id="3426" w:author="Huawei-Yaping" w:date="2024-04-29T11:24:00Z"/>
                <w:rFonts w:cs="Arial"/>
                <w:lang w:eastAsia="ja-JP"/>
              </w:rPr>
            </w:pPr>
          </w:p>
        </w:tc>
        <w:tc>
          <w:tcPr>
            <w:tcW w:w="0" w:type="auto"/>
            <w:shd w:val="clear" w:color="auto" w:fill="auto"/>
          </w:tcPr>
          <w:p w14:paraId="17B5223C" w14:textId="3C4DF3C7" w:rsidR="003478A4" w:rsidRPr="005A6D16" w:rsidDel="005C1B0A" w:rsidRDefault="003478A4" w:rsidP="00D508BE">
            <w:pPr>
              <w:pStyle w:val="TAC"/>
              <w:rPr>
                <w:del w:id="3427" w:author="Huawei-Yaping" w:date="2024-04-29T11:24:00Z"/>
                <w:rFonts w:eastAsia="Calibri" w:cs="Arial"/>
                <w:lang w:eastAsia="ja-JP"/>
              </w:rPr>
            </w:pPr>
            <w:del w:id="3428" w:author="Huawei-Yaping" w:date="2024-04-29T11:24:00Z">
              <w:r w:rsidRPr="005A6D16" w:rsidDel="005C1B0A">
                <w:rPr>
                  <w:rFonts w:eastAsia="Calibri" w:cs="Arial"/>
                  <w:lang w:eastAsia="ja-JP"/>
                </w:rPr>
                <w:delText>10</w:delText>
              </w:r>
            </w:del>
          </w:p>
        </w:tc>
        <w:tc>
          <w:tcPr>
            <w:tcW w:w="0" w:type="auto"/>
            <w:shd w:val="clear" w:color="auto" w:fill="auto"/>
          </w:tcPr>
          <w:p w14:paraId="1AEF104C" w14:textId="7FB2A82B" w:rsidR="003478A4" w:rsidRPr="005A6D16" w:rsidDel="005C1B0A" w:rsidRDefault="003478A4" w:rsidP="00D508BE">
            <w:pPr>
              <w:pStyle w:val="TAC"/>
              <w:rPr>
                <w:del w:id="3429" w:author="Huawei-Yaping" w:date="2024-04-29T11:24:00Z"/>
                <w:rFonts w:eastAsia="Calibri" w:cs="Arial"/>
                <w:lang w:eastAsia="ja-JP"/>
              </w:rPr>
            </w:pPr>
            <w:del w:id="3430" w:author="Huawei-Yaping" w:date="2024-04-29T11:24:00Z">
              <w:r w:rsidRPr="005A6D16" w:rsidDel="005C1B0A">
                <w:rPr>
                  <w:rFonts w:eastAsia="Calibri" w:cs="Arial"/>
                  <w:lang w:eastAsia="ja-JP"/>
                </w:rPr>
                <w:delText>15</w:delText>
              </w:r>
            </w:del>
          </w:p>
        </w:tc>
        <w:tc>
          <w:tcPr>
            <w:tcW w:w="0" w:type="auto"/>
            <w:shd w:val="clear" w:color="auto" w:fill="auto"/>
          </w:tcPr>
          <w:p w14:paraId="6050E56F" w14:textId="568F771E" w:rsidR="003478A4" w:rsidRPr="005A6D16" w:rsidDel="005C1B0A" w:rsidRDefault="003478A4" w:rsidP="00D508BE">
            <w:pPr>
              <w:pStyle w:val="TAC"/>
              <w:rPr>
                <w:del w:id="3431" w:author="Huawei-Yaping" w:date="2024-04-29T11:24:00Z"/>
                <w:rFonts w:eastAsia="Calibri" w:cs="Arial"/>
                <w:lang w:eastAsia="ja-JP"/>
              </w:rPr>
            </w:pPr>
            <w:del w:id="3432" w:author="Huawei-Yaping" w:date="2024-04-29T11:24:00Z">
              <w:r w:rsidRPr="005A6D16" w:rsidDel="005C1B0A">
                <w:rPr>
                  <w:rFonts w:eastAsia="Calibri" w:cs="Arial"/>
                  <w:lang w:eastAsia="ja-JP"/>
                </w:rPr>
                <w:delText>20</w:delText>
              </w:r>
            </w:del>
          </w:p>
        </w:tc>
        <w:tc>
          <w:tcPr>
            <w:tcW w:w="0" w:type="auto"/>
            <w:shd w:val="clear" w:color="auto" w:fill="auto"/>
          </w:tcPr>
          <w:p w14:paraId="1A7ECB83" w14:textId="307B0F03" w:rsidR="003478A4" w:rsidRPr="005A6D16" w:rsidDel="005C1B0A" w:rsidRDefault="003478A4" w:rsidP="00D508BE">
            <w:pPr>
              <w:pStyle w:val="TAC"/>
              <w:rPr>
                <w:del w:id="3433" w:author="Huawei-Yaping" w:date="2024-04-29T11:24:00Z"/>
              </w:rPr>
            </w:pPr>
            <w:del w:id="3434" w:author="Huawei-Yaping" w:date="2024-04-29T11:24:00Z">
              <w:r w:rsidRPr="005A6D16" w:rsidDel="005C1B0A">
                <w:rPr>
                  <w:rFonts w:eastAsia="Calibri" w:cs="Arial"/>
                  <w:lang w:eastAsia="ja-JP"/>
                </w:rPr>
                <w:delText>20</w:delText>
              </w:r>
            </w:del>
          </w:p>
        </w:tc>
        <w:tc>
          <w:tcPr>
            <w:tcW w:w="0" w:type="auto"/>
          </w:tcPr>
          <w:p w14:paraId="0D52218E" w14:textId="00E862B4" w:rsidR="003478A4" w:rsidRPr="005A6D16" w:rsidDel="005C1B0A" w:rsidRDefault="003478A4" w:rsidP="00D508BE">
            <w:pPr>
              <w:pStyle w:val="TAC"/>
              <w:rPr>
                <w:del w:id="3435" w:author="Huawei-Yaping" w:date="2024-04-29T11:24:00Z"/>
              </w:rPr>
            </w:pPr>
            <w:del w:id="3436" w:author="Huawei-Yaping" w:date="2024-04-29T11:24:00Z">
              <w:r w:rsidRPr="005A6D16" w:rsidDel="005C1B0A">
                <w:rPr>
                  <w:rFonts w:eastAsia="Calibri" w:cs="Arial"/>
                  <w:lang w:eastAsia="ja-JP"/>
                </w:rPr>
                <w:delText>20</w:delText>
              </w:r>
            </w:del>
          </w:p>
        </w:tc>
        <w:tc>
          <w:tcPr>
            <w:tcW w:w="0" w:type="auto"/>
            <w:shd w:val="clear" w:color="auto" w:fill="auto"/>
          </w:tcPr>
          <w:p w14:paraId="22DE0A92" w14:textId="3E3CA35C" w:rsidR="003478A4" w:rsidRPr="005A6D16" w:rsidDel="005C1B0A" w:rsidRDefault="003478A4" w:rsidP="00D508BE">
            <w:pPr>
              <w:pStyle w:val="TAC"/>
              <w:rPr>
                <w:del w:id="3437" w:author="Huawei-Yaping" w:date="2024-04-29T11:24:00Z"/>
                <w:rFonts w:eastAsia="Calibri" w:cs="Arial"/>
                <w:lang w:eastAsia="ja-JP"/>
              </w:rPr>
            </w:pPr>
            <w:del w:id="3438" w:author="Huawei-Yaping" w:date="2024-04-29T11:24:00Z">
              <w:r w:rsidRPr="005A6D16" w:rsidDel="005C1B0A">
                <w:rPr>
                  <w:rFonts w:eastAsia="Calibri" w:cs="Arial"/>
                  <w:lang w:eastAsia="ja-JP"/>
                </w:rPr>
                <w:delText>20</w:delText>
              </w:r>
            </w:del>
          </w:p>
        </w:tc>
        <w:tc>
          <w:tcPr>
            <w:tcW w:w="0" w:type="auto"/>
            <w:shd w:val="clear" w:color="auto" w:fill="auto"/>
          </w:tcPr>
          <w:p w14:paraId="3B484F8B" w14:textId="2750895C" w:rsidR="003478A4" w:rsidRPr="005A6D16" w:rsidDel="005C1B0A" w:rsidRDefault="003478A4" w:rsidP="00D508BE">
            <w:pPr>
              <w:pStyle w:val="TAC"/>
              <w:rPr>
                <w:del w:id="3439" w:author="Huawei-Yaping" w:date="2024-04-29T11:24:00Z"/>
                <w:rFonts w:eastAsia="Calibri"/>
              </w:rPr>
            </w:pPr>
            <w:del w:id="3440" w:author="Huawei-Yaping" w:date="2024-04-29T11:24:00Z">
              <w:r w:rsidRPr="005A6D16" w:rsidDel="005C1B0A">
                <w:rPr>
                  <w:rFonts w:eastAsia="Calibri" w:cs="Arial"/>
                  <w:lang w:eastAsia="ja-JP"/>
                </w:rPr>
                <w:delText>20</w:delText>
              </w:r>
            </w:del>
          </w:p>
        </w:tc>
        <w:tc>
          <w:tcPr>
            <w:tcW w:w="0" w:type="auto"/>
            <w:shd w:val="clear" w:color="auto" w:fill="auto"/>
          </w:tcPr>
          <w:p w14:paraId="60204C6E" w14:textId="6D491E35" w:rsidR="003478A4" w:rsidRPr="005A6D16" w:rsidDel="005C1B0A" w:rsidRDefault="003478A4" w:rsidP="00D508BE">
            <w:pPr>
              <w:pStyle w:val="TAC"/>
              <w:rPr>
                <w:del w:id="3441" w:author="Huawei-Yaping" w:date="2024-04-29T11:24:00Z"/>
                <w:rFonts w:eastAsia="Calibri"/>
              </w:rPr>
            </w:pPr>
            <w:del w:id="3442" w:author="Huawei-Yaping" w:date="2024-04-29T11:24:00Z">
              <w:r w:rsidRPr="005A6D16" w:rsidDel="005C1B0A">
                <w:rPr>
                  <w:rFonts w:eastAsia="Calibri" w:cs="Arial"/>
                  <w:lang w:eastAsia="ja-JP"/>
                </w:rPr>
                <w:delText>20</w:delText>
              </w:r>
            </w:del>
          </w:p>
        </w:tc>
        <w:tc>
          <w:tcPr>
            <w:tcW w:w="0" w:type="auto"/>
          </w:tcPr>
          <w:p w14:paraId="5220F5FF" w14:textId="3531A1BD" w:rsidR="003478A4" w:rsidRPr="005A6D16" w:rsidDel="005C1B0A" w:rsidRDefault="003478A4" w:rsidP="00D508BE">
            <w:pPr>
              <w:pStyle w:val="TAC"/>
              <w:rPr>
                <w:del w:id="3443" w:author="Huawei-Yaping" w:date="2024-04-29T11:24:00Z"/>
                <w:rFonts w:eastAsia="Calibri"/>
              </w:rPr>
            </w:pPr>
            <w:del w:id="3444" w:author="Huawei-Yaping" w:date="2024-04-29T11:24:00Z">
              <w:r w:rsidRPr="005A6D16" w:rsidDel="005C1B0A">
                <w:rPr>
                  <w:rFonts w:eastAsia="Calibri" w:cs="Arial"/>
                  <w:lang w:eastAsia="ja-JP"/>
                </w:rPr>
                <w:delText>20</w:delText>
              </w:r>
            </w:del>
          </w:p>
        </w:tc>
        <w:tc>
          <w:tcPr>
            <w:tcW w:w="0" w:type="auto"/>
            <w:shd w:val="clear" w:color="auto" w:fill="auto"/>
          </w:tcPr>
          <w:p w14:paraId="558A0FE7" w14:textId="1D267D07" w:rsidR="003478A4" w:rsidRPr="005A6D16" w:rsidDel="005C1B0A" w:rsidRDefault="003478A4" w:rsidP="00D508BE">
            <w:pPr>
              <w:pStyle w:val="TAC"/>
              <w:rPr>
                <w:del w:id="3445" w:author="Huawei-Yaping" w:date="2024-04-29T11:24:00Z"/>
                <w:rFonts w:eastAsia="Calibri"/>
              </w:rPr>
            </w:pPr>
            <w:del w:id="3446" w:author="Huawei-Yaping" w:date="2024-04-29T11:24:00Z">
              <w:r w:rsidRPr="005A6D16" w:rsidDel="005C1B0A">
                <w:rPr>
                  <w:rFonts w:eastAsia="Calibri" w:cs="Arial"/>
                  <w:lang w:eastAsia="ja-JP"/>
                </w:rPr>
                <w:delText>20</w:delText>
              </w:r>
            </w:del>
          </w:p>
        </w:tc>
        <w:tc>
          <w:tcPr>
            <w:tcW w:w="0" w:type="auto"/>
          </w:tcPr>
          <w:p w14:paraId="2C90E9B6" w14:textId="0B5247E1" w:rsidR="003478A4" w:rsidRPr="005A6D16" w:rsidDel="005C1B0A" w:rsidRDefault="003478A4" w:rsidP="00D508BE">
            <w:pPr>
              <w:pStyle w:val="TAC"/>
              <w:rPr>
                <w:del w:id="3447" w:author="Huawei-Yaping" w:date="2024-04-29T11:24:00Z"/>
                <w:rFonts w:eastAsia="Calibri"/>
              </w:rPr>
            </w:pPr>
            <w:del w:id="3448" w:author="Huawei-Yaping" w:date="2024-04-29T11:24:00Z">
              <w:r w:rsidRPr="005A6D16" w:rsidDel="005C1B0A">
                <w:rPr>
                  <w:rFonts w:eastAsia="Calibri" w:cs="Arial"/>
                  <w:lang w:eastAsia="ja-JP"/>
                </w:rPr>
                <w:delText>20</w:delText>
              </w:r>
            </w:del>
          </w:p>
        </w:tc>
        <w:tc>
          <w:tcPr>
            <w:tcW w:w="0" w:type="auto"/>
            <w:shd w:val="clear" w:color="auto" w:fill="auto"/>
          </w:tcPr>
          <w:p w14:paraId="4E62A7F5" w14:textId="78FB579B" w:rsidR="003478A4" w:rsidRPr="005A6D16" w:rsidDel="005C1B0A" w:rsidRDefault="003478A4" w:rsidP="00D508BE">
            <w:pPr>
              <w:pStyle w:val="TAC"/>
              <w:rPr>
                <w:del w:id="3449" w:author="Huawei-Yaping" w:date="2024-04-29T11:24:00Z"/>
                <w:rFonts w:eastAsia="Calibri"/>
              </w:rPr>
            </w:pPr>
            <w:del w:id="3450" w:author="Huawei-Yaping" w:date="2024-04-29T11:24:00Z">
              <w:r w:rsidRPr="005A6D16" w:rsidDel="005C1B0A">
                <w:rPr>
                  <w:rFonts w:eastAsia="Calibri" w:cs="Arial"/>
                  <w:lang w:eastAsia="ja-JP"/>
                </w:rPr>
                <w:delText>20</w:delText>
              </w:r>
            </w:del>
          </w:p>
        </w:tc>
      </w:tr>
      <w:tr w:rsidR="003478A4" w:rsidRPr="005A6D16" w:rsidDel="005C1B0A" w14:paraId="155F0FC9" w14:textId="30634927" w:rsidTr="00D508BE">
        <w:trPr>
          <w:trHeight w:val="285"/>
          <w:del w:id="3451" w:author="Huawei-Yaping" w:date="2024-04-29T11:24:00Z"/>
        </w:trPr>
        <w:tc>
          <w:tcPr>
            <w:tcW w:w="0" w:type="auto"/>
            <w:shd w:val="clear" w:color="auto" w:fill="auto"/>
            <w:vAlign w:val="center"/>
          </w:tcPr>
          <w:p w14:paraId="5422FE8D" w14:textId="41F534F3" w:rsidR="003478A4" w:rsidRPr="005A6D16" w:rsidDel="005C1B0A" w:rsidRDefault="003478A4" w:rsidP="00D508BE">
            <w:pPr>
              <w:pStyle w:val="TAC"/>
              <w:rPr>
                <w:del w:id="3452" w:author="Huawei-Yaping" w:date="2024-04-29T11:24:00Z"/>
              </w:rPr>
            </w:pPr>
            <w:del w:id="3453" w:author="Huawei-Yaping" w:date="2024-04-29T11:24:00Z">
              <w:r w:rsidRPr="005A6D16" w:rsidDel="005C1B0A">
                <w:rPr>
                  <w:lang w:eastAsia="zh-TW"/>
                </w:rPr>
                <w:delText>12</w:delText>
              </w:r>
            </w:del>
          </w:p>
        </w:tc>
        <w:tc>
          <w:tcPr>
            <w:tcW w:w="0" w:type="auto"/>
            <w:shd w:val="clear" w:color="auto" w:fill="auto"/>
            <w:vAlign w:val="center"/>
          </w:tcPr>
          <w:p w14:paraId="5D8C3DEA" w14:textId="68635F4B" w:rsidR="003478A4" w:rsidRPr="005A6D16" w:rsidDel="005C1B0A" w:rsidRDefault="003478A4" w:rsidP="00D508BE">
            <w:pPr>
              <w:pStyle w:val="TAC"/>
              <w:rPr>
                <w:del w:id="3454" w:author="Huawei-Yaping" w:date="2024-04-29T11:24:00Z"/>
              </w:rPr>
            </w:pPr>
            <w:del w:id="3455" w:author="Huawei-Yaping" w:date="2024-04-29T11:24:00Z">
              <w:r w:rsidRPr="005A6D16" w:rsidDel="005C1B0A">
                <w:rPr>
                  <w:lang w:eastAsia="zh-TW"/>
                </w:rPr>
                <w:delText>n78</w:delText>
              </w:r>
            </w:del>
          </w:p>
        </w:tc>
        <w:tc>
          <w:tcPr>
            <w:tcW w:w="0" w:type="auto"/>
            <w:vAlign w:val="center"/>
          </w:tcPr>
          <w:p w14:paraId="683019EA" w14:textId="474BB044" w:rsidR="003478A4" w:rsidRPr="005A6D16" w:rsidDel="005C1B0A" w:rsidRDefault="003478A4" w:rsidP="00D508BE">
            <w:pPr>
              <w:pStyle w:val="TAC"/>
              <w:rPr>
                <w:del w:id="3456" w:author="Huawei-Yaping" w:date="2024-04-29T11:24:00Z"/>
              </w:rPr>
            </w:pPr>
            <w:del w:id="3457" w:author="Huawei-Yaping" w:date="2024-04-29T11:24:00Z">
              <w:r w:rsidRPr="005A6D16" w:rsidDel="005C1B0A">
                <w:delText>15</w:delText>
              </w:r>
            </w:del>
          </w:p>
        </w:tc>
        <w:tc>
          <w:tcPr>
            <w:tcW w:w="0" w:type="auto"/>
            <w:shd w:val="clear" w:color="auto" w:fill="auto"/>
            <w:vAlign w:val="center"/>
          </w:tcPr>
          <w:p w14:paraId="185F1308" w14:textId="3DB5E962" w:rsidR="003478A4" w:rsidRPr="005A6D16" w:rsidDel="005C1B0A" w:rsidRDefault="003478A4" w:rsidP="00D508BE">
            <w:pPr>
              <w:pStyle w:val="TAC"/>
              <w:rPr>
                <w:del w:id="3458" w:author="Huawei-Yaping" w:date="2024-04-29T11:24:00Z"/>
              </w:rPr>
            </w:pPr>
          </w:p>
        </w:tc>
        <w:tc>
          <w:tcPr>
            <w:tcW w:w="0" w:type="auto"/>
            <w:shd w:val="clear" w:color="auto" w:fill="auto"/>
            <w:vAlign w:val="center"/>
          </w:tcPr>
          <w:p w14:paraId="1269D866" w14:textId="23672A0D" w:rsidR="003478A4" w:rsidRPr="005A6D16" w:rsidDel="005C1B0A" w:rsidRDefault="003478A4" w:rsidP="00D508BE">
            <w:pPr>
              <w:pStyle w:val="TAC"/>
              <w:rPr>
                <w:del w:id="3459" w:author="Huawei-Yaping" w:date="2024-04-29T11:24:00Z"/>
                <w:rFonts w:eastAsia="Calibri"/>
              </w:rPr>
            </w:pPr>
            <w:del w:id="3460" w:author="Huawei-Yaping" w:date="2024-04-29T11:24:00Z">
              <w:r w:rsidRPr="005A6D16" w:rsidDel="005C1B0A">
                <w:rPr>
                  <w:rFonts w:eastAsia="Calibri" w:cs="Arial"/>
                  <w:lang w:eastAsia="ja-JP"/>
                </w:rPr>
                <w:delText>10</w:delText>
              </w:r>
            </w:del>
          </w:p>
        </w:tc>
        <w:tc>
          <w:tcPr>
            <w:tcW w:w="0" w:type="auto"/>
            <w:shd w:val="clear" w:color="auto" w:fill="auto"/>
            <w:vAlign w:val="center"/>
          </w:tcPr>
          <w:p w14:paraId="019F8744" w14:textId="6AB31FAD" w:rsidR="003478A4" w:rsidRPr="005A6D16" w:rsidDel="005C1B0A" w:rsidRDefault="003478A4" w:rsidP="00D508BE">
            <w:pPr>
              <w:pStyle w:val="TAC"/>
              <w:rPr>
                <w:del w:id="3461" w:author="Huawei-Yaping" w:date="2024-04-29T11:24:00Z"/>
                <w:rFonts w:eastAsia="Calibri"/>
              </w:rPr>
            </w:pPr>
            <w:del w:id="3462" w:author="Huawei-Yaping" w:date="2024-04-29T11:24:00Z">
              <w:r w:rsidRPr="005A6D16" w:rsidDel="005C1B0A">
                <w:rPr>
                  <w:rFonts w:eastAsia="Calibri" w:cs="Arial"/>
                  <w:lang w:eastAsia="ja-JP"/>
                </w:rPr>
                <w:delText>15</w:delText>
              </w:r>
            </w:del>
          </w:p>
        </w:tc>
        <w:tc>
          <w:tcPr>
            <w:tcW w:w="0" w:type="auto"/>
            <w:shd w:val="clear" w:color="auto" w:fill="auto"/>
            <w:vAlign w:val="center"/>
          </w:tcPr>
          <w:p w14:paraId="6014F6BF" w14:textId="62D08C73" w:rsidR="003478A4" w:rsidRPr="005A6D16" w:rsidDel="005C1B0A" w:rsidRDefault="003478A4" w:rsidP="00D508BE">
            <w:pPr>
              <w:pStyle w:val="TAC"/>
              <w:rPr>
                <w:del w:id="3463" w:author="Huawei-Yaping" w:date="2024-04-29T11:24:00Z"/>
                <w:rFonts w:eastAsia="Calibri"/>
              </w:rPr>
            </w:pPr>
            <w:del w:id="3464" w:author="Huawei-Yaping" w:date="2024-04-29T11:24:00Z">
              <w:r w:rsidRPr="005A6D16" w:rsidDel="005C1B0A">
                <w:rPr>
                  <w:rFonts w:eastAsia="Calibri" w:cs="Arial"/>
                  <w:lang w:eastAsia="ja-JP"/>
                </w:rPr>
                <w:delText>20</w:delText>
              </w:r>
            </w:del>
          </w:p>
        </w:tc>
        <w:tc>
          <w:tcPr>
            <w:tcW w:w="0" w:type="auto"/>
            <w:shd w:val="clear" w:color="auto" w:fill="auto"/>
          </w:tcPr>
          <w:p w14:paraId="1F4ADC53" w14:textId="75A8F06A" w:rsidR="003478A4" w:rsidRPr="005A6D16" w:rsidDel="005C1B0A" w:rsidRDefault="003478A4" w:rsidP="00D508BE">
            <w:pPr>
              <w:pStyle w:val="TAC"/>
              <w:rPr>
                <w:del w:id="3465" w:author="Huawei-Yaping" w:date="2024-04-29T11:24:00Z"/>
              </w:rPr>
            </w:pPr>
            <w:del w:id="3466" w:author="Huawei-Yaping" w:date="2024-04-29T11:24:00Z">
              <w:r w:rsidRPr="005A6D16" w:rsidDel="005C1B0A">
                <w:delText>25</w:delText>
              </w:r>
            </w:del>
          </w:p>
        </w:tc>
        <w:tc>
          <w:tcPr>
            <w:tcW w:w="0" w:type="auto"/>
          </w:tcPr>
          <w:p w14:paraId="15F3206A" w14:textId="6D1C0E23" w:rsidR="003478A4" w:rsidRPr="005A6D16" w:rsidDel="005C1B0A" w:rsidRDefault="003478A4" w:rsidP="00D508BE">
            <w:pPr>
              <w:pStyle w:val="TAC"/>
              <w:rPr>
                <w:del w:id="3467" w:author="Huawei-Yaping" w:date="2024-04-29T11:24:00Z"/>
              </w:rPr>
            </w:pPr>
            <w:del w:id="3468" w:author="Huawei-Yaping" w:date="2024-04-29T11:24:00Z">
              <w:r w:rsidRPr="005A6D16" w:rsidDel="005C1B0A">
                <w:delText>25</w:delText>
              </w:r>
            </w:del>
          </w:p>
        </w:tc>
        <w:tc>
          <w:tcPr>
            <w:tcW w:w="0" w:type="auto"/>
            <w:shd w:val="clear" w:color="auto" w:fill="auto"/>
            <w:vAlign w:val="center"/>
          </w:tcPr>
          <w:p w14:paraId="2B2F4831" w14:textId="77B82041" w:rsidR="003478A4" w:rsidRPr="005A6D16" w:rsidDel="005C1B0A" w:rsidRDefault="003478A4" w:rsidP="00D508BE">
            <w:pPr>
              <w:pStyle w:val="TAC"/>
              <w:rPr>
                <w:del w:id="3469" w:author="Huawei-Yaping" w:date="2024-04-29T11:24:00Z"/>
                <w:rFonts w:eastAsia="Calibri"/>
              </w:rPr>
            </w:pPr>
            <w:del w:id="3470" w:author="Huawei-Yaping" w:date="2024-04-29T11:24:00Z">
              <w:r w:rsidRPr="005A6D16" w:rsidDel="005C1B0A">
                <w:rPr>
                  <w:rFonts w:cs="Arial"/>
                </w:rPr>
                <w:delText>25</w:delText>
              </w:r>
            </w:del>
          </w:p>
        </w:tc>
        <w:tc>
          <w:tcPr>
            <w:tcW w:w="0" w:type="auto"/>
            <w:shd w:val="clear" w:color="auto" w:fill="auto"/>
            <w:vAlign w:val="center"/>
          </w:tcPr>
          <w:p w14:paraId="4FF156CB" w14:textId="22128839" w:rsidR="003478A4" w:rsidRPr="005A6D16" w:rsidDel="005C1B0A" w:rsidRDefault="003478A4" w:rsidP="00D508BE">
            <w:pPr>
              <w:pStyle w:val="TAC"/>
              <w:rPr>
                <w:del w:id="3471" w:author="Huawei-Yaping" w:date="2024-04-29T11:24:00Z"/>
                <w:rFonts w:eastAsia="Calibri"/>
              </w:rPr>
            </w:pPr>
            <w:del w:id="3472" w:author="Huawei-Yaping" w:date="2024-04-29T11:24:00Z">
              <w:r w:rsidRPr="005A6D16" w:rsidDel="005C1B0A">
                <w:rPr>
                  <w:rFonts w:cs="Arial"/>
                </w:rPr>
                <w:delText>25</w:delText>
              </w:r>
            </w:del>
          </w:p>
        </w:tc>
        <w:tc>
          <w:tcPr>
            <w:tcW w:w="0" w:type="auto"/>
            <w:shd w:val="clear" w:color="auto" w:fill="auto"/>
            <w:vAlign w:val="center"/>
          </w:tcPr>
          <w:p w14:paraId="789B7F29" w14:textId="035E036F" w:rsidR="003478A4" w:rsidRPr="005A6D16" w:rsidDel="005C1B0A" w:rsidRDefault="003478A4" w:rsidP="00D508BE">
            <w:pPr>
              <w:pStyle w:val="TAC"/>
              <w:rPr>
                <w:del w:id="3473" w:author="Huawei-Yaping" w:date="2024-04-29T11:24:00Z"/>
                <w:rFonts w:eastAsia="Calibri"/>
              </w:rPr>
            </w:pPr>
            <w:del w:id="3474" w:author="Huawei-Yaping" w:date="2024-04-29T11:24:00Z">
              <w:r w:rsidRPr="005A6D16" w:rsidDel="005C1B0A">
                <w:rPr>
                  <w:rFonts w:cs="Arial"/>
                </w:rPr>
                <w:delText>25</w:delText>
              </w:r>
            </w:del>
          </w:p>
        </w:tc>
        <w:tc>
          <w:tcPr>
            <w:tcW w:w="0" w:type="auto"/>
          </w:tcPr>
          <w:p w14:paraId="006A4ACC" w14:textId="48B6798A" w:rsidR="003478A4" w:rsidRPr="005A6D16" w:rsidDel="005C1B0A" w:rsidRDefault="003478A4" w:rsidP="00D508BE">
            <w:pPr>
              <w:pStyle w:val="TAC"/>
              <w:rPr>
                <w:del w:id="3475" w:author="Huawei-Yaping" w:date="2024-04-29T11:24:00Z"/>
              </w:rPr>
            </w:pPr>
            <w:del w:id="3476" w:author="Huawei-Yaping" w:date="2024-04-29T11:24:00Z">
              <w:r w:rsidRPr="005A6D16" w:rsidDel="005C1B0A">
                <w:delText>25</w:delText>
              </w:r>
            </w:del>
          </w:p>
        </w:tc>
        <w:tc>
          <w:tcPr>
            <w:tcW w:w="0" w:type="auto"/>
            <w:shd w:val="clear" w:color="auto" w:fill="auto"/>
            <w:vAlign w:val="center"/>
          </w:tcPr>
          <w:p w14:paraId="08C4342D" w14:textId="0418A43F" w:rsidR="003478A4" w:rsidRPr="005A6D16" w:rsidDel="005C1B0A" w:rsidRDefault="003478A4" w:rsidP="00D508BE">
            <w:pPr>
              <w:pStyle w:val="TAC"/>
              <w:rPr>
                <w:del w:id="3477" w:author="Huawei-Yaping" w:date="2024-04-29T11:24:00Z"/>
                <w:rFonts w:eastAsia="Calibri"/>
              </w:rPr>
            </w:pPr>
            <w:del w:id="3478" w:author="Huawei-Yaping" w:date="2024-04-29T11:24:00Z">
              <w:r w:rsidRPr="005A6D16" w:rsidDel="005C1B0A">
                <w:delText>25</w:delText>
              </w:r>
            </w:del>
          </w:p>
        </w:tc>
        <w:tc>
          <w:tcPr>
            <w:tcW w:w="0" w:type="auto"/>
            <w:vAlign w:val="center"/>
          </w:tcPr>
          <w:p w14:paraId="6A126170" w14:textId="01F8A1CB" w:rsidR="003478A4" w:rsidRPr="005A6D16" w:rsidDel="005C1B0A" w:rsidRDefault="003478A4" w:rsidP="00D508BE">
            <w:pPr>
              <w:pStyle w:val="TAC"/>
              <w:rPr>
                <w:del w:id="3479" w:author="Huawei-Yaping" w:date="2024-04-29T11:24:00Z"/>
                <w:rFonts w:eastAsia="Calibri"/>
              </w:rPr>
            </w:pPr>
            <w:del w:id="3480" w:author="Huawei-Yaping" w:date="2024-04-29T11:24:00Z">
              <w:r w:rsidRPr="005A6D16" w:rsidDel="005C1B0A">
                <w:delText>25</w:delText>
              </w:r>
            </w:del>
          </w:p>
        </w:tc>
        <w:tc>
          <w:tcPr>
            <w:tcW w:w="0" w:type="auto"/>
            <w:shd w:val="clear" w:color="auto" w:fill="auto"/>
            <w:vAlign w:val="center"/>
          </w:tcPr>
          <w:p w14:paraId="5E30E8C7" w14:textId="1C52D287" w:rsidR="003478A4" w:rsidRPr="005A6D16" w:rsidDel="005C1B0A" w:rsidRDefault="003478A4" w:rsidP="00D508BE">
            <w:pPr>
              <w:pStyle w:val="TAC"/>
              <w:rPr>
                <w:del w:id="3481" w:author="Huawei-Yaping" w:date="2024-04-29T11:24:00Z"/>
                <w:rFonts w:eastAsia="Calibri"/>
              </w:rPr>
            </w:pPr>
            <w:del w:id="3482" w:author="Huawei-Yaping" w:date="2024-04-29T11:24:00Z">
              <w:r w:rsidRPr="005A6D16" w:rsidDel="005C1B0A">
                <w:delText>25</w:delText>
              </w:r>
            </w:del>
          </w:p>
        </w:tc>
      </w:tr>
      <w:tr w:rsidR="003478A4" w:rsidRPr="005A6D16" w:rsidDel="005C1B0A" w14:paraId="4C6F4835" w14:textId="6BCBADBD" w:rsidTr="00D508BE">
        <w:trPr>
          <w:trHeight w:val="285"/>
          <w:del w:id="3483" w:author="Huawei-Yaping" w:date="2024-04-29T11:24:00Z"/>
        </w:trPr>
        <w:tc>
          <w:tcPr>
            <w:tcW w:w="0" w:type="auto"/>
            <w:shd w:val="clear" w:color="auto" w:fill="auto"/>
          </w:tcPr>
          <w:p w14:paraId="7AED3E4D" w14:textId="79C0F206" w:rsidR="003478A4" w:rsidRPr="005A6D16" w:rsidDel="005C1B0A" w:rsidRDefault="003478A4" w:rsidP="00D508BE">
            <w:pPr>
              <w:pStyle w:val="TAC"/>
              <w:rPr>
                <w:del w:id="3484" w:author="Huawei-Yaping" w:date="2024-04-29T11:24:00Z"/>
                <w:rFonts w:eastAsia="MS Mincho"/>
              </w:rPr>
            </w:pPr>
            <w:del w:id="3485" w:author="Huawei-Yaping" w:date="2024-04-29T11:24:00Z">
              <w:r w:rsidRPr="005A6D16" w:rsidDel="005C1B0A">
                <w:rPr>
                  <w:szCs w:val="18"/>
                </w:rPr>
                <w:delText>13</w:delText>
              </w:r>
            </w:del>
          </w:p>
        </w:tc>
        <w:tc>
          <w:tcPr>
            <w:tcW w:w="0" w:type="auto"/>
            <w:shd w:val="clear" w:color="auto" w:fill="auto"/>
          </w:tcPr>
          <w:p w14:paraId="7A7BF738" w14:textId="6D164332" w:rsidR="003478A4" w:rsidRPr="005A6D16" w:rsidDel="005C1B0A" w:rsidRDefault="003478A4" w:rsidP="00D508BE">
            <w:pPr>
              <w:pStyle w:val="TAC"/>
              <w:rPr>
                <w:del w:id="3486" w:author="Huawei-Yaping" w:date="2024-04-29T11:24:00Z"/>
              </w:rPr>
            </w:pPr>
            <w:del w:id="3487" w:author="Huawei-Yaping" w:date="2024-04-29T11:24:00Z">
              <w:r w:rsidRPr="005A6D16" w:rsidDel="005C1B0A">
                <w:rPr>
                  <w:rFonts w:cs="Arial"/>
                  <w:szCs w:val="18"/>
                  <w:lang w:eastAsia="ja-JP"/>
                </w:rPr>
                <w:delText>n7</w:delText>
              </w:r>
              <w:r w:rsidRPr="005A6D16" w:rsidDel="005C1B0A">
                <w:rPr>
                  <w:rFonts w:cs="Arial"/>
                  <w:szCs w:val="18"/>
                </w:rPr>
                <w:delText>7</w:delText>
              </w:r>
            </w:del>
          </w:p>
        </w:tc>
        <w:tc>
          <w:tcPr>
            <w:tcW w:w="0" w:type="auto"/>
          </w:tcPr>
          <w:p w14:paraId="00C82B3D" w14:textId="0FD061DC" w:rsidR="003478A4" w:rsidRPr="005A6D16" w:rsidDel="005C1B0A" w:rsidRDefault="003478A4" w:rsidP="00D508BE">
            <w:pPr>
              <w:pStyle w:val="TAC"/>
              <w:rPr>
                <w:del w:id="3488" w:author="Huawei-Yaping" w:date="2024-04-29T11:24:00Z"/>
              </w:rPr>
            </w:pPr>
            <w:del w:id="3489" w:author="Huawei-Yaping" w:date="2024-04-29T11:24:00Z">
              <w:r w:rsidRPr="005A6D16" w:rsidDel="005C1B0A">
                <w:rPr>
                  <w:rFonts w:cs="Arial"/>
                  <w:lang w:eastAsia="zh-TW"/>
                </w:rPr>
                <w:delText>15</w:delText>
              </w:r>
            </w:del>
          </w:p>
        </w:tc>
        <w:tc>
          <w:tcPr>
            <w:tcW w:w="0" w:type="auto"/>
            <w:shd w:val="clear" w:color="auto" w:fill="auto"/>
          </w:tcPr>
          <w:p w14:paraId="1A2F7B6F" w14:textId="4846F968" w:rsidR="003478A4" w:rsidRPr="005A6D16" w:rsidDel="005C1B0A" w:rsidRDefault="003478A4" w:rsidP="00D508BE">
            <w:pPr>
              <w:pStyle w:val="TAC"/>
              <w:rPr>
                <w:del w:id="3490" w:author="Huawei-Yaping" w:date="2024-04-29T11:24:00Z"/>
              </w:rPr>
            </w:pPr>
          </w:p>
        </w:tc>
        <w:tc>
          <w:tcPr>
            <w:tcW w:w="0" w:type="auto"/>
            <w:shd w:val="clear" w:color="auto" w:fill="auto"/>
          </w:tcPr>
          <w:p w14:paraId="2A9F149D" w14:textId="199E3825" w:rsidR="003478A4" w:rsidRPr="005A6D16" w:rsidDel="005C1B0A" w:rsidRDefault="003478A4" w:rsidP="00D508BE">
            <w:pPr>
              <w:pStyle w:val="TAC"/>
              <w:rPr>
                <w:del w:id="3491" w:author="Huawei-Yaping" w:date="2024-04-29T11:24:00Z"/>
                <w:rFonts w:eastAsia="Calibri"/>
              </w:rPr>
            </w:pPr>
            <w:del w:id="3492" w:author="Huawei-Yaping" w:date="2024-04-29T11:24:00Z">
              <w:r w:rsidRPr="005A6D16" w:rsidDel="005C1B0A">
                <w:rPr>
                  <w:rFonts w:eastAsia="Calibri" w:cs="Arial"/>
                  <w:szCs w:val="18"/>
                  <w:lang w:eastAsia="ja-JP"/>
                </w:rPr>
                <w:delText>15</w:delText>
              </w:r>
            </w:del>
          </w:p>
        </w:tc>
        <w:tc>
          <w:tcPr>
            <w:tcW w:w="0" w:type="auto"/>
            <w:shd w:val="clear" w:color="auto" w:fill="auto"/>
          </w:tcPr>
          <w:p w14:paraId="33E68E5C" w14:textId="5A180CBB" w:rsidR="003478A4" w:rsidRPr="005A6D16" w:rsidDel="005C1B0A" w:rsidRDefault="003478A4" w:rsidP="00D508BE">
            <w:pPr>
              <w:pStyle w:val="TAC"/>
              <w:rPr>
                <w:del w:id="3493" w:author="Huawei-Yaping" w:date="2024-04-29T11:24:00Z"/>
                <w:rFonts w:eastAsia="Calibri"/>
              </w:rPr>
            </w:pPr>
            <w:del w:id="3494" w:author="Huawei-Yaping" w:date="2024-04-29T11:24:00Z">
              <w:r w:rsidRPr="005A6D16" w:rsidDel="005C1B0A">
                <w:rPr>
                  <w:rFonts w:eastAsia="Calibri" w:cs="Arial"/>
                  <w:szCs w:val="18"/>
                  <w:lang w:eastAsia="ja-JP"/>
                </w:rPr>
                <w:delText>20</w:delText>
              </w:r>
            </w:del>
          </w:p>
        </w:tc>
        <w:tc>
          <w:tcPr>
            <w:tcW w:w="0" w:type="auto"/>
            <w:shd w:val="clear" w:color="auto" w:fill="auto"/>
          </w:tcPr>
          <w:p w14:paraId="2EF02DE9" w14:textId="7FF6FD44" w:rsidR="003478A4" w:rsidRPr="005A6D16" w:rsidDel="005C1B0A" w:rsidRDefault="003478A4" w:rsidP="00D508BE">
            <w:pPr>
              <w:pStyle w:val="TAC"/>
              <w:rPr>
                <w:del w:id="3495" w:author="Huawei-Yaping" w:date="2024-04-29T11:24:00Z"/>
                <w:rFonts w:eastAsia="Calibri"/>
              </w:rPr>
            </w:pPr>
            <w:del w:id="3496" w:author="Huawei-Yaping" w:date="2024-04-29T11:24:00Z">
              <w:r w:rsidRPr="005A6D16" w:rsidDel="005C1B0A">
                <w:rPr>
                  <w:rFonts w:eastAsia="Calibri" w:cs="Arial"/>
                  <w:szCs w:val="18"/>
                  <w:lang w:eastAsia="ja-JP"/>
                </w:rPr>
                <w:delText>20</w:delText>
              </w:r>
            </w:del>
          </w:p>
        </w:tc>
        <w:tc>
          <w:tcPr>
            <w:tcW w:w="0" w:type="auto"/>
            <w:shd w:val="clear" w:color="auto" w:fill="auto"/>
          </w:tcPr>
          <w:p w14:paraId="4F1E149B" w14:textId="768EC0C0" w:rsidR="003478A4" w:rsidRPr="005A6D16" w:rsidDel="005C1B0A" w:rsidRDefault="003478A4" w:rsidP="00D508BE">
            <w:pPr>
              <w:pStyle w:val="TAC"/>
              <w:rPr>
                <w:del w:id="3497" w:author="Huawei-Yaping" w:date="2024-04-29T11:24:00Z"/>
              </w:rPr>
            </w:pPr>
            <w:del w:id="3498" w:author="Huawei-Yaping" w:date="2024-04-29T11:24:00Z">
              <w:r w:rsidRPr="005A6D16" w:rsidDel="005C1B0A">
                <w:rPr>
                  <w:rFonts w:eastAsia="Calibri" w:cs="Arial"/>
                  <w:szCs w:val="18"/>
                  <w:lang w:eastAsia="ja-JP"/>
                </w:rPr>
                <w:delText>20</w:delText>
              </w:r>
            </w:del>
          </w:p>
        </w:tc>
        <w:tc>
          <w:tcPr>
            <w:tcW w:w="0" w:type="auto"/>
          </w:tcPr>
          <w:p w14:paraId="50094F0B" w14:textId="67AFC51B" w:rsidR="003478A4" w:rsidRPr="005A6D16" w:rsidDel="005C1B0A" w:rsidRDefault="003478A4" w:rsidP="00D508BE">
            <w:pPr>
              <w:pStyle w:val="TAC"/>
              <w:rPr>
                <w:del w:id="3499" w:author="Huawei-Yaping" w:date="2024-04-29T11:24:00Z"/>
              </w:rPr>
            </w:pPr>
            <w:del w:id="3500" w:author="Huawei-Yaping" w:date="2024-04-29T11:24:00Z">
              <w:r w:rsidRPr="005A6D16" w:rsidDel="005C1B0A">
                <w:rPr>
                  <w:rFonts w:eastAsia="Calibri" w:cs="Arial"/>
                  <w:szCs w:val="18"/>
                  <w:lang w:eastAsia="ja-JP"/>
                </w:rPr>
                <w:delText>20</w:delText>
              </w:r>
            </w:del>
          </w:p>
        </w:tc>
        <w:tc>
          <w:tcPr>
            <w:tcW w:w="0" w:type="auto"/>
            <w:shd w:val="clear" w:color="auto" w:fill="auto"/>
          </w:tcPr>
          <w:p w14:paraId="102A3B28" w14:textId="1D2F13A8" w:rsidR="003478A4" w:rsidRPr="005A6D16" w:rsidDel="005C1B0A" w:rsidRDefault="003478A4" w:rsidP="00D508BE">
            <w:pPr>
              <w:pStyle w:val="TAC"/>
              <w:rPr>
                <w:del w:id="3501" w:author="Huawei-Yaping" w:date="2024-04-29T11:24:00Z"/>
              </w:rPr>
            </w:pPr>
            <w:del w:id="3502" w:author="Huawei-Yaping" w:date="2024-04-29T11:24:00Z">
              <w:r w:rsidRPr="005A6D16" w:rsidDel="005C1B0A">
                <w:rPr>
                  <w:rFonts w:eastAsia="Calibri" w:cs="Arial"/>
                  <w:szCs w:val="18"/>
                  <w:lang w:eastAsia="ja-JP"/>
                </w:rPr>
                <w:delText>20</w:delText>
              </w:r>
            </w:del>
          </w:p>
        </w:tc>
        <w:tc>
          <w:tcPr>
            <w:tcW w:w="0" w:type="auto"/>
            <w:shd w:val="clear" w:color="auto" w:fill="auto"/>
          </w:tcPr>
          <w:p w14:paraId="3F2C1F0F" w14:textId="71C8D93F" w:rsidR="003478A4" w:rsidRPr="005A6D16" w:rsidDel="005C1B0A" w:rsidRDefault="003478A4" w:rsidP="00D508BE">
            <w:pPr>
              <w:pStyle w:val="TAC"/>
              <w:rPr>
                <w:del w:id="3503" w:author="Huawei-Yaping" w:date="2024-04-29T11:24:00Z"/>
              </w:rPr>
            </w:pPr>
            <w:del w:id="3504" w:author="Huawei-Yaping" w:date="2024-04-29T11:24:00Z">
              <w:r w:rsidRPr="005A6D16" w:rsidDel="005C1B0A">
                <w:rPr>
                  <w:rFonts w:eastAsia="Calibri" w:cs="Arial"/>
                  <w:szCs w:val="18"/>
                  <w:lang w:eastAsia="ja-JP"/>
                </w:rPr>
                <w:delText>20</w:delText>
              </w:r>
            </w:del>
          </w:p>
        </w:tc>
        <w:tc>
          <w:tcPr>
            <w:tcW w:w="0" w:type="auto"/>
            <w:shd w:val="clear" w:color="auto" w:fill="auto"/>
          </w:tcPr>
          <w:p w14:paraId="1AB05EC3" w14:textId="4A2FF158" w:rsidR="003478A4" w:rsidRPr="005A6D16" w:rsidDel="005C1B0A" w:rsidRDefault="003478A4" w:rsidP="00D508BE">
            <w:pPr>
              <w:pStyle w:val="TAC"/>
              <w:rPr>
                <w:del w:id="3505" w:author="Huawei-Yaping" w:date="2024-04-29T11:24:00Z"/>
              </w:rPr>
            </w:pPr>
            <w:del w:id="3506" w:author="Huawei-Yaping" w:date="2024-04-29T11:24:00Z">
              <w:r w:rsidRPr="005A6D16" w:rsidDel="005C1B0A">
                <w:rPr>
                  <w:rFonts w:eastAsia="Calibri" w:cs="Arial"/>
                  <w:szCs w:val="18"/>
                  <w:lang w:eastAsia="ja-JP"/>
                </w:rPr>
                <w:delText>20</w:delText>
              </w:r>
            </w:del>
          </w:p>
        </w:tc>
        <w:tc>
          <w:tcPr>
            <w:tcW w:w="0" w:type="auto"/>
          </w:tcPr>
          <w:p w14:paraId="7B303049" w14:textId="45E9E4F7" w:rsidR="003478A4" w:rsidRPr="005A6D16" w:rsidDel="005C1B0A" w:rsidRDefault="003478A4" w:rsidP="00D508BE">
            <w:pPr>
              <w:pStyle w:val="TAC"/>
              <w:rPr>
                <w:del w:id="3507" w:author="Huawei-Yaping" w:date="2024-04-29T11:24:00Z"/>
              </w:rPr>
            </w:pPr>
            <w:del w:id="3508" w:author="Huawei-Yaping" w:date="2024-04-29T11:24:00Z">
              <w:r w:rsidRPr="005A6D16" w:rsidDel="005C1B0A">
                <w:rPr>
                  <w:rFonts w:eastAsia="Calibri" w:cs="Arial"/>
                  <w:szCs w:val="18"/>
                  <w:lang w:eastAsia="ja-JP"/>
                </w:rPr>
                <w:delText>20</w:delText>
              </w:r>
            </w:del>
          </w:p>
        </w:tc>
        <w:tc>
          <w:tcPr>
            <w:tcW w:w="0" w:type="auto"/>
            <w:shd w:val="clear" w:color="auto" w:fill="auto"/>
          </w:tcPr>
          <w:p w14:paraId="02B94B5F" w14:textId="0FBB6E96" w:rsidR="003478A4" w:rsidRPr="005A6D16" w:rsidDel="005C1B0A" w:rsidRDefault="003478A4" w:rsidP="00D508BE">
            <w:pPr>
              <w:pStyle w:val="TAC"/>
              <w:rPr>
                <w:del w:id="3509" w:author="Huawei-Yaping" w:date="2024-04-29T11:24:00Z"/>
              </w:rPr>
            </w:pPr>
            <w:del w:id="3510" w:author="Huawei-Yaping" w:date="2024-04-29T11:24:00Z">
              <w:r w:rsidRPr="005A6D16" w:rsidDel="005C1B0A">
                <w:rPr>
                  <w:rFonts w:eastAsia="Calibri" w:cs="Arial"/>
                  <w:szCs w:val="18"/>
                  <w:lang w:eastAsia="ja-JP"/>
                </w:rPr>
                <w:delText>20</w:delText>
              </w:r>
            </w:del>
          </w:p>
        </w:tc>
        <w:tc>
          <w:tcPr>
            <w:tcW w:w="0" w:type="auto"/>
          </w:tcPr>
          <w:p w14:paraId="198D2FE4" w14:textId="7DFDBC21" w:rsidR="003478A4" w:rsidRPr="005A6D16" w:rsidDel="005C1B0A" w:rsidRDefault="003478A4" w:rsidP="00D508BE">
            <w:pPr>
              <w:pStyle w:val="TAC"/>
              <w:rPr>
                <w:del w:id="3511" w:author="Huawei-Yaping" w:date="2024-04-29T11:24:00Z"/>
                <w:rFonts w:eastAsia="Calibri"/>
              </w:rPr>
            </w:pPr>
            <w:del w:id="3512" w:author="Huawei-Yaping" w:date="2024-04-29T11:24:00Z">
              <w:r w:rsidRPr="005A6D16" w:rsidDel="005C1B0A">
                <w:rPr>
                  <w:rFonts w:eastAsia="Calibri" w:cs="Arial"/>
                  <w:szCs w:val="18"/>
                  <w:lang w:eastAsia="ja-JP"/>
                </w:rPr>
                <w:delText>20</w:delText>
              </w:r>
            </w:del>
          </w:p>
        </w:tc>
        <w:tc>
          <w:tcPr>
            <w:tcW w:w="0" w:type="auto"/>
            <w:shd w:val="clear" w:color="auto" w:fill="auto"/>
          </w:tcPr>
          <w:p w14:paraId="5872F008" w14:textId="1FA082EE" w:rsidR="003478A4" w:rsidRPr="005A6D16" w:rsidDel="005C1B0A" w:rsidRDefault="003478A4" w:rsidP="00D508BE">
            <w:pPr>
              <w:pStyle w:val="TAC"/>
              <w:rPr>
                <w:del w:id="3513" w:author="Huawei-Yaping" w:date="2024-04-29T11:24:00Z"/>
              </w:rPr>
            </w:pPr>
            <w:del w:id="3514" w:author="Huawei-Yaping" w:date="2024-04-29T11:24:00Z">
              <w:r w:rsidRPr="005A6D16" w:rsidDel="005C1B0A">
                <w:rPr>
                  <w:rFonts w:eastAsia="Calibri" w:cs="Arial"/>
                  <w:szCs w:val="18"/>
                  <w:lang w:eastAsia="ja-JP"/>
                </w:rPr>
                <w:delText>20</w:delText>
              </w:r>
            </w:del>
          </w:p>
        </w:tc>
      </w:tr>
      <w:tr w:rsidR="003478A4" w:rsidRPr="005A6D16" w:rsidDel="005C1B0A" w14:paraId="526F4910" w14:textId="3C00AC6A" w:rsidTr="00D508BE">
        <w:trPr>
          <w:trHeight w:val="285"/>
          <w:del w:id="3515" w:author="Huawei-Yaping" w:date="2024-04-29T11:24:00Z"/>
        </w:trPr>
        <w:tc>
          <w:tcPr>
            <w:tcW w:w="0" w:type="auto"/>
            <w:shd w:val="clear" w:color="auto" w:fill="auto"/>
          </w:tcPr>
          <w:p w14:paraId="64320945" w14:textId="2DF56692" w:rsidR="003478A4" w:rsidRPr="005A6D16" w:rsidDel="005C1B0A" w:rsidRDefault="003478A4" w:rsidP="00D508BE">
            <w:pPr>
              <w:pStyle w:val="TAC"/>
              <w:rPr>
                <w:del w:id="3516" w:author="Huawei-Yaping" w:date="2024-04-29T11:24:00Z"/>
                <w:szCs w:val="18"/>
              </w:rPr>
            </w:pPr>
            <w:del w:id="3517" w:author="Huawei-Yaping" w:date="2024-04-29T11:24:00Z">
              <w:r w:rsidRPr="005A6D16" w:rsidDel="005C1B0A">
                <w:rPr>
                  <w:szCs w:val="18"/>
                </w:rPr>
                <w:delText>14</w:delText>
              </w:r>
            </w:del>
          </w:p>
        </w:tc>
        <w:tc>
          <w:tcPr>
            <w:tcW w:w="0" w:type="auto"/>
            <w:shd w:val="clear" w:color="auto" w:fill="auto"/>
          </w:tcPr>
          <w:p w14:paraId="6E9A8B1C" w14:textId="1F5CA610" w:rsidR="003478A4" w:rsidRPr="005A6D16" w:rsidDel="005C1B0A" w:rsidRDefault="003478A4" w:rsidP="00D508BE">
            <w:pPr>
              <w:pStyle w:val="TAC"/>
              <w:rPr>
                <w:del w:id="3518" w:author="Huawei-Yaping" w:date="2024-04-29T11:24:00Z"/>
                <w:rFonts w:cs="Arial"/>
                <w:szCs w:val="18"/>
                <w:lang w:eastAsia="ja-JP"/>
              </w:rPr>
            </w:pPr>
            <w:del w:id="3519" w:author="Huawei-Yaping" w:date="2024-04-29T11:24:00Z">
              <w:r w:rsidRPr="005A6D16" w:rsidDel="005C1B0A">
                <w:rPr>
                  <w:rFonts w:cs="Arial"/>
                  <w:szCs w:val="18"/>
                  <w:lang w:eastAsia="ja-JP"/>
                </w:rPr>
                <w:delText>n7</w:delText>
              </w:r>
              <w:r w:rsidRPr="005A6D16" w:rsidDel="005C1B0A">
                <w:rPr>
                  <w:rFonts w:cs="Arial"/>
                  <w:szCs w:val="18"/>
                </w:rPr>
                <w:delText>7</w:delText>
              </w:r>
            </w:del>
          </w:p>
        </w:tc>
        <w:tc>
          <w:tcPr>
            <w:tcW w:w="0" w:type="auto"/>
          </w:tcPr>
          <w:p w14:paraId="39D7925B" w14:textId="0F623EDE" w:rsidR="003478A4" w:rsidRPr="005A6D16" w:rsidDel="005C1B0A" w:rsidRDefault="003478A4" w:rsidP="00D508BE">
            <w:pPr>
              <w:pStyle w:val="TAC"/>
              <w:rPr>
                <w:del w:id="3520" w:author="Huawei-Yaping" w:date="2024-04-29T11:24:00Z"/>
                <w:rFonts w:cs="Arial"/>
                <w:lang w:eastAsia="zh-TW"/>
              </w:rPr>
            </w:pPr>
            <w:del w:id="3521" w:author="Huawei-Yaping" w:date="2024-04-29T11:24:00Z">
              <w:r w:rsidRPr="005A6D16" w:rsidDel="005C1B0A">
                <w:rPr>
                  <w:rFonts w:cs="Arial"/>
                  <w:lang w:eastAsia="zh-TW"/>
                </w:rPr>
                <w:delText>15</w:delText>
              </w:r>
            </w:del>
          </w:p>
        </w:tc>
        <w:tc>
          <w:tcPr>
            <w:tcW w:w="0" w:type="auto"/>
            <w:shd w:val="clear" w:color="auto" w:fill="auto"/>
          </w:tcPr>
          <w:p w14:paraId="1E16772A" w14:textId="4712767B" w:rsidR="003478A4" w:rsidRPr="005A6D16" w:rsidDel="005C1B0A" w:rsidRDefault="003478A4" w:rsidP="00D508BE">
            <w:pPr>
              <w:pStyle w:val="TAC"/>
              <w:rPr>
                <w:del w:id="3522" w:author="Huawei-Yaping" w:date="2024-04-29T11:24:00Z"/>
              </w:rPr>
            </w:pPr>
          </w:p>
        </w:tc>
        <w:tc>
          <w:tcPr>
            <w:tcW w:w="0" w:type="auto"/>
            <w:shd w:val="clear" w:color="auto" w:fill="auto"/>
          </w:tcPr>
          <w:p w14:paraId="5EE65262" w14:textId="14490327" w:rsidR="003478A4" w:rsidRPr="005A6D16" w:rsidDel="005C1B0A" w:rsidRDefault="003478A4" w:rsidP="00D508BE">
            <w:pPr>
              <w:pStyle w:val="TAC"/>
              <w:rPr>
                <w:del w:id="3523" w:author="Huawei-Yaping" w:date="2024-04-29T11:24:00Z"/>
                <w:rFonts w:eastAsia="Calibri" w:cs="Arial"/>
                <w:szCs w:val="18"/>
                <w:lang w:eastAsia="ja-JP"/>
              </w:rPr>
            </w:pPr>
            <w:del w:id="3524" w:author="Huawei-Yaping" w:date="2024-04-29T11:24:00Z">
              <w:r w:rsidRPr="005A6D16" w:rsidDel="005C1B0A">
                <w:rPr>
                  <w:rFonts w:eastAsia="Calibri" w:cs="Arial"/>
                  <w:szCs w:val="18"/>
                  <w:lang w:eastAsia="ja-JP"/>
                </w:rPr>
                <w:delText>15</w:delText>
              </w:r>
            </w:del>
          </w:p>
        </w:tc>
        <w:tc>
          <w:tcPr>
            <w:tcW w:w="0" w:type="auto"/>
            <w:shd w:val="clear" w:color="auto" w:fill="auto"/>
          </w:tcPr>
          <w:p w14:paraId="44F3686C" w14:textId="4716572F" w:rsidR="003478A4" w:rsidRPr="005A6D16" w:rsidDel="005C1B0A" w:rsidRDefault="003478A4" w:rsidP="00D508BE">
            <w:pPr>
              <w:pStyle w:val="TAC"/>
              <w:rPr>
                <w:del w:id="3525" w:author="Huawei-Yaping" w:date="2024-04-29T11:24:00Z"/>
                <w:rFonts w:eastAsia="Calibri" w:cs="Arial"/>
                <w:szCs w:val="18"/>
                <w:lang w:eastAsia="ja-JP"/>
              </w:rPr>
            </w:pPr>
            <w:del w:id="3526" w:author="Huawei-Yaping" w:date="2024-04-29T11:24:00Z">
              <w:r w:rsidRPr="005A6D16" w:rsidDel="005C1B0A">
                <w:rPr>
                  <w:rFonts w:cs="Arial" w:hint="eastAsia"/>
                  <w:szCs w:val="18"/>
                  <w:lang w:eastAsia="zh-TW"/>
                </w:rPr>
                <w:delText>15</w:delText>
              </w:r>
            </w:del>
          </w:p>
        </w:tc>
        <w:tc>
          <w:tcPr>
            <w:tcW w:w="0" w:type="auto"/>
            <w:shd w:val="clear" w:color="auto" w:fill="auto"/>
          </w:tcPr>
          <w:p w14:paraId="48F9C383" w14:textId="1F76C99E" w:rsidR="003478A4" w:rsidRPr="005A6D16" w:rsidDel="005C1B0A" w:rsidRDefault="003478A4" w:rsidP="00D508BE">
            <w:pPr>
              <w:pStyle w:val="TAC"/>
              <w:rPr>
                <w:del w:id="3527" w:author="Huawei-Yaping" w:date="2024-04-29T11:24:00Z"/>
                <w:rFonts w:eastAsia="Calibri" w:cs="Arial"/>
                <w:szCs w:val="18"/>
                <w:lang w:eastAsia="ja-JP"/>
              </w:rPr>
            </w:pPr>
            <w:del w:id="3528" w:author="Huawei-Yaping" w:date="2024-04-29T11:24:00Z">
              <w:r w:rsidRPr="005A6D16" w:rsidDel="005C1B0A">
                <w:rPr>
                  <w:rFonts w:cs="Arial" w:hint="eastAsia"/>
                  <w:szCs w:val="18"/>
                  <w:lang w:eastAsia="zh-TW"/>
                </w:rPr>
                <w:delText>15</w:delText>
              </w:r>
            </w:del>
          </w:p>
        </w:tc>
        <w:tc>
          <w:tcPr>
            <w:tcW w:w="0" w:type="auto"/>
            <w:shd w:val="clear" w:color="auto" w:fill="auto"/>
          </w:tcPr>
          <w:p w14:paraId="30CE4EFC" w14:textId="3F33872C" w:rsidR="003478A4" w:rsidRPr="005A6D16" w:rsidDel="005C1B0A" w:rsidRDefault="003478A4" w:rsidP="00D508BE">
            <w:pPr>
              <w:pStyle w:val="TAC"/>
              <w:rPr>
                <w:del w:id="3529" w:author="Huawei-Yaping" w:date="2024-04-29T11:24:00Z"/>
                <w:rFonts w:eastAsia="Calibri" w:cs="Arial"/>
                <w:szCs w:val="18"/>
                <w:lang w:eastAsia="ja-JP"/>
              </w:rPr>
            </w:pPr>
            <w:del w:id="3530" w:author="Huawei-Yaping" w:date="2024-04-29T11:24:00Z">
              <w:r w:rsidRPr="005A6D16" w:rsidDel="005C1B0A">
                <w:rPr>
                  <w:rFonts w:cs="Arial" w:hint="eastAsia"/>
                  <w:szCs w:val="18"/>
                  <w:lang w:eastAsia="zh-TW"/>
                </w:rPr>
                <w:delText>15</w:delText>
              </w:r>
            </w:del>
          </w:p>
        </w:tc>
        <w:tc>
          <w:tcPr>
            <w:tcW w:w="0" w:type="auto"/>
          </w:tcPr>
          <w:p w14:paraId="75B8DD94" w14:textId="357BEF56" w:rsidR="003478A4" w:rsidRPr="005A6D16" w:rsidDel="005C1B0A" w:rsidRDefault="003478A4" w:rsidP="00D508BE">
            <w:pPr>
              <w:pStyle w:val="TAC"/>
              <w:rPr>
                <w:del w:id="3531" w:author="Huawei-Yaping" w:date="2024-04-29T11:24:00Z"/>
                <w:rFonts w:eastAsia="Calibri" w:cs="Arial"/>
                <w:szCs w:val="18"/>
                <w:lang w:eastAsia="ja-JP"/>
              </w:rPr>
            </w:pPr>
            <w:del w:id="3532" w:author="Huawei-Yaping" w:date="2024-04-29T11:24:00Z">
              <w:r w:rsidRPr="005A6D16" w:rsidDel="005C1B0A">
                <w:rPr>
                  <w:rFonts w:cs="Arial" w:hint="eastAsia"/>
                  <w:szCs w:val="18"/>
                  <w:lang w:eastAsia="zh-TW"/>
                </w:rPr>
                <w:delText>15</w:delText>
              </w:r>
            </w:del>
          </w:p>
        </w:tc>
        <w:tc>
          <w:tcPr>
            <w:tcW w:w="0" w:type="auto"/>
            <w:shd w:val="clear" w:color="auto" w:fill="auto"/>
          </w:tcPr>
          <w:p w14:paraId="50197445" w14:textId="12F475EB" w:rsidR="003478A4" w:rsidRPr="005A6D16" w:rsidDel="005C1B0A" w:rsidRDefault="003478A4" w:rsidP="00D508BE">
            <w:pPr>
              <w:pStyle w:val="TAC"/>
              <w:rPr>
                <w:del w:id="3533" w:author="Huawei-Yaping" w:date="2024-04-29T11:24:00Z"/>
                <w:rFonts w:eastAsia="Calibri" w:cs="Arial"/>
                <w:szCs w:val="18"/>
                <w:lang w:eastAsia="ja-JP"/>
              </w:rPr>
            </w:pPr>
            <w:del w:id="3534" w:author="Huawei-Yaping" w:date="2024-04-29T11:24:00Z">
              <w:r w:rsidRPr="005A6D16" w:rsidDel="005C1B0A">
                <w:rPr>
                  <w:rFonts w:cs="Arial" w:hint="eastAsia"/>
                  <w:szCs w:val="18"/>
                  <w:lang w:eastAsia="zh-TW"/>
                </w:rPr>
                <w:delText>15</w:delText>
              </w:r>
            </w:del>
          </w:p>
        </w:tc>
        <w:tc>
          <w:tcPr>
            <w:tcW w:w="0" w:type="auto"/>
            <w:shd w:val="clear" w:color="auto" w:fill="auto"/>
          </w:tcPr>
          <w:p w14:paraId="7B8E5E7E" w14:textId="405FECF8" w:rsidR="003478A4" w:rsidRPr="005A6D16" w:rsidDel="005C1B0A" w:rsidRDefault="003478A4" w:rsidP="00D508BE">
            <w:pPr>
              <w:pStyle w:val="TAC"/>
              <w:rPr>
                <w:del w:id="3535" w:author="Huawei-Yaping" w:date="2024-04-29T11:24:00Z"/>
                <w:rFonts w:eastAsia="Calibri" w:cs="Arial"/>
                <w:szCs w:val="18"/>
                <w:lang w:eastAsia="ja-JP"/>
              </w:rPr>
            </w:pPr>
            <w:del w:id="3536" w:author="Huawei-Yaping" w:date="2024-04-29T11:24:00Z">
              <w:r w:rsidRPr="005A6D16" w:rsidDel="005C1B0A">
                <w:rPr>
                  <w:rFonts w:cs="Arial" w:hint="eastAsia"/>
                  <w:szCs w:val="18"/>
                  <w:lang w:eastAsia="zh-TW"/>
                </w:rPr>
                <w:delText>15</w:delText>
              </w:r>
            </w:del>
          </w:p>
        </w:tc>
        <w:tc>
          <w:tcPr>
            <w:tcW w:w="0" w:type="auto"/>
            <w:shd w:val="clear" w:color="auto" w:fill="auto"/>
          </w:tcPr>
          <w:p w14:paraId="1FCC0967" w14:textId="58C48C38" w:rsidR="003478A4" w:rsidRPr="005A6D16" w:rsidDel="005C1B0A" w:rsidRDefault="003478A4" w:rsidP="00D508BE">
            <w:pPr>
              <w:pStyle w:val="TAC"/>
              <w:rPr>
                <w:del w:id="3537" w:author="Huawei-Yaping" w:date="2024-04-29T11:24:00Z"/>
                <w:rFonts w:eastAsia="Calibri" w:cs="Arial"/>
                <w:szCs w:val="18"/>
                <w:lang w:eastAsia="ja-JP"/>
              </w:rPr>
            </w:pPr>
            <w:del w:id="3538" w:author="Huawei-Yaping" w:date="2024-04-29T11:24:00Z">
              <w:r w:rsidRPr="005A6D16" w:rsidDel="005C1B0A">
                <w:rPr>
                  <w:rFonts w:cs="Arial" w:hint="eastAsia"/>
                  <w:szCs w:val="18"/>
                  <w:lang w:eastAsia="zh-TW"/>
                </w:rPr>
                <w:delText>15</w:delText>
              </w:r>
            </w:del>
          </w:p>
        </w:tc>
        <w:tc>
          <w:tcPr>
            <w:tcW w:w="0" w:type="auto"/>
          </w:tcPr>
          <w:p w14:paraId="7191712F" w14:textId="5DFA68B9" w:rsidR="003478A4" w:rsidRPr="005A6D16" w:rsidDel="005C1B0A" w:rsidRDefault="003478A4" w:rsidP="00D508BE">
            <w:pPr>
              <w:pStyle w:val="TAC"/>
              <w:rPr>
                <w:del w:id="3539" w:author="Huawei-Yaping" w:date="2024-04-29T11:24:00Z"/>
                <w:rFonts w:eastAsia="Calibri" w:cs="Arial"/>
                <w:szCs w:val="18"/>
                <w:lang w:eastAsia="ja-JP"/>
              </w:rPr>
            </w:pPr>
            <w:del w:id="3540" w:author="Huawei-Yaping" w:date="2024-04-29T11:24:00Z">
              <w:r w:rsidRPr="005A6D16" w:rsidDel="005C1B0A">
                <w:rPr>
                  <w:rFonts w:cs="Arial" w:hint="eastAsia"/>
                  <w:szCs w:val="18"/>
                  <w:lang w:eastAsia="zh-TW"/>
                </w:rPr>
                <w:delText>15</w:delText>
              </w:r>
            </w:del>
          </w:p>
        </w:tc>
        <w:tc>
          <w:tcPr>
            <w:tcW w:w="0" w:type="auto"/>
            <w:shd w:val="clear" w:color="auto" w:fill="auto"/>
          </w:tcPr>
          <w:p w14:paraId="73AFFDD3" w14:textId="41579222" w:rsidR="003478A4" w:rsidRPr="005A6D16" w:rsidDel="005C1B0A" w:rsidRDefault="003478A4" w:rsidP="00D508BE">
            <w:pPr>
              <w:pStyle w:val="TAC"/>
              <w:rPr>
                <w:del w:id="3541" w:author="Huawei-Yaping" w:date="2024-04-29T11:24:00Z"/>
                <w:rFonts w:eastAsia="Calibri" w:cs="Arial"/>
                <w:szCs w:val="18"/>
                <w:lang w:eastAsia="ja-JP"/>
              </w:rPr>
            </w:pPr>
            <w:del w:id="3542" w:author="Huawei-Yaping" w:date="2024-04-29T11:24:00Z">
              <w:r w:rsidRPr="005A6D16" w:rsidDel="005C1B0A">
                <w:rPr>
                  <w:rFonts w:cs="Arial" w:hint="eastAsia"/>
                  <w:szCs w:val="18"/>
                  <w:lang w:eastAsia="zh-TW"/>
                </w:rPr>
                <w:delText>15</w:delText>
              </w:r>
            </w:del>
          </w:p>
        </w:tc>
        <w:tc>
          <w:tcPr>
            <w:tcW w:w="0" w:type="auto"/>
          </w:tcPr>
          <w:p w14:paraId="41A97B44" w14:textId="7B058D02" w:rsidR="003478A4" w:rsidRPr="005A6D16" w:rsidDel="005C1B0A" w:rsidRDefault="003478A4" w:rsidP="00D508BE">
            <w:pPr>
              <w:pStyle w:val="TAC"/>
              <w:rPr>
                <w:del w:id="3543" w:author="Huawei-Yaping" w:date="2024-04-29T11:24:00Z"/>
                <w:rFonts w:eastAsia="Calibri" w:cs="Arial"/>
                <w:szCs w:val="18"/>
                <w:lang w:eastAsia="ja-JP"/>
              </w:rPr>
            </w:pPr>
            <w:del w:id="3544" w:author="Huawei-Yaping" w:date="2024-04-29T11:24:00Z">
              <w:r w:rsidRPr="005A6D16" w:rsidDel="005C1B0A">
                <w:rPr>
                  <w:rFonts w:cs="Arial" w:hint="eastAsia"/>
                  <w:szCs w:val="18"/>
                  <w:lang w:eastAsia="zh-TW"/>
                </w:rPr>
                <w:delText>15</w:delText>
              </w:r>
            </w:del>
          </w:p>
        </w:tc>
        <w:tc>
          <w:tcPr>
            <w:tcW w:w="0" w:type="auto"/>
            <w:shd w:val="clear" w:color="auto" w:fill="auto"/>
          </w:tcPr>
          <w:p w14:paraId="1DEAC409" w14:textId="491B6BBA" w:rsidR="003478A4" w:rsidRPr="005A6D16" w:rsidDel="005C1B0A" w:rsidRDefault="003478A4" w:rsidP="00D508BE">
            <w:pPr>
              <w:pStyle w:val="TAC"/>
              <w:rPr>
                <w:del w:id="3545" w:author="Huawei-Yaping" w:date="2024-04-29T11:24:00Z"/>
                <w:rFonts w:eastAsia="Calibri" w:cs="Arial"/>
                <w:szCs w:val="18"/>
                <w:lang w:eastAsia="ja-JP"/>
              </w:rPr>
            </w:pPr>
            <w:del w:id="3546" w:author="Huawei-Yaping" w:date="2024-04-29T11:24:00Z">
              <w:r w:rsidRPr="005A6D16" w:rsidDel="005C1B0A">
                <w:rPr>
                  <w:rFonts w:cs="Arial" w:hint="eastAsia"/>
                  <w:szCs w:val="18"/>
                  <w:lang w:eastAsia="zh-TW"/>
                </w:rPr>
                <w:delText>15</w:delText>
              </w:r>
            </w:del>
          </w:p>
        </w:tc>
      </w:tr>
      <w:tr w:rsidR="003478A4" w:rsidRPr="005A6D16" w:rsidDel="005C1B0A" w14:paraId="42C7A2F7" w14:textId="4F7853A5" w:rsidTr="00D508BE">
        <w:trPr>
          <w:trHeight w:val="285"/>
          <w:del w:id="3547" w:author="Huawei-Yaping" w:date="2024-04-29T11:24:00Z"/>
        </w:trPr>
        <w:tc>
          <w:tcPr>
            <w:tcW w:w="0" w:type="auto"/>
            <w:shd w:val="clear" w:color="auto" w:fill="auto"/>
            <w:vAlign w:val="center"/>
          </w:tcPr>
          <w:p w14:paraId="1252C2B5" w14:textId="29992D20" w:rsidR="003478A4" w:rsidRPr="005A6D16" w:rsidDel="005C1B0A" w:rsidRDefault="003478A4" w:rsidP="00D508BE">
            <w:pPr>
              <w:pStyle w:val="TAC"/>
              <w:rPr>
                <w:del w:id="3548" w:author="Huawei-Yaping" w:date="2024-04-29T11:24:00Z"/>
              </w:rPr>
            </w:pPr>
            <w:del w:id="3549" w:author="Huawei-Yaping" w:date="2024-04-29T11:24:00Z">
              <w:r w:rsidRPr="005A6D16" w:rsidDel="005C1B0A">
                <w:rPr>
                  <w:rFonts w:eastAsia="MS Mincho"/>
                </w:rPr>
                <w:delText>18</w:delText>
              </w:r>
            </w:del>
          </w:p>
        </w:tc>
        <w:tc>
          <w:tcPr>
            <w:tcW w:w="0" w:type="auto"/>
            <w:shd w:val="clear" w:color="auto" w:fill="auto"/>
            <w:vAlign w:val="center"/>
          </w:tcPr>
          <w:p w14:paraId="0C044FB5" w14:textId="7464E3CA" w:rsidR="003478A4" w:rsidRPr="005A6D16" w:rsidDel="005C1B0A" w:rsidRDefault="003478A4" w:rsidP="00D508BE">
            <w:pPr>
              <w:pStyle w:val="TAC"/>
              <w:rPr>
                <w:del w:id="3550" w:author="Huawei-Yaping" w:date="2024-04-29T11:24:00Z"/>
              </w:rPr>
            </w:pPr>
            <w:del w:id="3551" w:author="Huawei-Yaping" w:date="2024-04-29T11:24:00Z">
              <w:r w:rsidRPr="005A6D16" w:rsidDel="005C1B0A">
                <w:delText>n77, n78</w:delText>
              </w:r>
            </w:del>
          </w:p>
        </w:tc>
        <w:tc>
          <w:tcPr>
            <w:tcW w:w="0" w:type="auto"/>
            <w:vAlign w:val="center"/>
          </w:tcPr>
          <w:p w14:paraId="1C727DD7" w14:textId="5D83A671" w:rsidR="003478A4" w:rsidRPr="005A6D16" w:rsidDel="005C1B0A" w:rsidRDefault="003478A4" w:rsidP="00D508BE">
            <w:pPr>
              <w:pStyle w:val="TAC"/>
              <w:rPr>
                <w:del w:id="3552" w:author="Huawei-Yaping" w:date="2024-04-29T11:24:00Z"/>
              </w:rPr>
            </w:pPr>
            <w:del w:id="3553" w:author="Huawei-Yaping" w:date="2024-04-29T11:24:00Z">
              <w:r w:rsidRPr="005A6D16" w:rsidDel="005C1B0A">
                <w:delText>15</w:delText>
              </w:r>
            </w:del>
          </w:p>
        </w:tc>
        <w:tc>
          <w:tcPr>
            <w:tcW w:w="0" w:type="auto"/>
            <w:shd w:val="clear" w:color="auto" w:fill="auto"/>
            <w:vAlign w:val="center"/>
          </w:tcPr>
          <w:p w14:paraId="6F526596" w14:textId="1E952E6B" w:rsidR="003478A4" w:rsidRPr="005A6D16" w:rsidDel="005C1B0A" w:rsidRDefault="003478A4" w:rsidP="00D508BE">
            <w:pPr>
              <w:pStyle w:val="TAC"/>
              <w:rPr>
                <w:del w:id="3554" w:author="Huawei-Yaping" w:date="2024-04-29T11:24:00Z"/>
              </w:rPr>
            </w:pPr>
          </w:p>
        </w:tc>
        <w:tc>
          <w:tcPr>
            <w:tcW w:w="0" w:type="auto"/>
            <w:shd w:val="clear" w:color="auto" w:fill="auto"/>
            <w:vAlign w:val="center"/>
          </w:tcPr>
          <w:p w14:paraId="47102C72" w14:textId="5C2291E4" w:rsidR="003478A4" w:rsidRPr="005A6D16" w:rsidDel="005C1B0A" w:rsidRDefault="003478A4" w:rsidP="00D508BE">
            <w:pPr>
              <w:pStyle w:val="TAC"/>
              <w:rPr>
                <w:del w:id="3555" w:author="Huawei-Yaping" w:date="2024-04-29T11:24:00Z"/>
                <w:rFonts w:eastAsia="Calibri"/>
              </w:rPr>
            </w:pPr>
            <w:del w:id="3556" w:author="Huawei-Yaping" w:date="2024-04-29T11:24:00Z">
              <w:r w:rsidRPr="005A6D16" w:rsidDel="005C1B0A">
                <w:rPr>
                  <w:rFonts w:eastAsia="Calibri"/>
                </w:rPr>
                <w:delText>16</w:delText>
              </w:r>
            </w:del>
          </w:p>
        </w:tc>
        <w:tc>
          <w:tcPr>
            <w:tcW w:w="0" w:type="auto"/>
            <w:shd w:val="clear" w:color="auto" w:fill="auto"/>
            <w:vAlign w:val="center"/>
          </w:tcPr>
          <w:p w14:paraId="5285DC1E" w14:textId="3543BB8F" w:rsidR="003478A4" w:rsidRPr="005A6D16" w:rsidDel="005C1B0A" w:rsidRDefault="003478A4" w:rsidP="00D508BE">
            <w:pPr>
              <w:pStyle w:val="TAC"/>
              <w:rPr>
                <w:del w:id="3557" w:author="Huawei-Yaping" w:date="2024-04-29T11:24:00Z"/>
                <w:rFonts w:eastAsia="Calibri"/>
              </w:rPr>
            </w:pPr>
            <w:del w:id="3558" w:author="Huawei-Yaping" w:date="2024-04-29T11:24:00Z">
              <w:r w:rsidRPr="005A6D16" w:rsidDel="005C1B0A">
                <w:rPr>
                  <w:rFonts w:eastAsia="Calibri"/>
                </w:rPr>
                <w:delText>25</w:delText>
              </w:r>
            </w:del>
          </w:p>
        </w:tc>
        <w:tc>
          <w:tcPr>
            <w:tcW w:w="0" w:type="auto"/>
            <w:shd w:val="clear" w:color="auto" w:fill="auto"/>
            <w:vAlign w:val="center"/>
          </w:tcPr>
          <w:p w14:paraId="745A4868" w14:textId="027F2DBA" w:rsidR="003478A4" w:rsidRPr="005A6D16" w:rsidDel="005C1B0A" w:rsidRDefault="003478A4" w:rsidP="00D508BE">
            <w:pPr>
              <w:pStyle w:val="TAC"/>
              <w:rPr>
                <w:del w:id="3559" w:author="Huawei-Yaping" w:date="2024-04-29T11:24:00Z"/>
                <w:rFonts w:eastAsia="Calibri"/>
              </w:rPr>
            </w:pPr>
            <w:del w:id="3560" w:author="Huawei-Yaping" w:date="2024-04-29T11:24:00Z">
              <w:r w:rsidRPr="005A6D16" w:rsidDel="005C1B0A">
                <w:rPr>
                  <w:rFonts w:eastAsia="Calibri"/>
                </w:rPr>
                <w:delText>25</w:delText>
              </w:r>
            </w:del>
          </w:p>
        </w:tc>
        <w:tc>
          <w:tcPr>
            <w:tcW w:w="0" w:type="auto"/>
            <w:shd w:val="clear" w:color="auto" w:fill="auto"/>
            <w:vAlign w:val="center"/>
          </w:tcPr>
          <w:p w14:paraId="4698B1FF" w14:textId="6409E4B4" w:rsidR="003478A4" w:rsidRPr="005A6D16" w:rsidDel="005C1B0A" w:rsidRDefault="003478A4" w:rsidP="00D508BE">
            <w:pPr>
              <w:pStyle w:val="TAC"/>
              <w:rPr>
                <w:del w:id="3561" w:author="Huawei-Yaping" w:date="2024-04-29T11:24:00Z"/>
              </w:rPr>
            </w:pPr>
          </w:p>
        </w:tc>
        <w:tc>
          <w:tcPr>
            <w:tcW w:w="0" w:type="auto"/>
            <w:vAlign w:val="center"/>
          </w:tcPr>
          <w:p w14:paraId="6AF152FC" w14:textId="6A97A6B5" w:rsidR="003478A4" w:rsidRPr="005A6D16" w:rsidDel="005C1B0A" w:rsidRDefault="003478A4" w:rsidP="00D508BE">
            <w:pPr>
              <w:pStyle w:val="TAC"/>
              <w:rPr>
                <w:del w:id="3562" w:author="Huawei-Yaping" w:date="2024-04-29T11:24:00Z"/>
              </w:rPr>
            </w:pPr>
          </w:p>
        </w:tc>
        <w:tc>
          <w:tcPr>
            <w:tcW w:w="0" w:type="auto"/>
            <w:shd w:val="clear" w:color="auto" w:fill="auto"/>
            <w:vAlign w:val="center"/>
          </w:tcPr>
          <w:p w14:paraId="47097519" w14:textId="68E7FC42" w:rsidR="003478A4" w:rsidRPr="005A6D16" w:rsidDel="005C1B0A" w:rsidRDefault="003478A4" w:rsidP="00D508BE">
            <w:pPr>
              <w:pStyle w:val="TAC"/>
              <w:rPr>
                <w:del w:id="3563" w:author="Huawei-Yaping" w:date="2024-04-29T11:24:00Z"/>
                <w:rFonts w:eastAsia="Calibri" w:cs="Arial"/>
              </w:rPr>
            </w:pPr>
            <w:del w:id="3564" w:author="Huawei-Yaping" w:date="2024-04-29T11:24:00Z">
              <w:r w:rsidRPr="005A6D16" w:rsidDel="005C1B0A">
                <w:delText>25</w:delText>
              </w:r>
            </w:del>
          </w:p>
        </w:tc>
        <w:tc>
          <w:tcPr>
            <w:tcW w:w="0" w:type="auto"/>
            <w:shd w:val="clear" w:color="auto" w:fill="auto"/>
            <w:vAlign w:val="center"/>
          </w:tcPr>
          <w:p w14:paraId="50DE1B1F" w14:textId="7D6ADD87" w:rsidR="003478A4" w:rsidRPr="005A6D16" w:rsidDel="005C1B0A" w:rsidRDefault="003478A4" w:rsidP="00D508BE">
            <w:pPr>
              <w:pStyle w:val="TAC"/>
              <w:rPr>
                <w:del w:id="3565" w:author="Huawei-Yaping" w:date="2024-04-29T11:24:00Z"/>
                <w:rFonts w:eastAsia="Calibri" w:cs="Arial"/>
              </w:rPr>
            </w:pPr>
            <w:del w:id="3566" w:author="Huawei-Yaping" w:date="2024-04-29T11:24:00Z">
              <w:r w:rsidRPr="005A6D16" w:rsidDel="005C1B0A">
                <w:delText>25</w:delText>
              </w:r>
            </w:del>
          </w:p>
        </w:tc>
        <w:tc>
          <w:tcPr>
            <w:tcW w:w="0" w:type="auto"/>
            <w:shd w:val="clear" w:color="auto" w:fill="auto"/>
            <w:vAlign w:val="center"/>
          </w:tcPr>
          <w:p w14:paraId="73C34256" w14:textId="273A485B" w:rsidR="003478A4" w:rsidRPr="005A6D16" w:rsidDel="005C1B0A" w:rsidRDefault="003478A4" w:rsidP="00D508BE">
            <w:pPr>
              <w:pStyle w:val="TAC"/>
              <w:rPr>
                <w:del w:id="3567" w:author="Huawei-Yaping" w:date="2024-04-29T11:24:00Z"/>
                <w:rFonts w:eastAsia="Calibri" w:cs="Arial"/>
              </w:rPr>
            </w:pPr>
            <w:del w:id="3568" w:author="Huawei-Yaping" w:date="2024-04-29T11:24:00Z">
              <w:r w:rsidRPr="005A6D16" w:rsidDel="005C1B0A">
                <w:delText>25</w:delText>
              </w:r>
            </w:del>
          </w:p>
        </w:tc>
        <w:tc>
          <w:tcPr>
            <w:tcW w:w="0" w:type="auto"/>
          </w:tcPr>
          <w:p w14:paraId="24D4C16C" w14:textId="01F68EF3" w:rsidR="003478A4" w:rsidRPr="005A6D16" w:rsidDel="005C1B0A" w:rsidRDefault="003478A4" w:rsidP="00D508BE">
            <w:pPr>
              <w:pStyle w:val="TAC"/>
              <w:rPr>
                <w:del w:id="3569" w:author="Huawei-Yaping" w:date="2024-04-29T11:24:00Z"/>
              </w:rPr>
            </w:pPr>
          </w:p>
        </w:tc>
        <w:tc>
          <w:tcPr>
            <w:tcW w:w="0" w:type="auto"/>
            <w:shd w:val="clear" w:color="auto" w:fill="auto"/>
            <w:vAlign w:val="center"/>
          </w:tcPr>
          <w:p w14:paraId="110D2088" w14:textId="473CA17F" w:rsidR="003478A4" w:rsidRPr="005A6D16" w:rsidDel="005C1B0A" w:rsidRDefault="003478A4" w:rsidP="00D508BE">
            <w:pPr>
              <w:pStyle w:val="TAC"/>
              <w:rPr>
                <w:del w:id="3570" w:author="Huawei-Yaping" w:date="2024-04-29T11:24:00Z"/>
                <w:rFonts w:eastAsia="Calibri" w:cs="Arial"/>
              </w:rPr>
            </w:pPr>
            <w:del w:id="3571" w:author="Huawei-Yaping" w:date="2024-04-29T11:24:00Z">
              <w:r w:rsidRPr="005A6D16" w:rsidDel="005C1B0A">
                <w:delText>25</w:delText>
              </w:r>
            </w:del>
          </w:p>
        </w:tc>
        <w:tc>
          <w:tcPr>
            <w:tcW w:w="0" w:type="auto"/>
            <w:vAlign w:val="center"/>
          </w:tcPr>
          <w:p w14:paraId="3FA5C225" w14:textId="7C0C6FC2" w:rsidR="003478A4" w:rsidRPr="005A6D16" w:rsidDel="005C1B0A" w:rsidRDefault="003478A4" w:rsidP="00D508BE">
            <w:pPr>
              <w:pStyle w:val="TAC"/>
              <w:rPr>
                <w:del w:id="3572" w:author="Huawei-Yaping" w:date="2024-04-29T11:24:00Z"/>
                <w:rFonts w:eastAsia="Calibri"/>
              </w:rPr>
            </w:pPr>
            <w:del w:id="3573" w:author="Huawei-Yaping" w:date="2024-04-29T11:24:00Z">
              <w:r w:rsidRPr="005A6D16" w:rsidDel="005C1B0A">
                <w:rPr>
                  <w:rFonts w:eastAsia="Calibri"/>
                </w:rPr>
                <w:delText>25</w:delText>
              </w:r>
            </w:del>
          </w:p>
        </w:tc>
        <w:tc>
          <w:tcPr>
            <w:tcW w:w="0" w:type="auto"/>
            <w:shd w:val="clear" w:color="auto" w:fill="auto"/>
            <w:vAlign w:val="center"/>
          </w:tcPr>
          <w:p w14:paraId="5515DCE2" w14:textId="19CC58D3" w:rsidR="003478A4" w:rsidRPr="005A6D16" w:rsidDel="005C1B0A" w:rsidRDefault="003478A4" w:rsidP="00D508BE">
            <w:pPr>
              <w:pStyle w:val="TAC"/>
              <w:rPr>
                <w:del w:id="3574" w:author="Huawei-Yaping" w:date="2024-04-29T11:24:00Z"/>
                <w:rFonts w:eastAsia="Calibri" w:cs="Arial"/>
              </w:rPr>
            </w:pPr>
            <w:del w:id="3575" w:author="Huawei-Yaping" w:date="2024-04-29T11:24:00Z">
              <w:r w:rsidRPr="005A6D16" w:rsidDel="005C1B0A">
                <w:delText>25</w:delText>
              </w:r>
            </w:del>
          </w:p>
        </w:tc>
      </w:tr>
      <w:tr w:rsidR="003478A4" w:rsidRPr="005A6D16" w:rsidDel="005C1B0A" w14:paraId="04991BE8" w14:textId="5D651C1D" w:rsidTr="00D508BE">
        <w:trPr>
          <w:trHeight w:val="285"/>
          <w:del w:id="3576" w:author="Huawei-Yaping" w:date="2024-04-29T11:24:00Z"/>
        </w:trPr>
        <w:tc>
          <w:tcPr>
            <w:tcW w:w="0" w:type="auto"/>
            <w:shd w:val="clear" w:color="auto" w:fill="auto"/>
            <w:vAlign w:val="center"/>
          </w:tcPr>
          <w:p w14:paraId="7FC3C7E6" w14:textId="562DB53C" w:rsidR="003478A4" w:rsidRPr="005A6D16" w:rsidDel="005C1B0A" w:rsidRDefault="003478A4" w:rsidP="00D508BE">
            <w:pPr>
              <w:pStyle w:val="TAC"/>
              <w:rPr>
                <w:del w:id="3577" w:author="Huawei-Yaping" w:date="2024-04-29T11:24:00Z"/>
                <w:rFonts w:eastAsia="MS Mincho"/>
              </w:rPr>
            </w:pPr>
            <w:del w:id="3578" w:author="Huawei-Yaping" w:date="2024-04-29T11:24:00Z">
              <w:r w:rsidRPr="005A6D16" w:rsidDel="005C1B0A">
                <w:rPr>
                  <w:rFonts w:eastAsia="MS Mincho"/>
                </w:rPr>
                <w:delText>19</w:delText>
              </w:r>
            </w:del>
          </w:p>
        </w:tc>
        <w:tc>
          <w:tcPr>
            <w:tcW w:w="0" w:type="auto"/>
            <w:shd w:val="clear" w:color="auto" w:fill="auto"/>
            <w:vAlign w:val="center"/>
          </w:tcPr>
          <w:p w14:paraId="14D8D185" w14:textId="328EA5E6" w:rsidR="003478A4" w:rsidRPr="005A6D16" w:rsidDel="005C1B0A" w:rsidRDefault="003478A4" w:rsidP="00D508BE">
            <w:pPr>
              <w:pStyle w:val="TAC"/>
              <w:rPr>
                <w:del w:id="3579" w:author="Huawei-Yaping" w:date="2024-04-29T11:24:00Z"/>
              </w:rPr>
            </w:pPr>
            <w:del w:id="3580" w:author="Huawei-Yaping" w:date="2024-04-29T11:24:00Z">
              <w:r w:rsidRPr="005A6D16" w:rsidDel="005C1B0A">
                <w:delText>n77,</w:delText>
              </w:r>
            </w:del>
          </w:p>
          <w:p w14:paraId="5CEAA4AB" w14:textId="257F3FFF" w:rsidR="003478A4" w:rsidRPr="005A6D16" w:rsidDel="005C1B0A" w:rsidRDefault="003478A4" w:rsidP="00D508BE">
            <w:pPr>
              <w:pStyle w:val="TAC"/>
              <w:rPr>
                <w:del w:id="3581" w:author="Huawei-Yaping" w:date="2024-04-29T11:24:00Z"/>
              </w:rPr>
            </w:pPr>
            <w:del w:id="3582" w:author="Huawei-Yaping" w:date="2024-04-29T11:24:00Z">
              <w:r w:rsidRPr="005A6D16" w:rsidDel="005C1B0A">
                <w:delText>n78</w:delText>
              </w:r>
            </w:del>
          </w:p>
        </w:tc>
        <w:tc>
          <w:tcPr>
            <w:tcW w:w="0" w:type="auto"/>
            <w:vAlign w:val="center"/>
          </w:tcPr>
          <w:p w14:paraId="30BC2DA8" w14:textId="1DC6F281" w:rsidR="003478A4" w:rsidRPr="005A6D16" w:rsidDel="005C1B0A" w:rsidRDefault="003478A4" w:rsidP="00D508BE">
            <w:pPr>
              <w:pStyle w:val="TAC"/>
              <w:rPr>
                <w:del w:id="3583" w:author="Huawei-Yaping" w:date="2024-04-29T11:24:00Z"/>
              </w:rPr>
            </w:pPr>
            <w:del w:id="3584" w:author="Huawei-Yaping" w:date="2024-04-29T11:24:00Z">
              <w:r w:rsidRPr="005A6D16" w:rsidDel="005C1B0A">
                <w:delText>15</w:delText>
              </w:r>
            </w:del>
          </w:p>
        </w:tc>
        <w:tc>
          <w:tcPr>
            <w:tcW w:w="0" w:type="auto"/>
            <w:shd w:val="clear" w:color="auto" w:fill="auto"/>
            <w:vAlign w:val="center"/>
          </w:tcPr>
          <w:p w14:paraId="3E305156" w14:textId="745202AC" w:rsidR="003478A4" w:rsidRPr="005A6D16" w:rsidDel="005C1B0A" w:rsidRDefault="003478A4" w:rsidP="00D508BE">
            <w:pPr>
              <w:pStyle w:val="TAC"/>
              <w:rPr>
                <w:del w:id="3585" w:author="Huawei-Yaping" w:date="2024-04-29T11:24:00Z"/>
              </w:rPr>
            </w:pPr>
          </w:p>
        </w:tc>
        <w:tc>
          <w:tcPr>
            <w:tcW w:w="0" w:type="auto"/>
            <w:shd w:val="clear" w:color="auto" w:fill="auto"/>
            <w:vAlign w:val="center"/>
          </w:tcPr>
          <w:p w14:paraId="5EAD18C5" w14:textId="13F53A5A" w:rsidR="003478A4" w:rsidRPr="005A6D16" w:rsidDel="005C1B0A" w:rsidRDefault="003478A4" w:rsidP="00D508BE">
            <w:pPr>
              <w:pStyle w:val="TAC"/>
              <w:rPr>
                <w:del w:id="3586" w:author="Huawei-Yaping" w:date="2024-04-29T11:24:00Z"/>
              </w:rPr>
            </w:pPr>
            <w:del w:id="3587" w:author="Huawei-Yaping" w:date="2024-04-29T11:24:00Z">
              <w:r w:rsidRPr="005A6D16" w:rsidDel="005C1B0A">
                <w:rPr>
                  <w:rFonts w:eastAsia="Calibri"/>
                </w:rPr>
                <w:delText>16</w:delText>
              </w:r>
            </w:del>
          </w:p>
        </w:tc>
        <w:tc>
          <w:tcPr>
            <w:tcW w:w="0" w:type="auto"/>
            <w:shd w:val="clear" w:color="auto" w:fill="auto"/>
            <w:vAlign w:val="center"/>
          </w:tcPr>
          <w:p w14:paraId="319C372D" w14:textId="53138F2A" w:rsidR="003478A4" w:rsidRPr="005A6D16" w:rsidDel="005C1B0A" w:rsidRDefault="003478A4" w:rsidP="00D508BE">
            <w:pPr>
              <w:pStyle w:val="TAC"/>
              <w:rPr>
                <w:del w:id="3588" w:author="Huawei-Yaping" w:date="2024-04-29T11:24:00Z"/>
              </w:rPr>
            </w:pPr>
            <w:del w:id="3589" w:author="Huawei-Yaping" w:date="2024-04-29T11:24:00Z">
              <w:r w:rsidRPr="005A6D16" w:rsidDel="005C1B0A">
                <w:rPr>
                  <w:rFonts w:eastAsia="Calibri"/>
                </w:rPr>
                <w:delText>25</w:delText>
              </w:r>
            </w:del>
          </w:p>
        </w:tc>
        <w:tc>
          <w:tcPr>
            <w:tcW w:w="0" w:type="auto"/>
            <w:shd w:val="clear" w:color="auto" w:fill="auto"/>
            <w:vAlign w:val="center"/>
          </w:tcPr>
          <w:p w14:paraId="50FD8B9E" w14:textId="2799046A" w:rsidR="003478A4" w:rsidRPr="005A6D16" w:rsidDel="005C1B0A" w:rsidRDefault="003478A4" w:rsidP="00D508BE">
            <w:pPr>
              <w:pStyle w:val="TAC"/>
              <w:rPr>
                <w:del w:id="3590" w:author="Huawei-Yaping" w:date="2024-04-29T11:24:00Z"/>
              </w:rPr>
            </w:pPr>
            <w:del w:id="3591" w:author="Huawei-Yaping" w:date="2024-04-29T11:24:00Z">
              <w:r w:rsidRPr="005A6D16" w:rsidDel="005C1B0A">
                <w:rPr>
                  <w:rFonts w:eastAsia="Calibri"/>
                </w:rPr>
                <w:delText>25</w:delText>
              </w:r>
            </w:del>
          </w:p>
        </w:tc>
        <w:tc>
          <w:tcPr>
            <w:tcW w:w="0" w:type="auto"/>
            <w:shd w:val="clear" w:color="auto" w:fill="auto"/>
            <w:vAlign w:val="center"/>
          </w:tcPr>
          <w:p w14:paraId="29E2172C" w14:textId="344B28C8" w:rsidR="003478A4" w:rsidRPr="005A6D16" w:rsidDel="005C1B0A" w:rsidRDefault="003478A4" w:rsidP="00D508BE">
            <w:pPr>
              <w:pStyle w:val="TAC"/>
              <w:rPr>
                <w:del w:id="3592" w:author="Huawei-Yaping" w:date="2024-04-29T11:24:00Z"/>
              </w:rPr>
            </w:pPr>
          </w:p>
        </w:tc>
        <w:tc>
          <w:tcPr>
            <w:tcW w:w="0" w:type="auto"/>
            <w:vAlign w:val="center"/>
          </w:tcPr>
          <w:p w14:paraId="619FC69A" w14:textId="42684511" w:rsidR="003478A4" w:rsidRPr="005A6D16" w:rsidDel="005C1B0A" w:rsidRDefault="003478A4" w:rsidP="00D508BE">
            <w:pPr>
              <w:pStyle w:val="TAC"/>
              <w:rPr>
                <w:del w:id="3593" w:author="Huawei-Yaping" w:date="2024-04-29T11:24:00Z"/>
              </w:rPr>
            </w:pPr>
          </w:p>
        </w:tc>
        <w:tc>
          <w:tcPr>
            <w:tcW w:w="0" w:type="auto"/>
            <w:shd w:val="clear" w:color="auto" w:fill="auto"/>
            <w:vAlign w:val="center"/>
          </w:tcPr>
          <w:p w14:paraId="4992F70F" w14:textId="352E70CC" w:rsidR="003478A4" w:rsidRPr="005A6D16" w:rsidDel="005C1B0A" w:rsidRDefault="003478A4" w:rsidP="00D508BE">
            <w:pPr>
              <w:pStyle w:val="TAC"/>
              <w:rPr>
                <w:del w:id="3594" w:author="Huawei-Yaping" w:date="2024-04-29T11:24:00Z"/>
              </w:rPr>
            </w:pPr>
            <w:del w:id="3595" w:author="Huawei-Yaping" w:date="2024-04-29T11:24:00Z">
              <w:r w:rsidRPr="005A6D16" w:rsidDel="005C1B0A">
                <w:delText>25</w:delText>
              </w:r>
            </w:del>
          </w:p>
        </w:tc>
        <w:tc>
          <w:tcPr>
            <w:tcW w:w="0" w:type="auto"/>
            <w:shd w:val="clear" w:color="auto" w:fill="auto"/>
            <w:vAlign w:val="center"/>
          </w:tcPr>
          <w:p w14:paraId="261CD09E" w14:textId="51AA10DC" w:rsidR="003478A4" w:rsidRPr="005A6D16" w:rsidDel="005C1B0A" w:rsidRDefault="003478A4" w:rsidP="00D508BE">
            <w:pPr>
              <w:pStyle w:val="TAC"/>
              <w:rPr>
                <w:del w:id="3596" w:author="Huawei-Yaping" w:date="2024-04-29T11:24:00Z"/>
              </w:rPr>
            </w:pPr>
            <w:del w:id="3597" w:author="Huawei-Yaping" w:date="2024-04-29T11:24:00Z">
              <w:r w:rsidRPr="005A6D16" w:rsidDel="005C1B0A">
                <w:delText>25</w:delText>
              </w:r>
            </w:del>
          </w:p>
        </w:tc>
        <w:tc>
          <w:tcPr>
            <w:tcW w:w="0" w:type="auto"/>
            <w:shd w:val="clear" w:color="auto" w:fill="auto"/>
            <w:vAlign w:val="center"/>
          </w:tcPr>
          <w:p w14:paraId="3A7C12E4" w14:textId="04559E18" w:rsidR="003478A4" w:rsidRPr="005A6D16" w:rsidDel="005C1B0A" w:rsidRDefault="003478A4" w:rsidP="00D508BE">
            <w:pPr>
              <w:pStyle w:val="TAC"/>
              <w:rPr>
                <w:del w:id="3598" w:author="Huawei-Yaping" w:date="2024-04-29T11:24:00Z"/>
              </w:rPr>
            </w:pPr>
            <w:del w:id="3599" w:author="Huawei-Yaping" w:date="2024-04-29T11:24:00Z">
              <w:r w:rsidRPr="005A6D16" w:rsidDel="005C1B0A">
                <w:delText>25</w:delText>
              </w:r>
            </w:del>
          </w:p>
        </w:tc>
        <w:tc>
          <w:tcPr>
            <w:tcW w:w="0" w:type="auto"/>
          </w:tcPr>
          <w:p w14:paraId="44ED9855" w14:textId="639EADD9" w:rsidR="003478A4" w:rsidRPr="005A6D16" w:rsidDel="005C1B0A" w:rsidRDefault="003478A4" w:rsidP="00D508BE">
            <w:pPr>
              <w:pStyle w:val="TAC"/>
              <w:rPr>
                <w:del w:id="3600" w:author="Huawei-Yaping" w:date="2024-04-29T11:24:00Z"/>
              </w:rPr>
            </w:pPr>
          </w:p>
        </w:tc>
        <w:tc>
          <w:tcPr>
            <w:tcW w:w="0" w:type="auto"/>
            <w:shd w:val="clear" w:color="auto" w:fill="auto"/>
            <w:vAlign w:val="center"/>
          </w:tcPr>
          <w:p w14:paraId="69F9D71C" w14:textId="59804156" w:rsidR="003478A4" w:rsidRPr="005A6D16" w:rsidDel="005C1B0A" w:rsidRDefault="003478A4" w:rsidP="00D508BE">
            <w:pPr>
              <w:pStyle w:val="TAC"/>
              <w:rPr>
                <w:del w:id="3601" w:author="Huawei-Yaping" w:date="2024-04-29T11:24:00Z"/>
              </w:rPr>
            </w:pPr>
            <w:del w:id="3602" w:author="Huawei-Yaping" w:date="2024-04-29T11:24:00Z">
              <w:r w:rsidRPr="005A6D16" w:rsidDel="005C1B0A">
                <w:delText>25</w:delText>
              </w:r>
            </w:del>
          </w:p>
        </w:tc>
        <w:tc>
          <w:tcPr>
            <w:tcW w:w="0" w:type="auto"/>
            <w:vAlign w:val="center"/>
          </w:tcPr>
          <w:p w14:paraId="30BE2C08" w14:textId="2857627A" w:rsidR="003478A4" w:rsidRPr="005A6D16" w:rsidDel="005C1B0A" w:rsidRDefault="003478A4" w:rsidP="00D508BE">
            <w:pPr>
              <w:pStyle w:val="TAC"/>
              <w:rPr>
                <w:del w:id="3603" w:author="Huawei-Yaping" w:date="2024-04-29T11:24:00Z"/>
              </w:rPr>
            </w:pPr>
          </w:p>
        </w:tc>
        <w:tc>
          <w:tcPr>
            <w:tcW w:w="0" w:type="auto"/>
            <w:shd w:val="clear" w:color="auto" w:fill="auto"/>
            <w:vAlign w:val="center"/>
          </w:tcPr>
          <w:p w14:paraId="0AAC071A" w14:textId="3B699AD1" w:rsidR="003478A4" w:rsidRPr="005A6D16" w:rsidDel="005C1B0A" w:rsidRDefault="003478A4" w:rsidP="00D508BE">
            <w:pPr>
              <w:pStyle w:val="TAC"/>
              <w:rPr>
                <w:del w:id="3604" w:author="Huawei-Yaping" w:date="2024-04-29T11:24:00Z"/>
              </w:rPr>
            </w:pPr>
            <w:del w:id="3605" w:author="Huawei-Yaping" w:date="2024-04-29T11:24:00Z">
              <w:r w:rsidRPr="005A6D16" w:rsidDel="005C1B0A">
                <w:delText>25</w:delText>
              </w:r>
            </w:del>
          </w:p>
        </w:tc>
      </w:tr>
      <w:tr w:rsidR="003478A4" w:rsidRPr="005A6D16" w:rsidDel="005C1B0A" w14:paraId="5B5C7865" w14:textId="40F9E690" w:rsidTr="00D508BE">
        <w:trPr>
          <w:trHeight w:val="285"/>
          <w:del w:id="3606" w:author="Huawei-Yaping" w:date="2024-04-29T11:24:00Z"/>
        </w:trPr>
        <w:tc>
          <w:tcPr>
            <w:tcW w:w="0" w:type="auto"/>
            <w:shd w:val="clear" w:color="auto" w:fill="auto"/>
            <w:vAlign w:val="center"/>
          </w:tcPr>
          <w:p w14:paraId="00D05440" w14:textId="0AF47CB9" w:rsidR="003478A4" w:rsidRPr="005A6D16" w:rsidDel="005C1B0A" w:rsidRDefault="003478A4" w:rsidP="00D508BE">
            <w:pPr>
              <w:pStyle w:val="TAC"/>
              <w:rPr>
                <w:del w:id="3607" w:author="Huawei-Yaping" w:date="2024-04-29T11:24:00Z"/>
                <w:rFonts w:eastAsia="MS Mincho"/>
              </w:rPr>
            </w:pPr>
            <w:del w:id="3608" w:author="Huawei-Yaping" w:date="2024-04-29T11:24:00Z">
              <w:r w:rsidRPr="005A6D16" w:rsidDel="005C1B0A">
                <w:rPr>
                  <w:rFonts w:eastAsia="MS Mincho"/>
                </w:rPr>
                <w:delText>20</w:delText>
              </w:r>
            </w:del>
          </w:p>
        </w:tc>
        <w:tc>
          <w:tcPr>
            <w:tcW w:w="0" w:type="auto"/>
            <w:shd w:val="clear" w:color="auto" w:fill="auto"/>
            <w:vAlign w:val="center"/>
          </w:tcPr>
          <w:p w14:paraId="533CBADE" w14:textId="6061862B" w:rsidR="003478A4" w:rsidRPr="005A6D16" w:rsidDel="005C1B0A" w:rsidRDefault="003478A4" w:rsidP="00D508BE">
            <w:pPr>
              <w:pStyle w:val="TAC"/>
              <w:rPr>
                <w:del w:id="3609" w:author="Huawei-Yaping" w:date="2024-04-29T11:24:00Z"/>
              </w:rPr>
            </w:pPr>
            <w:del w:id="3610" w:author="Huawei-Yaping" w:date="2024-04-29T11:24:00Z">
              <w:r w:rsidRPr="005A6D16" w:rsidDel="005C1B0A">
                <w:delText>n77</w:delText>
              </w:r>
            </w:del>
          </w:p>
          <w:p w14:paraId="5BD9C983" w14:textId="18650BF8" w:rsidR="003478A4" w:rsidRPr="005A6D16" w:rsidDel="005C1B0A" w:rsidRDefault="003478A4" w:rsidP="00D508BE">
            <w:pPr>
              <w:pStyle w:val="TAC"/>
              <w:rPr>
                <w:del w:id="3611" w:author="Huawei-Yaping" w:date="2024-04-29T11:24:00Z"/>
              </w:rPr>
            </w:pPr>
            <w:del w:id="3612" w:author="Huawei-Yaping" w:date="2024-04-29T11:24:00Z">
              <w:r w:rsidRPr="005A6D16" w:rsidDel="005C1B0A">
                <w:delText>n78</w:delText>
              </w:r>
            </w:del>
          </w:p>
        </w:tc>
        <w:tc>
          <w:tcPr>
            <w:tcW w:w="0" w:type="auto"/>
            <w:vAlign w:val="center"/>
          </w:tcPr>
          <w:p w14:paraId="4D149D5A" w14:textId="7788F598" w:rsidR="003478A4" w:rsidRPr="005A6D16" w:rsidDel="005C1B0A" w:rsidRDefault="003478A4" w:rsidP="00D508BE">
            <w:pPr>
              <w:pStyle w:val="TAC"/>
              <w:rPr>
                <w:del w:id="3613" w:author="Huawei-Yaping" w:date="2024-04-29T11:24:00Z"/>
              </w:rPr>
            </w:pPr>
            <w:del w:id="3614" w:author="Huawei-Yaping" w:date="2024-04-29T11:24:00Z">
              <w:r w:rsidRPr="005A6D16" w:rsidDel="005C1B0A">
                <w:delText>15</w:delText>
              </w:r>
            </w:del>
          </w:p>
        </w:tc>
        <w:tc>
          <w:tcPr>
            <w:tcW w:w="0" w:type="auto"/>
            <w:shd w:val="clear" w:color="auto" w:fill="auto"/>
            <w:vAlign w:val="center"/>
          </w:tcPr>
          <w:p w14:paraId="2AE55BB7" w14:textId="5C42B384" w:rsidR="003478A4" w:rsidRPr="005A6D16" w:rsidDel="005C1B0A" w:rsidRDefault="003478A4" w:rsidP="00D508BE">
            <w:pPr>
              <w:pStyle w:val="TAC"/>
              <w:rPr>
                <w:del w:id="3615" w:author="Huawei-Yaping" w:date="2024-04-29T11:24:00Z"/>
              </w:rPr>
            </w:pPr>
          </w:p>
        </w:tc>
        <w:tc>
          <w:tcPr>
            <w:tcW w:w="0" w:type="auto"/>
            <w:shd w:val="clear" w:color="auto" w:fill="auto"/>
            <w:vAlign w:val="center"/>
          </w:tcPr>
          <w:p w14:paraId="3BFC430A" w14:textId="05EDACFE" w:rsidR="003478A4" w:rsidRPr="005A6D16" w:rsidDel="005C1B0A" w:rsidRDefault="003478A4" w:rsidP="00D508BE">
            <w:pPr>
              <w:pStyle w:val="TAC"/>
              <w:rPr>
                <w:del w:id="3616" w:author="Huawei-Yaping" w:date="2024-04-29T11:24:00Z"/>
                <w:rFonts w:eastAsia="Calibri"/>
              </w:rPr>
            </w:pPr>
            <w:del w:id="3617" w:author="Huawei-Yaping" w:date="2024-04-29T11:24:00Z">
              <w:r w:rsidRPr="005A6D16" w:rsidDel="005C1B0A">
                <w:rPr>
                  <w:rFonts w:eastAsia="Calibri"/>
                </w:rPr>
                <w:delText>16</w:delText>
              </w:r>
            </w:del>
          </w:p>
        </w:tc>
        <w:tc>
          <w:tcPr>
            <w:tcW w:w="0" w:type="auto"/>
            <w:shd w:val="clear" w:color="auto" w:fill="auto"/>
            <w:vAlign w:val="center"/>
          </w:tcPr>
          <w:p w14:paraId="57A49C04" w14:textId="0A123E2E" w:rsidR="003478A4" w:rsidRPr="005A6D16" w:rsidDel="005C1B0A" w:rsidRDefault="003478A4" w:rsidP="00D508BE">
            <w:pPr>
              <w:pStyle w:val="TAC"/>
              <w:rPr>
                <w:del w:id="3618" w:author="Huawei-Yaping" w:date="2024-04-29T11:24:00Z"/>
                <w:rFonts w:eastAsia="Calibri"/>
              </w:rPr>
            </w:pPr>
            <w:del w:id="3619" w:author="Huawei-Yaping" w:date="2024-04-29T11:24:00Z">
              <w:r w:rsidRPr="005A6D16" w:rsidDel="005C1B0A">
                <w:rPr>
                  <w:rFonts w:eastAsia="Calibri"/>
                </w:rPr>
                <w:delText>25</w:delText>
              </w:r>
            </w:del>
          </w:p>
        </w:tc>
        <w:tc>
          <w:tcPr>
            <w:tcW w:w="0" w:type="auto"/>
            <w:shd w:val="clear" w:color="auto" w:fill="auto"/>
            <w:vAlign w:val="center"/>
          </w:tcPr>
          <w:p w14:paraId="610226EF" w14:textId="3B315C97" w:rsidR="003478A4" w:rsidRPr="005A6D16" w:rsidDel="005C1B0A" w:rsidRDefault="003478A4" w:rsidP="00D508BE">
            <w:pPr>
              <w:pStyle w:val="TAC"/>
              <w:rPr>
                <w:del w:id="3620" w:author="Huawei-Yaping" w:date="2024-04-29T11:24:00Z"/>
                <w:rFonts w:eastAsia="Calibri"/>
              </w:rPr>
            </w:pPr>
            <w:del w:id="3621" w:author="Huawei-Yaping" w:date="2024-04-29T11:24:00Z">
              <w:r w:rsidRPr="005A6D16" w:rsidDel="005C1B0A">
                <w:rPr>
                  <w:rFonts w:eastAsia="Calibri"/>
                </w:rPr>
                <w:delText>25</w:delText>
              </w:r>
              <w:r w:rsidRPr="005A6D16" w:rsidDel="005C1B0A">
                <w:rPr>
                  <w:vertAlign w:val="superscript"/>
                </w:rPr>
                <w:delText>1</w:delText>
              </w:r>
              <w:r w:rsidRPr="005A6D16" w:rsidDel="005C1B0A">
                <w:delText>, 25</w:delText>
              </w:r>
              <w:r w:rsidRPr="005A6D16" w:rsidDel="005C1B0A">
                <w:rPr>
                  <w:vertAlign w:val="superscript"/>
                </w:rPr>
                <w:delText>2</w:delText>
              </w:r>
            </w:del>
          </w:p>
        </w:tc>
        <w:tc>
          <w:tcPr>
            <w:tcW w:w="0" w:type="auto"/>
            <w:shd w:val="clear" w:color="auto" w:fill="auto"/>
            <w:vAlign w:val="center"/>
          </w:tcPr>
          <w:p w14:paraId="2A9C84BA" w14:textId="6FB9E8CA" w:rsidR="003478A4" w:rsidRPr="005A6D16" w:rsidDel="005C1B0A" w:rsidRDefault="003478A4" w:rsidP="00D508BE">
            <w:pPr>
              <w:pStyle w:val="TAC"/>
              <w:rPr>
                <w:del w:id="3622" w:author="Huawei-Yaping" w:date="2024-04-29T11:24:00Z"/>
              </w:rPr>
            </w:pPr>
          </w:p>
        </w:tc>
        <w:tc>
          <w:tcPr>
            <w:tcW w:w="0" w:type="auto"/>
            <w:vAlign w:val="center"/>
          </w:tcPr>
          <w:p w14:paraId="519CAE9C" w14:textId="4A2488B7" w:rsidR="003478A4" w:rsidRPr="005A6D16" w:rsidDel="005C1B0A" w:rsidRDefault="003478A4" w:rsidP="00D508BE">
            <w:pPr>
              <w:pStyle w:val="TAC"/>
              <w:rPr>
                <w:del w:id="3623" w:author="Huawei-Yaping" w:date="2024-04-29T11:24:00Z"/>
              </w:rPr>
            </w:pPr>
          </w:p>
        </w:tc>
        <w:tc>
          <w:tcPr>
            <w:tcW w:w="0" w:type="auto"/>
            <w:shd w:val="clear" w:color="auto" w:fill="auto"/>
            <w:vAlign w:val="center"/>
          </w:tcPr>
          <w:p w14:paraId="02E364C0" w14:textId="769DADB8" w:rsidR="003478A4" w:rsidRPr="005A6D16" w:rsidDel="005C1B0A" w:rsidRDefault="003478A4" w:rsidP="00D508BE">
            <w:pPr>
              <w:pStyle w:val="TAC"/>
              <w:rPr>
                <w:del w:id="3624" w:author="Huawei-Yaping" w:date="2024-04-29T11:24:00Z"/>
              </w:rPr>
            </w:pPr>
            <w:del w:id="3625" w:author="Huawei-Yaping" w:date="2024-04-29T11:24:00Z">
              <w:r w:rsidRPr="005A6D16" w:rsidDel="005C1B0A">
                <w:delText>25</w:delText>
              </w:r>
            </w:del>
          </w:p>
        </w:tc>
        <w:tc>
          <w:tcPr>
            <w:tcW w:w="0" w:type="auto"/>
            <w:shd w:val="clear" w:color="auto" w:fill="auto"/>
            <w:vAlign w:val="center"/>
          </w:tcPr>
          <w:p w14:paraId="689CD790" w14:textId="1A1E5280" w:rsidR="003478A4" w:rsidRPr="005A6D16" w:rsidDel="005C1B0A" w:rsidRDefault="003478A4" w:rsidP="00D508BE">
            <w:pPr>
              <w:pStyle w:val="TAC"/>
              <w:rPr>
                <w:del w:id="3626" w:author="Huawei-Yaping" w:date="2024-04-29T11:24:00Z"/>
              </w:rPr>
            </w:pPr>
            <w:del w:id="3627" w:author="Huawei-Yaping" w:date="2024-04-29T11:24:00Z">
              <w:r w:rsidRPr="005A6D16" w:rsidDel="005C1B0A">
                <w:delText>25</w:delText>
              </w:r>
            </w:del>
          </w:p>
        </w:tc>
        <w:tc>
          <w:tcPr>
            <w:tcW w:w="0" w:type="auto"/>
            <w:shd w:val="clear" w:color="auto" w:fill="auto"/>
            <w:vAlign w:val="center"/>
          </w:tcPr>
          <w:p w14:paraId="6406A9E5" w14:textId="184FA649" w:rsidR="003478A4" w:rsidRPr="005A6D16" w:rsidDel="005C1B0A" w:rsidRDefault="003478A4" w:rsidP="00D508BE">
            <w:pPr>
              <w:pStyle w:val="TAC"/>
              <w:rPr>
                <w:del w:id="3628" w:author="Huawei-Yaping" w:date="2024-04-29T11:24:00Z"/>
              </w:rPr>
            </w:pPr>
            <w:del w:id="3629" w:author="Huawei-Yaping" w:date="2024-04-29T11:24:00Z">
              <w:r w:rsidRPr="005A6D16" w:rsidDel="005C1B0A">
                <w:delText>25</w:delText>
              </w:r>
            </w:del>
          </w:p>
        </w:tc>
        <w:tc>
          <w:tcPr>
            <w:tcW w:w="0" w:type="auto"/>
          </w:tcPr>
          <w:p w14:paraId="6EB0AD53" w14:textId="42AAF152" w:rsidR="003478A4" w:rsidRPr="005A6D16" w:rsidDel="005C1B0A" w:rsidRDefault="003478A4" w:rsidP="00D508BE">
            <w:pPr>
              <w:pStyle w:val="TAC"/>
              <w:rPr>
                <w:del w:id="3630" w:author="Huawei-Yaping" w:date="2024-04-29T11:24:00Z"/>
              </w:rPr>
            </w:pPr>
          </w:p>
        </w:tc>
        <w:tc>
          <w:tcPr>
            <w:tcW w:w="0" w:type="auto"/>
            <w:shd w:val="clear" w:color="auto" w:fill="auto"/>
            <w:vAlign w:val="center"/>
          </w:tcPr>
          <w:p w14:paraId="0AF64204" w14:textId="32F8B679" w:rsidR="003478A4" w:rsidRPr="005A6D16" w:rsidDel="005C1B0A" w:rsidRDefault="003478A4" w:rsidP="00D508BE">
            <w:pPr>
              <w:pStyle w:val="TAC"/>
              <w:rPr>
                <w:del w:id="3631" w:author="Huawei-Yaping" w:date="2024-04-29T11:24:00Z"/>
              </w:rPr>
            </w:pPr>
            <w:del w:id="3632" w:author="Huawei-Yaping" w:date="2024-04-29T11:24:00Z">
              <w:r w:rsidRPr="005A6D16" w:rsidDel="005C1B0A">
                <w:delText>25</w:delText>
              </w:r>
            </w:del>
          </w:p>
        </w:tc>
        <w:tc>
          <w:tcPr>
            <w:tcW w:w="0" w:type="auto"/>
            <w:vAlign w:val="center"/>
          </w:tcPr>
          <w:p w14:paraId="244F467B" w14:textId="0A7D1814" w:rsidR="003478A4" w:rsidRPr="005A6D16" w:rsidDel="005C1B0A" w:rsidRDefault="003478A4" w:rsidP="00D508BE">
            <w:pPr>
              <w:pStyle w:val="TAC"/>
              <w:rPr>
                <w:del w:id="3633" w:author="Huawei-Yaping" w:date="2024-04-29T11:24:00Z"/>
              </w:rPr>
            </w:pPr>
            <w:del w:id="3634" w:author="Huawei-Yaping" w:date="2024-04-29T11:24:00Z">
              <w:r w:rsidRPr="005A6D16" w:rsidDel="005C1B0A">
                <w:delText>25</w:delText>
              </w:r>
            </w:del>
          </w:p>
        </w:tc>
        <w:tc>
          <w:tcPr>
            <w:tcW w:w="0" w:type="auto"/>
            <w:shd w:val="clear" w:color="auto" w:fill="auto"/>
            <w:vAlign w:val="center"/>
          </w:tcPr>
          <w:p w14:paraId="104FAAE9" w14:textId="7C115BC1" w:rsidR="003478A4" w:rsidRPr="005A6D16" w:rsidDel="005C1B0A" w:rsidRDefault="003478A4" w:rsidP="00D508BE">
            <w:pPr>
              <w:pStyle w:val="TAC"/>
              <w:rPr>
                <w:del w:id="3635" w:author="Huawei-Yaping" w:date="2024-04-29T11:24:00Z"/>
              </w:rPr>
            </w:pPr>
            <w:del w:id="3636" w:author="Huawei-Yaping" w:date="2024-04-29T11:24:00Z">
              <w:r w:rsidRPr="005A6D16" w:rsidDel="005C1B0A">
                <w:delText>25</w:delText>
              </w:r>
            </w:del>
          </w:p>
        </w:tc>
      </w:tr>
      <w:tr w:rsidR="003478A4" w:rsidRPr="005A6D16" w:rsidDel="005C1B0A" w14:paraId="49F45D6D" w14:textId="21FFF942" w:rsidTr="00D508BE">
        <w:trPr>
          <w:trHeight w:val="285"/>
          <w:del w:id="3637" w:author="Huawei-Yaping" w:date="2024-04-29T11:24:00Z"/>
        </w:trPr>
        <w:tc>
          <w:tcPr>
            <w:tcW w:w="0" w:type="auto"/>
            <w:shd w:val="clear" w:color="auto" w:fill="auto"/>
            <w:vAlign w:val="center"/>
          </w:tcPr>
          <w:p w14:paraId="0583AD09" w14:textId="4E0EE812" w:rsidR="003478A4" w:rsidRPr="005A6D16" w:rsidDel="005C1B0A" w:rsidRDefault="003478A4" w:rsidP="00D508BE">
            <w:pPr>
              <w:pStyle w:val="TAC"/>
              <w:rPr>
                <w:del w:id="3638" w:author="Huawei-Yaping" w:date="2024-04-29T11:24:00Z"/>
                <w:rFonts w:eastAsia="MS Mincho"/>
              </w:rPr>
            </w:pPr>
            <w:del w:id="3639" w:author="Huawei-Yaping" w:date="2024-04-29T11:24:00Z">
              <w:r w:rsidRPr="005A6D16" w:rsidDel="005C1B0A">
                <w:rPr>
                  <w:rFonts w:eastAsia="MS Mincho"/>
                </w:rPr>
                <w:delText>26</w:delText>
              </w:r>
            </w:del>
          </w:p>
        </w:tc>
        <w:tc>
          <w:tcPr>
            <w:tcW w:w="0" w:type="auto"/>
            <w:shd w:val="clear" w:color="auto" w:fill="auto"/>
            <w:vAlign w:val="center"/>
          </w:tcPr>
          <w:p w14:paraId="2791ECCA" w14:textId="2CE9D880" w:rsidR="003478A4" w:rsidRPr="005A6D16" w:rsidDel="005C1B0A" w:rsidRDefault="003478A4" w:rsidP="00D508BE">
            <w:pPr>
              <w:pStyle w:val="TAC"/>
              <w:rPr>
                <w:del w:id="3640" w:author="Huawei-Yaping" w:date="2024-04-29T11:24:00Z"/>
              </w:rPr>
            </w:pPr>
            <w:del w:id="3641" w:author="Huawei-Yaping" w:date="2024-04-29T11:24:00Z">
              <w:r w:rsidRPr="005A6D16" w:rsidDel="005C1B0A">
                <w:delText>n41</w:delText>
              </w:r>
            </w:del>
          </w:p>
        </w:tc>
        <w:tc>
          <w:tcPr>
            <w:tcW w:w="0" w:type="auto"/>
            <w:vAlign w:val="center"/>
          </w:tcPr>
          <w:p w14:paraId="2435D5E7" w14:textId="222377CD" w:rsidR="003478A4" w:rsidRPr="005A6D16" w:rsidDel="005C1B0A" w:rsidRDefault="003478A4" w:rsidP="00D508BE">
            <w:pPr>
              <w:pStyle w:val="TAC"/>
              <w:rPr>
                <w:del w:id="3642" w:author="Huawei-Yaping" w:date="2024-04-29T11:24:00Z"/>
              </w:rPr>
            </w:pPr>
            <w:del w:id="3643" w:author="Huawei-Yaping" w:date="2024-04-29T11:24:00Z">
              <w:r w:rsidRPr="005A6D16" w:rsidDel="005C1B0A">
                <w:delText>15</w:delText>
              </w:r>
            </w:del>
          </w:p>
        </w:tc>
        <w:tc>
          <w:tcPr>
            <w:tcW w:w="0" w:type="auto"/>
            <w:shd w:val="clear" w:color="auto" w:fill="auto"/>
            <w:vAlign w:val="center"/>
          </w:tcPr>
          <w:p w14:paraId="405BD490" w14:textId="45B7AA05" w:rsidR="003478A4" w:rsidRPr="005A6D16" w:rsidDel="005C1B0A" w:rsidRDefault="003478A4" w:rsidP="00D508BE">
            <w:pPr>
              <w:pStyle w:val="TAC"/>
              <w:rPr>
                <w:del w:id="3644" w:author="Huawei-Yaping" w:date="2024-04-29T11:24:00Z"/>
              </w:rPr>
            </w:pPr>
          </w:p>
        </w:tc>
        <w:tc>
          <w:tcPr>
            <w:tcW w:w="0" w:type="auto"/>
            <w:shd w:val="clear" w:color="auto" w:fill="auto"/>
            <w:vAlign w:val="center"/>
          </w:tcPr>
          <w:p w14:paraId="1DF66365" w14:textId="20DBFE30" w:rsidR="003478A4" w:rsidRPr="005A6D16" w:rsidDel="005C1B0A" w:rsidRDefault="003478A4" w:rsidP="00D508BE">
            <w:pPr>
              <w:pStyle w:val="TAC"/>
              <w:rPr>
                <w:del w:id="3645" w:author="Huawei-Yaping" w:date="2024-04-29T11:24:00Z"/>
              </w:rPr>
            </w:pPr>
            <w:del w:id="3646" w:author="Huawei-Yaping" w:date="2024-04-29T11:24:00Z">
              <w:r w:rsidRPr="005A6D16" w:rsidDel="005C1B0A">
                <w:rPr>
                  <w:rFonts w:eastAsia="Calibri"/>
                </w:rPr>
                <w:delText>16</w:delText>
              </w:r>
            </w:del>
          </w:p>
        </w:tc>
        <w:tc>
          <w:tcPr>
            <w:tcW w:w="0" w:type="auto"/>
            <w:shd w:val="clear" w:color="auto" w:fill="auto"/>
            <w:vAlign w:val="center"/>
          </w:tcPr>
          <w:p w14:paraId="104FCD52" w14:textId="1F11DE37" w:rsidR="003478A4" w:rsidRPr="005A6D16" w:rsidDel="005C1B0A" w:rsidRDefault="003478A4" w:rsidP="00D508BE">
            <w:pPr>
              <w:pStyle w:val="TAC"/>
              <w:rPr>
                <w:del w:id="3647" w:author="Huawei-Yaping" w:date="2024-04-29T11:24:00Z"/>
              </w:rPr>
            </w:pPr>
            <w:del w:id="3648" w:author="Huawei-Yaping" w:date="2024-04-29T11:24:00Z">
              <w:r w:rsidRPr="005A6D16" w:rsidDel="005C1B0A">
                <w:rPr>
                  <w:rFonts w:eastAsia="Calibri"/>
                </w:rPr>
                <w:delText>25</w:delText>
              </w:r>
            </w:del>
          </w:p>
        </w:tc>
        <w:tc>
          <w:tcPr>
            <w:tcW w:w="0" w:type="auto"/>
            <w:shd w:val="clear" w:color="auto" w:fill="auto"/>
            <w:vAlign w:val="center"/>
          </w:tcPr>
          <w:p w14:paraId="60847C08" w14:textId="48F98C4F" w:rsidR="003478A4" w:rsidRPr="005A6D16" w:rsidDel="005C1B0A" w:rsidRDefault="003478A4" w:rsidP="00D508BE">
            <w:pPr>
              <w:pStyle w:val="TAC"/>
              <w:rPr>
                <w:del w:id="3649" w:author="Huawei-Yaping" w:date="2024-04-29T11:24:00Z"/>
              </w:rPr>
            </w:pPr>
            <w:del w:id="3650" w:author="Huawei-Yaping" w:date="2024-04-29T11:24:00Z">
              <w:r w:rsidRPr="005A6D16" w:rsidDel="005C1B0A">
                <w:rPr>
                  <w:rFonts w:eastAsia="Calibri"/>
                </w:rPr>
                <w:delText>25</w:delText>
              </w:r>
            </w:del>
          </w:p>
        </w:tc>
        <w:tc>
          <w:tcPr>
            <w:tcW w:w="0" w:type="auto"/>
            <w:shd w:val="clear" w:color="auto" w:fill="auto"/>
            <w:vAlign w:val="center"/>
          </w:tcPr>
          <w:p w14:paraId="5597366A" w14:textId="28888E30" w:rsidR="003478A4" w:rsidRPr="005A6D16" w:rsidDel="005C1B0A" w:rsidRDefault="003478A4" w:rsidP="00D508BE">
            <w:pPr>
              <w:pStyle w:val="TAC"/>
              <w:rPr>
                <w:del w:id="3651" w:author="Huawei-Yaping" w:date="2024-04-29T11:24:00Z"/>
              </w:rPr>
            </w:pPr>
          </w:p>
        </w:tc>
        <w:tc>
          <w:tcPr>
            <w:tcW w:w="0" w:type="auto"/>
            <w:vAlign w:val="center"/>
          </w:tcPr>
          <w:p w14:paraId="250F75D9" w14:textId="19C398F6" w:rsidR="003478A4" w:rsidRPr="005A6D16" w:rsidDel="005C1B0A" w:rsidRDefault="003478A4" w:rsidP="00D508BE">
            <w:pPr>
              <w:pStyle w:val="TAC"/>
              <w:rPr>
                <w:del w:id="3652" w:author="Huawei-Yaping" w:date="2024-04-29T11:24:00Z"/>
              </w:rPr>
            </w:pPr>
          </w:p>
        </w:tc>
        <w:tc>
          <w:tcPr>
            <w:tcW w:w="0" w:type="auto"/>
            <w:shd w:val="clear" w:color="auto" w:fill="auto"/>
            <w:vAlign w:val="center"/>
          </w:tcPr>
          <w:p w14:paraId="5D28CA8A" w14:textId="7FCFE0D1" w:rsidR="003478A4" w:rsidRPr="005A6D16" w:rsidDel="005C1B0A" w:rsidRDefault="003478A4" w:rsidP="00D508BE">
            <w:pPr>
              <w:pStyle w:val="TAC"/>
              <w:rPr>
                <w:del w:id="3653" w:author="Huawei-Yaping" w:date="2024-04-29T11:24:00Z"/>
              </w:rPr>
            </w:pPr>
            <w:del w:id="3654" w:author="Huawei-Yaping" w:date="2024-04-29T11:24:00Z">
              <w:r w:rsidRPr="005A6D16" w:rsidDel="005C1B0A">
                <w:delText>25</w:delText>
              </w:r>
            </w:del>
          </w:p>
        </w:tc>
        <w:tc>
          <w:tcPr>
            <w:tcW w:w="0" w:type="auto"/>
            <w:shd w:val="clear" w:color="auto" w:fill="auto"/>
            <w:vAlign w:val="center"/>
          </w:tcPr>
          <w:p w14:paraId="00EEFFA1" w14:textId="64F0AEC1" w:rsidR="003478A4" w:rsidRPr="005A6D16" w:rsidDel="005C1B0A" w:rsidRDefault="003478A4" w:rsidP="00D508BE">
            <w:pPr>
              <w:pStyle w:val="TAC"/>
              <w:rPr>
                <w:del w:id="3655" w:author="Huawei-Yaping" w:date="2024-04-29T11:24:00Z"/>
              </w:rPr>
            </w:pPr>
            <w:del w:id="3656" w:author="Huawei-Yaping" w:date="2024-04-29T11:24:00Z">
              <w:r w:rsidRPr="005A6D16" w:rsidDel="005C1B0A">
                <w:delText>25</w:delText>
              </w:r>
            </w:del>
          </w:p>
        </w:tc>
        <w:tc>
          <w:tcPr>
            <w:tcW w:w="0" w:type="auto"/>
            <w:shd w:val="clear" w:color="auto" w:fill="auto"/>
            <w:vAlign w:val="center"/>
          </w:tcPr>
          <w:p w14:paraId="6BD181C0" w14:textId="006D13A2" w:rsidR="003478A4" w:rsidRPr="005A6D16" w:rsidDel="005C1B0A" w:rsidRDefault="003478A4" w:rsidP="00D508BE">
            <w:pPr>
              <w:pStyle w:val="TAC"/>
              <w:rPr>
                <w:del w:id="3657" w:author="Huawei-Yaping" w:date="2024-04-29T11:24:00Z"/>
              </w:rPr>
            </w:pPr>
          </w:p>
        </w:tc>
        <w:tc>
          <w:tcPr>
            <w:tcW w:w="0" w:type="auto"/>
          </w:tcPr>
          <w:p w14:paraId="5F6BA0C7" w14:textId="7396E871" w:rsidR="003478A4" w:rsidRPr="005A6D16" w:rsidDel="005C1B0A" w:rsidRDefault="003478A4" w:rsidP="00D508BE">
            <w:pPr>
              <w:pStyle w:val="TAC"/>
              <w:rPr>
                <w:del w:id="3658" w:author="Huawei-Yaping" w:date="2024-04-29T11:24:00Z"/>
              </w:rPr>
            </w:pPr>
          </w:p>
        </w:tc>
        <w:tc>
          <w:tcPr>
            <w:tcW w:w="0" w:type="auto"/>
            <w:shd w:val="clear" w:color="auto" w:fill="auto"/>
            <w:vAlign w:val="center"/>
          </w:tcPr>
          <w:p w14:paraId="3F03EB9A" w14:textId="7F6038E6" w:rsidR="003478A4" w:rsidRPr="005A6D16" w:rsidDel="005C1B0A" w:rsidRDefault="003478A4" w:rsidP="00D508BE">
            <w:pPr>
              <w:pStyle w:val="TAC"/>
              <w:rPr>
                <w:del w:id="3659" w:author="Huawei-Yaping" w:date="2024-04-29T11:24:00Z"/>
              </w:rPr>
            </w:pPr>
          </w:p>
        </w:tc>
        <w:tc>
          <w:tcPr>
            <w:tcW w:w="0" w:type="auto"/>
            <w:vAlign w:val="center"/>
          </w:tcPr>
          <w:p w14:paraId="14724FB6" w14:textId="2973D30E" w:rsidR="003478A4" w:rsidRPr="005A6D16" w:rsidDel="005C1B0A" w:rsidRDefault="003478A4" w:rsidP="00D508BE">
            <w:pPr>
              <w:pStyle w:val="TAC"/>
              <w:rPr>
                <w:del w:id="3660" w:author="Huawei-Yaping" w:date="2024-04-29T11:24:00Z"/>
              </w:rPr>
            </w:pPr>
          </w:p>
        </w:tc>
        <w:tc>
          <w:tcPr>
            <w:tcW w:w="0" w:type="auto"/>
            <w:shd w:val="clear" w:color="auto" w:fill="auto"/>
            <w:vAlign w:val="center"/>
          </w:tcPr>
          <w:p w14:paraId="0068A7A7" w14:textId="5B749188" w:rsidR="003478A4" w:rsidRPr="005A6D16" w:rsidDel="005C1B0A" w:rsidRDefault="003478A4" w:rsidP="00D508BE">
            <w:pPr>
              <w:pStyle w:val="TAC"/>
              <w:rPr>
                <w:del w:id="3661" w:author="Huawei-Yaping" w:date="2024-04-29T11:24:00Z"/>
              </w:rPr>
            </w:pPr>
          </w:p>
        </w:tc>
      </w:tr>
      <w:tr w:rsidR="003478A4" w:rsidRPr="005A6D16" w:rsidDel="005C1B0A" w14:paraId="670F6A39" w14:textId="05F962B9" w:rsidTr="00D508BE">
        <w:trPr>
          <w:trHeight w:val="285"/>
          <w:del w:id="3662" w:author="Huawei-Yaping" w:date="2024-04-29T11:24:00Z"/>
        </w:trPr>
        <w:tc>
          <w:tcPr>
            <w:tcW w:w="0" w:type="auto"/>
            <w:shd w:val="clear" w:color="auto" w:fill="auto"/>
            <w:vAlign w:val="center"/>
          </w:tcPr>
          <w:p w14:paraId="3EB0FB70" w14:textId="40A94E85" w:rsidR="003478A4" w:rsidRPr="005A6D16" w:rsidDel="005C1B0A" w:rsidRDefault="003478A4" w:rsidP="00D508BE">
            <w:pPr>
              <w:pStyle w:val="TAC"/>
              <w:rPr>
                <w:del w:id="3663" w:author="Huawei-Yaping" w:date="2024-04-29T11:24:00Z"/>
                <w:rFonts w:eastAsia="MS Mincho"/>
              </w:rPr>
            </w:pPr>
            <w:del w:id="3664" w:author="Huawei-Yaping" w:date="2024-04-29T11:24:00Z">
              <w:r w:rsidRPr="005A6D16" w:rsidDel="005C1B0A">
                <w:delText>26</w:delText>
              </w:r>
            </w:del>
          </w:p>
        </w:tc>
        <w:tc>
          <w:tcPr>
            <w:tcW w:w="0" w:type="auto"/>
            <w:shd w:val="clear" w:color="auto" w:fill="auto"/>
            <w:vAlign w:val="center"/>
          </w:tcPr>
          <w:p w14:paraId="26AABB93" w14:textId="3A361ADC" w:rsidR="003478A4" w:rsidRPr="005A6D16" w:rsidDel="005C1B0A" w:rsidRDefault="003478A4" w:rsidP="00D508BE">
            <w:pPr>
              <w:pStyle w:val="TAC"/>
              <w:rPr>
                <w:del w:id="3665" w:author="Huawei-Yaping" w:date="2024-04-29T11:24:00Z"/>
              </w:rPr>
            </w:pPr>
            <w:del w:id="3666" w:author="Huawei-Yaping" w:date="2024-04-29T11:24:00Z">
              <w:r w:rsidRPr="005A6D16" w:rsidDel="005C1B0A">
                <w:delText>n77</w:delText>
              </w:r>
            </w:del>
          </w:p>
          <w:p w14:paraId="7EEABF9B" w14:textId="48B13BE5" w:rsidR="003478A4" w:rsidRPr="005A6D16" w:rsidDel="005C1B0A" w:rsidRDefault="003478A4" w:rsidP="00D508BE">
            <w:pPr>
              <w:pStyle w:val="TAC"/>
              <w:rPr>
                <w:del w:id="3667" w:author="Huawei-Yaping" w:date="2024-04-29T11:24:00Z"/>
              </w:rPr>
            </w:pPr>
            <w:del w:id="3668" w:author="Huawei-Yaping" w:date="2024-04-29T11:24:00Z">
              <w:r w:rsidRPr="005A6D16" w:rsidDel="005C1B0A">
                <w:delText>n78</w:delText>
              </w:r>
            </w:del>
          </w:p>
        </w:tc>
        <w:tc>
          <w:tcPr>
            <w:tcW w:w="0" w:type="auto"/>
            <w:vAlign w:val="center"/>
          </w:tcPr>
          <w:p w14:paraId="0EC588E9" w14:textId="52538F17" w:rsidR="003478A4" w:rsidRPr="005A6D16" w:rsidDel="005C1B0A" w:rsidRDefault="003478A4" w:rsidP="00D508BE">
            <w:pPr>
              <w:pStyle w:val="TAC"/>
              <w:rPr>
                <w:del w:id="3669" w:author="Huawei-Yaping" w:date="2024-04-29T11:24:00Z"/>
              </w:rPr>
            </w:pPr>
            <w:del w:id="3670" w:author="Huawei-Yaping" w:date="2024-04-29T11:24:00Z">
              <w:r w:rsidRPr="005A6D16" w:rsidDel="005C1B0A">
                <w:delText>15</w:delText>
              </w:r>
            </w:del>
          </w:p>
        </w:tc>
        <w:tc>
          <w:tcPr>
            <w:tcW w:w="0" w:type="auto"/>
            <w:shd w:val="clear" w:color="auto" w:fill="auto"/>
            <w:vAlign w:val="center"/>
          </w:tcPr>
          <w:p w14:paraId="4B21FFD3" w14:textId="6AA54975" w:rsidR="003478A4" w:rsidRPr="005A6D16" w:rsidDel="005C1B0A" w:rsidRDefault="003478A4" w:rsidP="00D508BE">
            <w:pPr>
              <w:pStyle w:val="TAC"/>
              <w:rPr>
                <w:del w:id="3671" w:author="Huawei-Yaping" w:date="2024-04-29T11:24:00Z"/>
              </w:rPr>
            </w:pPr>
          </w:p>
        </w:tc>
        <w:tc>
          <w:tcPr>
            <w:tcW w:w="0" w:type="auto"/>
            <w:shd w:val="clear" w:color="auto" w:fill="auto"/>
            <w:vAlign w:val="center"/>
          </w:tcPr>
          <w:p w14:paraId="72602FCB" w14:textId="6200011E" w:rsidR="003478A4" w:rsidRPr="005A6D16" w:rsidDel="005C1B0A" w:rsidRDefault="003478A4" w:rsidP="00D508BE">
            <w:pPr>
              <w:pStyle w:val="TAC"/>
              <w:rPr>
                <w:del w:id="3672" w:author="Huawei-Yaping" w:date="2024-04-29T11:24:00Z"/>
                <w:rFonts w:eastAsia="Calibri"/>
              </w:rPr>
            </w:pPr>
            <w:del w:id="3673" w:author="Huawei-Yaping" w:date="2024-04-29T11:24:00Z">
              <w:r w:rsidRPr="005A6D16" w:rsidDel="005C1B0A">
                <w:rPr>
                  <w:rFonts w:eastAsia="Calibri"/>
                </w:rPr>
                <w:delText>16</w:delText>
              </w:r>
            </w:del>
          </w:p>
        </w:tc>
        <w:tc>
          <w:tcPr>
            <w:tcW w:w="0" w:type="auto"/>
            <w:shd w:val="clear" w:color="auto" w:fill="auto"/>
            <w:vAlign w:val="center"/>
          </w:tcPr>
          <w:p w14:paraId="6F167F65" w14:textId="3537C027" w:rsidR="003478A4" w:rsidRPr="005A6D16" w:rsidDel="005C1B0A" w:rsidRDefault="003478A4" w:rsidP="00D508BE">
            <w:pPr>
              <w:pStyle w:val="TAC"/>
              <w:rPr>
                <w:del w:id="3674" w:author="Huawei-Yaping" w:date="2024-04-29T11:24:00Z"/>
                <w:rFonts w:eastAsia="Calibri"/>
              </w:rPr>
            </w:pPr>
            <w:del w:id="3675" w:author="Huawei-Yaping" w:date="2024-04-29T11:24:00Z">
              <w:r w:rsidRPr="005A6D16" w:rsidDel="005C1B0A">
                <w:rPr>
                  <w:rFonts w:eastAsia="Calibri"/>
                </w:rPr>
                <w:delText>25</w:delText>
              </w:r>
            </w:del>
          </w:p>
        </w:tc>
        <w:tc>
          <w:tcPr>
            <w:tcW w:w="0" w:type="auto"/>
            <w:shd w:val="clear" w:color="auto" w:fill="auto"/>
            <w:vAlign w:val="center"/>
          </w:tcPr>
          <w:p w14:paraId="4D22413F" w14:textId="36D3735B" w:rsidR="003478A4" w:rsidRPr="005A6D16" w:rsidDel="005C1B0A" w:rsidRDefault="003478A4" w:rsidP="00D508BE">
            <w:pPr>
              <w:pStyle w:val="TAC"/>
              <w:rPr>
                <w:del w:id="3676" w:author="Huawei-Yaping" w:date="2024-04-29T11:24:00Z"/>
                <w:rFonts w:eastAsia="Calibri"/>
              </w:rPr>
            </w:pPr>
            <w:del w:id="3677" w:author="Huawei-Yaping" w:date="2024-04-29T11:24:00Z">
              <w:r w:rsidRPr="005A6D16" w:rsidDel="005C1B0A">
                <w:rPr>
                  <w:rFonts w:eastAsia="Calibri"/>
                </w:rPr>
                <w:delText>25</w:delText>
              </w:r>
            </w:del>
          </w:p>
        </w:tc>
        <w:tc>
          <w:tcPr>
            <w:tcW w:w="0" w:type="auto"/>
            <w:shd w:val="clear" w:color="auto" w:fill="auto"/>
            <w:vAlign w:val="center"/>
          </w:tcPr>
          <w:p w14:paraId="362DFBF5" w14:textId="68FD4612" w:rsidR="003478A4" w:rsidRPr="005A6D16" w:rsidDel="005C1B0A" w:rsidRDefault="003478A4" w:rsidP="00D508BE">
            <w:pPr>
              <w:pStyle w:val="TAC"/>
              <w:rPr>
                <w:del w:id="3678" w:author="Huawei-Yaping" w:date="2024-04-29T11:24:00Z"/>
              </w:rPr>
            </w:pPr>
          </w:p>
        </w:tc>
        <w:tc>
          <w:tcPr>
            <w:tcW w:w="0" w:type="auto"/>
            <w:vAlign w:val="center"/>
          </w:tcPr>
          <w:p w14:paraId="1D27B954" w14:textId="5775FC7A" w:rsidR="003478A4" w:rsidRPr="005A6D16" w:rsidDel="005C1B0A" w:rsidRDefault="003478A4" w:rsidP="00D508BE">
            <w:pPr>
              <w:pStyle w:val="TAC"/>
              <w:rPr>
                <w:del w:id="3679" w:author="Huawei-Yaping" w:date="2024-04-29T11:24:00Z"/>
              </w:rPr>
            </w:pPr>
          </w:p>
        </w:tc>
        <w:tc>
          <w:tcPr>
            <w:tcW w:w="0" w:type="auto"/>
            <w:shd w:val="clear" w:color="auto" w:fill="auto"/>
            <w:vAlign w:val="center"/>
          </w:tcPr>
          <w:p w14:paraId="17FD7E65" w14:textId="5E6254F9" w:rsidR="003478A4" w:rsidRPr="005A6D16" w:rsidDel="005C1B0A" w:rsidRDefault="003478A4" w:rsidP="00D508BE">
            <w:pPr>
              <w:pStyle w:val="TAC"/>
              <w:rPr>
                <w:del w:id="3680" w:author="Huawei-Yaping" w:date="2024-04-29T11:24:00Z"/>
                <w:rFonts w:cs="Arial"/>
              </w:rPr>
            </w:pPr>
            <w:del w:id="3681" w:author="Huawei-Yaping" w:date="2024-04-29T11:24:00Z">
              <w:r w:rsidRPr="005A6D16" w:rsidDel="005C1B0A">
                <w:delText>25</w:delText>
              </w:r>
            </w:del>
          </w:p>
        </w:tc>
        <w:tc>
          <w:tcPr>
            <w:tcW w:w="0" w:type="auto"/>
            <w:shd w:val="clear" w:color="auto" w:fill="auto"/>
            <w:vAlign w:val="center"/>
          </w:tcPr>
          <w:p w14:paraId="72E6A8FA" w14:textId="7D62AD2B" w:rsidR="003478A4" w:rsidRPr="005A6D16" w:rsidDel="005C1B0A" w:rsidRDefault="003478A4" w:rsidP="00D508BE">
            <w:pPr>
              <w:pStyle w:val="TAC"/>
              <w:rPr>
                <w:del w:id="3682" w:author="Huawei-Yaping" w:date="2024-04-29T11:24:00Z"/>
              </w:rPr>
            </w:pPr>
            <w:del w:id="3683" w:author="Huawei-Yaping" w:date="2024-04-29T11:24:00Z">
              <w:r w:rsidRPr="005A6D16" w:rsidDel="005C1B0A">
                <w:delText>25</w:delText>
              </w:r>
            </w:del>
          </w:p>
        </w:tc>
        <w:tc>
          <w:tcPr>
            <w:tcW w:w="0" w:type="auto"/>
            <w:shd w:val="clear" w:color="auto" w:fill="auto"/>
            <w:vAlign w:val="center"/>
          </w:tcPr>
          <w:p w14:paraId="15ED792E" w14:textId="4D9A4D38" w:rsidR="003478A4" w:rsidRPr="005A6D16" w:rsidDel="005C1B0A" w:rsidRDefault="003478A4" w:rsidP="00D508BE">
            <w:pPr>
              <w:pStyle w:val="TAC"/>
              <w:rPr>
                <w:del w:id="3684" w:author="Huawei-Yaping" w:date="2024-04-29T11:24:00Z"/>
              </w:rPr>
            </w:pPr>
            <w:del w:id="3685" w:author="Huawei-Yaping" w:date="2024-04-29T11:24:00Z">
              <w:r w:rsidRPr="005A6D16" w:rsidDel="005C1B0A">
                <w:delText>25</w:delText>
              </w:r>
            </w:del>
          </w:p>
        </w:tc>
        <w:tc>
          <w:tcPr>
            <w:tcW w:w="0" w:type="auto"/>
          </w:tcPr>
          <w:p w14:paraId="524EA503" w14:textId="33914E43" w:rsidR="003478A4" w:rsidRPr="005A6D16" w:rsidDel="005C1B0A" w:rsidRDefault="003478A4" w:rsidP="00D508BE">
            <w:pPr>
              <w:pStyle w:val="TAC"/>
              <w:rPr>
                <w:del w:id="3686" w:author="Huawei-Yaping" w:date="2024-04-29T11:24:00Z"/>
              </w:rPr>
            </w:pPr>
          </w:p>
        </w:tc>
        <w:tc>
          <w:tcPr>
            <w:tcW w:w="0" w:type="auto"/>
            <w:shd w:val="clear" w:color="auto" w:fill="auto"/>
            <w:vAlign w:val="center"/>
          </w:tcPr>
          <w:p w14:paraId="2E1D52FC" w14:textId="68742FE9" w:rsidR="003478A4" w:rsidRPr="005A6D16" w:rsidDel="005C1B0A" w:rsidRDefault="003478A4" w:rsidP="00D508BE">
            <w:pPr>
              <w:pStyle w:val="TAC"/>
              <w:rPr>
                <w:del w:id="3687" w:author="Huawei-Yaping" w:date="2024-04-29T11:24:00Z"/>
              </w:rPr>
            </w:pPr>
            <w:del w:id="3688" w:author="Huawei-Yaping" w:date="2024-04-29T11:24:00Z">
              <w:r w:rsidRPr="005A6D16" w:rsidDel="005C1B0A">
                <w:delText>25</w:delText>
              </w:r>
            </w:del>
          </w:p>
        </w:tc>
        <w:tc>
          <w:tcPr>
            <w:tcW w:w="0" w:type="auto"/>
            <w:vAlign w:val="center"/>
          </w:tcPr>
          <w:p w14:paraId="360560CB" w14:textId="4C5EFA1A" w:rsidR="003478A4" w:rsidRPr="005A6D16" w:rsidDel="005C1B0A" w:rsidRDefault="003478A4" w:rsidP="00D508BE">
            <w:pPr>
              <w:pStyle w:val="TAC"/>
              <w:rPr>
                <w:del w:id="3689" w:author="Huawei-Yaping" w:date="2024-04-29T11:24:00Z"/>
              </w:rPr>
            </w:pPr>
            <w:del w:id="3690" w:author="Huawei-Yaping" w:date="2024-04-29T11:24:00Z">
              <w:r w:rsidRPr="005A6D16" w:rsidDel="005C1B0A">
                <w:delText>25</w:delText>
              </w:r>
            </w:del>
          </w:p>
        </w:tc>
        <w:tc>
          <w:tcPr>
            <w:tcW w:w="0" w:type="auto"/>
            <w:shd w:val="clear" w:color="auto" w:fill="auto"/>
            <w:vAlign w:val="center"/>
          </w:tcPr>
          <w:p w14:paraId="075F1E05" w14:textId="72AD85F8" w:rsidR="003478A4" w:rsidRPr="005A6D16" w:rsidDel="005C1B0A" w:rsidRDefault="003478A4" w:rsidP="00D508BE">
            <w:pPr>
              <w:pStyle w:val="TAC"/>
              <w:rPr>
                <w:del w:id="3691" w:author="Huawei-Yaping" w:date="2024-04-29T11:24:00Z"/>
              </w:rPr>
            </w:pPr>
            <w:del w:id="3692" w:author="Huawei-Yaping" w:date="2024-04-29T11:24:00Z">
              <w:r w:rsidRPr="005A6D16" w:rsidDel="005C1B0A">
                <w:delText>25</w:delText>
              </w:r>
            </w:del>
          </w:p>
        </w:tc>
      </w:tr>
      <w:tr w:rsidR="003478A4" w:rsidRPr="005A6D16" w:rsidDel="005C1B0A" w14:paraId="38CE8323" w14:textId="0DD20BC7" w:rsidTr="00D508BE">
        <w:trPr>
          <w:trHeight w:val="285"/>
          <w:del w:id="3693" w:author="Huawei-Yaping" w:date="2024-04-29T11:24:00Z"/>
        </w:trPr>
        <w:tc>
          <w:tcPr>
            <w:tcW w:w="0" w:type="auto"/>
            <w:shd w:val="clear" w:color="auto" w:fill="auto"/>
            <w:vAlign w:val="center"/>
          </w:tcPr>
          <w:p w14:paraId="556B06B0" w14:textId="663CAB47" w:rsidR="003478A4" w:rsidRPr="005A6D16" w:rsidDel="005C1B0A" w:rsidRDefault="003478A4" w:rsidP="00D508BE">
            <w:pPr>
              <w:pStyle w:val="TAC"/>
              <w:rPr>
                <w:del w:id="3694" w:author="Huawei-Yaping" w:date="2024-04-29T11:24:00Z"/>
                <w:rFonts w:eastAsia="MS Mincho"/>
              </w:rPr>
            </w:pPr>
            <w:del w:id="3695" w:author="Huawei-Yaping" w:date="2024-04-29T11:24:00Z">
              <w:r w:rsidRPr="005A6D16" w:rsidDel="005C1B0A">
                <w:delText>n28</w:delText>
              </w:r>
            </w:del>
          </w:p>
        </w:tc>
        <w:tc>
          <w:tcPr>
            <w:tcW w:w="0" w:type="auto"/>
            <w:shd w:val="clear" w:color="auto" w:fill="auto"/>
            <w:vAlign w:val="center"/>
          </w:tcPr>
          <w:p w14:paraId="05EC830E" w14:textId="1655EAEB" w:rsidR="003478A4" w:rsidRPr="005A6D16" w:rsidDel="005C1B0A" w:rsidRDefault="003478A4" w:rsidP="00D508BE">
            <w:pPr>
              <w:pStyle w:val="TAC"/>
              <w:rPr>
                <w:del w:id="3696" w:author="Huawei-Yaping" w:date="2024-04-29T11:24:00Z"/>
                <w:rFonts w:cs="Arial"/>
              </w:rPr>
            </w:pPr>
            <w:del w:id="3697" w:author="Huawei-Yaping" w:date="2024-04-29T11:24:00Z">
              <w:r w:rsidRPr="005A6D16" w:rsidDel="005C1B0A">
                <w:delText>1</w:delText>
              </w:r>
            </w:del>
          </w:p>
        </w:tc>
        <w:tc>
          <w:tcPr>
            <w:tcW w:w="0" w:type="auto"/>
            <w:vAlign w:val="center"/>
          </w:tcPr>
          <w:p w14:paraId="5D6C5FE4" w14:textId="7922086B" w:rsidR="003478A4" w:rsidRPr="005A6D16" w:rsidDel="005C1B0A" w:rsidRDefault="003478A4" w:rsidP="00D508BE">
            <w:pPr>
              <w:pStyle w:val="TAC"/>
              <w:rPr>
                <w:del w:id="3698" w:author="Huawei-Yaping" w:date="2024-04-29T11:24:00Z"/>
              </w:rPr>
            </w:pPr>
            <w:del w:id="3699" w:author="Huawei-Yaping" w:date="2024-04-29T11:24:00Z">
              <w:r w:rsidRPr="005A6D16" w:rsidDel="005C1B0A">
                <w:delText>15</w:delText>
              </w:r>
            </w:del>
          </w:p>
        </w:tc>
        <w:tc>
          <w:tcPr>
            <w:tcW w:w="0" w:type="auto"/>
            <w:shd w:val="clear" w:color="auto" w:fill="auto"/>
            <w:vAlign w:val="center"/>
          </w:tcPr>
          <w:p w14:paraId="21A78353" w14:textId="29A9E2EA" w:rsidR="003478A4" w:rsidRPr="005A6D16" w:rsidDel="005C1B0A" w:rsidRDefault="003478A4" w:rsidP="00D508BE">
            <w:pPr>
              <w:pStyle w:val="TAC"/>
              <w:rPr>
                <w:del w:id="3700" w:author="Huawei-Yaping" w:date="2024-04-29T11:24:00Z"/>
              </w:rPr>
            </w:pPr>
            <w:del w:id="3701" w:author="Huawei-Yaping" w:date="2024-04-29T11:24:00Z">
              <w:r w:rsidRPr="005A6D16" w:rsidDel="005C1B0A">
                <w:delText>8</w:delText>
              </w:r>
            </w:del>
          </w:p>
        </w:tc>
        <w:tc>
          <w:tcPr>
            <w:tcW w:w="0" w:type="auto"/>
            <w:shd w:val="clear" w:color="auto" w:fill="auto"/>
            <w:vAlign w:val="center"/>
          </w:tcPr>
          <w:p w14:paraId="3265C44C" w14:textId="55746E32" w:rsidR="003478A4" w:rsidRPr="005A6D16" w:rsidDel="005C1B0A" w:rsidRDefault="003478A4" w:rsidP="00D508BE">
            <w:pPr>
              <w:pStyle w:val="TAC"/>
              <w:rPr>
                <w:del w:id="3702" w:author="Huawei-Yaping" w:date="2024-04-29T11:24:00Z"/>
                <w:rFonts w:eastAsia="Calibri"/>
              </w:rPr>
            </w:pPr>
            <w:del w:id="3703" w:author="Huawei-Yaping" w:date="2024-04-29T11:24:00Z">
              <w:r w:rsidRPr="005A6D16" w:rsidDel="005C1B0A">
                <w:delText>16</w:delText>
              </w:r>
            </w:del>
          </w:p>
        </w:tc>
        <w:tc>
          <w:tcPr>
            <w:tcW w:w="0" w:type="auto"/>
            <w:shd w:val="clear" w:color="auto" w:fill="auto"/>
            <w:vAlign w:val="center"/>
          </w:tcPr>
          <w:p w14:paraId="0528537B" w14:textId="19D0239E" w:rsidR="003478A4" w:rsidRPr="005A6D16" w:rsidDel="005C1B0A" w:rsidRDefault="003478A4" w:rsidP="00D508BE">
            <w:pPr>
              <w:pStyle w:val="TAC"/>
              <w:rPr>
                <w:del w:id="3704" w:author="Huawei-Yaping" w:date="2024-04-29T11:24:00Z"/>
                <w:rFonts w:eastAsia="Calibri"/>
              </w:rPr>
            </w:pPr>
            <w:del w:id="3705" w:author="Huawei-Yaping" w:date="2024-04-29T11:24:00Z">
              <w:r w:rsidRPr="005A6D16" w:rsidDel="005C1B0A">
                <w:delText>25</w:delText>
              </w:r>
            </w:del>
          </w:p>
        </w:tc>
        <w:tc>
          <w:tcPr>
            <w:tcW w:w="0" w:type="auto"/>
            <w:shd w:val="clear" w:color="auto" w:fill="auto"/>
            <w:vAlign w:val="center"/>
          </w:tcPr>
          <w:p w14:paraId="77174E2D" w14:textId="6D430BDE" w:rsidR="003478A4" w:rsidRPr="005A6D16" w:rsidDel="005C1B0A" w:rsidRDefault="003478A4" w:rsidP="00D508BE">
            <w:pPr>
              <w:pStyle w:val="TAC"/>
              <w:rPr>
                <w:del w:id="3706" w:author="Huawei-Yaping" w:date="2024-04-29T11:24:00Z"/>
                <w:rFonts w:eastAsia="Calibri"/>
              </w:rPr>
            </w:pPr>
            <w:del w:id="3707" w:author="Huawei-Yaping" w:date="2024-04-29T11:24:00Z">
              <w:r w:rsidRPr="005A6D16" w:rsidDel="005C1B0A">
                <w:delText>25</w:delText>
              </w:r>
            </w:del>
          </w:p>
        </w:tc>
        <w:tc>
          <w:tcPr>
            <w:tcW w:w="0" w:type="auto"/>
            <w:shd w:val="clear" w:color="auto" w:fill="auto"/>
            <w:vAlign w:val="center"/>
          </w:tcPr>
          <w:p w14:paraId="541F12E7" w14:textId="402B2954" w:rsidR="003478A4" w:rsidRPr="005A6D16" w:rsidDel="005C1B0A" w:rsidRDefault="003478A4" w:rsidP="00D508BE">
            <w:pPr>
              <w:pStyle w:val="TAC"/>
              <w:rPr>
                <w:del w:id="3708" w:author="Huawei-Yaping" w:date="2024-04-29T11:24:00Z"/>
              </w:rPr>
            </w:pPr>
          </w:p>
        </w:tc>
        <w:tc>
          <w:tcPr>
            <w:tcW w:w="0" w:type="auto"/>
            <w:vAlign w:val="center"/>
          </w:tcPr>
          <w:p w14:paraId="4724F9D1" w14:textId="52DD41B9" w:rsidR="003478A4" w:rsidRPr="005A6D16" w:rsidDel="005C1B0A" w:rsidRDefault="003478A4" w:rsidP="00D508BE">
            <w:pPr>
              <w:pStyle w:val="TAC"/>
              <w:rPr>
                <w:del w:id="3709" w:author="Huawei-Yaping" w:date="2024-04-29T11:24:00Z"/>
              </w:rPr>
            </w:pPr>
          </w:p>
        </w:tc>
        <w:tc>
          <w:tcPr>
            <w:tcW w:w="0" w:type="auto"/>
            <w:shd w:val="clear" w:color="auto" w:fill="auto"/>
            <w:vAlign w:val="center"/>
          </w:tcPr>
          <w:p w14:paraId="70908EDB" w14:textId="0D2F379E" w:rsidR="003478A4" w:rsidRPr="005A6D16" w:rsidDel="005C1B0A" w:rsidRDefault="003478A4" w:rsidP="00D508BE">
            <w:pPr>
              <w:pStyle w:val="TAC"/>
              <w:rPr>
                <w:del w:id="3710" w:author="Huawei-Yaping" w:date="2024-04-29T11:24:00Z"/>
              </w:rPr>
            </w:pPr>
          </w:p>
        </w:tc>
        <w:tc>
          <w:tcPr>
            <w:tcW w:w="0" w:type="auto"/>
            <w:shd w:val="clear" w:color="auto" w:fill="auto"/>
            <w:vAlign w:val="center"/>
          </w:tcPr>
          <w:p w14:paraId="74C54FC8" w14:textId="677560F8" w:rsidR="003478A4" w:rsidRPr="005A6D16" w:rsidDel="005C1B0A" w:rsidRDefault="003478A4" w:rsidP="00D508BE">
            <w:pPr>
              <w:pStyle w:val="TAC"/>
              <w:rPr>
                <w:del w:id="3711" w:author="Huawei-Yaping" w:date="2024-04-29T11:24:00Z"/>
              </w:rPr>
            </w:pPr>
          </w:p>
        </w:tc>
        <w:tc>
          <w:tcPr>
            <w:tcW w:w="0" w:type="auto"/>
            <w:shd w:val="clear" w:color="auto" w:fill="auto"/>
            <w:vAlign w:val="center"/>
          </w:tcPr>
          <w:p w14:paraId="50929EF8" w14:textId="1D15E941" w:rsidR="003478A4" w:rsidRPr="005A6D16" w:rsidDel="005C1B0A" w:rsidRDefault="003478A4" w:rsidP="00D508BE">
            <w:pPr>
              <w:pStyle w:val="TAC"/>
              <w:rPr>
                <w:del w:id="3712" w:author="Huawei-Yaping" w:date="2024-04-29T11:24:00Z"/>
              </w:rPr>
            </w:pPr>
          </w:p>
        </w:tc>
        <w:tc>
          <w:tcPr>
            <w:tcW w:w="0" w:type="auto"/>
          </w:tcPr>
          <w:p w14:paraId="23E97EEA" w14:textId="6CA23050" w:rsidR="003478A4" w:rsidRPr="005A6D16" w:rsidDel="005C1B0A" w:rsidRDefault="003478A4" w:rsidP="00D508BE">
            <w:pPr>
              <w:pStyle w:val="TAC"/>
              <w:rPr>
                <w:del w:id="3713" w:author="Huawei-Yaping" w:date="2024-04-29T11:24:00Z"/>
              </w:rPr>
            </w:pPr>
          </w:p>
        </w:tc>
        <w:tc>
          <w:tcPr>
            <w:tcW w:w="0" w:type="auto"/>
            <w:shd w:val="clear" w:color="auto" w:fill="auto"/>
            <w:vAlign w:val="center"/>
          </w:tcPr>
          <w:p w14:paraId="4FB6A349" w14:textId="252454C4" w:rsidR="003478A4" w:rsidRPr="005A6D16" w:rsidDel="005C1B0A" w:rsidRDefault="003478A4" w:rsidP="00D508BE">
            <w:pPr>
              <w:pStyle w:val="TAC"/>
              <w:rPr>
                <w:del w:id="3714" w:author="Huawei-Yaping" w:date="2024-04-29T11:24:00Z"/>
              </w:rPr>
            </w:pPr>
          </w:p>
        </w:tc>
        <w:tc>
          <w:tcPr>
            <w:tcW w:w="0" w:type="auto"/>
            <w:vAlign w:val="center"/>
          </w:tcPr>
          <w:p w14:paraId="2CA2FDEA" w14:textId="7DD4A5A9" w:rsidR="003478A4" w:rsidRPr="005A6D16" w:rsidDel="005C1B0A" w:rsidRDefault="003478A4" w:rsidP="00D508BE">
            <w:pPr>
              <w:pStyle w:val="TAC"/>
              <w:rPr>
                <w:del w:id="3715" w:author="Huawei-Yaping" w:date="2024-04-29T11:24:00Z"/>
              </w:rPr>
            </w:pPr>
          </w:p>
        </w:tc>
        <w:tc>
          <w:tcPr>
            <w:tcW w:w="0" w:type="auto"/>
            <w:shd w:val="clear" w:color="auto" w:fill="auto"/>
            <w:vAlign w:val="center"/>
          </w:tcPr>
          <w:p w14:paraId="03F3BE0C" w14:textId="61E44904" w:rsidR="003478A4" w:rsidRPr="005A6D16" w:rsidDel="005C1B0A" w:rsidRDefault="003478A4" w:rsidP="00D508BE">
            <w:pPr>
              <w:pStyle w:val="TAC"/>
              <w:rPr>
                <w:del w:id="3716" w:author="Huawei-Yaping" w:date="2024-04-29T11:24:00Z"/>
              </w:rPr>
            </w:pPr>
          </w:p>
        </w:tc>
      </w:tr>
      <w:tr w:rsidR="003478A4" w:rsidRPr="005A6D16" w:rsidDel="005C1B0A" w14:paraId="794BA99C" w14:textId="7D5D49B0" w:rsidTr="00D508BE">
        <w:trPr>
          <w:trHeight w:val="285"/>
          <w:del w:id="3717" w:author="Huawei-Yaping" w:date="2024-04-29T11:24:00Z"/>
        </w:trPr>
        <w:tc>
          <w:tcPr>
            <w:tcW w:w="0" w:type="auto"/>
            <w:shd w:val="clear" w:color="auto" w:fill="auto"/>
            <w:vAlign w:val="center"/>
          </w:tcPr>
          <w:p w14:paraId="6589B911" w14:textId="6A786A55" w:rsidR="003478A4" w:rsidRPr="005A6D16" w:rsidDel="005C1B0A" w:rsidRDefault="003478A4" w:rsidP="00D508BE">
            <w:pPr>
              <w:pStyle w:val="TAC"/>
              <w:rPr>
                <w:del w:id="3718" w:author="Huawei-Yaping" w:date="2024-04-29T11:24:00Z"/>
              </w:rPr>
            </w:pPr>
            <w:del w:id="3719" w:author="Huawei-Yaping" w:date="2024-04-29T11:24:00Z">
              <w:r w:rsidRPr="005A6D16" w:rsidDel="005C1B0A">
                <w:rPr>
                  <w:rFonts w:eastAsia="MS Mincho"/>
                  <w:lang w:eastAsia="ja-JP"/>
                </w:rPr>
                <w:delText>28</w:delText>
              </w:r>
            </w:del>
          </w:p>
        </w:tc>
        <w:tc>
          <w:tcPr>
            <w:tcW w:w="0" w:type="auto"/>
            <w:shd w:val="clear" w:color="auto" w:fill="auto"/>
            <w:vAlign w:val="center"/>
          </w:tcPr>
          <w:p w14:paraId="6F8DBBD5" w14:textId="55E0ECDE" w:rsidR="003478A4" w:rsidRPr="005A6D16" w:rsidDel="005C1B0A" w:rsidRDefault="003478A4" w:rsidP="00D508BE">
            <w:pPr>
              <w:pStyle w:val="TAC"/>
              <w:rPr>
                <w:del w:id="3720" w:author="Huawei-Yaping" w:date="2024-04-29T11:24:00Z"/>
              </w:rPr>
            </w:pPr>
            <w:del w:id="3721" w:author="Huawei-Yaping" w:date="2024-04-29T11:24:00Z">
              <w:r w:rsidRPr="005A6D16" w:rsidDel="005C1B0A">
                <w:rPr>
                  <w:rFonts w:cs="Arial"/>
                  <w:lang w:eastAsia="ja-JP"/>
                </w:rPr>
                <w:delText>n51</w:delText>
              </w:r>
            </w:del>
          </w:p>
        </w:tc>
        <w:tc>
          <w:tcPr>
            <w:tcW w:w="0" w:type="auto"/>
            <w:vAlign w:val="center"/>
          </w:tcPr>
          <w:p w14:paraId="2B6BC17B" w14:textId="631B5FBA" w:rsidR="003478A4" w:rsidRPr="005A6D16" w:rsidDel="005C1B0A" w:rsidRDefault="003478A4" w:rsidP="00D508BE">
            <w:pPr>
              <w:pStyle w:val="TAC"/>
              <w:rPr>
                <w:del w:id="3722" w:author="Huawei-Yaping" w:date="2024-04-29T11:24:00Z"/>
                <w:rFonts w:cs="Arial"/>
                <w:lang w:eastAsia="ja-JP"/>
              </w:rPr>
            </w:pPr>
            <w:del w:id="3723" w:author="Huawei-Yaping" w:date="2024-04-29T11:24:00Z">
              <w:r w:rsidRPr="005A6D16" w:rsidDel="005C1B0A">
                <w:delText>15</w:delText>
              </w:r>
            </w:del>
          </w:p>
        </w:tc>
        <w:tc>
          <w:tcPr>
            <w:tcW w:w="0" w:type="auto"/>
            <w:shd w:val="clear" w:color="auto" w:fill="auto"/>
            <w:vAlign w:val="center"/>
          </w:tcPr>
          <w:p w14:paraId="5FEA6320" w14:textId="6E039706" w:rsidR="003478A4" w:rsidRPr="005A6D16" w:rsidDel="005C1B0A" w:rsidRDefault="003478A4" w:rsidP="00D508BE">
            <w:pPr>
              <w:pStyle w:val="TAC"/>
              <w:rPr>
                <w:del w:id="3724" w:author="Huawei-Yaping" w:date="2024-04-29T11:24:00Z"/>
              </w:rPr>
            </w:pPr>
            <w:del w:id="3725" w:author="Huawei-Yaping" w:date="2024-04-29T11:24:00Z">
              <w:r w:rsidRPr="005A6D16" w:rsidDel="005C1B0A">
                <w:rPr>
                  <w:rFonts w:cs="Arial"/>
                  <w:lang w:eastAsia="ja-JP"/>
                </w:rPr>
                <w:delText>12</w:delText>
              </w:r>
            </w:del>
          </w:p>
        </w:tc>
        <w:tc>
          <w:tcPr>
            <w:tcW w:w="0" w:type="auto"/>
            <w:shd w:val="clear" w:color="auto" w:fill="auto"/>
            <w:vAlign w:val="center"/>
          </w:tcPr>
          <w:p w14:paraId="3DE99B7E" w14:textId="1AC5C4E8" w:rsidR="003478A4" w:rsidRPr="005A6D16" w:rsidDel="005C1B0A" w:rsidRDefault="003478A4" w:rsidP="00D508BE">
            <w:pPr>
              <w:pStyle w:val="TAC"/>
              <w:rPr>
                <w:del w:id="3726" w:author="Huawei-Yaping" w:date="2024-04-29T11:24:00Z"/>
              </w:rPr>
            </w:pPr>
          </w:p>
        </w:tc>
        <w:tc>
          <w:tcPr>
            <w:tcW w:w="0" w:type="auto"/>
            <w:shd w:val="clear" w:color="auto" w:fill="auto"/>
            <w:vAlign w:val="center"/>
          </w:tcPr>
          <w:p w14:paraId="45FEF495" w14:textId="301FB859" w:rsidR="003478A4" w:rsidRPr="005A6D16" w:rsidDel="005C1B0A" w:rsidRDefault="003478A4" w:rsidP="00D508BE">
            <w:pPr>
              <w:pStyle w:val="TAC"/>
              <w:rPr>
                <w:del w:id="3727" w:author="Huawei-Yaping" w:date="2024-04-29T11:24:00Z"/>
              </w:rPr>
            </w:pPr>
          </w:p>
        </w:tc>
        <w:tc>
          <w:tcPr>
            <w:tcW w:w="0" w:type="auto"/>
            <w:shd w:val="clear" w:color="auto" w:fill="auto"/>
            <w:vAlign w:val="center"/>
          </w:tcPr>
          <w:p w14:paraId="60F9E0BA" w14:textId="4BEFED6C" w:rsidR="003478A4" w:rsidRPr="005A6D16" w:rsidDel="005C1B0A" w:rsidRDefault="003478A4" w:rsidP="00D508BE">
            <w:pPr>
              <w:pStyle w:val="TAC"/>
              <w:rPr>
                <w:del w:id="3728" w:author="Huawei-Yaping" w:date="2024-04-29T11:24:00Z"/>
              </w:rPr>
            </w:pPr>
          </w:p>
        </w:tc>
        <w:tc>
          <w:tcPr>
            <w:tcW w:w="0" w:type="auto"/>
            <w:shd w:val="clear" w:color="auto" w:fill="auto"/>
            <w:vAlign w:val="center"/>
          </w:tcPr>
          <w:p w14:paraId="6D2F2F49" w14:textId="4E741FD3" w:rsidR="003478A4" w:rsidRPr="005A6D16" w:rsidDel="005C1B0A" w:rsidRDefault="003478A4" w:rsidP="00D508BE">
            <w:pPr>
              <w:pStyle w:val="TAC"/>
              <w:rPr>
                <w:del w:id="3729" w:author="Huawei-Yaping" w:date="2024-04-29T11:24:00Z"/>
              </w:rPr>
            </w:pPr>
          </w:p>
        </w:tc>
        <w:tc>
          <w:tcPr>
            <w:tcW w:w="0" w:type="auto"/>
            <w:vAlign w:val="center"/>
          </w:tcPr>
          <w:p w14:paraId="4635FD0E" w14:textId="57F5C874" w:rsidR="003478A4" w:rsidRPr="005A6D16" w:rsidDel="005C1B0A" w:rsidRDefault="003478A4" w:rsidP="00D508BE">
            <w:pPr>
              <w:pStyle w:val="TAC"/>
              <w:rPr>
                <w:del w:id="3730" w:author="Huawei-Yaping" w:date="2024-04-29T11:24:00Z"/>
              </w:rPr>
            </w:pPr>
          </w:p>
        </w:tc>
        <w:tc>
          <w:tcPr>
            <w:tcW w:w="0" w:type="auto"/>
            <w:shd w:val="clear" w:color="auto" w:fill="auto"/>
            <w:vAlign w:val="center"/>
          </w:tcPr>
          <w:p w14:paraId="2039CD8A" w14:textId="0B17EC13" w:rsidR="003478A4" w:rsidRPr="005A6D16" w:rsidDel="005C1B0A" w:rsidRDefault="003478A4" w:rsidP="00D508BE">
            <w:pPr>
              <w:pStyle w:val="TAC"/>
              <w:rPr>
                <w:del w:id="3731" w:author="Huawei-Yaping" w:date="2024-04-29T11:24:00Z"/>
              </w:rPr>
            </w:pPr>
          </w:p>
        </w:tc>
        <w:tc>
          <w:tcPr>
            <w:tcW w:w="0" w:type="auto"/>
            <w:shd w:val="clear" w:color="auto" w:fill="auto"/>
            <w:vAlign w:val="center"/>
          </w:tcPr>
          <w:p w14:paraId="648EFD99" w14:textId="2FC857E4" w:rsidR="003478A4" w:rsidRPr="005A6D16" w:rsidDel="005C1B0A" w:rsidRDefault="003478A4" w:rsidP="00D508BE">
            <w:pPr>
              <w:pStyle w:val="TAC"/>
              <w:rPr>
                <w:del w:id="3732" w:author="Huawei-Yaping" w:date="2024-04-29T11:24:00Z"/>
              </w:rPr>
            </w:pPr>
          </w:p>
        </w:tc>
        <w:tc>
          <w:tcPr>
            <w:tcW w:w="0" w:type="auto"/>
            <w:shd w:val="clear" w:color="auto" w:fill="auto"/>
            <w:vAlign w:val="center"/>
          </w:tcPr>
          <w:p w14:paraId="5CA3C7F2" w14:textId="33E08824" w:rsidR="003478A4" w:rsidRPr="005A6D16" w:rsidDel="005C1B0A" w:rsidRDefault="003478A4" w:rsidP="00D508BE">
            <w:pPr>
              <w:pStyle w:val="TAC"/>
              <w:rPr>
                <w:del w:id="3733" w:author="Huawei-Yaping" w:date="2024-04-29T11:24:00Z"/>
              </w:rPr>
            </w:pPr>
          </w:p>
        </w:tc>
        <w:tc>
          <w:tcPr>
            <w:tcW w:w="0" w:type="auto"/>
          </w:tcPr>
          <w:p w14:paraId="123A884D" w14:textId="47D39D67" w:rsidR="003478A4" w:rsidRPr="005A6D16" w:rsidDel="005C1B0A" w:rsidRDefault="003478A4" w:rsidP="00D508BE">
            <w:pPr>
              <w:pStyle w:val="TAC"/>
              <w:rPr>
                <w:del w:id="3734" w:author="Huawei-Yaping" w:date="2024-04-29T11:24:00Z"/>
              </w:rPr>
            </w:pPr>
          </w:p>
        </w:tc>
        <w:tc>
          <w:tcPr>
            <w:tcW w:w="0" w:type="auto"/>
            <w:shd w:val="clear" w:color="auto" w:fill="auto"/>
            <w:vAlign w:val="center"/>
          </w:tcPr>
          <w:p w14:paraId="6A8BAF56" w14:textId="1C4A4778" w:rsidR="003478A4" w:rsidRPr="005A6D16" w:rsidDel="005C1B0A" w:rsidRDefault="003478A4" w:rsidP="00D508BE">
            <w:pPr>
              <w:pStyle w:val="TAC"/>
              <w:rPr>
                <w:del w:id="3735" w:author="Huawei-Yaping" w:date="2024-04-29T11:24:00Z"/>
              </w:rPr>
            </w:pPr>
          </w:p>
        </w:tc>
        <w:tc>
          <w:tcPr>
            <w:tcW w:w="0" w:type="auto"/>
            <w:vAlign w:val="center"/>
          </w:tcPr>
          <w:p w14:paraId="0BD26D62" w14:textId="68A49245" w:rsidR="003478A4" w:rsidRPr="005A6D16" w:rsidDel="005C1B0A" w:rsidRDefault="003478A4" w:rsidP="00D508BE">
            <w:pPr>
              <w:pStyle w:val="TAC"/>
              <w:rPr>
                <w:del w:id="3736" w:author="Huawei-Yaping" w:date="2024-04-29T11:24:00Z"/>
              </w:rPr>
            </w:pPr>
          </w:p>
        </w:tc>
        <w:tc>
          <w:tcPr>
            <w:tcW w:w="0" w:type="auto"/>
            <w:shd w:val="clear" w:color="auto" w:fill="auto"/>
            <w:vAlign w:val="center"/>
          </w:tcPr>
          <w:p w14:paraId="22BAF4BD" w14:textId="0C8C4C71" w:rsidR="003478A4" w:rsidRPr="005A6D16" w:rsidDel="005C1B0A" w:rsidRDefault="003478A4" w:rsidP="00D508BE">
            <w:pPr>
              <w:pStyle w:val="TAC"/>
              <w:rPr>
                <w:del w:id="3737" w:author="Huawei-Yaping" w:date="2024-04-29T11:24:00Z"/>
              </w:rPr>
            </w:pPr>
          </w:p>
        </w:tc>
      </w:tr>
      <w:tr w:rsidR="003478A4" w:rsidRPr="005A6D16" w:rsidDel="005C1B0A" w14:paraId="579A9D26" w14:textId="664EAE7B" w:rsidTr="00D508BE">
        <w:trPr>
          <w:trHeight w:val="285"/>
          <w:del w:id="3738" w:author="Huawei-Yaping" w:date="2024-04-29T11:24:00Z"/>
        </w:trPr>
        <w:tc>
          <w:tcPr>
            <w:tcW w:w="0" w:type="auto"/>
            <w:shd w:val="clear" w:color="auto" w:fill="auto"/>
            <w:vAlign w:val="center"/>
          </w:tcPr>
          <w:p w14:paraId="66B6B34A" w14:textId="7EE0DF71" w:rsidR="003478A4" w:rsidRPr="005A6D16" w:rsidDel="005C1B0A" w:rsidRDefault="003478A4" w:rsidP="00D508BE">
            <w:pPr>
              <w:pStyle w:val="TAC"/>
              <w:rPr>
                <w:del w:id="3739" w:author="Huawei-Yaping" w:date="2024-04-29T11:24:00Z"/>
                <w:rFonts w:eastAsia="MS Mincho"/>
              </w:rPr>
            </w:pPr>
            <w:del w:id="3740" w:author="Huawei-Yaping" w:date="2024-04-29T11:24:00Z">
              <w:r w:rsidRPr="005A6D16" w:rsidDel="005C1B0A">
                <w:rPr>
                  <w:rFonts w:eastAsia="MS Mincho"/>
                </w:rPr>
                <w:delText>28</w:delText>
              </w:r>
            </w:del>
          </w:p>
        </w:tc>
        <w:tc>
          <w:tcPr>
            <w:tcW w:w="0" w:type="auto"/>
            <w:shd w:val="clear" w:color="auto" w:fill="auto"/>
            <w:vAlign w:val="center"/>
          </w:tcPr>
          <w:p w14:paraId="0A091433" w14:textId="13E8F1A8" w:rsidR="003478A4" w:rsidRPr="005A6D16" w:rsidDel="005C1B0A" w:rsidRDefault="003478A4" w:rsidP="00D508BE">
            <w:pPr>
              <w:pStyle w:val="TAC"/>
              <w:rPr>
                <w:del w:id="3741" w:author="Huawei-Yaping" w:date="2024-04-29T11:24:00Z"/>
              </w:rPr>
            </w:pPr>
            <w:del w:id="3742" w:author="Huawei-Yaping" w:date="2024-04-29T11:24:00Z">
              <w:r w:rsidRPr="005A6D16" w:rsidDel="005C1B0A">
                <w:delText>n77</w:delText>
              </w:r>
            </w:del>
          </w:p>
          <w:p w14:paraId="195894BD" w14:textId="6A8B7A64" w:rsidR="003478A4" w:rsidRPr="005A6D16" w:rsidDel="005C1B0A" w:rsidRDefault="003478A4" w:rsidP="00D508BE">
            <w:pPr>
              <w:pStyle w:val="TAC"/>
              <w:rPr>
                <w:del w:id="3743" w:author="Huawei-Yaping" w:date="2024-04-29T11:24:00Z"/>
              </w:rPr>
            </w:pPr>
            <w:del w:id="3744" w:author="Huawei-Yaping" w:date="2024-04-29T11:24:00Z">
              <w:r w:rsidRPr="005A6D16" w:rsidDel="005C1B0A">
                <w:delText>n78</w:delText>
              </w:r>
            </w:del>
          </w:p>
        </w:tc>
        <w:tc>
          <w:tcPr>
            <w:tcW w:w="0" w:type="auto"/>
            <w:vAlign w:val="center"/>
          </w:tcPr>
          <w:p w14:paraId="764ED094" w14:textId="03E34FA9" w:rsidR="003478A4" w:rsidRPr="005A6D16" w:rsidDel="005C1B0A" w:rsidRDefault="003478A4" w:rsidP="00D508BE">
            <w:pPr>
              <w:pStyle w:val="TAC"/>
              <w:rPr>
                <w:del w:id="3745" w:author="Huawei-Yaping" w:date="2024-04-29T11:24:00Z"/>
              </w:rPr>
            </w:pPr>
            <w:del w:id="3746" w:author="Huawei-Yaping" w:date="2024-04-29T11:24:00Z">
              <w:r w:rsidRPr="005A6D16" w:rsidDel="005C1B0A">
                <w:delText>15</w:delText>
              </w:r>
            </w:del>
          </w:p>
        </w:tc>
        <w:tc>
          <w:tcPr>
            <w:tcW w:w="0" w:type="auto"/>
            <w:shd w:val="clear" w:color="auto" w:fill="auto"/>
            <w:vAlign w:val="center"/>
          </w:tcPr>
          <w:p w14:paraId="48A4A744" w14:textId="4273A723" w:rsidR="003478A4" w:rsidRPr="005A6D16" w:rsidDel="005C1B0A" w:rsidRDefault="003478A4" w:rsidP="00D508BE">
            <w:pPr>
              <w:pStyle w:val="TAC"/>
              <w:rPr>
                <w:del w:id="3747" w:author="Huawei-Yaping" w:date="2024-04-29T11:24:00Z"/>
              </w:rPr>
            </w:pPr>
          </w:p>
        </w:tc>
        <w:tc>
          <w:tcPr>
            <w:tcW w:w="0" w:type="auto"/>
            <w:shd w:val="clear" w:color="auto" w:fill="auto"/>
            <w:vAlign w:val="center"/>
          </w:tcPr>
          <w:p w14:paraId="6FB1ABF3" w14:textId="4A88B74C" w:rsidR="003478A4" w:rsidRPr="005A6D16" w:rsidDel="005C1B0A" w:rsidRDefault="003478A4" w:rsidP="00D508BE">
            <w:pPr>
              <w:pStyle w:val="TAC"/>
              <w:rPr>
                <w:del w:id="3748" w:author="Huawei-Yaping" w:date="2024-04-29T11:24:00Z"/>
              </w:rPr>
            </w:pPr>
            <w:del w:id="3749" w:author="Huawei-Yaping" w:date="2024-04-29T11:24:00Z">
              <w:r w:rsidRPr="005A6D16" w:rsidDel="005C1B0A">
                <w:rPr>
                  <w:rFonts w:eastAsia="Calibri"/>
                </w:rPr>
                <w:delText>10</w:delText>
              </w:r>
            </w:del>
          </w:p>
        </w:tc>
        <w:tc>
          <w:tcPr>
            <w:tcW w:w="0" w:type="auto"/>
            <w:shd w:val="clear" w:color="auto" w:fill="auto"/>
            <w:vAlign w:val="center"/>
          </w:tcPr>
          <w:p w14:paraId="0E1E77BA" w14:textId="0AE57483" w:rsidR="003478A4" w:rsidRPr="005A6D16" w:rsidDel="005C1B0A" w:rsidRDefault="003478A4" w:rsidP="00D508BE">
            <w:pPr>
              <w:pStyle w:val="TAC"/>
              <w:rPr>
                <w:del w:id="3750" w:author="Huawei-Yaping" w:date="2024-04-29T11:24:00Z"/>
              </w:rPr>
            </w:pPr>
            <w:del w:id="3751" w:author="Huawei-Yaping" w:date="2024-04-29T11:24:00Z">
              <w:r w:rsidRPr="005A6D16" w:rsidDel="005C1B0A">
                <w:rPr>
                  <w:rFonts w:eastAsia="Calibri"/>
                </w:rPr>
                <w:delText>-15</w:delText>
              </w:r>
            </w:del>
          </w:p>
        </w:tc>
        <w:tc>
          <w:tcPr>
            <w:tcW w:w="0" w:type="auto"/>
            <w:shd w:val="clear" w:color="auto" w:fill="auto"/>
            <w:vAlign w:val="center"/>
          </w:tcPr>
          <w:p w14:paraId="41E3C428" w14:textId="42BF9848" w:rsidR="003478A4" w:rsidRPr="005A6D16" w:rsidDel="005C1B0A" w:rsidRDefault="003478A4" w:rsidP="00D508BE">
            <w:pPr>
              <w:pStyle w:val="TAC"/>
              <w:rPr>
                <w:del w:id="3752" w:author="Huawei-Yaping" w:date="2024-04-29T11:24:00Z"/>
              </w:rPr>
            </w:pPr>
            <w:del w:id="3753" w:author="Huawei-Yaping" w:date="2024-04-29T11:24:00Z">
              <w:r w:rsidRPr="005A6D16" w:rsidDel="005C1B0A">
                <w:rPr>
                  <w:rFonts w:eastAsia="Calibri"/>
                </w:rPr>
                <w:delText>20</w:delText>
              </w:r>
            </w:del>
          </w:p>
        </w:tc>
        <w:tc>
          <w:tcPr>
            <w:tcW w:w="0" w:type="auto"/>
            <w:shd w:val="clear" w:color="auto" w:fill="auto"/>
            <w:vAlign w:val="center"/>
          </w:tcPr>
          <w:p w14:paraId="59E9051A" w14:textId="4B41C8D0" w:rsidR="003478A4" w:rsidRPr="005A6D16" w:rsidDel="005C1B0A" w:rsidRDefault="003478A4" w:rsidP="00D508BE">
            <w:pPr>
              <w:pStyle w:val="TAC"/>
              <w:rPr>
                <w:del w:id="3754" w:author="Huawei-Yaping" w:date="2024-04-29T11:24:00Z"/>
              </w:rPr>
            </w:pPr>
          </w:p>
        </w:tc>
        <w:tc>
          <w:tcPr>
            <w:tcW w:w="0" w:type="auto"/>
            <w:vAlign w:val="center"/>
          </w:tcPr>
          <w:p w14:paraId="5B7596BA" w14:textId="35C1B86B" w:rsidR="003478A4" w:rsidRPr="005A6D16" w:rsidDel="005C1B0A" w:rsidRDefault="003478A4" w:rsidP="00D508BE">
            <w:pPr>
              <w:pStyle w:val="TAC"/>
              <w:rPr>
                <w:del w:id="3755" w:author="Huawei-Yaping" w:date="2024-04-29T11:24:00Z"/>
              </w:rPr>
            </w:pPr>
          </w:p>
        </w:tc>
        <w:tc>
          <w:tcPr>
            <w:tcW w:w="0" w:type="auto"/>
            <w:shd w:val="clear" w:color="auto" w:fill="auto"/>
            <w:vAlign w:val="center"/>
          </w:tcPr>
          <w:p w14:paraId="49244712" w14:textId="63CCA714" w:rsidR="003478A4" w:rsidRPr="005A6D16" w:rsidDel="005C1B0A" w:rsidRDefault="003478A4" w:rsidP="00D508BE">
            <w:pPr>
              <w:pStyle w:val="TAC"/>
              <w:rPr>
                <w:del w:id="3756" w:author="Huawei-Yaping" w:date="2024-04-29T11:24:00Z"/>
              </w:rPr>
            </w:pPr>
            <w:del w:id="3757" w:author="Huawei-Yaping" w:date="2024-04-29T11:24:00Z">
              <w:r w:rsidRPr="005A6D16" w:rsidDel="005C1B0A">
                <w:delText>25</w:delText>
              </w:r>
            </w:del>
          </w:p>
        </w:tc>
        <w:tc>
          <w:tcPr>
            <w:tcW w:w="0" w:type="auto"/>
            <w:shd w:val="clear" w:color="auto" w:fill="auto"/>
            <w:vAlign w:val="center"/>
          </w:tcPr>
          <w:p w14:paraId="0FC74DCA" w14:textId="3D328BAC" w:rsidR="003478A4" w:rsidRPr="005A6D16" w:rsidDel="005C1B0A" w:rsidRDefault="003478A4" w:rsidP="00D508BE">
            <w:pPr>
              <w:pStyle w:val="TAC"/>
              <w:rPr>
                <w:del w:id="3758" w:author="Huawei-Yaping" w:date="2024-04-29T11:24:00Z"/>
              </w:rPr>
            </w:pPr>
            <w:del w:id="3759" w:author="Huawei-Yaping" w:date="2024-04-29T11:24:00Z">
              <w:r w:rsidRPr="005A6D16" w:rsidDel="005C1B0A">
                <w:delText>25</w:delText>
              </w:r>
            </w:del>
          </w:p>
        </w:tc>
        <w:tc>
          <w:tcPr>
            <w:tcW w:w="0" w:type="auto"/>
            <w:shd w:val="clear" w:color="auto" w:fill="auto"/>
            <w:vAlign w:val="center"/>
          </w:tcPr>
          <w:p w14:paraId="6C000676" w14:textId="5725246B" w:rsidR="003478A4" w:rsidRPr="005A6D16" w:rsidDel="005C1B0A" w:rsidRDefault="003478A4" w:rsidP="00D508BE">
            <w:pPr>
              <w:pStyle w:val="TAC"/>
              <w:rPr>
                <w:del w:id="3760" w:author="Huawei-Yaping" w:date="2024-04-29T11:24:00Z"/>
              </w:rPr>
            </w:pPr>
            <w:del w:id="3761" w:author="Huawei-Yaping" w:date="2024-04-29T11:24:00Z">
              <w:r w:rsidRPr="005A6D16" w:rsidDel="005C1B0A">
                <w:delText>25</w:delText>
              </w:r>
            </w:del>
          </w:p>
        </w:tc>
        <w:tc>
          <w:tcPr>
            <w:tcW w:w="0" w:type="auto"/>
          </w:tcPr>
          <w:p w14:paraId="5804D307" w14:textId="46F2FC08" w:rsidR="003478A4" w:rsidRPr="005A6D16" w:rsidDel="005C1B0A" w:rsidRDefault="003478A4" w:rsidP="00D508BE">
            <w:pPr>
              <w:pStyle w:val="TAC"/>
              <w:rPr>
                <w:del w:id="3762" w:author="Huawei-Yaping" w:date="2024-04-29T11:24:00Z"/>
              </w:rPr>
            </w:pPr>
          </w:p>
        </w:tc>
        <w:tc>
          <w:tcPr>
            <w:tcW w:w="0" w:type="auto"/>
            <w:shd w:val="clear" w:color="auto" w:fill="auto"/>
            <w:vAlign w:val="center"/>
          </w:tcPr>
          <w:p w14:paraId="4C209E9D" w14:textId="72BB8C9B" w:rsidR="003478A4" w:rsidRPr="005A6D16" w:rsidDel="005C1B0A" w:rsidRDefault="003478A4" w:rsidP="00D508BE">
            <w:pPr>
              <w:pStyle w:val="TAC"/>
              <w:rPr>
                <w:del w:id="3763" w:author="Huawei-Yaping" w:date="2024-04-29T11:24:00Z"/>
              </w:rPr>
            </w:pPr>
            <w:del w:id="3764" w:author="Huawei-Yaping" w:date="2024-04-29T11:24:00Z">
              <w:r w:rsidRPr="005A6D16" w:rsidDel="005C1B0A">
                <w:delText>25</w:delText>
              </w:r>
            </w:del>
          </w:p>
        </w:tc>
        <w:tc>
          <w:tcPr>
            <w:tcW w:w="0" w:type="auto"/>
            <w:vAlign w:val="center"/>
          </w:tcPr>
          <w:p w14:paraId="1A71DC88" w14:textId="200DFE03" w:rsidR="003478A4" w:rsidRPr="005A6D16" w:rsidDel="005C1B0A" w:rsidRDefault="003478A4" w:rsidP="00D508BE">
            <w:pPr>
              <w:pStyle w:val="TAC"/>
              <w:rPr>
                <w:del w:id="3765" w:author="Huawei-Yaping" w:date="2024-04-29T11:24:00Z"/>
              </w:rPr>
            </w:pPr>
            <w:del w:id="3766" w:author="Huawei-Yaping" w:date="2024-04-29T11:24:00Z">
              <w:r w:rsidRPr="005A6D16" w:rsidDel="005C1B0A">
                <w:delText>25</w:delText>
              </w:r>
            </w:del>
          </w:p>
        </w:tc>
        <w:tc>
          <w:tcPr>
            <w:tcW w:w="0" w:type="auto"/>
            <w:shd w:val="clear" w:color="auto" w:fill="auto"/>
            <w:vAlign w:val="center"/>
          </w:tcPr>
          <w:p w14:paraId="1D260BAD" w14:textId="53D67B8D" w:rsidR="003478A4" w:rsidRPr="005A6D16" w:rsidDel="005C1B0A" w:rsidRDefault="003478A4" w:rsidP="00D508BE">
            <w:pPr>
              <w:pStyle w:val="TAC"/>
              <w:rPr>
                <w:del w:id="3767" w:author="Huawei-Yaping" w:date="2024-04-29T11:24:00Z"/>
              </w:rPr>
            </w:pPr>
            <w:del w:id="3768" w:author="Huawei-Yaping" w:date="2024-04-29T11:24:00Z">
              <w:r w:rsidRPr="005A6D16" w:rsidDel="005C1B0A">
                <w:delText>25</w:delText>
              </w:r>
            </w:del>
          </w:p>
        </w:tc>
      </w:tr>
      <w:tr w:rsidR="003478A4" w:rsidRPr="005A6D16" w:rsidDel="005C1B0A" w14:paraId="79152A2E" w14:textId="7BED6A4E" w:rsidTr="00D508BE">
        <w:trPr>
          <w:trHeight w:val="285"/>
          <w:del w:id="3769" w:author="Huawei-Yaping" w:date="2024-04-29T11:24:00Z"/>
        </w:trPr>
        <w:tc>
          <w:tcPr>
            <w:tcW w:w="0" w:type="auto"/>
            <w:shd w:val="clear" w:color="auto" w:fill="auto"/>
          </w:tcPr>
          <w:p w14:paraId="618BA893" w14:textId="59504AFC" w:rsidR="003478A4" w:rsidRPr="005A6D16" w:rsidDel="005C1B0A" w:rsidRDefault="003478A4" w:rsidP="00D508BE">
            <w:pPr>
              <w:pStyle w:val="TAC"/>
              <w:rPr>
                <w:del w:id="3770" w:author="Huawei-Yaping" w:date="2024-04-29T11:24:00Z"/>
              </w:rPr>
            </w:pPr>
            <w:del w:id="3771" w:author="Huawei-Yaping" w:date="2024-04-29T11:24:00Z">
              <w:r w:rsidRPr="005A6D16" w:rsidDel="005C1B0A">
                <w:rPr>
                  <w:rFonts w:cs="Arial"/>
                  <w:szCs w:val="18"/>
                </w:rPr>
                <w:delText>66</w:delText>
              </w:r>
            </w:del>
          </w:p>
        </w:tc>
        <w:tc>
          <w:tcPr>
            <w:tcW w:w="0" w:type="auto"/>
            <w:shd w:val="clear" w:color="auto" w:fill="auto"/>
          </w:tcPr>
          <w:p w14:paraId="45CEED36" w14:textId="1E0B3889" w:rsidR="003478A4" w:rsidRPr="005A6D16" w:rsidDel="005C1B0A" w:rsidRDefault="003478A4" w:rsidP="00D508BE">
            <w:pPr>
              <w:pStyle w:val="TAC"/>
              <w:rPr>
                <w:del w:id="3772" w:author="Huawei-Yaping" w:date="2024-04-29T11:24:00Z"/>
              </w:rPr>
            </w:pPr>
            <w:del w:id="3773" w:author="Huawei-Yaping" w:date="2024-04-29T11:24:00Z">
              <w:r w:rsidRPr="005A6D16" w:rsidDel="005C1B0A">
                <w:rPr>
                  <w:rFonts w:cs="Arial"/>
                  <w:szCs w:val="18"/>
                  <w:lang w:eastAsia="ja-JP"/>
                </w:rPr>
                <w:delText>n77</w:delText>
              </w:r>
            </w:del>
          </w:p>
        </w:tc>
        <w:tc>
          <w:tcPr>
            <w:tcW w:w="0" w:type="auto"/>
          </w:tcPr>
          <w:p w14:paraId="2E6F1A58" w14:textId="0BCCACAA" w:rsidR="003478A4" w:rsidRPr="005A6D16" w:rsidDel="005C1B0A" w:rsidRDefault="003478A4" w:rsidP="00D508BE">
            <w:pPr>
              <w:pStyle w:val="TAC"/>
              <w:rPr>
                <w:del w:id="3774" w:author="Huawei-Yaping" w:date="2024-04-29T11:24:00Z"/>
              </w:rPr>
            </w:pPr>
            <w:del w:id="3775" w:author="Huawei-Yaping" w:date="2024-04-29T11:24:00Z">
              <w:r w:rsidRPr="005A6D16" w:rsidDel="005C1B0A">
                <w:rPr>
                  <w:rFonts w:cs="Arial"/>
                  <w:lang w:eastAsia="zh-TW"/>
                </w:rPr>
                <w:delText>15</w:delText>
              </w:r>
            </w:del>
          </w:p>
        </w:tc>
        <w:tc>
          <w:tcPr>
            <w:tcW w:w="0" w:type="auto"/>
            <w:shd w:val="clear" w:color="auto" w:fill="auto"/>
          </w:tcPr>
          <w:p w14:paraId="775260C1" w14:textId="4608BEF6" w:rsidR="003478A4" w:rsidRPr="005A6D16" w:rsidDel="005C1B0A" w:rsidRDefault="003478A4" w:rsidP="00D508BE">
            <w:pPr>
              <w:pStyle w:val="TAC"/>
              <w:rPr>
                <w:del w:id="3776" w:author="Huawei-Yaping" w:date="2024-04-29T11:24:00Z"/>
              </w:rPr>
            </w:pPr>
          </w:p>
        </w:tc>
        <w:tc>
          <w:tcPr>
            <w:tcW w:w="0" w:type="auto"/>
            <w:shd w:val="clear" w:color="auto" w:fill="auto"/>
          </w:tcPr>
          <w:p w14:paraId="2E56D48F" w14:textId="01764494" w:rsidR="003478A4" w:rsidRPr="005A6D16" w:rsidDel="005C1B0A" w:rsidRDefault="003478A4" w:rsidP="00D508BE">
            <w:pPr>
              <w:pStyle w:val="TAC"/>
              <w:rPr>
                <w:del w:id="3777" w:author="Huawei-Yaping" w:date="2024-04-29T11:24:00Z"/>
              </w:rPr>
            </w:pPr>
            <w:del w:id="3778" w:author="Huawei-Yaping" w:date="2024-04-29T11:24:00Z">
              <w:r w:rsidRPr="005A6D16" w:rsidDel="005C1B0A">
                <w:rPr>
                  <w:rFonts w:cs="Arial"/>
                  <w:szCs w:val="18"/>
                  <w:lang w:eastAsia="ja-JP"/>
                </w:rPr>
                <w:delText>2</w:delText>
              </w:r>
              <w:r w:rsidRPr="005A6D16" w:rsidDel="005C1B0A">
                <w:rPr>
                  <w:rFonts w:cs="Arial"/>
                  <w:szCs w:val="18"/>
                </w:rPr>
                <w:delText>5</w:delText>
              </w:r>
            </w:del>
          </w:p>
        </w:tc>
        <w:tc>
          <w:tcPr>
            <w:tcW w:w="0" w:type="auto"/>
            <w:shd w:val="clear" w:color="auto" w:fill="auto"/>
          </w:tcPr>
          <w:p w14:paraId="542542F2" w14:textId="35DA0766" w:rsidR="003478A4" w:rsidRPr="005A6D16" w:rsidDel="005C1B0A" w:rsidRDefault="003478A4" w:rsidP="00D508BE">
            <w:pPr>
              <w:pStyle w:val="TAC"/>
              <w:rPr>
                <w:del w:id="3779" w:author="Huawei-Yaping" w:date="2024-04-29T11:24:00Z"/>
              </w:rPr>
            </w:pPr>
            <w:del w:id="3780" w:author="Huawei-Yaping" w:date="2024-04-29T11:24:00Z">
              <w:r w:rsidRPr="005A6D16" w:rsidDel="005C1B0A">
                <w:rPr>
                  <w:rFonts w:cs="Arial"/>
                  <w:szCs w:val="18"/>
                  <w:lang w:eastAsia="ja-JP"/>
                </w:rPr>
                <w:delText>3</w:delText>
              </w:r>
              <w:r w:rsidRPr="005A6D16" w:rsidDel="005C1B0A">
                <w:rPr>
                  <w:rFonts w:cs="Arial"/>
                  <w:szCs w:val="18"/>
                </w:rPr>
                <w:delText>6</w:delText>
              </w:r>
            </w:del>
          </w:p>
        </w:tc>
        <w:tc>
          <w:tcPr>
            <w:tcW w:w="0" w:type="auto"/>
            <w:shd w:val="clear" w:color="auto" w:fill="auto"/>
          </w:tcPr>
          <w:p w14:paraId="34862551" w14:textId="23CB84EA" w:rsidR="003478A4" w:rsidRPr="005A6D16" w:rsidDel="005C1B0A" w:rsidRDefault="003478A4" w:rsidP="00D508BE">
            <w:pPr>
              <w:pStyle w:val="TAC"/>
              <w:rPr>
                <w:del w:id="3781" w:author="Huawei-Yaping" w:date="2024-04-29T11:24:00Z"/>
              </w:rPr>
            </w:pPr>
            <w:del w:id="3782" w:author="Huawei-Yaping" w:date="2024-04-29T11:24:00Z">
              <w:r w:rsidRPr="005A6D16" w:rsidDel="005C1B0A">
                <w:rPr>
                  <w:rFonts w:cs="Arial"/>
                  <w:szCs w:val="18"/>
                  <w:lang w:eastAsia="ja-JP"/>
                </w:rPr>
                <w:delText>5</w:delText>
              </w:r>
              <w:r w:rsidRPr="005A6D16" w:rsidDel="005C1B0A">
                <w:rPr>
                  <w:rFonts w:cs="Arial"/>
                  <w:szCs w:val="18"/>
                </w:rPr>
                <w:delText>0</w:delText>
              </w:r>
            </w:del>
          </w:p>
        </w:tc>
        <w:tc>
          <w:tcPr>
            <w:tcW w:w="0" w:type="auto"/>
            <w:shd w:val="clear" w:color="auto" w:fill="auto"/>
          </w:tcPr>
          <w:p w14:paraId="19526161" w14:textId="6C0F24DA" w:rsidR="003478A4" w:rsidRPr="005A6D16" w:rsidDel="005C1B0A" w:rsidRDefault="003478A4" w:rsidP="00D508BE">
            <w:pPr>
              <w:pStyle w:val="TAC"/>
              <w:rPr>
                <w:del w:id="3783" w:author="Huawei-Yaping" w:date="2024-04-29T11:24:00Z"/>
              </w:rPr>
            </w:pPr>
            <w:del w:id="3784" w:author="Huawei-Yaping" w:date="2024-04-29T11:24:00Z">
              <w:r w:rsidRPr="005A6D16" w:rsidDel="005C1B0A">
                <w:rPr>
                  <w:rFonts w:cs="Arial"/>
                  <w:szCs w:val="18"/>
                </w:rPr>
                <w:delText>64</w:delText>
              </w:r>
            </w:del>
          </w:p>
        </w:tc>
        <w:tc>
          <w:tcPr>
            <w:tcW w:w="0" w:type="auto"/>
          </w:tcPr>
          <w:p w14:paraId="086E8E9F" w14:textId="20B25EA7" w:rsidR="003478A4" w:rsidRPr="005A6D16" w:rsidDel="005C1B0A" w:rsidRDefault="003478A4" w:rsidP="00D508BE">
            <w:pPr>
              <w:pStyle w:val="TAC"/>
              <w:rPr>
                <w:del w:id="3785" w:author="Huawei-Yaping" w:date="2024-04-29T11:24:00Z"/>
              </w:rPr>
            </w:pPr>
            <w:del w:id="3786" w:author="Huawei-Yaping" w:date="2024-04-29T11:24:00Z">
              <w:r w:rsidRPr="005A6D16" w:rsidDel="005C1B0A">
                <w:rPr>
                  <w:rFonts w:cs="Arial"/>
                  <w:szCs w:val="18"/>
                </w:rPr>
                <w:delText>80</w:delText>
              </w:r>
            </w:del>
          </w:p>
        </w:tc>
        <w:tc>
          <w:tcPr>
            <w:tcW w:w="0" w:type="auto"/>
            <w:shd w:val="clear" w:color="auto" w:fill="auto"/>
          </w:tcPr>
          <w:p w14:paraId="14622F13" w14:textId="707E3B85" w:rsidR="003478A4" w:rsidRPr="005A6D16" w:rsidDel="005C1B0A" w:rsidRDefault="003478A4" w:rsidP="00D508BE">
            <w:pPr>
              <w:pStyle w:val="TAC"/>
              <w:rPr>
                <w:del w:id="3787" w:author="Huawei-Yaping" w:date="2024-04-29T11:24:00Z"/>
              </w:rPr>
            </w:pPr>
            <w:del w:id="3788" w:author="Huawei-Yaping" w:date="2024-04-29T11:24:00Z">
              <w:r w:rsidRPr="005A6D16" w:rsidDel="005C1B0A">
                <w:rPr>
                  <w:rFonts w:cs="Arial"/>
                  <w:szCs w:val="18"/>
                </w:rPr>
                <w:delText>10</w:delText>
              </w:r>
              <w:r w:rsidRPr="005A6D16" w:rsidDel="005C1B0A">
                <w:rPr>
                  <w:rFonts w:cs="Arial"/>
                  <w:szCs w:val="18"/>
                  <w:lang w:eastAsia="ja-JP"/>
                </w:rPr>
                <w:delText>0</w:delText>
              </w:r>
            </w:del>
          </w:p>
        </w:tc>
        <w:tc>
          <w:tcPr>
            <w:tcW w:w="0" w:type="auto"/>
            <w:shd w:val="clear" w:color="auto" w:fill="auto"/>
          </w:tcPr>
          <w:p w14:paraId="15B4A00E" w14:textId="7A529866" w:rsidR="003478A4" w:rsidRPr="005A6D16" w:rsidDel="005C1B0A" w:rsidRDefault="003478A4" w:rsidP="00D508BE">
            <w:pPr>
              <w:pStyle w:val="TAC"/>
              <w:rPr>
                <w:del w:id="3789" w:author="Huawei-Yaping" w:date="2024-04-29T11:24:00Z"/>
              </w:rPr>
            </w:pPr>
            <w:del w:id="3790" w:author="Huawei-Yaping" w:date="2024-04-29T11:24:00Z">
              <w:r w:rsidRPr="005A6D16" w:rsidDel="005C1B0A">
                <w:rPr>
                  <w:rFonts w:cs="Arial"/>
                  <w:szCs w:val="18"/>
                </w:rPr>
                <w:delText>10</w:delText>
              </w:r>
              <w:r w:rsidRPr="005A6D16" w:rsidDel="005C1B0A">
                <w:rPr>
                  <w:rFonts w:cs="Arial"/>
                  <w:szCs w:val="18"/>
                  <w:lang w:eastAsia="ja-JP"/>
                </w:rPr>
                <w:delText>0</w:delText>
              </w:r>
            </w:del>
          </w:p>
        </w:tc>
        <w:tc>
          <w:tcPr>
            <w:tcW w:w="0" w:type="auto"/>
            <w:shd w:val="clear" w:color="auto" w:fill="auto"/>
          </w:tcPr>
          <w:p w14:paraId="4D6CFCBF" w14:textId="257F695A" w:rsidR="003478A4" w:rsidRPr="005A6D16" w:rsidDel="005C1B0A" w:rsidRDefault="003478A4" w:rsidP="00D508BE">
            <w:pPr>
              <w:pStyle w:val="TAC"/>
              <w:rPr>
                <w:del w:id="3791" w:author="Huawei-Yaping" w:date="2024-04-29T11:24:00Z"/>
              </w:rPr>
            </w:pPr>
            <w:del w:id="3792" w:author="Huawei-Yaping" w:date="2024-04-29T11:24:00Z">
              <w:r w:rsidRPr="005A6D16" w:rsidDel="005C1B0A">
                <w:rPr>
                  <w:rFonts w:cs="Arial"/>
                  <w:szCs w:val="18"/>
                </w:rPr>
                <w:delText>10</w:delText>
              </w:r>
              <w:r w:rsidRPr="005A6D16" w:rsidDel="005C1B0A">
                <w:rPr>
                  <w:rFonts w:cs="Arial"/>
                  <w:szCs w:val="18"/>
                  <w:lang w:eastAsia="ja-JP"/>
                </w:rPr>
                <w:delText>0</w:delText>
              </w:r>
            </w:del>
          </w:p>
        </w:tc>
        <w:tc>
          <w:tcPr>
            <w:tcW w:w="0" w:type="auto"/>
          </w:tcPr>
          <w:p w14:paraId="6929060C" w14:textId="343611C1" w:rsidR="003478A4" w:rsidRPr="005A6D16" w:rsidDel="005C1B0A" w:rsidRDefault="003478A4" w:rsidP="00D508BE">
            <w:pPr>
              <w:pStyle w:val="TAC"/>
              <w:rPr>
                <w:del w:id="3793" w:author="Huawei-Yaping" w:date="2024-04-29T11:24:00Z"/>
              </w:rPr>
            </w:pPr>
            <w:del w:id="3794" w:author="Huawei-Yaping" w:date="2024-04-29T11:24:00Z">
              <w:r w:rsidRPr="005A6D16" w:rsidDel="005C1B0A">
                <w:rPr>
                  <w:rFonts w:cs="Arial"/>
                  <w:szCs w:val="18"/>
                  <w:lang w:eastAsia="zh-TW"/>
                </w:rPr>
                <w:delText>100</w:delText>
              </w:r>
            </w:del>
          </w:p>
        </w:tc>
        <w:tc>
          <w:tcPr>
            <w:tcW w:w="0" w:type="auto"/>
            <w:shd w:val="clear" w:color="auto" w:fill="auto"/>
          </w:tcPr>
          <w:p w14:paraId="65D9F251" w14:textId="1019B5FB" w:rsidR="003478A4" w:rsidRPr="005A6D16" w:rsidDel="005C1B0A" w:rsidRDefault="003478A4" w:rsidP="00D508BE">
            <w:pPr>
              <w:pStyle w:val="TAC"/>
              <w:rPr>
                <w:del w:id="3795" w:author="Huawei-Yaping" w:date="2024-04-29T11:24:00Z"/>
              </w:rPr>
            </w:pPr>
            <w:del w:id="3796" w:author="Huawei-Yaping" w:date="2024-04-29T11:24:00Z">
              <w:r w:rsidRPr="005A6D16" w:rsidDel="005C1B0A">
                <w:rPr>
                  <w:rFonts w:cs="Arial"/>
                  <w:szCs w:val="18"/>
                </w:rPr>
                <w:delText>10</w:delText>
              </w:r>
              <w:r w:rsidRPr="005A6D16" w:rsidDel="005C1B0A">
                <w:rPr>
                  <w:rFonts w:cs="Arial"/>
                  <w:szCs w:val="18"/>
                  <w:lang w:eastAsia="ja-JP"/>
                </w:rPr>
                <w:delText>0</w:delText>
              </w:r>
            </w:del>
          </w:p>
        </w:tc>
        <w:tc>
          <w:tcPr>
            <w:tcW w:w="0" w:type="auto"/>
          </w:tcPr>
          <w:p w14:paraId="75320635" w14:textId="639DF42E" w:rsidR="003478A4" w:rsidRPr="005A6D16" w:rsidDel="005C1B0A" w:rsidRDefault="003478A4" w:rsidP="00D508BE">
            <w:pPr>
              <w:pStyle w:val="TAC"/>
              <w:rPr>
                <w:del w:id="3797" w:author="Huawei-Yaping" w:date="2024-04-29T11:24:00Z"/>
              </w:rPr>
            </w:pPr>
            <w:del w:id="3798" w:author="Huawei-Yaping" w:date="2024-04-29T11:24:00Z">
              <w:r w:rsidRPr="005A6D16" w:rsidDel="005C1B0A">
                <w:rPr>
                  <w:rFonts w:cs="Arial"/>
                  <w:szCs w:val="18"/>
                </w:rPr>
                <w:delText>10</w:delText>
              </w:r>
              <w:r w:rsidRPr="005A6D16" w:rsidDel="005C1B0A">
                <w:rPr>
                  <w:rFonts w:cs="Arial"/>
                  <w:szCs w:val="18"/>
                  <w:lang w:eastAsia="ja-JP"/>
                </w:rPr>
                <w:delText>0</w:delText>
              </w:r>
            </w:del>
          </w:p>
        </w:tc>
        <w:tc>
          <w:tcPr>
            <w:tcW w:w="0" w:type="auto"/>
            <w:shd w:val="clear" w:color="auto" w:fill="auto"/>
          </w:tcPr>
          <w:p w14:paraId="1B2517F7" w14:textId="3020F896" w:rsidR="003478A4" w:rsidRPr="005A6D16" w:rsidDel="005C1B0A" w:rsidRDefault="003478A4" w:rsidP="00D508BE">
            <w:pPr>
              <w:pStyle w:val="TAC"/>
              <w:rPr>
                <w:del w:id="3799" w:author="Huawei-Yaping" w:date="2024-04-29T11:24:00Z"/>
              </w:rPr>
            </w:pPr>
            <w:del w:id="3800" w:author="Huawei-Yaping" w:date="2024-04-29T11:24:00Z">
              <w:r w:rsidRPr="005A6D16" w:rsidDel="005C1B0A">
                <w:rPr>
                  <w:rFonts w:cs="Arial"/>
                  <w:szCs w:val="18"/>
                </w:rPr>
                <w:delText>10</w:delText>
              </w:r>
              <w:r w:rsidRPr="005A6D16" w:rsidDel="005C1B0A">
                <w:rPr>
                  <w:rFonts w:cs="Arial"/>
                  <w:szCs w:val="18"/>
                  <w:lang w:eastAsia="ja-JP"/>
                </w:rPr>
                <w:delText>0</w:delText>
              </w:r>
            </w:del>
          </w:p>
        </w:tc>
      </w:tr>
      <w:tr w:rsidR="003478A4" w:rsidRPr="005A6D16" w:rsidDel="005C1B0A" w14:paraId="25499CD7" w14:textId="78A3443C" w:rsidTr="00D508BE">
        <w:trPr>
          <w:trHeight w:val="285"/>
          <w:del w:id="3801" w:author="Huawei-Yaping" w:date="2024-04-29T11:24:00Z"/>
        </w:trPr>
        <w:tc>
          <w:tcPr>
            <w:tcW w:w="0" w:type="auto"/>
            <w:shd w:val="clear" w:color="auto" w:fill="auto"/>
            <w:vAlign w:val="center"/>
          </w:tcPr>
          <w:p w14:paraId="3C00238B" w14:textId="473731A4" w:rsidR="003478A4" w:rsidRPr="005A6D16" w:rsidDel="005C1B0A" w:rsidRDefault="003478A4" w:rsidP="00D508BE">
            <w:pPr>
              <w:pStyle w:val="TAC"/>
              <w:rPr>
                <w:del w:id="3802" w:author="Huawei-Yaping" w:date="2024-04-29T11:24:00Z"/>
                <w:rFonts w:eastAsia="MS Mincho"/>
              </w:rPr>
            </w:pPr>
            <w:del w:id="3803" w:author="Huawei-Yaping" w:date="2024-04-29T11:24:00Z">
              <w:r w:rsidRPr="005A6D16" w:rsidDel="005C1B0A">
                <w:delText>66</w:delText>
              </w:r>
            </w:del>
          </w:p>
        </w:tc>
        <w:tc>
          <w:tcPr>
            <w:tcW w:w="0" w:type="auto"/>
            <w:shd w:val="clear" w:color="auto" w:fill="auto"/>
            <w:vAlign w:val="center"/>
          </w:tcPr>
          <w:p w14:paraId="6C6056A6" w14:textId="2B782BA8" w:rsidR="003478A4" w:rsidRPr="005A6D16" w:rsidDel="005C1B0A" w:rsidRDefault="003478A4" w:rsidP="00D508BE">
            <w:pPr>
              <w:pStyle w:val="TAC"/>
              <w:rPr>
                <w:del w:id="3804" w:author="Huawei-Yaping" w:date="2024-04-29T11:24:00Z"/>
              </w:rPr>
            </w:pPr>
            <w:del w:id="3805" w:author="Huawei-Yaping" w:date="2024-04-29T11:24:00Z">
              <w:r w:rsidRPr="005A6D16" w:rsidDel="005C1B0A">
                <w:delText>n78</w:delText>
              </w:r>
            </w:del>
          </w:p>
        </w:tc>
        <w:tc>
          <w:tcPr>
            <w:tcW w:w="0" w:type="auto"/>
            <w:vAlign w:val="center"/>
          </w:tcPr>
          <w:p w14:paraId="46E8FF43" w14:textId="3C2FA605" w:rsidR="003478A4" w:rsidRPr="005A6D16" w:rsidDel="005C1B0A" w:rsidRDefault="003478A4" w:rsidP="00D508BE">
            <w:pPr>
              <w:pStyle w:val="TAC"/>
              <w:rPr>
                <w:del w:id="3806" w:author="Huawei-Yaping" w:date="2024-04-29T11:24:00Z"/>
              </w:rPr>
            </w:pPr>
            <w:del w:id="3807" w:author="Huawei-Yaping" w:date="2024-04-29T11:24:00Z">
              <w:r w:rsidRPr="005A6D16" w:rsidDel="005C1B0A">
                <w:delText>15</w:delText>
              </w:r>
            </w:del>
          </w:p>
        </w:tc>
        <w:tc>
          <w:tcPr>
            <w:tcW w:w="0" w:type="auto"/>
            <w:shd w:val="clear" w:color="auto" w:fill="auto"/>
            <w:vAlign w:val="center"/>
          </w:tcPr>
          <w:p w14:paraId="739588F9" w14:textId="0B00ED6E" w:rsidR="003478A4" w:rsidRPr="005A6D16" w:rsidDel="005C1B0A" w:rsidRDefault="003478A4" w:rsidP="00D508BE">
            <w:pPr>
              <w:pStyle w:val="TAC"/>
              <w:rPr>
                <w:del w:id="3808" w:author="Huawei-Yaping" w:date="2024-04-29T11:24:00Z"/>
              </w:rPr>
            </w:pPr>
          </w:p>
        </w:tc>
        <w:tc>
          <w:tcPr>
            <w:tcW w:w="0" w:type="auto"/>
            <w:shd w:val="clear" w:color="auto" w:fill="auto"/>
            <w:vAlign w:val="center"/>
          </w:tcPr>
          <w:p w14:paraId="4AB4BE47" w14:textId="6E17515C" w:rsidR="003478A4" w:rsidRPr="005A6D16" w:rsidDel="005C1B0A" w:rsidRDefault="003478A4" w:rsidP="00D508BE">
            <w:pPr>
              <w:pStyle w:val="TAC"/>
              <w:rPr>
                <w:del w:id="3809" w:author="Huawei-Yaping" w:date="2024-04-29T11:24:00Z"/>
                <w:rFonts w:eastAsia="Calibri"/>
              </w:rPr>
            </w:pPr>
            <w:del w:id="3810" w:author="Huawei-Yaping" w:date="2024-04-29T11:24:00Z">
              <w:r w:rsidRPr="005A6D16" w:rsidDel="005C1B0A">
                <w:delText>25</w:delText>
              </w:r>
            </w:del>
          </w:p>
        </w:tc>
        <w:tc>
          <w:tcPr>
            <w:tcW w:w="0" w:type="auto"/>
            <w:shd w:val="clear" w:color="auto" w:fill="auto"/>
            <w:vAlign w:val="center"/>
          </w:tcPr>
          <w:p w14:paraId="12F49385" w14:textId="00A6CE59" w:rsidR="003478A4" w:rsidRPr="005A6D16" w:rsidDel="005C1B0A" w:rsidRDefault="003478A4" w:rsidP="00D508BE">
            <w:pPr>
              <w:pStyle w:val="TAC"/>
              <w:rPr>
                <w:del w:id="3811" w:author="Huawei-Yaping" w:date="2024-04-29T11:24:00Z"/>
                <w:rFonts w:eastAsia="Calibri"/>
              </w:rPr>
            </w:pPr>
            <w:del w:id="3812" w:author="Huawei-Yaping" w:date="2024-04-29T11:24:00Z">
              <w:r w:rsidRPr="005A6D16" w:rsidDel="005C1B0A">
                <w:delText>36</w:delText>
              </w:r>
            </w:del>
          </w:p>
        </w:tc>
        <w:tc>
          <w:tcPr>
            <w:tcW w:w="0" w:type="auto"/>
            <w:shd w:val="clear" w:color="auto" w:fill="auto"/>
            <w:vAlign w:val="center"/>
          </w:tcPr>
          <w:p w14:paraId="4BCC141B" w14:textId="28EE5D70" w:rsidR="003478A4" w:rsidRPr="005A6D16" w:rsidDel="005C1B0A" w:rsidRDefault="003478A4" w:rsidP="00D508BE">
            <w:pPr>
              <w:pStyle w:val="TAC"/>
              <w:rPr>
                <w:del w:id="3813" w:author="Huawei-Yaping" w:date="2024-04-29T11:24:00Z"/>
                <w:rFonts w:eastAsia="Calibri"/>
              </w:rPr>
            </w:pPr>
            <w:del w:id="3814" w:author="Huawei-Yaping" w:date="2024-04-29T11:24:00Z">
              <w:r w:rsidRPr="005A6D16" w:rsidDel="005C1B0A">
                <w:delText>50</w:delText>
              </w:r>
            </w:del>
          </w:p>
        </w:tc>
        <w:tc>
          <w:tcPr>
            <w:tcW w:w="0" w:type="auto"/>
            <w:shd w:val="clear" w:color="auto" w:fill="auto"/>
            <w:vAlign w:val="center"/>
          </w:tcPr>
          <w:p w14:paraId="6F2C31E3" w14:textId="5B8364F8" w:rsidR="003478A4" w:rsidRPr="005A6D16" w:rsidDel="005C1B0A" w:rsidRDefault="003478A4" w:rsidP="00D508BE">
            <w:pPr>
              <w:pStyle w:val="TAC"/>
              <w:rPr>
                <w:del w:id="3815" w:author="Huawei-Yaping" w:date="2024-04-29T11:24:00Z"/>
              </w:rPr>
            </w:pPr>
          </w:p>
        </w:tc>
        <w:tc>
          <w:tcPr>
            <w:tcW w:w="0" w:type="auto"/>
            <w:vAlign w:val="center"/>
          </w:tcPr>
          <w:p w14:paraId="0D82C8C1" w14:textId="5AC56708" w:rsidR="003478A4" w:rsidRPr="005A6D16" w:rsidDel="005C1B0A" w:rsidRDefault="003478A4" w:rsidP="00D508BE">
            <w:pPr>
              <w:pStyle w:val="TAC"/>
              <w:rPr>
                <w:del w:id="3816" w:author="Huawei-Yaping" w:date="2024-04-29T11:24:00Z"/>
              </w:rPr>
            </w:pPr>
          </w:p>
        </w:tc>
        <w:tc>
          <w:tcPr>
            <w:tcW w:w="0" w:type="auto"/>
            <w:shd w:val="clear" w:color="auto" w:fill="auto"/>
            <w:vAlign w:val="center"/>
          </w:tcPr>
          <w:p w14:paraId="6D5C4E2E" w14:textId="620E7379" w:rsidR="003478A4" w:rsidRPr="005A6D16" w:rsidDel="005C1B0A" w:rsidRDefault="003478A4" w:rsidP="00D508BE">
            <w:pPr>
              <w:pStyle w:val="TAC"/>
              <w:rPr>
                <w:del w:id="3817" w:author="Huawei-Yaping" w:date="2024-04-29T11:24:00Z"/>
              </w:rPr>
            </w:pPr>
            <w:del w:id="3818" w:author="Huawei-Yaping" w:date="2024-04-29T11:24:00Z">
              <w:r w:rsidRPr="005A6D16" w:rsidDel="005C1B0A">
                <w:delText>100</w:delText>
              </w:r>
            </w:del>
          </w:p>
        </w:tc>
        <w:tc>
          <w:tcPr>
            <w:tcW w:w="0" w:type="auto"/>
            <w:shd w:val="clear" w:color="auto" w:fill="auto"/>
            <w:vAlign w:val="center"/>
          </w:tcPr>
          <w:p w14:paraId="09303226" w14:textId="5F70D36E" w:rsidR="003478A4" w:rsidRPr="005A6D16" w:rsidDel="005C1B0A" w:rsidRDefault="003478A4" w:rsidP="00D508BE">
            <w:pPr>
              <w:pStyle w:val="TAC"/>
              <w:rPr>
                <w:del w:id="3819" w:author="Huawei-Yaping" w:date="2024-04-29T11:24:00Z"/>
              </w:rPr>
            </w:pPr>
            <w:del w:id="3820" w:author="Huawei-Yaping" w:date="2024-04-29T11:24:00Z">
              <w:r w:rsidRPr="005A6D16" w:rsidDel="005C1B0A">
                <w:delText>100</w:delText>
              </w:r>
            </w:del>
          </w:p>
        </w:tc>
        <w:tc>
          <w:tcPr>
            <w:tcW w:w="0" w:type="auto"/>
            <w:shd w:val="clear" w:color="auto" w:fill="auto"/>
            <w:vAlign w:val="center"/>
          </w:tcPr>
          <w:p w14:paraId="1900A3F7" w14:textId="066C0113" w:rsidR="003478A4" w:rsidRPr="005A6D16" w:rsidDel="005C1B0A" w:rsidRDefault="003478A4" w:rsidP="00D508BE">
            <w:pPr>
              <w:pStyle w:val="TAC"/>
              <w:rPr>
                <w:del w:id="3821" w:author="Huawei-Yaping" w:date="2024-04-29T11:24:00Z"/>
              </w:rPr>
            </w:pPr>
            <w:del w:id="3822" w:author="Huawei-Yaping" w:date="2024-04-29T11:24:00Z">
              <w:r w:rsidRPr="005A6D16" w:rsidDel="005C1B0A">
                <w:delText>100</w:delText>
              </w:r>
            </w:del>
          </w:p>
        </w:tc>
        <w:tc>
          <w:tcPr>
            <w:tcW w:w="0" w:type="auto"/>
          </w:tcPr>
          <w:p w14:paraId="489EEB22" w14:textId="7871EEC5" w:rsidR="003478A4" w:rsidRPr="005A6D16" w:rsidDel="005C1B0A" w:rsidRDefault="003478A4" w:rsidP="00D508BE">
            <w:pPr>
              <w:pStyle w:val="TAC"/>
              <w:rPr>
                <w:del w:id="3823" w:author="Huawei-Yaping" w:date="2024-04-29T11:24:00Z"/>
              </w:rPr>
            </w:pPr>
          </w:p>
        </w:tc>
        <w:tc>
          <w:tcPr>
            <w:tcW w:w="0" w:type="auto"/>
            <w:shd w:val="clear" w:color="auto" w:fill="auto"/>
            <w:vAlign w:val="center"/>
          </w:tcPr>
          <w:p w14:paraId="13AF5E3B" w14:textId="45E1F699" w:rsidR="003478A4" w:rsidRPr="005A6D16" w:rsidDel="005C1B0A" w:rsidRDefault="003478A4" w:rsidP="00D508BE">
            <w:pPr>
              <w:pStyle w:val="TAC"/>
              <w:rPr>
                <w:del w:id="3824" w:author="Huawei-Yaping" w:date="2024-04-29T11:24:00Z"/>
              </w:rPr>
            </w:pPr>
            <w:del w:id="3825" w:author="Huawei-Yaping" w:date="2024-04-29T11:24:00Z">
              <w:r w:rsidRPr="005A6D16" w:rsidDel="005C1B0A">
                <w:delText>100</w:delText>
              </w:r>
            </w:del>
          </w:p>
        </w:tc>
        <w:tc>
          <w:tcPr>
            <w:tcW w:w="0" w:type="auto"/>
            <w:vAlign w:val="center"/>
          </w:tcPr>
          <w:p w14:paraId="49BEBFF8" w14:textId="08BE2F51" w:rsidR="003478A4" w:rsidRPr="005A6D16" w:rsidDel="005C1B0A" w:rsidRDefault="003478A4" w:rsidP="00D508BE">
            <w:pPr>
              <w:pStyle w:val="TAC"/>
              <w:rPr>
                <w:del w:id="3826" w:author="Huawei-Yaping" w:date="2024-04-29T11:24:00Z"/>
              </w:rPr>
            </w:pPr>
            <w:del w:id="3827" w:author="Huawei-Yaping" w:date="2024-04-29T11:24:00Z">
              <w:r w:rsidRPr="005A6D16" w:rsidDel="005C1B0A">
                <w:delText>100</w:delText>
              </w:r>
            </w:del>
          </w:p>
        </w:tc>
        <w:tc>
          <w:tcPr>
            <w:tcW w:w="0" w:type="auto"/>
            <w:shd w:val="clear" w:color="auto" w:fill="auto"/>
            <w:vAlign w:val="center"/>
          </w:tcPr>
          <w:p w14:paraId="35D77253" w14:textId="0329E0D7" w:rsidR="003478A4" w:rsidRPr="005A6D16" w:rsidDel="005C1B0A" w:rsidRDefault="003478A4" w:rsidP="00D508BE">
            <w:pPr>
              <w:pStyle w:val="TAC"/>
              <w:rPr>
                <w:del w:id="3828" w:author="Huawei-Yaping" w:date="2024-04-29T11:24:00Z"/>
              </w:rPr>
            </w:pPr>
            <w:del w:id="3829" w:author="Huawei-Yaping" w:date="2024-04-29T11:24:00Z">
              <w:r w:rsidRPr="005A6D16" w:rsidDel="005C1B0A">
                <w:delText>100</w:delText>
              </w:r>
            </w:del>
          </w:p>
        </w:tc>
      </w:tr>
      <w:tr w:rsidR="003478A4" w:rsidRPr="005A6D16" w:rsidDel="005C1B0A" w14:paraId="54493CD5" w14:textId="64C1750B" w:rsidTr="00D508BE">
        <w:trPr>
          <w:trHeight w:val="285"/>
          <w:del w:id="3830" w:author="Huawei-Yaping" w:date="2024-04-29T11:24:00Z"/>
        </w:trPr>
        <w:tc>
          <w:tcPr>
            <w:tcW w:w="0" w:type="auto"/>
            <w:shd w:val="clear" w:color="auto" w:fill="auto"/>
            <w:vAlign w:val="center"/>
          </w:tcPr>
          <w:p w14:paraId="1412B0E9" w14:textId="330E73A8" w:rsidR="003478A4" w:rsidRPr="005A6D16" w:rsidDel="005C1B0A" w:rsidRDefault="003478A4" w:rsidP="00D508BE">
            <w:pPr>
              <w:pStyle w:val="TAC"/>
              <w:rPr>
                <w:del w:id="3831" w:author="Huawei-Yaping" w:date="2024-04-29T11:24:00Z"/>
              </w:rPr>
            </w:pPr>
            <w:del w:id="3832" w:author="Huawei-Yaping" w:date="2024-04-29T11:24:00Z">
              <w:r w:rsidRPr="005A6D16" w:rsidDel="005C1B0A">
                <w:rPr>
                  <w:lang w:eastAsia="zh-TW"/>
                </w:rPr>
                <w:delText>n66</w:delText>
              </w:r>
            </w:del>
          </w:p>
        </w:tc>
        <w:tc>
          <w:tcPr>
            <w:tcW w:w="0" w:type="auto"/>
            <w:shd w:val="clear" w:color="auto" w:fill="auto"/>
            <w:vAlign w:val="center"/>
          </w:tcPr>
          <w:p w14:paraId="2C199517" w14:textId="2952EA82" w:rsidR="003478A4" w:rsidRPr="005A6D16" w:rsidDel="005C1B0A" w:rsidRDefault="003478A4" w:rsidP="00D508BE">
            <w:pPr>
              <w:pStyle w:val="TAC"/>
              <w:rPr>
                <w:del w:id="3833" w:author="Huawei-Yaping" w:date="2024-04-29T11:24:00Z"/>
              </w:rPr>
            </w:pPr>
            <w:del w:id="3834" w:author="Huawei-Yaping" w:date="2024-04-29T11:24:00Z">
              <w:r w:rsidRPr="005A6D16" w:rsidDel="005C1B0A">
                <w:rPr>
                  <w:rFonts w:cs="Arial"/>
                  <w:lang w:eastAsia="zh-TW"/>
                </w:rPr>
                <w:delText>48</w:delText>
              </w:r>
            </w:del>
          </w:p>
        </w:tc>
        <w:tc>
          <w:tcPr>
            <w:tcW w:w="0" w:type="auto"/>
            <w:vAlign w:val="center"/>
          </w:tcPr>
          <w:p w14:paraId="6C7960E7" w14:textId="7D29084F" w:rsidR="003478A4" w:rsidRPr="005A6D16" w:rsidDel="005C1B0A" w:rsidRDefault="003478A4" w:rsidP="00D508BE">
            <w:pPr>
              <w:pStyle w:val="TAC"/>
              <w:rPr>
                <w:del w:id="3835" w:author="Huawei-Yaping" w:date="2024-04-29T11:24:00Z"/>
                <w:rFonts w:cs="Arial"/>
                <w:lang w:eastAsia="ja-JP"/>
              </w:rPr>
            </w:pPr>
            <w:del w:id="3836" w:author="Huawei-Yaping" w:date="2024-04-29T11:24:00Z">
              <w:r w:rsidRPr="005A6D16" w:rsidDel="005C1B0A">
                <w:delText>15</w:delText>
              </w:r>
            </w:del>
          </w:p>
        </w:tc>
        <w:tc>
          <w:tcPr>
            <w:tcW w:w="0" w:type="auto"/>
            <w:shd w:val="clear" w:color="auto" w:fill="auto"/>
            <w:vAlign w:val="center"/>
          </w:tcPr>
          <w:p w14:paraId="07877E0D" w14:textId="27BA1C77" w:rsidR="003478A4" w:rsidRPr="005A6D16" w:rsidDel="005C1B0A" w:rsidRDefault="003478A4" w:rsidP="00D508BE">
            <w:pPr>
              <w:pStyle w:val="TAC"/>
              <w:rPr>
                <w:del w:id="3837" w:author="Huawei-Yaping" w:date="2024-04-29T11:24:00Z"/>
              </w:rPr>
            </w:pPr>
            <w:del w:id="3838" w:author="Huawei-Yaping" w:date="2024-04-29T11:24:00Z">
              <w:r w:rsidRPr="005A6D16" w:rsidDel="005C1B0A">
                <w:rPr>
                  <w:rFonts w:cs="Arial"/>
                  <w:lang w:eastAsia="ja-JP"/>
                </w:rPr>
                <w:delText>12</w:delText>
              </w:r>
            </w:del>
          </w:p>
        </w:tc>
        <w:tc>
          <w:tcPr>
            <w:tcW w:w="0" w:type="auto"/>
            <w:shd w:val="clear" w:color="auto" w:fill="auto"/>
            <w:vAlign w:val="center"/>
          </w:tcPr>
          <w:p w14:paraId="73FB5D36" w14:textId="661F07CA" w:rsidR="003478A4" w:rsidRPr="005A6D16" w:rsidDel="005C1B0A" w:rsidRDefault="003478A4" w:rsidP="00D508BE">
            <w:pPr>
              <w:pStyle w:val="TAC"/>
              <w:rPr>
                <w:del w:id="3839" w:author="Huawei-Yaping" w:date="2024-04-29T11:24:00Z"/>
              </w:rPr>
            </w:pPr>
            <w:del w:id="3840" w:author="Huawei-Yaping" w:date="2024-04-29T11:24:00Z">
              <w:r w:rsidRPr="005A6D16" w:rsidDel="005C1B0A">
                <w:rPr>
                  <w:rFonts w:cs="Arial"/>
                  <w:lang w:eastAsia="ja-JP"/>
                </w:rPr>
                <w:delText>2</w:delText>
              </w:r>
              <w:r w:rsidRPr="005A6D16" w:rsidDel="005C1B0A">
                <w:rPr>
                  <w:rFonts w:cs="Arial"/>
                </w:rPr>
                <w:delText>5</w:delText>
              </w:r>
            </w:del>
          </w:p>
        </w:tc>
        <w:tc>
          <w:tcPr>
            <w:tcW w:w="0" w:type="auto"/>
            <w:shd w:val="clear" w:color="auto" w:fill="auto"/>
            <w:vAlign w:val="center"/>
          </w:tcPr>
          <w:p w14:paraId="0D33CC11" w14:textId="520F3A94" w:rsidR="003478A4" w:rsidRPr="005A6D16" w:rsidDel="005C1B0A" w:rsidRDefault="003478A4" w:rsidP="00D508BE">
            <w:pPr>
              <w:pStyle w:val="TAC"/>
              <w:rPr>
                <w:del w:id="3841" w:author="Huawei-Yaping" w:date="2024-04-29T11:24:00Z"/>
              </w:rPr>
            </w:pPr>
            <w:del w:id="3842" w:author="Huawei-Yaping" w:date="2024-04-29T11:24:00Z">
              <w:r w:rsidRPr="005A6D16" w:rsidDel="005C1B0A">
                <w:rPr>
                  <w:rFonts w:cs="Arial"/>
                  <w:lang w:eastAsia="ja-JP"/>
                </w:rPr>
                <w:delText>3</w:delText>
              </w:r>
              <w:r w:rsidRPr="005A6D16" w:rsidDel="005C1B0A">
                <w:rPr>
                  <w:rFonts w:cs="Arial"/>
                </w:rPr>
                <w:delText>6</w:delText>
              </w:r>
            </w:del>
          </w:p>
        </w:tc>
        <w:tc>
          <w:tcPr>
            <w:tcW w:w="0" w:type="auto"/>
            <w:shd w:val="clear" w:color="auto" w:fill="auto"/>
            <w:vAlign w:val="center"/>
          </w:tcPr>
          <w:p w14:paraId="17286DF0" w14:textId="1DAE5B38" w:rsidR="003478A4" w:rsidRPr="005A6D16" w:rsidDel="005C1B0A" w:rsidRDefault="003478A4" w:rsidP="00D508BE">
            <w:pPr>
              <w:pStyle w:val="TAC"/>
              <w:rPr>
                <w:del w:id="3843" w:author="Huawei-Yaping" w:date="2024-04-29T11:24:00Z"/>
              </w:rPr>
            </w:pPr>
            <w:del w:id="3844" w:author="Huawei-Yaping" w:date="2024-04-29T11:24:00Z">
              <w:r w:rsidRPr="005A6D16" w:rsidDel="005C1B0A">
                <w:rPr>
                  <w:rFonts w:cs="Arial"/>
                  <w:lang w:eastAsia="ja-JP"/>
                </w:rPr>
                <w:delText>5</w:delText>
              </w:r>
              <w:r w:rsidRPr="005A6D16" w:rsidDel="005C1B0A">
                <w:rPr>
                  <w:rFonts w:cs="Arial"/>
                </w:rPr>
                <w:delText>0</w:delText>
              </w:r>
            </w:del>
          </w:p>
        </w:tc>
        <w:tc>
          <w:tcPr>
            <w:tcW w:w="0" w:type="auto"/>
            <w:shd w:val="clear" w:color="auto" w:fill="auto"/>
            <w:vAlign w:val="center"/>
          </w:tcPr>
          <w:p w14:paraId="050E47CA" w14:textId="44EE2D90" w:rsidR="003478A4" w:rsidRPr="005A6D16" w:rsidDel="005C1B0A" w:rsidRDefault="003478A4" w:rsidP="00D508BE">
            <w:pPr>
              <w:pStyle w:val="TAC"/>
              <w:rPr>
                <w:del w:id="3845" w:author="Huawei-Yaping" w:date="2024-04-29T11:24:00Z"/>
              </w:rPr>
            </w:pPr>
          </w:p>
        </w:tc>
        <w:tc>
          <w:tcPr>
            <w:tcW w:w="0" w:type="auto"/>
            <w:vAlign w:val="center"/>
          </w:tcPr>
          <w:p w14:paraId="0FE4BB52" w14:textId="0056CC53" w:rsidR="003478A4" w:rsidRPr="005A6D16" w:rsidDel="005C1B0A" w:rsidRDefault="003478A4" w:rsidP="00D508BE">
            <w:pPr>
              <w:pStyle w:val="TAC"/>
              <w:rPr>
                <w:del w:id="3846" w:author="Huawei-Yaping" w:date="2024-04-29T11:24:00Z"/>
              </w:rPr>
            </w:pPr>
          </w:p>
        </w:tc>
        <w:tc>
          <w:tcPr>
            <w:tcW w:w="0" w:type="auto"/>
            <w:shd w:val="clear" w:color="auto" w:fill="auto"/>
            <w:vAlign w:val="center"/>
          </w:tcPr>
          <w:p w14:paraId="54F2EF56" w14:textId="1CE94BEB" w:rsidR="003478A4" w:rsidRPr="005A6D16" w:rsidDel="005C1B0A" w:rsidRDefault="003478A4" w:rsidP="00D508BE">
            <w:pPr>
              <w:pStyle w:val="TAC"/>
              <w:rPr>
                <w:del w:id="3847" w:author="Huawei-Yaping" w:date="2024-04-29T11:24:00Z"/>
              </w:rPr>
            </w:pPr>
          </w:p>
        </w:tc>
        <w:tc>
          <w:tcPr>
            <w:tcW w:w="0" w:type="auto"/>
            <w:shd w:val="clear" w:color="auto" w:fill="auto"/>
            <w:vAlign w:val="center"/>
          </w:tcPr>
          <w:p w14:paraId="06D49914" w14:textId="3D123FF4" w:rsidR="003478A4" w:rsidRPr="005A6D16" w:rsidDel="005C1B0A" w:rsidRDefault="003478A4" w:rsidP="00D508BE">
            <w:pPr>
              <w:pStyle w:val="TAC"/>
              <w:rPr>
                <w:del w:id="3848" w:author="Huawei-Yaping" w:date="2024-04-29T11:24:00Z"/>
              </w:rPr>
            </w:pPr>
          </w:p>
        </w:tc>
        <w:tc>
          <w:tcPr>
            <w:tcW w:w="0" w:type="auto"/>
            <w:shd w:val="clear" w:color="auto" w:fill="auto"/>
            <w:vAlign w:val="center"/>
          </w:tcPr>
          <w:p w14:paraId="250137C9" w14:textId="002C43BE" w:rsidR="003478A4" w:rsidRPr="005A6D16" w:rsidDel="005C1B0A" w:rsidRDefault="003478A4" w:rsidP="00D508BE">
            <w:pPr>
              <w:pStyle w:val="TAC"/>
              <w:rPr>
                <w:del w:id="3849" w:author="Huawei-Yaping" w:date="2024-04-29T11:24:00Z"/>
              </w:rPr>
            </w:pPr>
          </w:p>
        </w:tc>
        <w:tc>
          <w:tcPr>
            <w:tcW w:w="0" w:type="auto"/>
          </w:tcPr>
          <w:p w14:paraId="3AC5D13E" w14:textId="3D2F8A2B" w:rsidR="003478A4" w:rsidRPr="005A6D16" w:rsidDel="005C1B0A" w:rsidRDefault="003478A4" w:rsidP="00D508BE">
            <w:pPr>
              <w:pStyle w:val="TAC"/>
              <w:rPr>
                <w:del w:id="3850" w:author="Huawei-Yaping" w:date="2024-04-29T11:24:00Z"/>
              </w:rPr>
            </w:pPr>
          </w:p>
        </w:tc>
        <w:tc>
          <w:tcPr>
            <w:tcW w:w="0" w:type="auto"/>
            <w:shd w:val="clear" w:color="auto" w:fill="auto"/>
            <w:vAlign w:val="center"/>
          </w:tcPr>
          <w:p w14:paraId="51F90C57" w14:textId="63D46BA9" w:rsidR="003478A4" w:rsidRPr="005A6D16" w:rsidDel="005C1B0A" w:rsidRDefault="003478A4" w:rsidP="00D508BE">
            <w:pPr>
              <w:pStyle w:val="TAC"/>
              <w:rPr>
                <w:del w:id="3851" w:author="Huawei-Yaping" w:date="2024-04-29T11:24:00Z"/>
              </w:rPr>
            </w:pPr>
          </w:p>
        </w:tc>
        <w:tc>
          <w:tcPr>
            <w:tcW w:w="0" w:type="auto"/>
            <w:vAlign w:val="center"/>
          </w:tcPr>
          <w:p w14:paraId="5A5B571F" w14:textId="67332B07" w:rsidR="003478A4" w:rsidRPr="005A6D16" w:rsidDel="005C1B0A" w:rsidRDefault="003478A4" w:rsidP="00D508BE">
            <w:pPr>
              <w:pStyle w:val="TAC"/>
              <w:rPr>
                <w:del w:id="3852" w:author="Huawei-Yaping" w:date="2024-04-29T11:24:00Z"/>
              </w:rPr>
            </w:pPr>
          </w:p>
        </w:tc>
        <w:tc>
          <w:tcPr>
            <w:tcW w:w="0" w:type="auto"/>
            <w:shd w:val="clear" w:color="auto" w:fill="auto"/>
            <w:vAlign w:val="center"/>
          </w:tcPr>
          <w:p w14:paraId="7D2A2137" w14:textId="31069651" w:rsidR="003478A4" w:rsidRPr="005A6D16" w:rsidDel="005C1B0A" w:rsidRDefault="003478A4" w:rsidP="00D508BE">
            <w:pPr>
              <w:pStyle w:val="TAC"/>
              <w:rPr>
                <w:del w:id="3853" w:author="Huawei-Yaping" w:date="2024-04-29T11:24:00Z"/>
              </w:rPr>
            </w:pPr>
          </w:p>
        </w:tc>
      </w:tr>
      <w:tr w:rsidR="003478A4" w:rsidRPr="005A6D16" w:rsidDel="005C1B0A" w14:paraId="44437B4A" w14:textId="3F515E06" w:rsidTr="00D508BE">
        <w:trPr>
          <w:trHeight w:val="285"/>
          <w:del w:id="3854" w:author="Huawei-Yaping" w:date="2024-04-29T11:24:00Z"/>
        </w:trPr>
        <w:tc>
          <w:tcPr>
            <w:tcW w:w="0" w:type="auto"/>
            <w:shd w:val="clear" w:color="auto" w:fill="auto"/>
            <w:vAlign w:val="center"/>
          </w:tcPr>
          <w:p w14:paraId="18AF88FB" w14:textId="6CB41C1B" w:rsidR="003478A4" w:rsidRPr="005A6D16" w:rsidDel="005C1B0A" w:rsidRDefault="003478A4" w:rsidP="00D508BE">
            <w:pPr>
              <w:pStyle w:val="TAC"/>
              <w:rPr>
                <w:del w:id="3855" w:author="Huawei-Yaping" w:date="2024-04-29T11:24:00Z"/>
                <w:rFonts w:eastAsia="MS Mincho"/>
              </w:rPr>
            </w:pPr>
            <w:del w:id="3856" w:author="Huawei-Yaping" w:date="2024-04-29T11:24:00Z">
              <w:r w:rsidRPr="005A6D16" w:rsidDel="005C1B0A">
                <w:rPr>
                  <w:rFonts w:eastAsia="MS Mincho"/>
                </w:rPr>
                <w:delText>71</w:delText>
              </w:r>
            </w:del>
          </w:p>
        </w:tc>
        <w:tc>
          <w:tcPr>
            <w:tcW w:w="0" w:type="auto"/>
            <w:shd w:val="clear" w:color="auto" w:fill="auto"/>
            <w:vAlign w:val="center"/>
          </w:tcPr>
          <w:p w14:paraId="2126B13E" w14:textId="54A73457" w:rsidR="003478A4" w:rsidRPr="005A6D16" w:rsidDel="005C1B0A" w:rsidRDefault="003478A4" w:rsidP="00D508BE">
            <w:pPr>
              <w:pStyle w:val="TAC"/>
              <w:rPr>
                <w:del w:id="3857" w:author="Huawei-Yaping" w:date="2024-04-29T11:24:00Z"/>
              </w:rPr>
            </w:pPr>
            <w:del w:id="3858" w:author="Huawei-Yaping" w:date="2024-04-29T11:24:00Z">
              <w:r w:rsidRPr="005A6D16" w:rsidDel="005C1B0A">
                <w:delText>n2</w:delText>
              </w:r>
            </w:del>
          </w:p>
        </w:tc>
        <w:tc>
          <w:tcPr>
            <w:tcW w:w="0" w:type="auto"/>
            <w:vAlign w:val="center"/>
          </w:tcPr>
          <w:p w14:paraId="646A69DE" w14:textId="2D8FC340" w:rsidR="003478A4" w:rsidRPr="005A6D16" w:rsidDel="005C1B0A" w:rsidRDefault="003478A4" w:rsidP="00D508BE">
            <w:pPr>
              <w:pStyle w:val="TAC"/>
              <w:rPr>
                <w:del w:id="3859" w:author="Huawei-Yaping" w:date="2024-04-29T11:24:00Z"/>
              </w:rPr>
            </w:pPr>
            <w:del w:id="3860" w:author="Huawei-Yaping" w:date="2024-04-29T11:24:00Z">
              <w:r w:rsidRPr="005A6D16" w:rsidDel="005C1B0A">
                <w:delText>15</w:delText>
              </w:r>
            </w:del>
          </w:p>
        </w:tc>
        <w:tc>
          <w:tcPr>
            <w:tcW w:w="0" w:type="auto"/>
            <w:shd w:val="clear" w:color="auto" w:fill="auto"/>
            <w:vAlign w:val="center"/>
          </w:tcPr>
          <w:p w14:paraId="616C5B63" w14:textId="1011A58D" w:rsidR="003478A4" w:rsidRPr="005A6D16" w:rsidDel="005C1B0A" w:rsidRDefault="003478A4" w:rsidP="00D508BE">
            <w:pPr>
              <w:pStyle w:val="TAC"/>
              <w:rPr>
                <w:del w:id="3861" w:author="Huawei-Yaping" w:date="2024-04-29T11:24:00Z"/>
              </w:rPr>
            </w:pPr>
            <w:del w:id="3862" w:author="Huawei-Yaping" w:date="2024-04-29T11:24:00Z">
              <w:r w:rsidRPr="005A6D16" w:rsidDel="005C1B0A">
                <w:delText>25</w:delText>
              </w:r>
              <w:r w:rsidRPr="005A6D16" w:rsidDel="005C1B0A">
                <w:rPr>
                  <w:vertAlign w:val="superscript"/>
                </w:rPr>
                <w:delText>4</w:delText>
              </w:r>
            </w:del>
          </w:p>
          <w:p w14:paraId="14FADAD4" w14:textId="7DE669EE" w:rsidR="003478A4" w:rsidRPr="005A6D16" w:rsidDel="005C1B0A" w:rsidRDefault="003478A4" w:rsidP="00D508BE">
            <w:pPr>
              <w:pStyle w:val="TAC"/>
              <w:rPr>
                <w:del w:id="3863" w:author="Huawei-Yaping" w:date="2024-04-29T11:24:00Z"/>
              </w:rPr>
            </w:pPr>
            <w:del w:id="3864" w:author="Huawei-Yaping" w:date="2024-04-29T11:24:00Z">
              <w:r w:rsidRPr="005A6D16" w:rsidDel="005C1B0A">
                <w:delText>8</w:delText>
              </w:r>
              <w:r w:rsidRPr="005A6D16" w:rsidDel="005C1B0A">
                <w:rPr>
                  <w:vertAlign w:val="superscript"/>
                </w:rPr>
                <w:delText>5</w:delText>
              </w:r>
            </w:del>
          </w:p>
        </w:tc>
        <w:tc>
          <w:tcPr>
            <w:tcW w:w="0" w:type="auto"/>
            <w:shd w:val="clear" w:color="auto" w:fill="auto"/>
            <w:vAlign w:val="center"/>
          </w:tcPr>
          <w:p w14:paraId="76A9C623" w14:textId="78274CBD" w:rsidR="003478A4" w:rsidRPr="005A6D16" w:rsidDel="005C1B0A" w:rsidRDefault="003478A4" w:rsidP="00D508BE">
            <w:pPr>
              <w:pStyle w:val="TAC"/>
              <w:rPr>
                <w:del w:id="3865" w:author="Huawei-Yaping" w:date="2024-04-29T11:24:00Z"/>
              </w:rPr>
            </w:pPr>
            <w:del w:id="3866" w:author="Huawei-Yaping" w:date="2024-04-29T11:24:00Z">
              <w:r w:rsidRPr="005A6D16" w:rsidDel="005C1B0A">
                <w:delText>25</w:delText>
              </w:r>
              <w:r w:rsidRPr="005A6D16" w:rsidDel="005C1B0A">
                <w:rPr>
                  <w:vertAlign w:val="superscript"/>
                </w:rPr>
                <w:delText>4</w:delText>
              </w:r>
            </w:del>
          </w:p>
          <w:p w14:paraId="6A2325B9" w14:textId="28E433E4" w:rsidR="003478A4" w:rsidRPr="005A6D16" w:rsidDel="005C1B0A" w:rsidRDefault="003478A4" w:rsidP="00D508BE">
            <w:pPr>
              <w:pStyle w:val="TAC"/>
              <w:rPr>
                <w:del w:id="3867" w:author="Huawei-Yaping" w:date="2024-04-29T11:24:00Z"/>
              </w:rPr>
            </w:pPr>
            <w:del w:id="3868" w:author="Huawei-Yaping" w:date="2024-04-29T11:24:00Z">
              <w:r w:rsidRPr="005A6D16" w:rsidDel="005C1B0A">
                <w:delText>8</w:delText>
              </w:r>
              <w:r w:rsidRPr="005A6D16" w:rsidDel="005C1B0A">
                <w:rPr>
                  <w:vertAlign w:val="superscript"/>
                </w:rPr>
                <w:delText>5</w:delText>
              </w:r>
            </w:del>
          </w:p>
        </w:tc>
        <w:tc>
          <w:tcPr>
            <w:tcW w:w="0" w:type="auto"/>
            <w:shd w:val="clear" w:color="auto" w:fill="auto"/>
            <w:vAlign w:val="center"/>
          </w:tcPr>
          <w:p w14:paraId="616B1188" w14:textId="2D4EF538" w:rsidR="003478A4" w:rsidRPr="005A6D16" w:rsidDel="005C1B0A" w:rsidRDefault="003478A4" w:rsidP="00D508BE">
            <w:pPr>
              <w:pStyle w:val="TAC"/>
              <w:rPr>
                <w:del w:id="3869" w:author="Huawei-Yaping" w:date="2024-04-29T11:24:00Z"/>
              </w:rPr>
            </w:pPr>
            <w:del w:id="3870" w:author="Huawei-Yaping" w:date="2024-04-29T11:24:00Z">
              <w:r w:rsidRPr="005A6D16" w:rsidDel="005C1B0A">
                <w:delText>20</w:delText>
              </w:r>
              <w:r w:rsidRPr="005A6D16" w:rsidDel="005C1B0A">
                <w:rPr>
                  <w:vertAlign w:val="superscript"/>
                </w:rPr>
                <w:delText>4</w:delText>
              </w:r>
            </w:del>
          </w:p>
          <w:p w14:paraId="638C7AC0" w14:textId="39719730" w:rsidR="003478A4" w:rsidRPr="005A6D16" w:rsidDel="005C1B0A" w:rsidRDefault="003478A4" w:rsidP="00D508BE">
            <w:pPr>
              <w:pStyle w:val="TAC"/>
              <w:rPr>
                <w:del w:id="3871" w:author="Huawei-Yaping" w:date="2024-04-29T11:24:00Z"/>
              </w:rPr>
            </w:pPr>
            <w:del w:id="3872" w:author="Huawei-Yaping" w:date="2024-04-29T11:24:00Z">
              <w:r w:rsidRPr="005A6D16" w:rsidDel="005C1B0A">
                <w:delText>8</w:delText>
              </w:r>
              <w:r w:rsidRPr="005A6D16" w:rsidDel="005C1B0A">
                <w:rPr>
                  <w:vertAlign w:val="superscript"/>
                </w:rPr>
                <w:delText>5</w:delText>
              </w:r>
            </w:del>
          </w:p>
        </w:tc>
        <w:tc>
          <w:tcPr>
            <w:tcW w:w="0" w:type="auto"/>
            <w:shd w:val="clear" w:color="auto" w:fill="auto"/>
            <w:vAlign w:val="center"/>
          </w:tcPr>
          <w:p w14:paraId="1F4E0A9E" w14:textId="05F4A9B0" w:rsidR="003478A4" w:rsidRPr="005A6D16" w:rsidDel="005C1B0A" w:rsidRDefault="003478A4" w:rsidP="00D508BE">
            <w:pPr>
              <w:pStyle w:val="TAC"/>
              <w:rPr>
                <w:del w:id="3873" w:author="Huawei-Yaping" w:date="2024-04-29T11:24:00Z"/>
              </w:rPr>
            </w:pPr>
            <w:del w:id="3874" w:author="Huawei-Yaping" w:date="2024-04-29T11:24:00Z">
              <w:r w:rsidRPr="005A6D16" w:rsidDel="005C1B0A">
                <w:delText>20</w:delText>
              </w:r>
              <w:r w:rsidRPr="005A6D16" w:rsidDel="005C1B0A">
                <w:rPr>
                  <w:vertAlign w:val="superscript"/>
                </w:rPr>
                <w:delText>4</w:delText>
              </w:r>
            </w:del>
          </w:p>
          <w:p w14:paraId="0FFA1456" w14:textId="609DB15E" w:rsidR="003478A4" w:rsidRPr="005A6D16" w:rsidDel="005C1B0A" w:rsidRDefault="003478A4" w:rsidP="00D508BE">
            <w:pPr>
              <w:pStyle w:val="TAC"/>
              <w:rPr>
                <w:del w:id="3875" w:author="Huawei-Yaping" w:date="2024-04-29T11:24:00Z"/>
              </w:rPr>
            </w:pPr>
            <w:del w:id="3876" w:author="Huawei-Yaping" w:date="2024-04-29T11:24:00Z">
              <w:r w:rsidRPr="005A6D16" w:rsidDel="005C1B0A">
                <w:delText>8</w:delText>
              </w:r>
              <w:r w:rsidRPr="005A6D16" w:rsidDel="005C1B0A">
                <w:rPr>
                  <w:vertAlign w:val="superscript"/>
                </w:rPr>
                <w:delText>5</w:delText>
              </w:r>
            </w:del>
          </w:p>
        </w:tc>
        <w:tc>
          <w:tcPr>
            <w:tcW w:w="0" w:type="auto"/>
            <w:shd w:val="clear" w:color="auto" w:fill="auto"/>
            <w:vAlign w:val="center"/>
          </w:tcPr>
          <w:p w14:paraId="07EADEEB" w14:textId="1CAA3ABE" w:rsidR="003478A4" w:rsidRPr="005A6D16" w:rsidDel="005C1B0A" w:rsidRDefault="003478A4" w:rsidP="00D508BE">
            <w:pPr>
              <w:pStyle w:val="TAC"/>
              <w:rPr>
                <w:del w:id="3877" w:author="Huawei-Yaping" w:date="2024-04-29T11:24:00Z"/>
              </w:rPr>
            </w:pPr>
          </w:p>
        </w:tc>
        <w:tc>
          <w:tcPr>
            <w:tcW w:w="0" w:type="auto"/>
            <w:vAlign w:val="center"/>
          </w:tcPr>
          <w:p w14:paraId="58768F46" w14:textId="499C4B76" w:rsidR="003478A4" w:rsidRPr="005A6D16" w:rsidDel="005C1B0A" w:rsidRDefault="003478A4" w:rsidP="00D508BE">
            <w:pPr>
              <w:pStyle w:val="TAC"/>
              <w:rPr>
                <w:del w:id="3878" w:author="Huawei-Yaping" w:date="2024-04-29T11:24:00Z"/>
              </w:rPr>
            </w:pPr>
          </w:p>
        </w:tc>
        <w:tc>
          <w:tcPr>
            <w:tcW w:w="0" w:type="auto"/>
            <w:shd w:val="clear" w:color="auto" w:fill="auto"/>
            <w:vAlign w:val="center"/>
          </w:tcPr>
          <w:p w14:paraId="57634938" w14:textId="0C07CFCD" w:rsidR="003478A4" w:rsidRPr="005A6D16" w:rsidDel="005C1B0A" w:rsidRDefault="003478A4" w:rsidP="00D508BE">
            <w:pPr>
              <w:pStyle w:val="TAC"/>
              <w:rPr>
                <w:del w:id="3879" w:author="Huawei-Yaping" w:date="2024-04-29T11:24:00Z"/>
              </w:rPr>
            </w:pPr>
          </w:p>
        </w:tc>
        <w:tc>
          <w:tcPr>
            <w:tcW w:w="0" w:type="auto"/>
            <w:shd w:val="clear" w:color="auto" w:fill="auto"/>
            <w:vAlign w:val="center"/>
          </w:tcPr>
          <w:p w14:paraId="16FCCC8D" w14:textId="22BBAE76" w:rsidR="003478A4" w:rsidRPr="005A6D16" w:rsidDel="005C1B0A" w:rsidRDefault="003478A4" w:rsidP="00D508BE">
            <w:pPr>
              <w:pStyle w:val="TAC"/>
              <w:rPr>
                <w:del w:id="3880" w:author="Huawei-Yaping" w:date="2024-04-29T11:24:00Z"/>
              </w:rPr>
            </w:pPr>
          </w:p>
        </w:tc>
        <w:tc>
          <w:tcPr>
            <w:tcW w:w="0" w:type="auto"/>
            <w:shd w:val="clear" w:color="auto" w:fill="auto"/>
            <w:vAlign w:val="center"/>
          </w:tcPr>
          <w:p w14:paraId="7B400394" w14:textId="1520A72F" w:rsidR="003478A4" w:rsidRPr="005A6D16" w:rsidDel="005C1B0A" w:rsidRDefault="003478A4" w:rsidP="00D508BE">
            <w:pPr>
              <w:pStyle w:val="TAC"/>
              <w:rPr>
                <w:del w:id="3881" w:author="Huawei-Yaping" w:date="2024-04-29T11:24:00Z"/>
              </w:rPr>
            </w:pPr>
          </w:p>
        </w:tc>
        <w:tc>
          <w:tcPr>
            <w:tcW w:w="0" w:type="auto"/>
          </w:tcPr>
          <w:p w14:paraId="61D6341B" w14:textId="20BA6009" w:rsidR="003478A4" w:rsidRPr="005A6D16" w:rsidDel="005C1B0A" w:rsidRDefault="003478A4" w:rsidP="00D508BE">
            <w:pPr>
              <w:pStyle w:val="TAC"/>
              <w:rPr>
                <w:del w:id="3882" w:author="Huawei-Yaping" w:date="2024-04-29T11:24:00Z"/>
              </w:rPr>
            </w:pPr>
          </w:p>
        </w:tc>
        <w:tc>
          <w:tcPr>
            <w:tcW w:w="0" w:type="auto"/>
            <w:shd w:val="clear" w:color="auto" w:fill="auto"/>
            <w:vAlign w:val="center"/>
          </w:tcPr>
          <w:p w14:paraId="7199ED03" w14:textId="29030852" w:rsidR="003478A4" w:rsidRPr="005A6D16" w:rsidDel="005C1B0A" w:rsidRDefault="003478A4" w:rsidP="00D508BE">
            <w:pPr>
              <w:pStyle w:val="TAC"/>
              <w:rPr>
                <w:del w:id="3883" w:author="Huawei-Yaping" w:date="2024-04-29T11:24:00Z"/>
              </w:rPr>
            </w:pPr>
          </w:p>
        </w:tc>
        <w:tc>
          <w:tcPr>
            <w:tcW w:w="0" w:type="auto"/>
            <w:vAlign w:val="center"/>
          </w:tcPr>
          <w:p w14:paraId="392679EF" w14:textId="7462FD77" w:rsidR="003478A4" w:rsidRPr="005A6D16" w:rsidDel="005C1B0A" w:rsidRDefault="003478A4" w:rsidP="00D508BE">
            <w:pPr>
              <w:pStyle w:val="TAC"/>
              <w:rPr>
                <w:del w:id="3884" w:author="Huawei-Yaping" w:date="2024-04-29T11:24:00Z"/>
              </w:rPr>
            </w:pPr>
          </w:p>
        </w:tc>
        <w:tc>
          <w:tcPr>
            <w:tcW w:w="0" w:type="auto"/>
            <w:shd w:val="clear" w:color="auto" w:fill="auto"/>
            <w:vAlign w:val="center"/>
          </w:tcPr>
          <w:p w14:paraId="1420AAC1" w14:textId="14A2A99B" w:rsidR="003478A4" w:rsidRPr="005A6D16" w:rsidDel="005C1B0A" w:rsidRDefault="003478A4" w:rsidP="00D508BE">
            <w:pPr>
              <w:pStyle w:val="TAC"/>
              <w:rPr>
                <w:del w:id="3885" w:author="Huawei-Yaping" w:date="2024-04-29T11:24:00Z"/>
              </w:rPr>
            </w:pPr>
          </w:p>
        </w:tc>
      </w:tr>
      <w:tr w:rsidR="003478A4" w:rsidRPr="005A6D16" w:rsidDel="005C1B0A" w14:paraId="14E6F058" w14:textId="5423A29E" w:rsidTr="00D508BE">
        <w:trPr>
          <w:trHeight w:val="285"/>
          <w:del w:id="3886" w:author="Huawei-Yaping" w:date="2024-04-29T11:24:00Z"/>
        </w:trPr>
        <w:tc>
          <w:tcPr>
            <w:tcW w:w="0" w:type="auto"/>
            <w:shd w:val="clear" w:color="auto" w:fill="auto"/>
            <w:vAlign w:val="center"/>
          </w:tcPr>
          <w:p w14:paraId="6BDDA32B" w14:textId="2F90E74B" w:rsidR="003478A4" w:rsidRPr="005A6D16" w:rsidDel="005C1B0A" w:rsidRDefault="003478A4" w:rsidP="00D508BE">
            <w:pPr>
              <w:pStyle w:val="TAC"/>
              <w:rPr>
                <w:del w:id="3887" w:author="Huawei-Yaping" w:date="2024-04-29T11:24:00Z"/>
                <w:rFonts w:eastAsia="MS Mincho"/>
              </w:rPr>
            </w:pPr>
            <w:del w:id="3888" w:author="Huawei-Yaping" w:date="2024-04-29T11:24:00Z">
              <w:r w:rsidRPr="005A6D16" w:rsidDel="005C1B0A">
                <w:rPr>
                  <w:rFonts w:eastAsia="MS Mincho"/>
                </w:rPr>
                <w:delText>n71</w:delText>
              </w:r>
            </w:del>
          </w:p>
        </w:tc>
        <w:tc>
          <w:tcPr>
            <w:tcW w:w="0" w:type="auto"/>
            <w:shd w:val="clear" w:color="auto" w:fill="auto"/>
            <w:vAlign w:val="center"/>
          </w:tcPr>
          <w:p w14:paraId="30C987EE" w14:textId="6505FD4A" w:rsidR="003478A4" w:rsidRPr="005A6D16" w:rsidDel="005C1B0A" w:rsidRDefault="003478A4" w:rsidP="00D508BE">
            <w:pPr>
              <w:pStyle w:val="TAC"/>
              <w:rPr>
                <w:del w:id="3889" w:author="Huawei-Yaping" w:date="2024-04-29T11:24:00Z"/>
              </w:rPr>
            </w:pPr>
            <w:del w:id="3890" w:author="Huawei-Yaping" w:date="2024-04-29T11:24:00Z">
              <w:r w:rsidRPr="005A6D16" w:rsidDel="005C1B0A">
                <w:delText>2</w:delText>
              </w:r>
            </w:del>
          </w:p>
        </w:tc>
        <w:tc>
          <w:tcPr>
            <w:tcW w:w="0" w:type="auto"/>
            <w:vAlign w:val="center"/>
          </w:tcPr>
          <w:p w14:paraId="3E709119" w14:textId="31D2DFF1" w:rsidR="003478A4" w:rsidRPr="005A6D16" w:rsidDel="005C1B0A" w:rsidRDefault="003478A4" w:rsidP="00D508BE">
            <w:pPr>
              <w:pStyle w:val="TAC"/>
              <w:rPr>
                <w:del w:id="3891" w:author="Huawei-Yaping" w:date="2024-04-29T11:24:00Z"/>
              </w:rPr>
            </w:pPr>
            <w:del w:id="3892" w:author="Huawei-Yaping" w:date="2024-04-29T11:24:00Z">
              <w:r w:rsidRPr="005A6D16" w:rsidDel="005C1B0A">
                <w:delText>15</w:delText>
              </w:r>
            </w:del>
          </w:p>
        </w:tc>
        <w:tc>
          <w:tcPr>
            <w:tcW w:w="0" w:type="auto"/>
            <w:shd w:val="clear" w:color="auto" w:fill="auto"/>
            <w:vAlign w:val="center"/>
          </w:tcPr>
          <w:p w14:paraId="7F7B4B8A" w14:textId="3A9D050C" w:rsidR="003478A4" w:rsidRPr="005A6D16" w:rsidDel="005C1B0A" w:rsidRDefault="003478A4" w:rsidP="00D508BE">
            <w:pPr>
              <w:pStyle w:val="TAC"/>
              <w:rPr>
                <w:del w:id="3893" w:author="Huawei-Yaping" w:date="2024-04-29T11:24:00Z"/>
              </w:rPr>
            </w:pPr>
            <w:del w:id="3894" w:author="Huawei-Yaping" w:date="2024-04-29T11:24:00Z">
              <w:r w:rsidRPr="005A6D16" w:rsidDel="005C1B0A">
                <w:delText>25</w:delText>
              </w:r>
              <w:r w:rsidRPr="005A6D16" w:rsidDel="005C1B0A">
                <w:rPr>
                  <w:vertAlign w:val="superscript"/>
                </w:rPr>
                <w:delText>4</w:delText>
              </w:r>
            </w:del>
          </w:p>
          <w:p w14:paraId="380DD6B5" w14:textId="0998E492" w:rsidR="003478A4" w:rsidRPr="005A6D16" w:rsidDel="005C1B0A" w:rsidRDefault="003478A4" w:rsidP="00D508BE">
            <w:pPr>
              <w:pStyle w:val="TAC"/>
              <w:rPr>
                <w:del w:id="3895" w:author="Huawei-Yaping" w:date="2024-04-29T11:24:00Z"/>
              </w:rPr>
            </w:pPr>
            <w:del w:id="3896" w:author="Huawei-Yaping" w:date="2024-04-29T11:24:00Z">
              <w:r w:rsidRPr="005A6D16" w:rsidDel="005C1B0A">
                <w:delText>8</w:delText>
              </w:r>
              <w:r w:rsidRPr="005A6D16" w:rsidDel="005C1B0A">
                <w:rPr>
                  <w:vertAlign w:val="superscript"/>
                </w:rPr>
                <w:delText>5</w:delText>
              </w:r>
            </w:del>
          </w:p>
        </w:tc>
        <w:tc>
          <w:tcPr>
            <w:tcW w:w="0" w:type="auto"/>
            <w:shd w:val="clear" w:color="auto" w:fill="auto"/>
            <w:vAlign w:val="center"/>
          </w:tcPr>
          <w:p w14:paraId="05F2B50D" w14:textId="7CF103BE" w:rsidR="003478A4" w:rsidRPr="005A6D16" w:rsidDel="005C1B0A" w:rsidRDefault="003478A4" w:rsidP="00D508BE">
            <w:pPr>
              <w:pStyle w:val="TAC"/>
              <w:rPr>
                <w:del w:id="3897" w:author="Huawei-Yaping" w:date="2024-04-29T11:24:00Z"/>
              </w:rPr>
            </w:pPr>
            <w:del w:id="3898" w:author="Huawei-Yaping" w:date="2024-04-29T11:24:00Z">
              <w:r w:rsidRPr="005A6D16" w:rsidDel="005C1B0A">
                <w:delText>25</w:delText>
              </w:r>
              <w:r w:rsidRPr="005A6D16" w:rsidDel="005C1B0A">
                <w:rPr>
                  <w:vertAlign w:val="superscript"/>
                </w:rPr>
                <w:delText>4</w:delText>
              </w:r>
            </w:del>
          </w:p>
          <w:p w14:paraId="4B18584A" w14:textId="3C03E766" w:rsidR="003478A4" w:rsidRPr="005A6D16" w:rsidDel="005C1B0A" w:rsidRDefault="003478A4" w:rsidP="00D508BE">
            <w:pPr>
              <w:pStyle w:val="TAC"/>
              <w:rPr>
                <w:del w:id="3899" w:author="Huawei-Yaping" w:date="2024-04-29T11:24:00Z"/>
                <w:rFonts w:eastAsia="Calibri"/>
              </w:rPr>
            </w:pPr>
            <w:del w:id="3900" w:author="Huawei-Yaping" w:date="2024-04-29T11:24:00Z">
              <w:r w:rsidRPr="005A6D16" w:rsidDel="005C1B0A">
                <w:delText>8</w:delText>
              </w:r>
              <w:r w:rsidRPr="005A6D16" w:rsidDel="005C1B0A">
                <w:rPr>
                  <w:vertAlign w:val="superscript"/>
                </w:rPr>
                <w:delText>5</w:delText>
              </w:r>
            </w:del>
          </w:p>
        </w:tc>
        <w:tc>
          <w:tcPr>
            <w:tcW w:w="0" w:type="auto"/>
            <w:shd w:val="clear" w:color="auto" w:fill="auto"/>
            <w:vAlign w:val="center"/>
          </w:tcPr>
          <w:p w14:paraId="7FFFDAEE" w14:textId="0FBD1946" w:rsidR="003478A4" w:rsidRPr="005A6D16" w:rsidDel="005C1B0A" w:rsidRDefault="003478A4" w:rsidP="00D508BE">
            <w:pPr>
              <w:pStyle w:val="TAC"/>
              <w:rPr>
                <w:del w:id="3901" w:author="Huawei-Yaping" w:date="2024-04-29T11:24:00Z"/>
              </w:rPr>
            </w:pPr>
            <w:del w:id="3902" w:author="Huawei-Yaping" w:date="2024-04-29T11:24:00Z">
              <w:r w:rsidRPr="005A6D16" w:rsidDel="005C1B0A">
                <w:delText>20</w:delText>
              </w:r>
              <w:r w:rsidRPr="005A6D16" w:rsidDel="005C1B0A">
                <w:rPr>
                  <w:vertAlign w:val="superscript"/>
                </w:rPr>
                <w:delText>4</w:delText>
              </w:r>
            </w:del>
          </w:p>
          <w:p w14:paraId="157EEAAE" w14:textId="4860E1DA" w:rsidR="003478A4" w:rsidRPr="005A6D16" w:rsidDel="005C1B0A" w:rsidRDefault="003478A4" w:rsidP="00D508BE">
            <w:pPr>
              <w:pStyle w:val="TAC"/>
              <w:rPr>
                <w:del w:id="3903" w:author="Huawei-Yaping" w:date="2024-04-29T11:24:00Z"/>
                <w:rFonts w:eastAsia="Calibri"/>
              </w:rPr>
            </w:pPr>
            <w:del w:id="3904" w:author="Huawei-Yaping" w:date="2024-04-29T11:24:00Z">
              <w:r w:rsidRPr="005A6D16" w:rsidDel="005C1B0A">
                <w:delText>8</w:delText>
              </w:r>
              <w:r w:rsidRPr="005A6D16" w:rsidDel="005C1B0A">
                <w:rPr>
                  <w:vertAlign w:val="superscript"/>
                </w:rPr>
                <w:delText>5</w:delText>
              </w:r>
            </w:del>
          </w:p>
        </w:tc>
        <w:tc>
          <w:tcPr>
            <w:tcW w:w="0" w:type="auto"/>
            <w:shd w:val="clear" w:color="auto" w:fill="auto"/>
            <w:vAlign w:val="center"/>
          </w:tcPr>
          <w:p w14:paraId="40FDBF65" w14:textId="58762EF6" w:rsidR="003478A4" w:rsidRPr="005A6D16" w:rsidDel="005C1B0A" w:rsidRDefault="003478A4" w:rsidP="00D508BE">
            <w:pPr>
              <w:pStyle w:val="TAC"/>
              <w:rPr>
                <w:del w:id="3905" w:author="Huawei-Yaping" w:date="2024-04-29T11:24:00Z"/>
              </w:rPr>
            </w:pPr>
            <w:del w:id="3906" w:author="Huawei-Yaping" w:date="2024-04-29T11:24:00Z">
              <w:r w:rsidRPr="005A6D16" w:rsidDel="005C1B0A">
                <w:delText>20</w:delText>
              </w:r>
              <w:r w:rsidRPr="005A6D16" w:rsidDel="005C1B0A">
                <w:rPr>
                  <w:vertAlign w:val="superscript"/>
                </w:rPr>
                <w:delText>4</w:delText>
              </w:r>
            </w:del>
          </w:p>
          <w:p w14:paraId="61A469A5" w14:textId="0B6E0F51" w:rsidR="003478A4" w:rsidRPr="005A6D16" w:rsidDel="005C1B0A" w:rsidRDefault="003478A4" w:rsidP="00D508BE">
            <w:pPr>
              <w:pStyle w:val="TAC"/>
              <w:rPr>
                <w:del w:id="3907" w:author="Huawei-Yaping" w:date="2024-04-29T11:24:00Z"/>
                <w:rFonts w:eastAsia="Calibri"/>
              </w:rPr>
            </w:pPr>
            <w:del w:id="3908" w:author="Huawei-Yaping" w:date="2024-04-29T11:24:00Z">
              <w:r w:rsidRPr="005A6D16" w:rsidDel="005C1B0A">
                <w:delText>8</w:delText>
              </w:r>
              <w:r w:rsidRPr="005A6D16" w:rsidDel="005C1B0A">
                <w:rPr>
                  <w:vertAlign w:val="superscript"/>
                </w:rPr>
                <w:delText>5</w:delText>
              </w:r>
            </w:del>
          </w:p>
        </w:tc>
        <w:tc>
          <w:tcPr>
            <w:tcW w:w="0" w:type="auto"/>
            <w:shd w:val="clear" w:color="auto" w:fill="auto"/>
            <w:vAlign w:val="center"/>
          </w:tcPr>
          <w:p w14:paraId="7B75C49E" w14:textId="184E4A94" w:rsidR="003478A4" w:rsidRPr="005A6D16" w:rsidDel="005C1B0A" w:rsidRDefault="003478A4" w:rsidP="00D508BE">
            <w:pPr>
              <w:pStyle w:val="TAC"/>
              <w:rPr>
                <w:del w:id="3909" w:author="Huawei-Yaping" w:date="2024-04-29T11:24:00Z"/>
              </w:rPr>
            </w:pPr>
          </w:p>
        </w:tc>
        <w:tc>
          <w:tcPr>
            <w:tcW w:w="0" w:type="auto"/>
            <w:vAlign w:val="center"/>
          </w:tcPr>
          <w:p w14:paraId="7004CDE4" w14:textId="0E8FD36E" w:rsidR="003478A4" w:rsidRPr="005A6D16" w:rsidDel="005C1B0A" w:rsidRDefault="003478A4" w:rsidP="00D508BE">
            <w:pPr>
              <w:pStyle w:val="TAC"/>
              <w:rPr>
                <w:del w:id="3910" w:author="Huawei-Yaping" w:date="2024-04-29T11:24:00Z"/>
              </w:rPr>
            </w:pPr>
          </w:p>
        </w:tc>
        <w:tc>
          <w:tcPr>
            <w:tcW w:w="0" w:type="auto"/>
            <w:shd w:val="clear" w:color="auto" w:fill="auto"/>
            <w:vAlign w:val="center"/>
          </w:tcPr>
          <w:p w14:paraId="035BA4A2" w14:textId="3EAED743" w:rsidR="003478A4" w:rsidRPr="005A6D16" w:rsidDel="005C1B0A" w:rsidRDefault="003478A4" w:rsidP="00D508BE">
            <w:pPr>
              <w:pStyle w:val="TAC"/>
              <w:rPr>
                <w:del w:id="3911" w:author="Huawei-Yaping" w:date="2024-04-29T11:24:00Z"/>
              </w:rPr>
            </w:pPr>
          </w:p>
        </w:tc>
        <w:tc>
          <w:tcPr>
            <w:tcW w:w="0" w:type="auto"/>
            <w:shd w:val="clear" w:color="auto" w:fill="auto"/>
            <w:vAlign w:val="center"/>
          </w:tcPr>
          <w:p w14:paraId="6DC7979E" w14:textId="5484F6F0" w:rsidR="003478A4" w:rsidRPr="005A6D16" w:rsidDel="005C1B0A" w:rsidRDefault="003478A4" w:rsidP="00D508BE">
            <w:pPr>
              <w:pStyle w:val="TAC"/>
              <w:rPr>
                <w:del w:id="3912" w:author="Huawei-Yaping" w:date="2024-04-29T11:24:00Z"/>
              </w:rPr>
            </w:pPr>
          </w:p>
        </w:tc>
        <w:tc>
          <w:tcPr>
            <w:tcW w:w="0" w:type="auto"/>
            <w:shd w:val="clear" w:color="auto" w:fill="auto"/>
            <w:vAlign w:val="center"/>
          </w:tcPr>
          <w:p w14:paraId="1D106E27" w14:textId="0C02279D" w:rsidR="003478A4" w:rsidRPr="005A6D16" w:rsidDel="005C1B0A" w:rsidRDefault="003478A4" w:rsidP="00D508BE">
            <w:pPr>
              <w:pStyle w:val="TAC"/>
              <w:rPr>
                <w:del w:id="3913" w:author="Huawei-Yaping" w:date="2024-04-29T11:24:00Z"/>
              </w:rPr>
            </w:pPr>
          </w:p>
        </w:tc>
        <w:tc>
          <w:tcPr>
            <w:tcW w:w="0" w:type="auto"/>
          </w:tcPr>
          <w:p w14:paraId="1A5E9B6C" w14:textId="49B65E05" w:rsidR="003478A4" w:rsidRPr="005A6D16" w:rsidDel="005C1B0A" w:rsidRDefault="003478A4" w:rsidP="00D508BE">
            <w:pPr>
              <w:pStyle w:val="TAC"/>
              <w:rPr>
                <w:del w:id="3914" w:author="Huawei-Yaping" w:date="2024-04-29T11:24:00Z"/>
              </w:rPr>
            </w:pPr>
          </w:p>
        </w:tc>
        <w:tc>
          <w:tcPr>
            <w:tcW w:w="0" w:type="auto"/>
            <w:shd w:val="clear" w:color="auto" w:fill="auto"/>
            <w:vAlign w:val="center"/>
          </w:tcPr>
          <w:p w14:paraId="3A7D3C20" w14:textId="7441B131" w:rsidR="003478A4" w:rsidRPr="005A6D16" w:rsidDel="005C1B0A" w:rsidRDefault="003478A4" w:rsidP="00D508BE">
            <w:pPr>
              <w:pStyle w:val="TAC"/>
              <w:rPr>
                <w:del w:id="3915" w:author="Huawei-Yaping" w:date="2024-04-29T11:24:00Z"/>
              </w:rPr>
            </w:pPr>
          </w:p>
        </w:tc>
        <w:tc>
          <w:tcPr>
            <w:tcW w:w="0" w:type="auto"/>
            <w:vAlign w:val="center"/>
          </w:tcPr>
          <w:p w14:paraId="717872CF" w14:textId="17379AAA" w:rsidR="003478A4" w:rsidRPr="005A6D16" w:rsidDel="005C1B0A" w:rsidRDefault="003478A4" w:rsidP="00D508BE">
            <w:pPr>
              <w:pStyle w:val="TAC"/>
              <w:rPr>
                <w:del w:id="3916" w:author="Huawei-Yaping" w:date="2024-04-29T11:24:00Z"/>
              </w:rPr>
            </w:pPr>
          </w:p>
        </w:tc>
        <w:tc>
          <w:tcPr>
            <w:tcW w:w="0" w:type="auto"/>
            <w:shd w:val="clear" w:color="auto" w:fill="auto"/>
            <w:vAlign w:val="center"/>
          </w:tcPr>
          <w:p w14:paraId="34D97193" w14:textId="4B353AF5" w:rsidR="003478A4" w:rsidRPr="005A6D16" w:rsidDel="005C1B0A" w:rsidRDefault="003478A4" w:rsidP="00D508BE">
            <w:pPr>
              <w:pStyle w:val="TAC"/>
              <w:rPr>
                <w:del w:id="3917" w:author="Huawei-Yaping" w:date="2024-04-29T11:24:00Z"/>
              </w:rPr>
            </w:pPr>
          </w:p>
        </w:tc>
      </w:tr>
      <w:tr w:rsidR="003478A4" w:rsidRPr="005A6D16" w:rsidDel="005C1B0A" w14:paraId="25E00BB1" w14:textId="616B9BEC" w:rsidTr="00D508BE">
        <w:trPr>
          <w:trHeight w:val="285"/>
          <w:del w:id="3918" w:author="Huawei-Yaping" w:date="2024-04-29T11:24:00Z"/>
        </w:trPr>
        <w:tc>
          <w:tcPr>
            <w:tcW w:w="0" w:type="auto"/>
            <w:shd w:val="clear" w:color="auto" w:fill="auto"/>
            <w:vAlign w:val="center"/>
          </w:tcPr>
          <w:p w14:paraId="7A9F0E92" w14:textId="215DA2CC" w:rsidR="003478A4" w:rsidRPr="005A6D16" w:rsidDel="005C1B0A" w:rsidRDefault="003478A4" w:rsidP="00D508BE">
            <w:pPr>
              <w:pStyle w:val="TAC"/>
              <w:rPr>
                <w:del w:id="3919" w:author="Huawei-Yaping" w:date="2024-04-29T11:24:00Z"/>
                <w:rFonts w:eastAsia="MS Mincho"/>
              </w:rPr>
            </w:pPr>
            <w:del w:id="3920" w:author="Huawei-Yaping" w:date="2024-04-29T11:24:00Z">
              <w:r w:rsidRPr="005A6D16" w:rsidDel="005C1B0A">
                <w:rPr>
                  <w:rFonts w:eastAsia="Malgun Gothic"/>
                </w:rPr>
                <w:delText>n71</w:delText>
              </w:r>
            </w:del>
          </w:p>
        </w:tc>
        <w:tc>
          <w:tcPr>
            <w:tcW w:w="0" w:type="auto"/>
            <w:shd w:val="clear" w:color="auto" w:fill="auto"/>
            <w:vAlign w:val="center"/>
          </w:tcPr>
          <w:p w14:paraId="42FEF67E" w14:textId="1B1462AE" w:rsidR="003478A4" w:rsidRPr="005A6D16" w:rsidDel="005C1B0A" w:rsidRDefault="003478A4" w:rsidP="00D508BE">
            <w:pPr>
              <w:pStyle w:val="TAC"/>
              <w:rPr>
                <w:del w:id="3921" w:author="Huawei-Yaping" w:date="2024-04-29T11:24:00Z"/>
              </w:rPr>
            </w:pPr>
            <w:del w:id="3922" w:author="Huawei-Yaping" w:date="2024-04-29T11:24:00Z">
              <w:r w:rsidRPr="005A6D16" w:rsidDel="005C1B0A">
                <w:rPr>
                  <w:rFonts w:eastAsia="Malgun Gothic"/>
                </w:rPr>
                <w:delText>7</w:delText>
              </w:r>
            </w:del>
          </w:p>
        </w:tc>
        <w:tc>
          <w:tcPr>
            <w:tcW w:w="0" w:type="auto"/>
            <w:vAlign w:val="center"/>
          </w:tcPr>
          <w:p w14:paraId="4A431890" w14:textId="272FCF49" w:rsidR="003478A4" w:rsidRPr="005A6D16" w:rsidDel="005C1B0A" w:rsidRDefault="003478A4" w:rsidP="00D508BE">
            <w:pPr>
              <w:pStyle w:val="TAC"/>
              <w:rPr>
                <w:del w:id="3923" w:author="Huawei-Yaping" w:date="2024-04-29T11:24:00Z"/>
                <w:rFonts w:eastAsia="Malgun Gothic" w:cs="Arial"/>
              </w:rPr>
            </w:pPr>
            <w:del w:id="3924" w:author="Huawei-Yaping" w:date="2024-04-29T11:24:00Z">
              <w:r w:rsidRPr="005A6D16" w:rsidDel="005C1B0A">
                <w:delText>15</w:delText>
              </w:r>
            </w:del>
          </w:p>
        </w:tc>
        <w:tc>
          <w:tcPr>
            <w:tcW w:w="0" w:type="auto"/>
            <w:shd w:val="clear" w:color="auto" w:fill="auto"/>
            <w:vAlign w:val="center"/>
          </w:tcPr>
          <w:p w14:paraId="0B122F85" w14:textId="76A842AF" w:rsidR="003478A4" w:rsidRPr="005A6D16" w:rsidDel="005C1B0A" w:rsidRDefault="003478A4" w:rsidP="00D508BE">
            <w:pPr>
              <w:pStyle w:val="TAC"/>
              <w:rPr>
                <w:del w:id="3925" w:author="Huawei-Yaping" w:date="2024-04-29T11:24:00Z"/>
              </w:rPr>
            </w:pPr>
            <w:del w:id="3926" w:author="Huawei-Yaping" w:date="2024-04-29T11:24:00Z">
              <w:r w:rsidRPr="005A6D16" w:rsidDel="005C1B0A">
                <w:rPr>
                  <w:rFonts w:eastAsia="Malgun Gothic" w:cs="Arial"/>
                </w:rPr>
                <w:delText>8</w:delText>
              </w:r>
            </w:del>
          </w:p>
        </w:tc>
        <w:tc>
          <w:tcPr>
            <w:tcW w:w="0" w:type="auto"/>
            <w:shd w:val="clear" w:color="auto" w:fill="auto"/>
            <w:vAlign w:val="center"/>
          </w:tcPr>
          <w:p w14:paraId="53B5C7AC" w14:textId="6B9F2C12" w:rsidR="003478A4" w:rsidRPr="005A6D16" w:rsidDel="005C1B0A" w:rsidRDefault="003478A4" w:rsidP="00D508BE">
            <w:pPr>
              <w:pStyle w:val="TAC"/>
              <w:rPr>
                <w:del w:id="3927" w:author="Huawei-Yaping" w:date="2024-04-29T11:24:00Z"/>
                <w:rFonts w:eastAsia="Calibri"/>
              </w:rPr>
            </w:pPr>
            <w:del w:id="3928" w:author="Huawei-Yaping" w:date="2024-04-29T11:24:00Z">
              <w:r w:rsidRPr="005A6D16" w:rsidDel="005C1B0A">
                <w:rPr>
                  <w:rFonts w:eastAsia="Malgun Gothic" w:cs="Arial"/>
                </w:rPr>
                <w:delText>16</w:delText>
              </w:r>
            </w:del>
          </w:p>
        </w:tc>
        <w:tc>
          <w:tcPr>
            <w:tcW w:w="0" w:type="auto"/>
            <w:shd w:val="clear" w:color="auto" w:fill="auto"/>
            <w:vAlign w:val="center"/>
          </w:tcPr>
          <w:p w14:paraId="7FBA00D3" w14:textId="1BE99EE8" w:rsidR="003478A4" w:rsidRPr="005A6D16" w:rsidDel="005C1B0A" w:rsidRDefault="003478A4" w:rsidP="00D508BE">
            <w:pPr>
              <w:pStyle w:val="TAC"/>
              <w:rPr>
                <w:del w:id="3929" w:author="Huawei-Yaping" w:date="2024-04-29T11:24:00Z"/>
                <w:rFonts w:eastAsia="Calibri"/>
              </w:rPr>
            </w:pPr>
            <w:del w:id="3930" w:author="Huawei-Yaping" w:date="2024-04-29T11:24:00Z">
              <w:r w:rsidRPr="005A6D16" w:rsidDel="005C1B0A">
                <w:rPr>
                  <w:rFonts w:eastAsia="Malgun Gothic" w:cs="Arial"/>
                </w:rPr>
                <w:delText>25</w:delText>
              </w:r>
            </w:del>
          </w:p>
        </w:tc>
        <w:tc>
          <w:tcPr>
            <w:tcW w:w="0" w:type="auto"/>
            <w:shd w:val="clear" w:color="auto" w:fill="auto"/>
            <w:vAlign w:val="center"/>
          </w:tcPr>
          <w:p w14:paraId="1DBE9BB6" w14:textId="51669C22" w:rsidR="003478A4" w:rsidRPr="005A6D16" w:rsidDel="005C1B0A" w:rsidRDefault="003478A4" w:rsidP="00D508BE">
            <w:pPr>
              <w:pStyle w:val="TAC"/>
              <w:rPr>
                <w:del w:id="3931" w:author="Huawei-Yaping" w:date="2024-04-29T11:24:00Z"/>
                <w:rFonts w:eastAsia="Calibri"/>
              </w:rPr>
            </w:pPr>
            <w:del w:id="3932" w:author="Huawei-Yaping" w:date="2024-04-29T11:24:00Z">
              <w:r w:rsidRPr="005A6D16" w:rsidDel="005C1B0A">
                <w:rPr>
                  <w:rFonts w:eastAsia="Malgun Gothic" w:cs="Arial"/>
                </w:rPr>
                <w:delText>25</w:delText>
              </w:r>
            </w:del>
          </w:p>
        </w:tc>
        <w:tc>
          <w:tcPr>
            <w:tcW w:w="0" w:type="auto"/>
            <w:shd w:val="clear" w:color="auto" w:fill="auto"/>
            <w:vAlign w:val="center"/>
          </w:tcPr>
          <w:p w14:paraId="34684EBD" w14:textId="6880A8D4" w:rsidR="003478A4" w:rsidRPr="005A6D16" w:rsidDel="005C1B0A" w:rsidRDefault="003478A4" w:rsidP="00D508BE">
            <w:pPr>
              <w:pStyle w:val="TAC"/>
              <w:rPr>
                <w:del w:id="3933" w:author="Huawei-Yaping" w:date="2024-04-29T11:24:00Z"/>
              </w:rPr>
            </w:pPr>
          </w:p>
        </w:tc>
        <w:tc>
          <w:tcPr>
            <w:tcW w:w="0" w:type="auto"/>
            <w:vAlign w:val="center"/>
          </w:tcPr>
          <w:p w14:paraId="20A1764A" w14:textId="2AD9BD1C" w:rsidR="003478A4" w:rsidRPr="005A6D16" w:rsidDel="005C1B0A" w:rsidRDefault="003478A4" w:rsidP="00D508BE">
            <w:pPr>
              <w:pStyle w:val="TAC"/>
              <w:rPr>
                <w:del w:id="3934" w:author="Huawei-Yaping" w:date="2024-04-29T11:24:00Z"/>
              </w:rPr>
            </w:pPr>
          </w:p>
        </w:tc>
        <w:tc>
          <w:tcPr>
            <w:tcW w:w="0" w:type="auto"/>
            <w:shd w:val="clear" w:color="auto" w:fill="auto"/>
            <w:vAlign w:val="center"/>
          </w:tcPr>
          <w:p w14:paraId="6D43AF40" w14:textId="7E38AAD1" w:rsidR="003478A4" w:rsidRPr="005A6D16" w:rsidDel="005C1B0A" w:rsidRDefault="003478A4" w:rsidP="00D508BE">
            <w:pPr>
              <w:pStyle w:val="TAC"/>
              <w:rPr>
                <w:del w:id="3935" w:author="Huawei-Yaping" w:date="2024-04-29T11:24:00Z"/>
              </w:rPr>
            </w:pPr>
          </w:p>
        </w:tc>
        <w:tc>
          <w:tcPr>
            <w:tcW w:w="0" w:type="auto"/>
            <w:shd w:val="clear" w:color="auto" w:fill="auto"/>
            <w:vAlign w:val="center"/>
          </w:tcPr>
          <w:p w14:paraId="58A71732" w14:textId="5EFE1759" w:rsidR="003478A4" w:rsidRPr="005A6D16" w:rsidDel="005C1B0A" w:rsidRDefault="003478A4" w:rsidP="00D508BE">
            <w:pPr>
              <w:pStyle w:val="TAC"/>
              <w:rPr>
                <w:del w:id="3936" w:author="Huawei-Yaping" w:date="2024-04-29T11:24:00Z"/>
              </w:rPr>
            </w:pPr>
          </w:p>
        </w:tc>
        <w:tc>
          <w:tcPr>
            <w:tcW w:w="0" w:type="auto"/>
            <w:shd w:val="clear" w:color="auto" w:fill="auto"/>
            <w:vAlign w:val="center"/>
          </w:tcPr>
          <w:p w14:paraId="1D31B734" w14:textId="54D2A23F" w:rsidR="003478A4" w:rsidRPr="005A6D16" w:rsidDel="005C1B0A" w:rsidRDefault="003478A4" w:rsidP="00D508BE">
            <w:pPr>
              <w:pStyle w:val="TAC"/>
              <w:rPr>
                <w:del w:id="3937" w:author="Huawei-Yaping" w:date="2024-04-29T11:24:00Z"/>
              </w:rPr>
            </w:pPr>
          </w:p>
        </w:tc>
        <w:tc>
          <w:tcPr>
            <w:tcW w:w="0" w:type="auto"/>
          </w:tcPr>
          <w:p w14:paraId="174DF7CC" w14:textId="2FA740D3" w:rsidR="003478A4" w:rsidRPr="005A6D16" w:rsidDel="005C1B0A" w:rsidRDefault="003478A4" w:rsidP="00D508BE">
            <w:pPr>
              <w:pStyle w:val="TAC"/>
              <w:rPr>
                <w:del w:id="3938" w:author="Huawei-Yaping" w:date="2024-04-29T11:24:00Z"/>
              </w:rPr>
            </w:pPr>
          </w:p>
        </w:tc>
        <w:tc>
          <w:tcPr>
            <w:tcW w:w="0" w:type="auto"/>
            <w:shd w:val="clear" w:color="auto" w:fill="auto"/>
            <w:vAlign w:val="center"/>
          </w:tcPr>
          <w:p w14:paraId="2527FF8A" w14:textId="3E6EB4BF" w:rsidR="003478A4" w:rsidRPr="005A6D16" w:rsidDel="005C1B0A" w:rsidRDefault="003478A4" w:rsidP="00D508BE">
            <w:pPr>
              <w:pStyle w:val="TAC"/>
              <w:rPr>
                <w:del w:id="3939" w:author="Huawei-Yaping" w:date="2024-04-29T11:24:00Z"/>
              </w:rPr>
            </w:pPr>
          </w:p>
        </w:tc>
        <w:tc>
          <w:tcPr>
            <w:tcW w:w="0" w:type="auto"/>
            <w:vAlign w:val="center"/>
          </w:tcPr>
          <w:p w14:paraId="0A830DFA" w14:textId="3818D1EA" w:rsidR="003478A4" w:rsidRPr="005A6D16" w:rsidDel="005C1B0A" w:rsidRDefault="003478A4" w:rsidP="00D508BE">
            <w:pPr>
              <w:pStyle w:val="TAC"/>
              <w:rPr>
                <w:del w:id="3940" w:author="Huawei-Yaping" w:date="2024-04-29T11:24:00Z"/>
              </w:rPr>
            </w:pPr>
          </w:p>
        </w:tc>
        <w:tc>
          <w:tcPr>
            <w:tcW w:w="0" w:type="auto"/>
            <w:shd w:val="clear" w:color="auto" w:fill="auto"/>
            <w:vAlign w:val="center"/>
          </w:tcPr>
          <w:p w14:paraId="60BBF62D" w14:textId="2B39BF46" w:rsidR="003478A4" w:rsidRPr="005A6D16" w:rsidDel="005C1B0A" w:rsidRDefault="003478A4" w:rsidP="00D508BE">
            <w:pPr>
              <w:pStyle w:val="TAC"/>
              <w:rPr>
                <w:del w:id="3941" w:author="Huawei-Yaping" w:date="2024-04-29T11:24:00Z"/>
              </w:rPr>
            </w:pPr>
          </w:p>
        </w:tc>
      </w:tr>
      <w:tr w:rsidR="003478A4" w:rsidRPr="005A6D16" w:rsidDel="005C1B0A" w14:paraId="00DDEC26" w14:textId="41E9A9A5" w:rsidTr="00D508BE">
        <w:trPr>
          <w:trHeight w:val="285"/>
          <w:del w:id="3942" w:author="Huawei-Yaping" w:date="2024-04-29T11:24:00Z"/>
        </w:trPr>
        <w:tc>
          <w:tcPr>
            <w:tcW w:w="0" w:type="auto"/>
            <w:gridSpan w:val="16"/>
            <w:shd w:val="clear" w:color="auto" w:fill="auto"/>
            <w:vAlign w:val="center"/>
          </w:tcPr>
          <w:p w14:paraId="1F2D5BFF" w14:textId="39043855" w:rsidR="003478A4" w:rsidRPr="005A6D16" w:rsidDel="005C1B0A" w:rsidRDefault="003478A4" w:rsidP="00D508BE">
            <w:pPr>
              <w:pStyle w:val="TAN"/>
              <w:rPr>
                <w:del w:id="3943" w:author="Huawei-Yaping" w:date="2024-04-29T11:24:00Z"/>
              </w:rPr>
            </w:pPr>
            <w:del w:id="3944" w:author="Huawei-Yaping" w:date="2024-04-29T11:24:00Z">
              <w:r w:rsidRPr="005A6D16" w:rsidDel="005C1B0A">
                <w:delText>NOTE 1:</w:delText>
              </w:r>
              <w:r w:rsidRPr="005A6D16" w:rsidDel="005C1B0A">
                <w:tab/>
                <w:delTex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delText>
              </w:r>
            </w:del>
          </w:p>
          <w:p w14:paraId="2A2EFF2F" w14:textId="71F1E4D3" w:rsidR="003478A4" w:rsidRPr="005A6D16" w:rsidDel="005C1B0A" w:rsidRDefault="003478A4" w:rsidP="00D508BE">
            <w:pPr>
              <w:pStyle w:val="TAN"/>
              <w:rPr>
                <w:del w:id="3945" w:author="Huawei-Yaping" w:date="2024-04-29T11:24:00Z"/>
              </w:rPr>
            </w:pPr>
            <w:del w:id="3946" w:author="Huawei-Yaping" w:date="2024-04-29T11:24:00Z">
              <w:r w:rsidRPr="005A6D16" w:rsidDel="005C1B0A">
                <w:delText>NOTE 2:</w:delText>
              </w:r>
              <w:r w:rsidRPr="005A6D16" w:rsidDel="005C1B0A">
                <w:tab/>
                <w:delText>Void.</w:delText>
              </w:r>
            </w:del>
          </w:p>
          <w:p w14:paraId="680074BB" w14:textId="410039ED" w:rsidR="003478A4" w:rsidRPr="005A6D16" w:rsidDel="005C1B0A" w:rsidRDefault="003478A4" w:rsidP="00D508BE">
            <w:pPr>
              <w:pStyle w:val="TAN"/>
              <w:rPr>
                <w:del w:id="3947" w:author="Huawei-Yaping" w:date="2024-04-29T11:24:00Z"/>
              </w:rPr>
            </w:pPr>
            <w:del w:id="3948" w:author="Huawei-Yaping" w:date="2024-04-29T11:24:00Z">
              <w:r w:rsidRPr="005A6D16" w:rsidDel="005C1B0A">
                <w:rPr>
                  <w:szCs w:val="24"/>
                </w:rPr>
                <w:delText>NOTE 3:</w:delText>
              </w:r>
              <w:r w:rsidRPr="005A6D16" w:rsidDel="005C1B0A">
                <w:rPr>
                  <w:szCs w:val="24"/>
                </w:rPr>
                <w:tab/>
                <w:delText>Unless stated otherwise, UL resource blocks shall be centred within the transmission bandwidth configuration for the channel bandwidth.</w:delText>
              </w:r>
            </w:del>
          </w:p>
          <w:p w14:paraId="748B0EC9" w14:textId="40BB0A2C" w:rsidR="003478A4" w:rsidRPr="005A6D16" w:rsidDel="005C1B0A" w:rsidRDefault="003478A4" w:rsidP="00D508BE">
            <w:pPr>
              <w:pStyle w:val="TAN"/>
              <w:rPr>
                <w:del w:id="3949" w:author="Huawei-Yaping" w:date="2024-04-29T11:24:00Z"/>
              </w:rPr>
            </w:pPr>
            <w:del w:id="3950" w:author="Huawei-Yaping" w:date="2024-04-29T11:24:00Z">
              <w:r w:rsidRPr="005A6D16" w:rsidDel="005C1B0A">
                <w:delText>NOTE 4:</w:delText>
              </w:r>
              <w:r w:rsidRPr="005A6D16" w:rsidDel="005C1B0A">
                <w:tab/>
                <w:delText>These requirements apply when the lower edge frequency of the 5 MHz uplink channel in Band 71 is located at or below 668 MHz and the downlink channel in Band 2 is located with its upper edge at 1990 MHz.</w:delText>
              </w:r>
            </w:del>
          </w:p>
          <w:p w14:paraId="15C32198" w14:textId="3093361B" w:rsidR="003478A4" w:rsidRPr="005A6D16" w:rsidDel="005C1B0A" w:rsidRDefault="003478A4" w:rsidP="00D508BE">
            <w:pPr>
              <w:pStyle w:val="TAN"/>
              <w:rPr>
                <w:del w:id="3951" w:author="Huawei-Yaping" w:date="2024-04-29T11:24:00Z"/>
              </w:rPr>
            </w:pPr>
            <w:del w:id="3952" w:author="Huawei-Yaping" w:date="2024-04-29T11:24:00Z">
              <w:r w:rsidRPr="005A6D16" w:rsidDel="005C1B0A">
                <w:delText>NOTE 5:</w:delText>
              </w:r>
              <w:r w:rsidRPr="005A6D16" w:rsidDel="005C1B0A">
                <w:tab/>
                <w:delText>These requirements apply when the lower edge frequency of the 10 MHz, 15 MHz, or 20 MHz uplink channel in Band 71 is located at or below 668 MHz and the downlink channel in Band 2 is located with its upper edge at 1990 MHz.</w:delText>
              </w:r>
            </w:del>
          </w:p>
          <w:p w14:paraId="79EC7F55" w14:textId="6065F15F" w:rsidR="003478A4" w:rsidRPr="005A6D16" w:rsidDel="005C1B0A" w:rsidRDefault="003478A4" w:rsidP="00D508BE">
            <w:pPr>
              <w:pStyle w:val="TAN"/>
              <w:rPr>
                <w:del w:id="3953" w:author="Huawei-Yaping" w:date="2024-04-29T11:24:00Z"/>
              </w:rPr>
            </w:pPr>
            <w:del w:id="3954" w:author="Huawei-Yaping" w:date="2024-04-29T11:24:00Z">
              <w:r w:rsidRPr="005A6D16" w:rsidDel="005C1B0A">
                <w:rPr>
                  <w:lang w:eastAsia="ja-JP"/>
                </w:rPr>
                <w:delText>NOTE 6:</w:delText>
              </w:r>
              <w:r w:rsidRPr="005A6D16" w:rsidDel="005C1B0A">
                <w:tab/>
                <w:delText xml:space="preserve">If the aggressor band is NR band, </w:delText>
              </w:r>
              <w:r w:rsidRPr="005A6D16" w:rsidDel="005C1B0A">
                <w:rPr>
                  <w:lang w:eastAsia="ja-JP"/>
                </w:rPr>
                <w:delText xml:space="preserve">the test SCS and </w:delText>
              </w:r>
              <w:r w:rsidRPr="005A6D16" w:rsidDel="005C1B0A">
                <w:delText xml:space="preserve">UL RB </w:delText>
              </w:r>
              <w:r w:rsidRPr="005A6D16" w:rsidDel="005C1B0A">
                <w:rPr>
                  <w:lang w:eastAsia="ja-JP"/>
                </w:rPr>
                <w:delText>can</w:delText>
              </w:r>
              <w:r w:rsidRPr="005A6D16" w:rsidDel="005C1B0A">
                <w:delText xml:space="preserve"> be adjusted according to </w:delText>
              </w:r>
              <w:r w:rsidRPr="005A6D16" w:rsidDel="005C1B0A">
                <w:rPr>
                  <w:lang w:eastAsia="ja-JP"/>
                </w:rPr>
                <w:delText>supported BW and lowest SCS supported by the UE.</w:delText>
              </w:r>
            </w:del>
          </w:p>
        </w:tc>
      </w:tr>
    </w:tbl>
    <w:p w14:paraId="5CB9227A" w14:textId="77777777" w:rsidR="003478A4" w:rsidRPr="005A6D16" w:rsidRDefault="003478A4" w:rsidP="003478A4"/>
    <w:p w14:paraId="456C96C3" w14:textId="77777777" w:rsidR="003478A4" w:rsidRPr="005A6D16" w:rsidRDefault="003478A4" w:rsidP="003478A4">
      <w:pPr>
        <w:pStyle w:val="TH"/>
        <w:rPr>
          <w:rFonts w:eastAsia="Malgun Gothic"/>
          <w:lang w:eastAsia="ko-KR"/>
        </w:rPr>
      </w:pPr>
      <w:bookmarkStart w:id="3955" w:name="_CRTable7_3B_2_0_3_13"/>
      <w:r w:rsidRPr="005A6D16">
        <w:rPr>
          <w:lang w:val="en-US"/>
        </w:rPr>
        <w:t xml:space="preserve">Table </w:t>
      </w:r>
      <w:bookmarkEnd w:id="3955"/>
      <w:r w:rsidRPr="005A6D16">
        <w:rPr>
          <w:lang w:val="en-US"/>
        </w:rPr>
        <w:t>7.3B.2.0.3.1-3: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1"/>
        <w:gridCol w:w="811"/>
        <w:gridCol w:w="673"/>
        <w:gridCol w:w="731"/>
        <w:gridCol w:w="731"/>
        <w:gridCol w:w="731"/>
        <w:gridCol w:w="731"/>
        <w:gridCol w:w="731"/>
        <w:gridCol w:w="731"/>
        <w:gridCol w:w="731"/>
        <w:gridCol w:w="731"/>
        <w:gridCol w:w="731"/>
        <w:gridCol w:w="755"/>
      </w:tblGrid>
      <w:tr w:rsidR="003478A4" w:rsidRPr="005A6D16" w14:paraId="4C9FF177" w14:textId="77777777" w:rsidTr="00D508B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0801E" w14:textId="77777777" w:rsidR="003478A4" w:rsidRPr="005A6D16" w:rsidRDefault="003478A4" w:rsidP="00D508BE">
            <w:pPr>
              <w:pStyle w:val="TAH"/>
            </w:pPr>
            <w:r w:rsidRPr="005A6D16">
              <w:t>E-UTRA or NR Band / Channel bandwidth of the affected DL band / MSD</w:t>
            </w:r>
          </w:p>
        </w:tc>
      </w:tr>
      <w:tr w:rsidR="003478A4" w:rsidRPr="005A6D16" w14:paraId="3CFF4168" w14:textId="77777777" w:rsidTr="00D508BE">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F31BB" w14:textId="77777777" w:rsidR="003478A4" w:rsidRPr="005A6D16" w:rsidRDefault="003478A4" w:rsidP="00D508BE">
            <w:pPr>
              <w:pStyle w:val="TAH"/>
            </w:pPr>
            <w:r w:rsidRPr="005A6D16">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3A210" w14:textId="77777777" w:rsidR="003478A4" w:rsidRPr="005A6D16" w:rsidRDefault="003478A4" w:rsidP="00D508BE">
            <w:pPr>
              <w:pStyle w:val="TAH"/>
            </w:pPr>
            <w:r w:rsidRPr="005A6D16">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CEC18" w14:textId="77777777" w:rsidR="003478A4" w:rsidRPr="005A6D16" w:rsidRDefault="003478A4" w:rsidP="00D508BE">
            <w:pPr>
              <w:pStyle w:val="TAH"/>
            </w:pPr>
            <w:r w:rsidRPr="005A6D16">
              <w:t>5</w:t>
            </w:r>
          </w:p>
          <w:p w14:paraId="3BCA3BF8" w14:textId="77777777" w:rsidR="003478A4" w:rsidRPr="005A6D16" w:rsidRDefault="003478A4" w:rsidP="00D508BE">
            <w:pPr>
              <w:pStyle w:val="TAH"/>
            </w:pPr>
            <w:r w:rsidRPr="005A6D16">
              <w:t>MHz</w:t>
            </w:r>
          </w:p>
          <w:p w14:paraId="586B7E78" w14:textId="77777777" w:rsidR="003478A4" w:rsidRPr="005A6D16" w:rsidRDefault="003478A4" w:rsidP="00D508BE">
            <w:pPr>
              <w:pStyle w:val="TAH"/>
            </w:pPr>
            <w:r w:rsidRPr="005A6D1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FB895" w14:textId="77777777" w:rsidR="003478A4" w:rsidRPr="005A6D16" w:rsidRDefault="003478A4" w:rsidP="00D508BE">
            <w:pPr>
              <w:pStyle w:val="TAH"/>
            </w:pPr>
            <w:r w:rsidRPr="005A6D16">
              <w:t>10 MHz</w:t>
            </w:r>
          </w:p>
          <w:p w14:paraId="57B8F0B0" w14:textId="77777777" w:rsidR="003478A4" w:rsidRPr="005A6D16" w:rsidRDefault="003478A4" w:rsidP="00D508BE">
            <w:pPr>
              <w:pStyle w:val="TAH"/>
            </w:pPr>
            <w:r w:rsidRPr="005A6D1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6717E" w14:textId="77777777" w:rsidR="003478A4" w:rsidRPr="005A6D16" w:rsidRDefault="003478A4" w:rsidP="00D508BE">
            <w:pPr>
              <w:pStyle w:val="TAH"/>
            </w:pPr>
            <w:r w:rsidRPr="005A6D16">
              <w:t>15 MHz</w:t>
            </w:r>
          </w:p>
          <w:p w14:paraId="456CDBA5" w14:textId="77777777" w:rsidR="003478A4" w:rsidRPr="005A6D16" w:rsidRDefault="003478A4" w:rsidP="00D508BE">
            <w:pPr>
              <w:pStyle w:val="TAH"/>
            </w:pPr>
            <w:r w:rsidRPr="005A6D1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31FEE" w14:textId="77777777" w:rsidR="003478A4" w:rsidRPr="005A6D16" w:rsidRDefault="003478A4" w:rsidP="00D508BE">
            <w:pPr>
              <w:pStyle w:val="TAH"/>
            </w:pPr>
            <w:r w:rsidRPr="005A6D16">
              <w:t>20 MHz</w:t>
            </w:r>
          </w:p>
          <w:p w14:paraId="505CE93E" w14:textId="77777777" w:rsidR="003478A4" w:rsidRPr="005A6D16" w:rsidRDefault="003478A4" w:rsidP="00D508BE">
            <w:pPr>
              <w:pStyle w:val="TAH"/>
            </w:pPr>
            <w:r w:rsidRPr="005A6D1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CCC10" w14:textId="77777777" w:rsidR="003478A4" w:rsidRPr="005A6D16" w:rsidRDefault="003478A4" w:rsidP="00D508BE">
            <w:pPr>
              <w:pStyle w:val="TAH"/>
            </w:pPr>
            <w:r w:rsidRPr="005A6D16">
              <w:t>25 MHz</w:t>
            </w:r>
          </w:p>
          <w:p w14:paraId="43DD41CD" w14:textId="77777777" w:rsidR="003478A4" w:rsidRPr="005A6D16" w:rsidRDefault="003478A4" w:rsidP="00D508BE">
            <w:pPr>
              <w:pStyle w:val="TAH"/>
            </w:pPr>
            <w:r w:rsidRPr="005A6D1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233F6" w14:textId="77777777" w:rsidR="003478A4" w:rsidRPr="005A6D16" w:rsidRDefault="003478A4" w:rsidP="00D508BE">
            <w:pPr>
              <w:pStyle w:val="TAH"/>
            </w:pPr>
            <w:r w:rsidRPr="005A6D16">
              <w:t>40 MHz</w:t>
            </w:r>
          </w:p>
          <w:p w14:paraId="130019B8" w14:textId="77777777" w:rsidR="003478A4" w:rsidRPr="005A6D16" w:rsidRDefault="003478A4" w:rsidP="00D508BE">
            <w:pPr>
              <w:pStyle w:val="TAH"/>
            </w:pPr>
            <w:r w:rsidRPr="005A6D1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767E9" w14:textId="77777777" w:rsidR="003478A4" w:rsidRPr="005A6D16" w:rsidRDefault="003478A4" w:rsidP="00D508BE">
            <w:pPr>
              <w:pStyle w:val="TAH"/>
            </w:pPr>
            <w:r w:rsidRPr="005A6D16">
              <w:t>50 MHz</w:t>
            </w:r>
          </w:p>
          <w:p w14:paraId="198A14BD" w14:textId="77777777" w:rsidR="003478A4" w:rsidRPr="005A6D16" w:rsidRDefault="003478A4" w:rsidP="00D508BE">
            <w:pPr>
              <w:pStyle w:val="TAH"/>
            </w:pPr>
            <w:r w:rsidRPr="005A6D1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A47E3" w14:textId="77777777" w:rsidR="003478A4" w:rsidRPr="005A6D16" w:rsidRDefault="003478A4" w:rsidP="00D508BE">
            <w:pPr>
              <w:pStyle w:val="TAH"/>
            </w:pPr>
            <w:r w:rsidRPr="005A6D16">
              <w:t>60 MHz</w:t>
            </w:r>
          </w:p>
          <w:p w14:paraId="79B4B643" w14:textId="77777777" w:rsidR="003478A4" w:rsidRPr="005A6D16" w:rsidRDefault="003478A4" w:rsidP="00D508BE">
            <w:pPr>
              <w:pStyle w:val="TAH"/>
            </w:pPr>
            <w:r w:rsidRPr="005A6D1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130A3" w14:textId="77777777" w:rsidR="003478A4" w:rsidRPr="005A6D16" w:rsidRDefault="003478A4" w:rsidP="00D508BE">
            <w:pPr>
              <w:pStyle w:val="TAH"/>
            </w:pPr>
            <w:r w:rsidRPr="005A6D16">
              <w:t>80 MHz</w:t>
            </w:r>
          </w:p>
          <w:p w14:paraId="2273A047" w14:textId="77777777" w:rsidR="003478A4" w:rsidRPr="005A6D16" w:rsidRDefault="003478A4" w:rsidP="00D508BE">
            <w:pPr>
              <w:pStyle w:val="TAH"/>
            </w:pPr>
            <w:r w:rsidRPr="005A6D1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88D13" w14:textId="77777777" w:rsidR="003478A4" w:rsidRPr="005A6D16" w:rsidRDefault="003478A4" w:rsidP="00D508BE">
            <w:pPr>
              <w:pStyle w:val="TAH"/>
            </w:pPr>
            <w:r w:rsidRPr="005A6D16">
              <w:t>90 MHz</w:t>
            </w:r>
          </w:p>
          <w:p w14:paraId="36A8DE1B" w14:textId="77777777" w:rsidR="003478A4" w:rsidRPr="005A6D16" w:rsidRDefault="003478A4" w:rsidP="00D508BE">
            <w:pPr>
              <w:pStyle w:val="TAH"/>
            </w:pPr>
            <w:r w:rsidRPr="005A6D1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D813D" w14:textId="77777777" w:rsidR="003478A4" w:rsidRPr="005A6D16" w:rsidRDefault="003478A4" w:rsidP="00D508BE">
            <w:pPr>
              <w:pStyle w:val="TAH"/>
            </w:pPr>
            <w:r w:rsidRPr="005A6D16">
              <w:t>100 MHz</w:t>
            </w:r>
          </w:p>
          <w:p w14:paraId="2933A2F4" w14:textId="77777777" w:rsidR="003478A4" w:rsidRPr="005A6D16" w:rsidRDefault="003478A4" w:rsidP="00D508BE">
            <w:pPr>
              <w:pStyle w:val="TAH"/>
            </w:pPr>
            <w:r w:rsidRPr="005A6D16">
              <w:t>(dB)</w:t>
            </w:r>
          </w:p>
        </w:tc>
      </w:tr>
      <w:tr w:rsidR="003478A4" w:rsidRPr="005A6D16" w14:paraId="286B3D2B" w14:textId="77777777" w:rsidTr="00D508BE">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7D19A9" w14:textId="77777777" w:rsidR="003478A4" w:rsidRPr="005A6D16" w:rsidRDefault="003478A4" w:rsidP="00D508BE">
            <w:pPr>
              <w:pStyle w:val="TAC"/>
            </w:pPr>
            <w:r w:rsidRPr="005A6D16">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4E2AEF" w14:textId="77777777" w:rsidR="003478A4" w:rsidRPr="005A6D16" w:rsidRDefault="003478A4" w:rsidP="00D508BE">
            <w:pPr>
              <w:pStyle w:val="TAC"/>
              <w:rPr>
                <w:vertAlign w:val="superscript"/>
              </w:rPr>
            </w:pPr>
            <w:r w:rsidRPr="005A6D16">
              <w:t>48</w:t>
            </w:r>
            <w:r w:rsidRPr="005A6D16">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D1D1B1" w14:textId="77777777" w:rsidR="003478A4" w:rsidRPr="005A6D16" w:rsidRDefault="003478A4" w:rsidP="00D508BE">
            <w:pPr>
              <w:pStyle w:val="TAC"/>
            </w:pPr>
            <w:r w:rsidRPr="005A6D16">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35FC" w14:textId="77777777" w:rsidR="003478A4" w:rsidRPr="005A6D16" w:rsidRDefault="003478A4" w:rsidP="00D508BE">
            <w:pPr>
              <w:pStyle w:val="TAC"/>
            </w:pPr>
            <w:r w:rsidRPr="005A6D16">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1F7B5" w14:textId="77777777" w:rsidR="003478A4" w:rsidRPr="005A6D16" w:rsidRDefault="003478A4" w:rsidP="00D508BE">
            <w:pPr>
              <w:pStyle w:val="TAC"/>
            </w:pPr>
            <w:r w:rsidRPr="005A6D16">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8E1EC" w14:textId="77777777" w:rsidR="003478A4" w:rsidRPr="005A6D16" w:rsidRDefault="003478A4" w:rsidP="00D508BE">
            <w:pPr>
              <w:pStyle w:val="TAC"/>
            </w:pPr>
            <w:r w:rsidRPr="005A6D16">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000EA7" w14:textId="77777777"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3ED011" w14:textId="77777777"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C10D3D" w14:textId="77777777"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5E11B" w14:textId="77777777"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39C412" w14:textId="77777777"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23925F" w14:textId="77777777"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B32A51" w14:textId="77777777" w:rsidR="003478A4" w:rsidRPr="005A6D16" w:rsidRDefault="003478A4" w:rsidP="00D508BE">
            <w:pPr>
              <w:pStyle w:val="TAC"/>
            </w:pPr>
          </w:p>
        </w:tc>
      </w:tr>
      <w:tr w:rsidR="003478A4" w:rsidRPr="005A6D16" w14:paraId="64242593" w14:textId="77777777" w:rsidTr="00D508B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1668FF" w14:textId="77777777" w:rsidR="003478A4" w:rsidRPr="005A6D16" w:rsidRDefault="003478A4" w:rsidP="00D508BE">
            <w:pPr>
              <w:pStyle w:val="TAN"/>
            </w:pPr>
            <w:r w:rsidRPr="005A6D16">
              <w:t>NOTE 1:</w:t>
            </w:r>
            <w:r w:rsidRPr="005A6D16">
              <w:tab/>
              <w:t>FFS</w:t>
            </w:r>
          </w:p>
          <w:p w14:paraId="37C6D854" w14:textId="77777777" w:rsidR="003478A4" w:rsidRPr="005A6D16" w:rsidRDefault="003478A4" w:rsidP="00D508BE">
            <w:pPr>
              <w:pStyle w:val="TAN"/>
              <w:rPr>
                <w:lang w:val="en-US"/>
              </w:rPr>
            </w:pPr>
            <w:r w:rsidRPr="005A6D16">
              <w:t xml:space="preserve">NOTE 2: </w:t>
            </w:r>
            <w:r w:rsidRPr="005A6D16">
              <w:tab/>
              <w:t xml:space="preserve">These requirements apply when there is at least one individual RE within the </w:t>
            </w:r>
            <w:r w:rsidRPr="005A6D16">
              <w:rPr>
                <w:lang w:eastAsia="ja-JP"/>
              </w:rPr>
              <w:t xml:space="preserve">uplink </w:t>
            </w:r>
            <w:r w:rsidRPr="005A6D16">
              <w:t xml:space="preserve">transmission bandwidth of the aggressor (higher) band </w:t>
            </w:r>
            <w:r w:rsidRPr="005A6D16">
              <w:rPr>
                <w:lang w:eastAsia="ja-JP"/>
              </w:rPr>
              <w:t>and when the frequency range of relative higher band’s uplink channel bandwidth or uplink 1</w:t>
            </w:r>
            <w:r w:rsidRPr="005A6D16">
              <w:rPr>
                <w:vertAlign w:val="superscript"/>
                <w:lang w:eastAsia="ja-JP"/>
              </w:rPr>
              <w:t>st</w:t>
            </w:r>
            <w:r w:rsidRPr="005A6D16">
              <w:rPr>
                <w:lang w:eastAsia="ja-JP"/>
              </w:rPr>
              <w:t xml:space="preserve"> adjacent channel bandwidth is fully or partially overlapped with the downlink </w:t>
            </w:r>
            <w:r w:rsidRPr="005A6D16">
              <w:t>transmission bandwidth of a victim (lower) band</w:t>
            </w:r>
            <w:r w:rsidRPr="005A6D16">
              <w:rPr>
                <w:lang w:eastAsia="ko-KR"/>
              </w:rPr>
              <w:t>.</w:t>
            </w:r>
          </w:p>
          <w:p w14:paraId="6265D240" w14:textId="77777777" w:rsidR="003478A4" w:rsidRPr="005A6D16" w:rsidRDefault="003478A4" w:rsidP="00D508BE">
            <w:pPr>
              <w:pStyle w:val="TAN"/>
            </w:pPr>
            <w:r w:rsidRPr="005A6D16">
              <w:t>NOTE 3:   FFS</w:t>
            </w:r>
          </w:p>
          <w:p w14:paraId="773FC2E1" w14:textId="77777777" w:rsidR="003478A4" w:rsidRPr="005A6D16" w:rsidRDefault="003478A4" w:rsidP="00D508BE">
            <w:pPr>
              <w:pStyle w:val="TAN"/>
            </w:pPr>
            <w:r w:rsidRPr="005A6D16">
              <w:t xml:space="preserve">NOTE 4: </w:t>
            </w:r>
            <w:r w:rsidRPr="005A6D16">
              <w:tab/>
              <w:t xml:space="preserve">The requirements should be verified for UL NR-ARFCN of the aggressor (high) band (superscript HB) such that </w:t>
            </w:r>
            <w:r w:rsidRPr="005A6D16">
              <w:rPr>
                <w:lang w:eastAsia="ja-JP"/>
              </w:rPr>
              <w:object w:dxaOrig="1918" w:dyaOrig="379" w14:anchorId="6E249357">
                <v:shape id="_x0000_i1051" type="#_x0000_t75" style="width:78pt;height:9pt;mso-wrap-style:square;mso-position-horizontal-relative:page;mso-position-vertical-relative:page" o:ole="">
                  <v:imagedata r:id="rId51" o:title=""/>
                </v:shape>
                <o:OLEObject Type="Embed" ProgID="Equation.3" ShapeID="_x0000_i1051" DrawAspect="Content" ObjectID="_1777875445" r:id="rId52"/>
              </w:object>
            </w:r>
            <w:r w:rsidRPr="005A6D16">
              <w:t xml:space="preserve"> in MHz and </w:t>
            </w:r>
            <w:r w:rsidRPr="005A6D16">
              <w:rPr>
                <w:lang w:eastAsia="ja-JP"/>
              </w:rPr>
              <w:object w:dxaOrig="5000" w:dyaOrig="399" w14:anchorId="0C355191">
                <v:shape id="_x0000_i1052" type="#_x0000_t75" style="width:207pt;height:9pt;mso-wrap-style:square;mso-position-horizontal-relative:page;mso-position-vertical-relative:page" o:ole="">
                  <v:imagedata r:id="rId53" o:title=""/>
                </v:shape>
                <o:OLEObject Type="Embed" ProgID="Equation.3" ShapeID="_x0000_i1052" DrawAspect="Content" ObjectID="_1777875446" r:id="rId54"/>
              </w:object>
            </w:r>
            <w:r w:rsidRPr="005A6D16">
              <w:t xml:space="preserve">  with </w:t>
            </w:r>
            <w:r w:rsidRPr="005A6D16">
              <w:rPr>
                <w:lang w:eastAsia="ja-JP"/>
              </w:rPr>
              <w:object w:dxaOrig="438" w:dyaOrig="359" w14:anchorId="7486DCF2">
                <v:shape id="_x0000_i1053" type="#_x0000_t75" style="width:9pt;height:10.1pt;mso-wrap-style:square;mso-position-horizontal-relative:page;mso-position-vertical-relative:page" o:ole="">
                  <v:imagedata r:id="rId55" o:title=""/>
                </v:shape>
                <o:OLEObject Type="Embed" ProgID="Equation.3" ShapeID="_x0000_i1053" DrawAspect="Content" ObjectID="_1777875447" r:id="rId56"/>
              </w:object>
            </w:r>
            <w:r w:rsidRPr="005A6D16">
              <w:t xml:space="preserve"> carrier frequency in the victim (lower) band in MHz and </w:t>
            </w:r>
            <w:r w:rsidRPr="005A6D16">
              <w:rPr>
                <w:lang w:eastAsia="ja-JP"/>
              </w:rPr>
              <w:object w:dxaOrig="899" w:dyaOrig="379" w14:anchorId="74D735BC">
                <v:shape id="_x0000_i1054" type="#_x0000_t75" style="width:37.1pt;height:9pt;mso-wrap-style:square;mso-position-horizontal-relative:page;mso-position-vertical-relative:page" o:ole="">
                  <v:imagedata r:id="rId57" o:title=""/>
                </v:shape>
                <o:OLEObject Type="Embed" ProgID="Equation.3" ShapeID="_x0000_i1054" DrawAspect="Content" ObjectID="_1777875448" r:id="rId58"/>
              </w:object>
            </w:r>
            <w:r w:rsidRPr="005A6D16">
              <w:t xml:space="preserve">  the channel bandwidth configured in the higher band.</w:t>
            </w:r>
          </w:p>
        </w:tc>
      </w:tr>
    </w:tbl>
    <w:p w14:paraId="59C271B6" w14:textId="77777777" w:rsidR="003478A4" w:rsidRPr="005A6D16" w:rsidRDefault="003478A4" w:rsidP="003478A4">
      <w:pPr>
        <w:rPr>
          <w:lang w:eastAsia="ja-JP"/>
        </w:rPr>
      </w:pPr>
    </w:p>
    <w:p w14:paraId="13912FE2" w14:textId="3928EE04" w:rsidR="003478A4" w:rsidRPr="005A6D16" w:rsidRDefault="003478A4" w:rsidP="003478A4">
      <w:pPr>
        <w:pStyle w:val="TH"/>
        <w:rPr>
          <w:lang w:val="en-US"/>
        </w:rPr>
      </w:pPr>
      <w:bookmarkStart w:id="3956" w:name="_CRTable7_3B_2_0_3_14"/>
      <w:r w:rsidRPr="005A6D16">
        <w:rPr>
          <w:lang w:val="en-US"/>
        </w:rPr>
        <w:t xml:space="preserve">Table </w:t>
      </w:r>
      <w:bookmarkEnd w:id="3956"/>
      <w:r w:rsidRPr="005A6D16">
        <w:rPr>
          <w:lang w:val="en-US"/>
        </w:rPr>
        <w:t xml:space="preserve">7.3B.2.0.3.1-4: </w:t>
      </w:r>
      <w:ins w:id="3957" w:author="Huawei-Yaping" w:date="2024-04-29T11:26:00Z">
        <w:r w:rsidR="005C1B0A" w:rsidRPr="005A6D16">
          <w:rPr>
            <w:lang w:val="en-US"/>
          </w:rPr>
          <w:t>Void</w:t>
        </w:r>
      </w:ins>
      <w:del w:id="3958" w:author="Huawei-Yaping" w:date="2024-04-29T11:26:00Z">
        <w:r w:rsidRPr="005A6D16" w:rsidDel="005C1B0A">
          <w:rPr>
            <w:lang w:val="en-US"/>
          </w:rPr>
          <w:delText>n46 Reference sensitivity measurement exclusion region in MHz</w:delText>
        </w:r>
      </w:del>
    </w:p>
    <w:p w14:paraId="43E69FA2" w14:textId="77777777" w:rsidR="003478A4" w:rsidRPr="005A6D16" w:rsidRDefault="003478A4" w:rsidP="003478A4">
      <w:pPr>
        <w:rPr>
          <w:lang w:val="en-US"/>
        </w:rPr>
      </w:pPr>
      <w:del w:id="3959" w:author="Huawei-Yaping" w:date="2024-04-29T11:26:00Z">
        <w:r w:rsidRPr="005A6D16" w:rsidDel="005C1B0A">
          <w:rPr>
            <w:lang w:val="en-US"/>
          </w:rPr>
          <w:delText>FFS</w:delText>
        </w:r>
      </w:del>
    </w:p>
    <w:p w14:paraId="0186DBFA" w14:textId="77777777" w:rsidR="003478A4" w:rsidRPr="005A6D16" w:rsidRDefault="003478A4" w:rsidP="003478A4">
      <w:pPr>
        <w:pStyle w:val="TH"/>
        <w:rPr>
          <w:lang w:val="en-US"/>
        </w:rPr>
      </w:pPr>
      <w:bookmarkStart w:id="3960" w:name="_CRTable7_3B_2_0_3_15"/>
      <w:r w:rsidRPr="005A6D16">
        <w:rPr>
          <w:lang w:val="en-US"/>
        </w:rPr>
        <w:t xml:space="preserve">Table </w:t>
      </w:r>
      <w:bookmarkEnd w:id="3960"/>
      <w:r w:rsidRPr="005A6D16">
        <w:rPr>
          <w:lang w:val="en-US"/>
        </w:rPr>
        <w:t>7.3B.2.0.3.1-5: 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3478A4" w:rsidRPr="005A6D16" w14:paraId="1691651D" w14:textId="77777777" w:rsidTr="00D508BE">
        <w:trPr>
          <w:trHeight w:val="187"/>
        </w:trPr>
        <w:tc>
          <w:tcPr>
            <w:tcW w:w="9714" w:type="dxa"/>
            <w:gridSpan w:val="14"/>
            <w:tcMar>
              <w:top w:w="0" w:type="dxa"/>
              <w:left w:w="108" w:type="dxa"/>
              <w:bottom w:w="0" w:type="dxa"/>
              <w:right w:w="108" w:type="dxa"/>
            </w:tcMar>
            <w:hideMark/>
          </w:tcPr>
          <w:p w14:paraId="2DB1BC4B" w14:textId="77777777" w:rsidR="003478A4" w:rsidRPr="005A6D16" w:rsidRDefault="003478A4" w:rsidP="00D508BE">
            <w:pPr>
              <w:pStyle w:val="TAH"/>
              <w:rPr>
                <w:lang w:val="en-US"/>
              </w:rPr>
            </w:pPr>
            <w:r w:rsidRPr="005A6D16">
              <w:t>E-UTRA or NR Band / SCS / Channel bandwidth of the affected DL band / UL RB allocation of the agressor band</w:t>
            </w:r>
          </w:p>
        </w:tc>
      </w:tr>
      <w:tr w:rsidR="003478A4" w:rsidRPr="005A6D16" w14:paraId="0E4A1CC4" w14:textId="77777777" w:rsidTr="00D508BE">
        <w:trPr>
          <w:trHeight w:val="187"/>
        </w:trPr>
        <w:tc>
          <w:tcPr>
            <w:tcW w:w="646" w:type="dxa"/>
            <w:tcMar>
              <w:top w:w="0" w:type="dxa"/>
              <w:left w:w="108" w:type="dxa"/>
              <w:bottom w:w="0" w:type="dxa"/>
              <w:right w:w="108" w:type="dxa"/>
            </w:tcMar>
            <w:hideMark/>
          </w:tcPr>
          <w:p w14:paraId="62E0BCAC" w14:textId="77777777" w:rsidR="003478A4" w:rsidRPr="005A6D16" w:rsidRDefault="003478A4" w:rsidP="00D508BE">
            <w:pPr>
              <w:pStyle w:val="TAH"/>
            </w:pPr>
            <w:r w:rsidRPr="005A6D16">
              <w:t>UL band</w:t>
            </w:r>
          </w:p>
        </w:tc>
        <w:tc>
          <w:tcPr>
            <w:tcW w:w="646" w:type="dxa"/>
            <w:tcMar>
              <w:top w:w="0" w:type="dxa"/>
              <w:left w:w="108" w:type="dxa"/>
              <w:bottom w:w="0" w:type="dxa"/>
              <w:right w:w="108" w:type="dxa"/>
            </w:tcMar>
            <w:hideMark/>
          </w:tcPr>
          <w:p w14:paraId="62B2FE58" w14:textId="77777777" w:rsidR="003478A4" w:rsidRPr="005A6D16" w:rsidRDefault="003478A4" w:rsidP="00D508BE">
            <w:pPr>
              <w:pStyle w:val="TAH"/>
            </w:pPr>
            <w:r w:rsidRPr="005A6D16">
              <w:t>DL band</w:t>
            </w:r>
          </w:p>
        </w:tc>
        <w:tc>
          <w:tcPr>
            <w:tcW w:w="656" w:type="dxa"/>
            <w:tcMar>
              <w:top w:w="0" w:type="dxa"/>
              <w:left w:w="108" w:type="dxa"/>
              <w:bottom w:w="0" w:type="dxa"/>
              <w:right w:w="108" w:type="dxa"/>
            </w:tcMar>
            <w:hideMark/>
          </w:tcPr>
          <w:p w14:paraId="07D44EB0" w14:textId="77777777" w:rsidR="003478A4" w:rsidRPr="005A6D16" w:rsidRDefault="003478A4" w:rsidP="00D508BE">
            <w:pPr>
              <w:pStyle w:val="TAH"/>
            </w:pPr>
            <w:r w:rsidRPr="005A6D16">
              <w:t>SCS of UL band</w:t>
            </w:r>
          </w:p>
          <w:p w14:paraId="76DB6BCF" w14:textId="77777777" w:rsidR="003478A4" w:rsidRPr="005A6D16" w:rsidRDefault="003478A4" w:rsidP="00D508BE">
            <w:pPr>
              <w:pStyle w:val="TAH"/>
            </w:pPr>
            <w:r w:rsidRPr="005A6D16">
              <w:t>(kHz)</w:t>
            </w:r>
          </w:p>
        </w:tc>
        <w:tc>
          <w:tcPr>
            <w:tcW w:w="706" w:type="dxa"/>
            <w:tcMar>
              <w:top w:w="0" w:type="dxa"/>
              <w:left w:w="108" w:type="dxa"/>
              <w:bottom w:w="0" w:type="dxa"/>
              <w:right w:w="108" w:type="dxa"/>
            </w:tcMar>
            <w:hideMark/>
          </w:tcPr>
          <w:p w14:paraId="5AC3D50A" w14:textId="77777777" w:rsidR="003478A4" w:rsidRPr="005A6D16" w:rsidRDefault="003478A4" w:rsidP="00D508BE">
            <w:pPr>
              <w:pStyle w:val="TAH"/>
            </w:pPr>
            <w:r w:rsidRPr="005A6D16">
              <w:t>5 MHz</w:t>
            </w:r>
          </w:p>
          <w:p w14:paraId="25D0CFC1" w14:textId="77777777" w:rsidR="003478A4" w:rsidRPr="005A6D16" w:rsidRDefault="003478A4" w:rsidP="00D508BE">
            <w:pPr>
              <w:pStyle w:val="TAH"/>
            </w:pPr>
            <w:r w:rsidRPr="005A6D16">
              <w:t>(L</w:t>
            </w:r>
            <w:r w:rsidRPr="005A6D16">
              <w:rPr>
                <w:vertAlign w:val="subscript"/>
              </w:rPr>
              <w:t>CRB</w:t>
            </w:r>
            <w:r w:rsidRPr="005A6D16">
              <w:t>)</w:t>
            </w:r>
          </w:p>
        </w:tc>
        <w:tc>
          <w:tcPr>
            <w:tcW w:w="706" w:type="dxa"/>
            <w:tcMar>
              <w:top w:w="0" w:type="dxa"/>
              <w:left w:w="108" w:type="dxa"/>
              <w:bottom w:w="0" w:type="dxa"/>
              <w:right w:w="108" w:type="dxa"/>
            </w:tcMar>
            <w:hideMark/>
          </w:tcPr>
          <w:p w14:paraId="56BEE0E6" w14:textId="77777777" w:rsidR="003478A4" w:rsidRPr="005A6D16" w:rsidRDefault="003478A4" w:rsidP="00D508BE">
            <w:pPr>
              <w:pStyle w:val="TAH"/>
            </w:pPr>
            <w:r w:rsidRPr="005A6D16">
              <w:t>10 MHz</w:t>
            </w:r>
          </w:p>
          <w:p w14:paraId="73C6C3D3" w14:textId="77777777" w:rsidR="003478A4" w:rsidRPr="005A6D16" w:rsidRDefault="003478A4" w:rsidP="00D508BE">
            <w:pPr>
              <w:pStyle w:val="TAH"/>
            </w:pPr>
            <w:r w:rsidRPr="005A6D16">
              <w:t>(L</w:t>
            </w:r>
            <w:r w:rsidRPr="005A6D16">
              <w:rPr>
                <w:vertAlign w:val="subscript"/>
              </w:rPr>
              <w:t>CRB</w:t>
            </w:r>
            <w:r w:rsidRPr="005A6D16">
              <w:t>)</w:t>
            </w:r>
          </w:p>
        </w:tc>
        <w:tc>
          <w:tcPr>
            <w:tcW w:w="706" w:type="dxa"/>
            <w:tcMar>
              <w:top w:w="0" w:type="dxa"/>
              <w:left w:w="108" w:type="dxa"/>
              <w:bottom w:w="0" w:type="dxa"/>
              <w:right w:w="108" w:type="dxa"/>
            </w:tcMar>
            <w:hideMark/>
          </w:tcPr>
          <w:p w14:paraId="2B53618D" w14:textId="77777777" w:rsidR="003478A4" w:rsidRPr="005A6D16" w:rsidRDefault="003478A4" w:rsidP="00D508BE">
            <w:pPr>
              <w:pStyle w:val="TAH"/>
            </w:pPr>
            <w:r w:rsidRPr="005A6D16">
              <w:t>15 MHz</w:t>
            </w:r>
          </w:p>
          <w:p w14:paraId="38D22747" w14:textId="77777777" w:rsidR="003478A4" w:rsidRPr="005A6D16" w:rsidRDefault="003478A4" w:rsidP="00D508BE">
            <w:pPr>
              <w:pStyle w:val="TAH"/>
            </w:pPr>
            <w:r w:rsidRPr="005A6D16">
              <w:t>(L</w:t>
            </w:r>
            <w:r w:rsidRPr="005A6D16">
              <w:rPr>
                <w:vertAlign w:val="subscript"/>
              </w:rPr>
              <w:t>CRB</w:t>
            </w:r>
            <w:r w:rsidRPr="005A6D16">
              <w:t>)</w:t>
            </w:r>
          </w:p>
        </w:tc>
        <w:tc>
          <w:tcPr>
            <w:tcW w:w="706" w:type="dxa"/>
            <w:tcMar>
              <w:top w:w="0" w:type="dxa"/>
              <w:left w:w="108" w:type="dxa"/>
              <w:bottom w:w="0" w:type="dxa"/>
              <w:right w:w="108" w:type="dxa"/>
            </w:tcMar>
            <w:hideMark/>
          </w:tcPr>
          <w:p w14:paraId="7139AC73" w14:textId="77777777" w:rsidR="003478A4" w:rsidRPr="005A6D16" w:rsidRDefault="003478A4" w:rsidP="00D508BE">
            <w:pPr>
              <w:pStyle w:val="TAH"/>
            </w:pPr>
            <w:r w:rsidRPr="005A6D16">
              <w:t>20 MHz</w:t>
            </w:r>
          </w:p>
          <w:p w14:paraId="4C99B9ED" w14:textId="77777777" w:rsidR="003478A4" w:rsidRPr="005A6D16" w:rsidRDefault="003478A4" w:rsidP="00D508BE">
            <w:pPr>
              <w:pStyle w:val="TAH"/>
            </w:pPr>
            <w:r w:rsidRPr="005A6D16">
              <w:t>(L</w:t>
            </w:r>
            <w:r w:rsidRPr="005A6D16">
              <w:rPr>
                <w:vertAlign w:val="subscript"/>
              </w:rPr>
              <w:t>CRB</w:t>
            </w:r>
            <w:r w:rsidRPr="005A6D16">
              <w:t>)</w:t>
            </w:r>
          </w:p>
        </w:tc>
        <w:tc>
          <w:tcPr>
            <w:tcW w:w="706" w:type="dxa"/>
            <w:tcMar>
              <w:top w:w="0" w:type="dxa"/>
              <w:left w:w="108" w:type="dxa"/>
              <w:bottom w:w="0" w:type="dxa"/>
              <w:right w:w="108" w:type="dxa"/>
            </w:tcMar>
            <w:hideMark/>
          </w:tcPr>
          <w:p w14:paraId="407EA691" w14:textId="77777777" w:rsidR="003478A4" w:rsidRPr="005A6D16" w:rsidRDefault="003478A4" w:rsidP="00D508BE">
            <w:pPr>
              <w:pStyle w:val="TAH"/>
            </w:pPr>
            <w:r w:rsidRPr="005A6D16">
              <w:t>25 MHz</w:t>
            </w:r>
          </w:p>
          <w:p w14:paraId="55C8F0FA" w14:textId="77777777" w:rsidR="003478A4" w:rsidRPr="005A6D16" w:rsidRDefault="003478A4" w:rsidP="00D508BE">
            <w:pPr>
              <w:pStyle w:val="TAH"/>
            </w:pPr>
            <w:r w:rsidRPr="005A6D16">
              <w:t>(L</w:t>
            </w:r>
            <w:r w:rsidRPr="005A6D16">
              <w:rPr>
                <w:vertAlign w:val="subscript"/>
              </w:rPr>
              <w:t>CRB</w:t>
            </w:r>
            <w:r w:rsidRPr="005A6D16">
              <w:t>)</w:t>
            </w:r>
          </w:p>
        </w:tc>
        <w:tc>
          <w:tcPr>
            <w:tcW w:w="706" w:type="dxa"/>
            <w:tcMar>
              <w:top w:w="0" w:type="dxa"/>
              <w:left w:w="108" w:type="dxa"/>
              <w:bottom w:w="0" w:type="dxa"/>
              <w:right w:w="108" w:type="dxa"/>
            </w:tcMar>
            <w:hideMark/>
          </w:tcPr>
          <w:p w14:paraId="18D17AAB" w14:textId="77777777" w:rsidR="003478A4" w:rsidRPr="005A6D16" w:rsidRDefault="003478A4" w:rsidP="00D508BE">
            <w:pPr>
              <w:pStyle w:val="TAH"/>
            </w:pPr>
            <w:r w:rsidRPr="005A6D16">
              <w:t>40 MHz</w:t>
            </w:r>
          </w:p>
          <w:p w14:paraId="375BAF6A" w14:textId="77777777" w:rsidR="003478A4" w:rsidRPr="005A6D16" w:rsidRDefault="003478A4" w:rsidP="00D508BE">
            <w:pPr>
              <w:pStyle w:val="TAH"/>
            </w:pPr>
            <w:r w:rsidRPr="005A6D16">
              <w:t>(L</w:t>
            </w:r>
            <w:r w:rsidRPr="005A6D16">
              <w:rPr>
                <w:vertAlign w:val="subscript"/>
              </w:rPr>
              <w:t>CRB</w:t>
            </w:r>
            <w:r w:rsidRPr="005A6D16">
              <w:t>)</w:t>
            </w:r>
          </w:p>
        </w:tc>
        <w:tc>
          <w:tcPr>
            <w:tcW w:w="706" w:type="dxa"/>
            <w:tcMar>
              <w:top w:w="0" w:type="dxa"/>
              <w:left w:w="108" w:type="dxa"/>
              <w:bottom w:w="0" w:type="dxa"/>
              <w:right w:w="108" w:type="dxa"/>
            </w:tcMar>
            <w:hideMark/>
          </w:tcPr>
          <w:p w14:paraId="53653F50" w14:textId="77777777" w:rsidR="003478A4" w:rsidRPr="005A6D16" w:rsidRDefault="003478A4" w:rsidP="00D508BE">
            <w:pPr>
              <w:pStyle w:val="TAH"/>
            </w:pPr>
            <w:r w:rsidRPr="005A6D16">
              <w:t>50 MHz</w:t>
            </w:r>
          </w:p>
          <w:p w14:paraId="6E3AB6AD" w14:textId="77777777" w:rsidR="003478A4" w:rsidRPr="005A6D16" w:rsidRDefault="003478A4" w:rsidP="00D508BE">
            <w:pPr>
              <w:pStyle w:val="TAH"/>
            </w:pPr>
            <w:r w:rsidRPr="005A6D16">
              <w:t>(L</w:t>
            </w:r>
            <w:r w:rsidRPr="005A6D16">
              <w:rPr>
                <w:vertAlign w:val="subscript"/>
              </w:rPr>
              <w:t>CRB</w:t>
            </w:r>
            <w:r w:rsidRPr="005A6D16">
              <w:t>)</w:t>
            </w:r>
          </w:p>
        </w:tc>
        <w:tc>
          <w:tcPr>
            <w:tcW w:w="706" w:type="dxa"/>
            <w:tcMar>
              <w:top w:w="0" w:type="dxa"/>
              <w:left w:w="108" w:type="dxa"/>
              <w:bottom w:w="0" w:type="dxa"/>
              <w:right w:w="108" w:type="dxa"/>
            </w:tcMar>
            <w:hideMark/>
          </w:tcPr>
          <w:p w14:paraId="5D7F0A26" w14:textId="77777777" w:rsidR="003478A4" w:rsidRPr="005A6D16" w:rsidRDefault="003478A4" w:rsidP="00D508BE">
            <w:pPr>
              <w:pStyle w:val="TAH"/>
            </w:pPr>
            <w:r w:rsidRPr="005A6D16">
              <w:t>60 MHz</w:t>
            </w:r>
          </w:p>
          <w:p w14:paraId="6DB54505" w14:textId="77777777" w:rsidR="003478A4" w:rsidRPr="005A6D16" w:rsidRDefault="003478A4" w:rsidP="00D508BE">
            <w:pPr>
              <w:pStyle w:val="TAH"/>
            </w:pPr>
            <w:r w:rsidRPr="005A6D16">
              <w:t>(L</w:t>
            </w:r>
            <w:r w:rsidRPr="005A6D16">
              <w:rPr>
                <w:vertAlign w:val="subscript"/>
              </w:rPr>
              <w:t>CRB</w:t>
            </w:r>
            <w:r w:rsidRPr="005A6D16">
              <w:t>)</w:t>
            </w:r>
          </w:p>
        </w:tc>
        <w:tc>
          <w:tcPr>
            <w:tcW w:w="706" w:type="dxa"/>
            <w:tcMar>
              <w:top w:w="0" w:type="dxa"/>
              <w:left w:w="108" w:type="dxa"/>
              <w:bottom w:w="0" w:type="dxa"/>
              <w:right w:w="108" w:type="dxa"/>
            </w:tcMar>
            <w:hideMark/>
          </w:tcPr>
          <w:p w14:paraId="5E25BC43" w14:textId="77777777" w:rsidR="003478A4" w:rsidRPr="005A6D16" w:rsidRDefault="003478A4" w:rsidP="00D508BE">
            <w:pPr>
              <w:pStyle w:val="TAH"/>
            </w:pPr>
            <w:r w:rsidRPr="005A6D16">
              <w:t>80 MHz</w:t>
            </w:r>
          </w:p>
          <w:p w14:paraId="68B44276" w14:textId="77777777" w:rsidR="003478A4" w:rsidRPr="005A6D16" w:rsidRDefault="003478A4" w:rsidP="00D508BE">
            <w:pPr>
              <w:pStyle w:val="TAH"/>
            </w:pPr>
            <w:r w:rsidRPr="005A6D16">
              <w:t>(L</w:t>
            </w:r>
            <w:r w:rsidRPr="005A6D16">
              <w:rPr>
                <w:vertAlign w:val="subscript"/>
              </w:rPr>
              <w:t>CRB</w:t>
            </w:r>
            <w:r w:rsidRPr="005A6D16">
              <w:t>)</w:t>
            </w:r>
          </w:p>
        </w:tc>
        <w:tc>
          <w:tcPr>
            <w:tcW w:w="706" w:type="dxa"/>
            <w:tcMar>
              <w:top w:w="0" w:type="dxa"/>
              <w:left w:w="108" w:type="dxa"/>
              <w:bottom w:w="0" w:type="dxa"/>
              <w:right w:w="108" w:type="dxa"/>
            </w:tcMar>
            <w:hideMark/>
          </w:tcPr>
          <w:p w14:paraId="666686D3" w14:textId="77777777" w:rsidR="003478A4" w:rsidRPr="005A6D16" w:rsidRDefault="003478A4" w:rsidP="00D508BE">
            <w:pPr>
              <w:pStyle w:val="TAH"/>
            </w:pPr>
            <w:r w:rsidRPr="005A6D16">
              <w:t>90 MHz</w:t>
            </w:r>
          </w:p>
          <w:p w14:paraId="064F4451" w14:textId="77777777" w:rsidR="003478A4" w:rsidRPr="005A6D16" w:rsidRDefault="003478A4" w:rsidP="00D508BE">
            <w:pPr>
              <w:pStyle w:val="TAH"/>
            </w:pPr>
            <w:r w:rsidRPr="005A6D16">
              <w:t>(L</w:t>
            </w:r>
            <w:r w:rsidRPr="005A6D16">
              <w:rPr>
                <w:vertAlign w:val="subscript"/>
              </w:rPr>
              <w:t>CRB</w:t>
            </w:r>
            <w:r w:rsidRPr="005A6D16">
              <w:t>)</w:t>
            </w:r>
          </w:p>
        </w:tc>
        <w:tc>
          <w:tcPr>
            <w:tcW w:w="706" w:type="dxa"/>
            <w:tcMar>
              <w:top w:w="0" w:type="dxa"/>
              <w:left w:w="108" w:type="dxa"/>
              <w:bottom w:w="0" w:type="dxa"/>
              <w:right w:w="108" w:type="dxa"/>
            </w:tcMar>
            <w:hideMark/>
          </w:tcPr>
          <w:p w14:paraId="29FC8DFA" w14:textId="77777777" w:rsidR="003478A4" w:rsidRPr="005A6D16" w:rsidRDefault="003478A4" w:rsidP="00D508BE">
            <w:pPr>
              <w:pStyle w:val="TAH"/>
            </w:pPr>
            <w:r w:rsidRPr="005A6D16">
              <w:t>100 MHz</w:t>
            </w:r>
          </w:p>
          <w:p w14:paraId="58DF6C49" w14:textId="77777777" w:rsidR="003478A4" w:rsidRPr="005A6D16" w:rsidRDefault="003478A4" w:rsidP="00D508BE">
            <w:pPr>
              <w:pStyle w:val="TAH"/>
            </w:pPr>
            <w:r w:rsidRPr="005A6D16">
              <w:t>(L</w:t>
            </w:r>
            <w:r w:rsidRPr="005A6D16">
              <w:rPr>
                <w:vertAlign w:val="subscript"/>
              </w:rPr>
              <w:t>CRB</w:t>
            </w:r>
            <w:r w:rsidRPr="005A6D16">
              <w:t>)</w:t>
            </w:r>
          </w:p>
        </w:tc>
      </w:tr>
      <w:tr w:rsidR="003478A4" w:rsidRPr="005A6D16" w14:paraId="729678AB" w14:textId="77777777" w:rsidTr="00D508BE">
        <w:trPr>
          <w:trHeight w:val="187"/>
        </w:trPr>
        <w:tc>
          <w:tcPr>
            <w:tcW w:w="646" w:type="dxa"/>
            <w:tcMar>
              <w:top w:w="0" w:type="dxa"/>
              <w:left w:w="108" w:type="dxa"/>
              <w:bottom w:w="0" w:type="dxa"/>
              <w:right w:w="108" w:type="dxa"/>
            </w:tcMar>
          </w:tcPr>
          <w:p w14:paraId="4C3E426D" w14:textId="77777777" w:rsidR="003478A4" w:rsidRPr="005A6D16" w:rsidRDefault="003478A4" w:rsidP="00D508BE">
            <w:pPr>
              <w:pStyle w:val="TAC"/>
              <w:rPr>
                <w:lang w:eastAsia="ja-JP"/>
              </w:rPr>
            </w:pPr>
            <w:r w:rsidRPr="005A6D16">
              <w:rPr>
                <w:lang w:eastAsia="ja-JP"/>
              </w:rPr>
              <w:t>n46</w:t>
            </w:r>
          </w:p>
        </w:tc>
        <w:tc>
          <w:tcPr>
            <w:tcW w:w="646" w:type="dxa"/>
            <w:tcMar>
              <w:top w:w="0" w:type="dxa"/>
              <w:left w:w="108" w:type="dxa"/>
              <w:bottom w:w="0" w:type="dxa"/>
              <w:right w:w="108" w:type="dxa"/>
            </w:tcMar>
          </w:tcPr>
          <w:p w14:paraId="0B87246C" w14:textId="77777777" w:rsidR="003478A4" w:rsidRPr="005A6D16" w:rsidRDefault="003478A4" w:rsidP="00D508BE">
            <w:pPr>
              <w:pStyle w:val="TAC"/>
              <w:rPr>
                <w:lang w:eastAsia="ja-JP"/>
              </w:rPr>
            </w:pPr>
            <w:r w:rsidRPr="005A6D16">
              <w:rPr>
                <w:lang w:eastAsia="ja-JP"/>
              </w:rPr>
              <w:t>48</w:t>
            </w:r>
          </w:p>
        </w:tc>
        <w:tc>
          <w:tcPr>
            <w:tcW w:w="656" w:type="dxa"/>
            <w:tcMar>
              <w:top w:w="0" w:type="dxa"/>
              <w:left w:w="108" w:type="dxa"/>
              <w:bottom w:w="0" w:type="dxa"/>
              <w:right w:w="108" w:type="dxa"/>
            </w:tcMar>
          </w:tcPr>
          <w:p w14:paraId="5A8CE806" w14:textId="77777777" w:rsidR="003478A4" w:rsidRPr="005A6D16" w:rsidRDefault="003478A4" w:rsidP="00D508BE">
            <w:pPr>
              <w:pStyle w:val="TAC"/>
              <w:rPr>
                <w:lang w:eastAsia="ja-JP"/>
              </w:rPr>
            </w:pPr>
            <w:r w:rsidRPr="005A6D16">
              <w:rPr>
                <w:lang w:eastAsia="ja-JP"/>
              </w:rPr>
              <w:t>15</w:t>
            </w:r>
          </w:p>
        </w:tc>
        <w:tc>
          <w:tcPr>
            <w:tcW w:w="706" w:type="dxa"/>
            <w:tcMar>
              <w:top w:w="0" w:type="dxa"/>
              <w:left w:w="108" w:type="dxa"/>
              <w:bottom w:w="0" w:type="dxa"/>
              <w:right w:w="108" w:type="dxa"/>
            </w:tcMar>
          </w:tcPr>
          <w:p w14:paraId="6AAE0F22" w14:textId="77777777" w:rsidR="003478A4" w:rsidRPr="005A6D16" w:rsidRDefault="003478A4" w:rsidP="00D508BE">
            <w:pPr>
              <w:pStyle w:val="TAC"/>
            </w:pPr>
            <w:r w:rsidRPr="005A6D16">
              <w:t>12</w:t>
            </w:r>
          </w:p>
        </w:tc>
        <w:tc>
          <w:tcPr>
            <w:tcW w:w="706" w:type="dxa"/>
            <w:tcMar>
              <w:top w:w="0" w:type="dxa"/>
              <w:left w:w="108" w:type="dxa"/>
              <w:bottom w:w="0" w:type="dxa"/>
              <w:right w:w="108" w:type="dxa"/>
            </w:tcMar>
          </w:tcPr>
          <w:p w14:paraId="32878D34" w14:textId="77777777" w:rsidR="003478A4" w:rsidRPr="005A6D16" w:rsidRDefault="003478A4" w:rsidP="00D508BE">
            <w:pPr>
              <w:pStyle w:val="TAC"/>
            </w:pPr>
            <w:r w:rsidRPr="005A6D16">
              <w:t>25</w:t>
            </w:r>
          </w:p>
        </w:tc>
        <w:tc>
          <w:tcPr>
            <w:tcW w:w="706" w:type="dxa"/>
            <w:tcMar>
              <w:top w:w="0" w:type="dxa"/>
              <w:left w:w="108" w:type="dxa"/>
              <w:bottom w:w="0" w:type="dxa"/>
              <w:right w:w="108" w:type="dxa"/>
            </w:tcMar>
          </w:tcPr>
          <w:p w14:paraId="1540D56A" w14:textId="77777777" w:rsidR="003478A4" w:rsidRPr="005A6D16" w:rsidRDefault="003478A4" w:rsidP="00D508BE">
            <w:pPr>
              <w:pStyle w:val="TAC"/>
            </w:pPr>
            <w:r w:rsidRPr="005A6D16">
              <w:t>36</w:t>
            </w:r>
          </w:p>
        </w:tc>
        <w:tc>
          <w:tcPr>
            <w:tcW w:w="706" w:type="dxa"/>
            <w:tcMar>
              <w:top w:w="0" w:type="dxa"/>
              <w:left w:w="108" w:type="dxa"/>
              <w:bottom w:w="0" w:type="dxa"/>
              <w:right w:w="108" w:type="dxa"/>
            </w:tcMar>
          </w:tcPr>
          <w:p w14:paraId="73480EF5" w14:textId="77777777" w:rsidR="003478A4" w:rsidRPr="005A6D16" w:rsidRDefault="003478A4" w:rsidP="00D508BE">
            <w:pPr>
              <w:pStyle w:val="TAC"/>
            </w:pPr>
            <w:r w:rsidRPr="005A6D16">
              <w:t>50</w:t>
            </w:r>
          </w:p>
        </w:tc>
        <w:tc>
          <w:tcPr>
            <w:tcW w:w="706" w:type="dxa"/>
            <w:tcMar>
              <w:top w:w="0" w:type="dxa"/>
              <w:left w:w="108" w:type="dxa"/>
              <w:bottom w:w="0" w:type="dxa"/>
              <w:right w:w="108" w:type="dxa"/>
            </w:tcMar>
          </w:tcPr>
          <w:p w14:paraId="2E72C9D6" w14:textId="77777777" w:rsidR="003478A4" w:rsidRPr="005A6D16" w:rsidRDefault="003478A4" w:rsidP="00D508BE">
            <w:pPr>
              <w:pStyle w:val="TAC"/>
            </w:pPr>
          </w:p>
        </w:tc>
        <w:tc>
          <w:tcPr>
            <w:tcW w:w="706" w:type="dxa"/>
            <w:tcMar>
              <w:top w:w="0" w:type="dxa"/>
              <w:left w:w="108" w:type="dxa"/>
              <w:bottom w:w="0" w:type="dxa"/>
              <w:right w:w="108" w:type="dxa"/>
            </w:tcMar>
          </w:tcPr>
          <w:p w14:paraId="04B5E1E6" w14:textId="77777777" w:rsidR="003478A4" w:rsidRPr="005A6D16" w:rsidRDefault="003478A4" w:rsidP="00D508BE">
            <w:pPr>
              <w:pStyle w:val="TAC"/>
            </w:pPr>
          </w:p>
        </w:tc>
        <w:tc>
          <w:tcPr>
            <w:tcW w:w="706" w:type="dxa"/>
            <w:tcMar>
              <w:top w:w="0" w:type="dxa"/>
              <w:left w:w="108" w:type="dxa"/>
              <w:bottom w:w="0" w:type="dxa"/>
              <w:right w:w="108" w:type="dxa"/>
            </w:tcMar>
          </w:tcPr>
          <w:p w14:paraId="50A7EF26" w14:textId="77777777" w:rsidR="003478A4" w:rsidRPr="005A6D16" w:rsidRDefault="003478A4" w:rsidP="00D508BE">
            <w:pPr>
              <w:pStyle w:val="TAC"/>
            </w:pPr>
          </w:p>
        </w:tc>
        <w:tc>
          <w:tcPr>
            <w:tcW w:w="706" w:type="dxa"/>
            <w:tcMar>
              <w:top w:w="0" w:type="dxa"/>
              <w:left w:w="108" w:type="dxa"/>
              <w:bottom w:w="0" w:type="dxa"/>
              <w:right w:w="108" w:type="dxa"/>
            </w:tcMar>
          </w:tcPr>
          <w:p w14:paraId="558E604B" w14:textId="77777777" w:rsidR="003478A4" w:rsidRPr="005A6D16" w:rsidRDefault="003478A4" w:rsidP="00D508BE">
            <w:pPr>
              <w:pStyle w:val="TAC"/>
            </w:pPr>
          </w:p>
        </w:tc>
        <w:tc>
          <w:tcPr>
            <w:tcW w:w="706" w:type="dxa"/>
            <w:tcMar>
              <w:top w:w="0" w:type="dxa"/>
              <w:left w:w="108" w:type="dxa"/>
              <w:bottom w:w="0" w:type="dxa"/>
              <w:right w:w="108" w:type="dxa"/>
            </w:tcMar>
          </w:tcPr>
          <w:p w14:paraId="5210EEC4" w14:textId="77777777" w:rsidR="003478A4" w:rsidRPr="005A6D16" w:rsidRDefault="003478A4" w:rsidP="00D508BE">
            <w:pPr>
              <w:pStyle w:val="TAC"/>
            </w:pPr>
          </w:p>
        </w:tc>
        <w:tc>
          <w:tcPr>
            <w:tcW w:w="706" w:type="dxa"/>
            <w:tcMar>
              <w:top w:w="0" w:type="dxa"/>
              <w:left w:w="108" w:type="dxa"/>
              <w:bottom w:w="0" w:type="dxa"/>
              <w:right w:w="108" w:type="dxa"/>
            </w:tcMar>
          </w:tcPr>
          <w:p w14:paraId="6EA4C704" w14:textId="77777777" w:rsidR="003478A4" w:rsidRPr="005A6D16" w:rsidRDefault="003478A4" w:rsidP="00D508BE">
            <w:pPr>
              <w:pStyle w:val="TAC"/>
            </w:pPr>
          </w:p>
        </w:tc>
        <w:tc>
          <w:tcPr>
            <w:tcW w:w="706" w:type="dxa"/>
            <w:tcMar>
              <w:top w:w="0" w:type="dxa"/>
              <w:left w:w="108" w:type="dxa"/>
              <w:bottom w:w="0" w:type="dxa"/>
              <w:right w:w="108" w:type="dxa"/>
            </w:tcMar>
          </w:tcPr>
          <w:p w14:paraId="4273E149" w14:textId="77777777" w:rsidR="003478A4" w:rsidRPr="005A6D16" w:rsidRDefault="003478A4" w:rsidP="00D508BE">
            <w:pPr>
              <w:pStyle w:val="TAC"/>
            </w:pPr>
          </w:p>
        </w:tc>
      </w:tr>
    </w:tbl>
    <w:p w14:paraId="11A03F72" w14:textId="77777777" w:rsidR="003478A4" w:rsidRPr="005A6D16" w:rsidRDefault="003478A4" w:rsidP="003478A4"/>
    <w:p w14:paraId="4BAEADB0" w14:textId="77777777" w:rsidR="003478A4" w:rsidRPr="005A6D16" w:rsidRDefault="003478A4" w:rsidP="003478A4">
      <w:pPr>
        <w:pStyle w:val="H6"/>
      </w:pPr>
      <w:bookmarkStart w:id="3961" w:name="_CR7_3B_2_0_3_2"/>
      <w:r w:rsidRPr="005A6D16">
        <w:t>7.3B.2.0.3.2</w:t>
      </w:r>
      <w:r w:rsidRPr="005A6D16">
        <w:tab/>
        <w:t>Reference sensitivity exceptions due to receiver harmonic mixing for EN-DC in NR FR1</w:t>
      </w:r>
    </w:p>
    <w:bookmarkEnd w:id="3961"/>
    <w:p w14:paraId="074A1866" w14:textId="01516247" w:rsidR="003478A4" w:rsidRPr="005A6D16" w:rsidRDefault="003478A4" w:rsidP="003478A4">
      <w:pPr>
        <w:rPr>
          <w:ins w:id="3962" w:author="Huawei-Yaping" w:date="2024-04-29T11:28:00Z"/>
        </w:rPr>
      </w:pPr>
      <w:r w:rsidRPr="005A6D16">
        <w:t xml:space="preserve">Sensitivity degradation is allowed for </w:t>
      </w:r>
      <w:ins w:id="3963" w:author="Huawei-Yaping" w:date="2024-04-29T11:26:00Z">
        <w:r w:rsidR="00D16A57" w:rsidRPr="005A6D16">
          <w:rPr>
            <w:lang w:val="en-US"/>
          </w:rPr>
          <w:t xml:space="preserve">different combinations of UL configurations and DL channel bandwidths </w:t>
        </w:r>
        <w:r w:rsidR="00D16A57" w:rsidRPr="005A6D16">
          <w:t xml:space="preserve">if </w:t>
        </w:r>
      </w:ins>
      <w:r w:rsidRPr="005A6D16">
        <w:t xml:space="preserve">a band if it is impacted by receiver harmonic mixing due to another band part of the same EN-DC configuration. Reference sensitivity exceptions for the victim band (low) </w:t>
      </w:r>
      <w:ins w:id="3964" w:author="Huawei-Yaping" w:date="2024-04-29T11:27:00Z">
        <w:r w:rsidR="00830240" w:rsidRPr="005A6D16">
          <w:rPr>
            <w:lang w:val="en-US"/>
          </w:rPr>
          <w:t>and uplink/downlink configurations due to UL harmonic from a PC3 aggressor UL band (high) for either single band uplink or PC3 or PC2 EN-DC</w:t>
        </w:r>
        <w:r w:rsidR="00830240" w:rsidRPr="005A6D16">
          <w:t xml:space="preserve"> </w:t>
        </w:r>
      </w:ins>
      <w:r w:rsidRPr="005A6D16">
        <w:t>are specified in Table 7.3B.2.0.3.2-1</w:t>
      </w:r>
      <w:del w:id="3965" w:author="Huawei-Yaping" w:date="2024-04-29T11:27:00Z">
        <w:r w:rsidRPr="005A6D16" w:rsidDel="00830240">
          <w:delText xml:space="preserve"> with uplink configuration of the aggressor band (high) specified in Table 7.3B.2.0.3.2-2</w:delText>
        </w:r>
      </w:del>
      <w:r w:rsidRPr="005A6D16">
        <w:t>.</w:t>
      </w:r>
    </w:p>
    <w:p w14:paraId="24A4E249" w14:textId="77777777" w:rsidR="00A415E4" w:rsidRPr="005A6D16" w:rsidRDefault="00A415E4" w:rsidP="00A415E4">
      <w:pPr>
        <w:rPr>
          <w:ins w:id="3966" w:author="Huawei-Yaping" w:date="2024-04-29T11:28:00Z"/>
          <w:lang w:val="en-US"/>
        </w:rPr>
      </w:pPr>
      <w:ins w:id="3967" w:author="Huawei-Yaping" w:date="2024-04-29T11:28:00Z">
        <w:r w:rsidRPr="005A6D16">
          <w:rPr>
            <w:lang w:val="en-US"/>
          </w:rPr>
          <w:t>Reference sensitivity exceptions and uplink/downlink configurations due to</w:t>
        </w:r>
        <w:r w:rsidRPr="005A6D16">
          <w:rPr>
            <w:rFonts w:hint="eastAsia"/>
            <w:lang w:val="en-US" w:eastAsia="zh-CN"/>
          </w:rPr>
          <w:t xml:space="preserve"> harmonic mixing from a PC</w:t>
        </w:r>
        <w:r w:rsidRPr="005A6D16">
          <w:rPr>
            <w:lang w:val="en-US" w:eastAsia="zh-CN"/>
          </w:rPr>
          <w:t>2</w:t>
        </w:r>
        <w:r w:rsidRPr="005A6D16">
          <w:rPr>
            <w:rFonts w:hint="eastAsia"/>
            <w:lang w:val="en-US" w:eastAsia="zh-CN"/>
          </w:rPr>
          <w:t xml:space="preserve"> aggressor UL for PC2 </w:t>
        </w:r>
        <w:r w:rsidRPr="005A6D16">
          <w:rPr>
            <w:lang w:val="en-US" w:eastAsia="zh-CN"/>
          </w:rPr>
          <w:t>EN-DC</w:t>
        </w:r>
        <w:r w:rsidRPr="005A6D16">
          <w:rPr>
            <w:rFonts w:hint="eastAsia"/>
            <w:lang w:val="en-US" w:eastAsia="zh-CN"/>
          </w:rPr>
          <w:t xml:space="preserve"> </w:t>
        </w:r>
        <w:r w:rsidRPr="005A6D16">
          <w:rPr>
            <w:lang w:val="en-US"/>
          </w:rPr>
          <w:t>are specified in Table</w:t>
        </w:r>
        <w:r w:rsidRPr="005A6D16">
          <w:rPr>
            <w:rFonts w:hint="eastAsia"/>
            <w:lang w:val="en-US" w:eastAsia="zh-CN"/>
          </w:rPr>
          <w:t xml:space="preserve"> </w:t>
        </w:r>
        <w:r w:rsidRPr="005A6D16">
          <w:t>7.3B.2.3.2-1</w:t>
        </w:r>
        <w:r w:rsidRPr="005A6D16">
          <w:rPr>
            <w:rFonts w:hint="eastAsia"/>
            <w:lang w:val="en-US" w:eastAsia="zh-CN"/>
          </w:rPr>
          <w:t>a</w:t>
        </w:r>
        <w:r w:rsidRPr="005A6D16">
          <w:rPr>
            <w:lang w:val="en-US"/>
          </w:rPr>
          <w:t xml:space="preserve">. </w:t>
        </w:r>
      </w:ins>
    </w:p>
    <w:p w14:paraId="2A33EA01" w14:textId="175CB26E" w:rsidR="00A415E4" w:rsidRPr="005A6D16" w:rsidRDefault="00A415E4" w:rsidP="003478A4">
      <w:ins w:id="3968" w:author="Huawei-Yaping" w:date="2024-04-29T11:28:00Z">
        <w:r w:rsidRPr="005A6D16">
          <w:rPr>
            <w:lang w:val="en-US"/>
          </w:rPr>
          <w:t>For these exceptions, only the listed test points in Table</w:t>
        </w:r>
        <w:r w:rsidRPr="005A6D16">
          <w:rPr>
            <w:rFonts w:hint="eastAsia"/>
            <w:lang w:val="en-US" w:eastAsia="zh-CN"/>
          </w:rPr>
          <w:t xml:space="preserve"> </w:t>
        </w:r>
        <w:r w:rsidRPr="005A6D16">
          <w:t>7.3B.2.3.2-1</w:t>
        </w:r>
        <w:r w:rsidRPr="005A6D16">
          <w:rPr>
            <w:lang w:val="en-US" w:eastAsia="zh-CN"/>
          </w:rPr>
          <w:t xml:space="preserve"> and </w:t>
        </w:r>
        <w:r w:rsidRPr="005A6D16">
          <w:rPr>
            <w:lang w:val="en-US"/>
          </w:rPr>
          <w:t>Table</w:t>
        </w:r>
        <w:r w:rsidRPr="005A6D16">
          <w:rPr>
            <w:rFonts w:hint="eastAsia"/>
            <w:lang w:val="en-US" w:eastAsia="zh-CN"/>
          </w:rPr>
          <w:t xml:space="preserve"> </w:t>
        </w:r>
        <w:r w:rsidRPr="005A6D16">
          <w:t>7.3B.2.3.2-1</w:t>
        </w:r>
        <w:r w:rsidRPr="005A6D16">
          <w:rPr>
            <w:rFonts w:hint="eastAsia"/>
            <w:lang w:val="en-US" w:eastAsia="zh-CN"/>
          </w:rPr>
          <w:t>a</w:t>
        </w:r>
        <w:r w:rsidRPr="005A6D16">
          <w:rPr>
            <w:lang w:val="en-US"/>
          </w:rPr>
          <w:t xml:space="preserve"> need to be tested.</w:t>
        </w:r>
      </w:ins>
    </w:p>
    <w:p w14:paraId="4096C444" w14:textId="77777777" w:rsidR="003478A4" w:rsidRPr="005A6D16" w:rsidRDefault="003478A4" w:rsidP="003478A4">
      <w:pPr>
        <w:pStyle w:val="TH"/>
      </w:pPr>
      <w:bookmarkStart w:id="3969" w:name="_CRTable7_3B_2_0_3_21"/>
      <w:r w:rsidRPr="005A6D16">
        <w:t xml:space="preserve">Table </w:t>
      </w:r>
      <w:bookmarkEnd w:id="3969"/>
      <w:r w:rsidRPr="005A6D16">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42"/>
        <w:gridCol w:w="408"/>
        <w:gridCol w:w="263"/>
        <w:gridCol w:w="241"/>
        <w:gridCol w:w="610"/>
        <w:gridCol w:w="309"/>
        <w:gridCol w:w="309"/>
        <w:gridCol w:w="618"/>
        <w:gridCol w:w="114"/>
        <w:gridCol w:w="114"/>
        <w:gridCol w:w="114"/>
        <w:gridCol w:w="114"/>
        <w:gridCol w:w="327"/>
        <w:gridCol w:w="292"/>
        <w:gridCol w:w="114"/>
        <w:gridCol w:w="114"/>
        <w:gridCol w:w="327"/>
        <w:gridCol w:w="292"/>
        <w:gridCol w:w="309"/>
        <w:gridCol w:w="429"/>
        <w:gridCol w:w="381"/>
        <w:gridCol w:w="328"/>
        <w:gridCol w:w="320"/>
        <w:gridCol w:w="309"/>
        <w:gridCol w:w="640"/>
        <w:gridCol w:w="309"/>
        <w:gridCol w:w="358"/>
        <w:gridCol w:w="744"/>
      </w:tblGrid>
      <w:tr w:rsidR="003478A4" w:rsidRPr="005A6D16" w:rsidDel="005A3098" w14:paraId="1EAB90B2" w14:textId="1652F629" w:rsidTr="009C2A1A">
        <w:trPr>
          <w:trHeight w:val="285"/>
          <w:jc w:val="center"/>
          <w:del w:id="3970" w:author="Huawei-Yaping" w:date="2024-04-29T11:30:00Z"/>
        </w:trPr>
        <w:tc>
          <w:tcPr>
            <w:tcW w:w="0" w:type="auto"/>
            <w:gridSpan w:val="29"/>
            <w:shd w:val="clear" w:color="auto" w:fill="auto"/>
          </w:tcPr>
          <w:p w14:paraId="72F43BEB" w14:textId="33065E0D" w:rsidR="003478A4" w:rsidRPr="005A6D16" w:rsidDel="005A3098" w:rsidRDefault="003478A4" w:rsidP="00D508BE">
            <w:pPr>
              <w:pStyle w:val="TAH"/>
              <w:rPr>
                <w:del w:id="3971" w:author="Huawei-Yaping" w:date="2024-04-29T11:30:00Z"/>
              </w:rPr>
            </w:pPr>
            <w:del w:id="3972" w:author="Huawei-Yaping" w:date="2024-04-29T11:30:00Z">
              <w:r w:rsidRPr="005A6D16" w:rsidDel="005A3098">
                <w:delText>E-UTRA or NR Band / Channel bandwidth of the affected DL band / MSD</w:delText>
              </w:r>
            </w:del>
          </w:p>
        </w:tc>
      </w:tr>
      <w:tr w:rsidR="003478A4" w:rsidRPr="005A6D16" w:rsidDel="005A3098" w14:paraId="65601BFF" w14:textId="6243AB02" w:rsidTr="009C2A1A">
        <w:trPr>
          <w:trHeight w:val="285"/>
          <w:jc w:val="center"/>
          <w:del w:id="3973" w:author="Huawei-Yaping" w:date="2024-04-29T11:30:00Z"/>
        </w:trPr>
        <w:tc>
          <w:tcPr>
            <w:tcW w:w="0" w:type="auto"/>
            <w:shd w:val="clear" w:color="auto" w:fill="auto"/>
          </w:tcPr>
          <w:p w14:paraId="36DACCEA" w14:textId="07BA49C8" w:rsidR="003478A4" w:rsidRPr="005A6D16" w:rsidDel="005A3098" w:rsidRDefault="003478A4" w:rsidP="00D508BE">
            <w:pPr>
              <w:pStyle w:val="TAH"/>
              <w:rPr>
                <w:del w:id="3974" w:author="Huawei-Yaping" w:date="2024-04-29T11:30:00Z"/>
              </w:rPr>
            </w:pPr>
            <w:del w:id="3975" w:author="Huawei-Yaping" w:date="2024-04-29T11:30:00Z">
              <w:r w:rsidRPr="005A6D16" w:rsidDel="005A3098">
                <w:delText>UL band</w:delText>
              </w:r>
            </w:del>
          </w:p>
        </w:tc>
        <w:tc>
          <w:tcPr>
            <w:tcW w:w="0" w:type="auto"/>
            <w:gridSpan w:val="2"/>
            <w:shd w:val="clear" w:color="auto" w:fill="auto"/>
          </w:tcPr>
          <w:p w14:paraId="02F3F518" w14:textId="10AD2AB1" w:rsidR="003478A4" w:rsidRPr="005A6D16" w:rsidDel="005A3098" w:rsidRDefault="003478A4" w:rsidP="00D508BE">
            <w:pPr>
              <w:pStyle w:val="TAH"/>
              <w:rPr>
                <w:del w:id="3976" w:author="Huawei-Yaping" w:date="2024-04-29T11:30:00Z"/>
              </w:rPr>
            </w:pPr>
            <w:del w:id="3977" w:author="Huawei-Yaping" w:date="2024-04-29T11:30:00Z">
              <w:r w:rsidRPr="005A6D16" w:rsidDel="005A3098">
                <w:delText>DL band</w:delText>
              </w:r>
            </w:del>
          </w:p>
        </w:tc>
        <w:tc>
          <w:tcPr>
            <w:tcW w:w="0" w:type="auto"/>
            <w:gridSpan w:val="3"/>
            <w:shd w:val="clear" w:color="auto" w:fill="auto"/>
          </w:tcPr>
          <w:p w14:paraId="640E4327" w14:textId="5E4B8225" w:rsidR="003478A4" w:rsidRPr="005A6D16" w:rsidDel="005A3098" w:rsidRDefault="003478A4" w:rsidP="00D508BE">
            <w:pPr>
              <w:pStyle w:val="TAH"/>
              <w:rPr>
                <w:del w:id="3978" w:author="Huawei-Yaping" w:date="2024-04-29T11:30:00Z"/>
              </w:rPr>
            </w:pPr>
            <w:del w:id="3979" w:author="Huawei-Yaping" w:date="2024-04-29T11:30:00Z">
              <w:r w:rsidRPr="005A6D16" w:rsidDel="005A3098">
                <w:delText>5</w:delText>
              </w:r>
            </w:del>
          </w:p>
          <w:p w14:paraId="12331A2C" w14:textId="11CCA7FA" w:rsidR="003478A4" w:rsidRPr="005A6D16" w:rsidDel="005A3098" w:rsidRDefault="003478A4" w:rsidP="00D508BE">
            <w:pPr>
              <w:pStyle w:val="TAH"/>
              <w:rPr>
                <w:del w:id="3980" w:author="Huawei-Yaping" w:date="2024-04-29T11:30:00Z"/>
              </w:rPr>
            </w:pPr>
            <w:del w:id="3981" w:author="Huawei-Yaping" w:date="2024-04-29T11:30:00Z">
              <w:r w:rsidRPr="005A6D16" w:rsidDel="005A3098">
                <w:delText>MHz</w:delText>
              </w:r>
            </w:del>
          </w:p>
          <w:p w14:paraId="4D7FBCC9" w14:textId="7354CFD3" w:rsidR="003478A4" w:rsidRPr="005A6D16" w:rsidDel="005A3098" w:rsidRDefault="003478A4" w:rsidP="00D508BE">
            <w:pPr>
              <w:pStyle w:val="TAH"/>
              <w:rPr>
                <w:del w:id="3982" w:author="Huawei-Yaping" w:date="2024-04-29T11:30:00Z"/>
              </w:rPr>
            </w:pPr>
            <w:del w:id="3983" w:author="Huawei-Yaping" w:date="2024-04-29T11:30:00Z">
              <w:r w:rsidRPr="005A6D16" w:rsidDel="005A3098">
                <w:delText>(dB)</w:delText>
              </w:r>
            </w:del>
          </w:p>
        </w:tc>
        <w:tc>
          <w:tcPr>
            <w:tcW w:w="0" w:type="auto"/>
            <w:gridSpan w:val="2"/>
            <w:shd w:val="clear" w:color="auto" w:fill="auto"/>
          </w:tcPr>
          <w:p w14:paraId="387A4AB4" w14:textId="17B5BFBA" w:rsidR="003478A4" w:rsidRPr="005A6D16" w:rsidDel="005A3098" w:rsidRDefault="003478A4" w:rsidP="00D508BE">
            <w:pPr>
              <w:pStyle w:val="TAH"/>
              <w:rPr>
                <w:del w:id="3984" w:author="Huawei-Yaping" w:date="2024-04-29T11:30:00Z"/>
              </w:rPr>
            </w:pPr>
            <w:del w:id="3985" w:author="Huawei-Yaping" w:date="2024-04-29T11:30:00Z">
              <w:r w:rsidRPr="005A6D16" w:rsidDel="005A3098">
                <w:delText>10 MHz</w:delText>
              </w:r>
            </w:del>
          </w:p>
          <w:p w14:paraId="4690B382" w14:textId="3288EF9A" w:rsidR="003478A4" w:rsidRPr="005A6D16" w:rsidDel="005A3098" w:rsidRDefault="003478A4" w:rsidP="00D508BE">
            <w:pPr>
              <w:pStyle w:val="TAH"/>
              <w:rPr>
                <w:del w:id="3986" w:author="Huawei-Yaping" w:date="2024-04-29T11:30:00Z"/>
              </w:rPr>
            </w:pPr>
            <w:del w:id="3987" w:author="Huawei-Yaping" w:date="2024-04-29T11:30:00Z">
              <w:r w:rsidRPr="005A6D16" w:rsidDel="005A3098">
                <w:delText>(dB)</w:delText>
              </w:r>
            </w:del>
          </w:p>
        </w:tc>
        <w:tc>
          <w:tcPr>
            <w:tcW w:w="0" w:type="auto"/>
            <w:gridSpan w:val="4"/>
            <w:shd w:val="clear" w:color="auto" w:fill="auto"/>
          </w:tcPr>
          <w:p w14:paraId="38434D15" w14:textId="4A5CC727" w:rsidR="003478A4" w:rsidRPr="005A6D16" w:rsidDel="005A3098" w:rsidRDefault="003478A4" w:rsidP="00D508BE">
            <w:pPr>
              <w:pStyle w:val="TAH"/>
              <w:rPr>
                <w:del w:id="3988" w:author="Huawei-Yaping" w:date="2024-04-29T11:30:00Z"/>
              </w:rPr>
            </w:pPr>
            <w:del w:id="3989" w:author="Huawei-Yaping" w:date="2024-04-29T11:30:00Z">
              <w:r w:rsidRPr="005A6D16" w:rsidDel="005A3098">
                <w:delText>15 MHz</w:delText>
              </w:r>
            </w:del>
          </w:p>
          <w:p w14:paraId="08F0E3B7" w14:textId="645105B2" w:rsidR="003478A4" w:rsidRPr="005A6D16" w:rsidDel="005A3098" w:rsidRDefault="003478A4" w:rsidP="00D508BE">
            <w:pPr>
              <w:pStyle w:val="TAH"/>
              <w:rPr>
                <w:del w:id="3990" w:author="Huawei-Yaping" w:date="2024-04-29T11:30:00Z"/>
              </w:rPr>
            </w:pPr>
            <w:del w:id="3991" w:author="Huawei-Yaping" w:date="2024-04-29T11:30:00Z">
              <w:r w:rsidRPr="005A6D16" w:rsidDel="005A3098">
                <w:delText>(dB)</w:delText>
              </w:r>
            </w:del>
          </w:p>
        </w:tc>
        <w:tc>
          <w:tcPr>
            <w:tcW w:w="0" w:type="auto"/>
            <w:gridSpan w:val="4"/>
            <w:shd w:val="clear" w:color="auto" w:fill="auto"/>
          </w:tcPr>
          <w:p w14:paraId="1C5CA917" w14:textId="13547866" w:rsidR="003478A4" w:rsidRPr="005A6D16" w:rsidDel="005A3098" w:rsidRDefault="003478A4" w:rsidP="00D508BE">
            <w:pPr>
              <w:pStyle w:val="TAH"/>
              <w:rPr>
                <w:del w:id="3992" w:author="Huawei-Yaping" w:date="2024-04-29T11:30:00Z"/>
              </w:rPr>
            </w:pPr>
            <w:del w:id="3993" w:author="Huawei-Yaping" w:date="2024-04-29T11:30:00Z">
              <w:r w:rsidRPr="005A6D16" w:rsidDel="005A3098">
                <w:delText>20 MHz</w:delText>
              </w:r>
            </w:del>
          </w:p>
          <w:p w14:paraId="29CFA761" w14:textId="2A9BA8C3" w:rsidR="003478A4" w:rsidRPr="005A6D16" w:rsidDel="005A3098" w:rsidRDefault="003478A4" w:rsidP="00D508BE">
            <w:pPr>
              <w:pStyle w:val="TAH"/>
              <w:rPr>
                <w:del w:id="3994" w:author="Huawei-Yaping" w:date="2024-04-29T11:30:00Z"/>
              </w:rPr>
            </w:pPr>
            <w:del w:id="3995" w:author="Huawei-Yaping" w:date="2024-04-29T11:30:00Z">
              <w:r w:rsidRPr="005A6D16" w:rsidDel="005A3098">
                <w:delText>(dB)</w:delText>
              </w:r>
            </w:del>
          </w:p>
        </w:tc>
        <w:tc>
          <w:tcPr>
            <w:tcW w:w="0" w:type="auto"/>
            <w:gridSpan w:val="3"/>
            <w:shd w:val="clear" w:color="auto" w:fill="auto"/>
          </w:tcPr>
          <w:p w14:paraId="1E550DC8" w14:textId="30A61429" w:rsidR="003478A4" w:rsidRPr="005A6D16" w:rsidDel="005A3098" w:rsidRDefault="003478A4" w:rsidP="00D508BE">
            <w:pPr>
              <w:pStyle w:val="TAH"/>
              <w:rPr>
                <w:del w:id="3996" w:author="Huawei-Yaping" w:date="2024-04-29T11:30:00Z"/>
              </w:rPr>
            </w:pPr>
            <w:del w:id="3997" w:author="Huawei-Yaping" w:date="2024-04-29T11:30:00Z">
              <w:r w:rsidRPr="005A6D16" w:rsidDel="005A3098">
                <w:delText>25 MHz</w:delText>
              </w:r>
            </w:del>
          </w:p>
          <w:p w14:paraId="3FFE6775" w14:textId="6E604222" w:rsidR="003478A4" w:rsidRPr="005A6D16" w:rsidDel="005A3098" w:rsidRDefault="003478A4" w:rsidP="00D508BE">
            <w:pPr>
              <w:pStyle w:val="TAH"/>
              <w:rPr>
                <w:del w:id="3998" w:author="Huawei-Yaping" w:date="2024-04-29T11:30:00Z"/>
              </w:rPr>
            </w:pPr>
            <w:del w:id="3999" w:author="Huawei-Yaping" w:date="2024-04-29T11:30:00Z">
              <w:r w:rsidRPr="005A6D16" w:rsidDel="005A3098">
                <w:delText>(dB)</w:delText>
              </w:r>
            </w:del>
          </w:p>
        </w:tc>
        <w:tc>
          <w:tcPr>
            <w:tcW w:w="0" w:type="auto"/>
            <w:gridSpan w:val="2"/>
            <w:shd w:val="clear" w:color="auto" w:fill="auto"/>
          </w:tcPr>
          <w:p w14:paraId="1DD3B704" w14:textId="7DD5F900" w:rsidR="003478A4" w:rsidRPr="005A6D16" w:rsidDel="005A3098" w:rsidRDefault="003478A4" w:rsidP="00D508BE">
            <w:pPr>
              <w:pStyle w:val="TAH"/>
              <w:rPr>
                <w:del w:id="4000" w:author="Huawei-Yaping" w:date="2024-04-29T11:30:00Z"/>
              </w:rPr>
            </w:pPr>
            <w:del w:id="4001" w:author="Huawei-Yaping" w:date="2024-04-29T11:30:00Z">
              <w:r w:rsidRPr="005A6D16" w:rsidDel="005A3098">
                <w:delText>40 MHz</w:delText>
              </w:r>
            </w:del>
          </w:p>
          <w:p w14:paraId="5E20E12E" w14:textId="14BE6F83" w:rsidR="003478A4" w:rsidRPr="005A6D16" w:rsidDel="005A3098" w:rsidRDefault="003478A4" w:rsidP="00D508BE">
            <w:pPr>
              <w:pStyle w:val="TAH"/>
              <w:rPr>
                <w:del w:id="4002" w:author="Huawei-Yaping" w:date="2024-04-29T11:30:00Z"/>
              </w:rPr>
            </w:pPr>
            <w:del w:id="4003" w:author="Huawei-Yaping" w:date="2024-04-29T11:30:00Z">
              <w:r w:rsidRPr="005A6D16" w:rsidDel="005A3098">
                <w:delText>(dB)</w:delText>
              </w:r>
            </w:del>
          </w:p>
        </w:tc>
        <w:tc>
          <w:tcPr>
            <w:tcW w:w="0" w:type="auto"/>
            <w:gridSpan w:val="2"/>
            <w:shd w:val="clear" w:color="auto" w:fill="auto"/>
          </w:tcPr>
          <w:p w14:paraId="2E6B7B8D" w14:textId="68C8A777" w:rsidR="003478A4" w:rsidRPr="005A6D16" w:rsidDel="005A3098" w:rsidRDefault="003478A4" w:rsidP="00D508BE">
            <w:pPr>
              <w:pStyle w:val="TAH"/>
              <w:rPr>
                <w:del w:id="4004" w:author="Huawei-Yaping" w:date="2024-04-29T11:30:00Z"/>
              </w:rPr>
            </w:pPr>
            <w:del w:id="4005" w:author="Huawei-Yaping" w:date="2024-04-29T11:30:00Z">
              <w:r w:rsidRPr="005A6D16" w:rsidDel="005A3098">
                <w:delText>50 MHz</w:delText>
              </w:r>
            </w:del>
          </w:p>
          <w:p w14:paraId="6C6FA1E4" w14:textId="74CD66E1" w:rsidR="003478A4" w:rsidRPr="005A6D16" w:rsidDel="005A3098" w:rsidRDefault="003478A4" w:rsidP="00D508BE">
            <w:pPr>
              <w:pStyle w:val="TAH"/>
              <w:rPr>
                <w:del w:id="4006" w:author="Huawei-Yaping" w:date="2024-04-29T11:30:00Z"/>
              </w:rPr>
            </w:pPr>
            <w:del w:id="4007" w:author="Huawei-Yaping" w:date="2024-04-29T11:30:00Z">
              <w:r w:rsidRPr="005A6D16" w:rsidDel="005A3098">
                <w:delText>(dB)</w:delText>
              </w:r>
            </w:del>
          </w:p>
        </w:tc>
        <w:tc>
          <w:tcPr>
            <w:tcW w:w="0" w:type="auto"/>
            <w:gridSpan w:val="2"/>
            <w:shd w:val="clear" w:color="auto" w:fill="auto"/>
          </w:tcPr>
          <w:p w14:paraId="11A2A796" w14:textId="06F0C01A" w:rsidR="003478A4" w:rsidRPr="005A6D16" w:rsidDel="005A3098" w:rsidRDefault="003478A4" w:rsidP="00D508BE">
            <w:pPr>
              <w:pStyle w:val="TAH"/>
              <w:rPr>
                <w:del w:id="4008" w:author="Huawei-Yaping" w:date="2024-04-29T11:30:00Z"/>
              </w:rPr>
            </w:pPr>
            <w:del w:id="4009" w:author="Huawei-Yaping" w:date="2024-04-29T11:30:00Z">
              <w:r w:rsidRPr="005A6D16" w:rsidDel="005A3098">
                <w:delText>60 MHz</w:delText>
              </w:r>
            </w:del>
          </w:p>
          <w:p w14:paraId="2803CD6E" w14:textId="5D064A62" w:rsidR="003478A4" w:rsidRPr="005A6D16" w:rsidDel="005A3098" w:rsidRDefault="003478A4" w:rsidP="00D508BE">
            <w:pPr>
              <w:pStyle w:val="TAH"/>
              <w:rPr>
                <w:del w:id="4010" w:author="Huawei-Yaping" w:date="2024-04-29T11:30:00Z"/>
              </w:rPr>
            </w:pPr>
            <w:del w:id="4011" w:author="Huawei-Yaping" w:date="2024-04-29T11:30:00Z">
              <w:r w:rsidRPr="005A6D16" w:rsidDel="005A3098">
                <w:delText>(dB)</w:delText>
              </w:r>
            </w:del>
          </w:p>
        </w:tc>
        <w:tc>
          <w:tcPr>
            <w:tcW w:w="0" w:type="auto"/>
            <w:shd w:val="clear" w:color="auto" w:fill="auto"/>
          </w:tcPr>
          <w:p w14:paraId="34ECC7AF" w14:textId="5560807F" w:rsidR="003478A4" w:rsidRPr="005A6D16" w:rsidDel="005A3098" w:rsidRDefault="003478A4" w:rsidP="00D508BE">
            <w:pPr>
              <w:pStyle w:val="TAH"/>
              <w:rPr>
                <w:del w:id="4012" w:author="Huawei-Yaping" w:date="2024-04-29T11:30:00Z"/>
              </w:rPr>
            </w:pPr>
            <w:del w:id="4013" w:author="Huawei-Yaping" w:date="2024-04-29T11:30:00Z">
              <w:r w:rsidRPr="005A6D16" w:rsidDel="005A3098">
                <w:delText>80 MHz</w:delText>
              </w:r>
            </w:del>
          </w:p>
          <w:p w14:paraId="7AB54C6D" w14:textId="722E5B61" w:rsidR="003478A4" w:rsidRPr="005A6D16" w:rsidDel="005A3098" w:rsidRDefault="003478A4" w:rsidP="00D508BE">
            <w:pPr>
              <w:pStyle w:val="TAH"/>
              <w:rPr>
                <w:del w:id="4014" w:author="Huawei-Yaping" w:date="2024-04-29T11:30:00Z"/>
              </w:rPr>
            </w:pPr>
            <w:del w:id="4015" w:author="Huawei-Yaping" w:date="2024-04-29T11:30:00Z">
              <w:r w:rsidRPr="005A6D16" w:rsidDel="005A3098">
                <w:delText>(dB)</w:delText>
              </w:r>
            </w:del>
          </w:p>
        </w:tc>
        <w:tc>
          <w:tcPr>
            <w:tcW w:w="0" w:type="auto"/>
            <w:gridSpan w:val="2"/>
          </w:tcPr>
          <w:p w14:paraId="1841F938" w14:textId="777490DF" w:rsidR="003478A4" w:rsidRPr="005A6D16" w:rsidDel="005A3098" w:rsidRDefault="003478A4" w:rsidP="00D508BE">
            <w:pPr>
              <w:pStyle w:val="TAH"/>
              <w:rPr>
                <w:del w:id="4016" w:author="Huawei-Yaping" w:date="2024-04-29T11:30:00Z"/>
              </w:rPr>
            </w:pPr>
            <w:del w:id="4017" w:author="Huawei-Yaping" w:date="2024-04-29T11:30:00Z">
              <w:r w:rsidRPr="005A6D16" w:rsidDel="005A3098">
                <w:delText>90 MHz</w:delText>
              </w:r>
            </w:del>
          </w:p>
          <w:p w14:paraId="3602AA7E" w14:textId="4DE6A5EF" w:rsidR="003478A4" w:rsidRPr="005A6D16" w:rsidDel="005A3098" w:rsidRDefault="003478A4" w:rsidP="00D508BE">
            <w:pPr>
              <w:pStyle w:val="TAH"/>
              <w:rPr>
                <w:del w:id="4018" w:author="Huawei-Yaping" w:date="2024-04-29T11:30:00Z"/>
              </w:rPr>
            </w:pPr>
            <w:del w:id="4019" w:author="Huawei-Yaping" w:date="2024-04-29T11:30:00Z">
              <w:r w:rsidRPr="005A6D16" w:rsidDel="005A3098">
                <w:delText>(dB)</w:delText>
              </w:r>
            </w:del>
          </w:p>
        </w:tc>
        <w:tc>
          <w:tcPr>
            <w:tcW w:w="0" w:type="auto"/>
            <w:shd w:val="clear" w:color="auto" w:fill="auto"/>
          </w:tcPr>
          <w:p w14:paraId="1F5372C0" w14:textId="2478A375" w:rsidR="003478A4" w:rsidRPr="005A6D16" w:rsidDel="005A3098" w:rsidRDefault="003478A4" w:rsidP="00D508BE">
            <w:pPr>
              <w:pStyle w:val="TAH"/>
              <w:rPr>
                <w:del w:id="4020" w:author="Huawei-Yaping" w:date="2024-04-29T11:30:00Z"/>
              </w:rPr>
            </w:pPr>
            <w:del w:id="4021" w:author="Huawei-Yaping" w:date="2024-04-29T11:30:00Z">
              <w:r w:rsidRPr="005A6D16" w:rsidDel="005A3098">
                <w:delText>100 MHz</w:delText>
              </w:r>
            </w:del>
          </w:p>
          <w:p w14:paraId="5F65F475" w14:textId="45E44BFB" w:rsidR="003478A4" w:rsidRPr="005A6D16" w:rsidDel="005A3098" w:rsidRDefault="003478A4" w:rsidP="00D508BE">
            <w:pPr>
              <w:pStyle w:val="TAH"/>
              <w:rPr>
                <w:del w:id="4022" w:author="Huawei-Yaping" w:date="2024-04-29T11:30:00Z"/>
              </w:rPr>
            </w:pPr>
            <w:del w:id="4023" w:author="Huawei-Yaping" w:date="2024-04-29T11:30:00Z">
              <w:r w:rsidRPr="005A6D16" w:rsidDel="005A3098">
                <w:delText>(dB)</w:delText>
              </w:r>
            </w:del>
          </w:p>
        </w:tc>
      </w:tr>
      <w:tr w:rsidR="003478A4" w:rsidRPr="005A6D16" w:rsidDel="005A3098" w14:paraId="7D7A763E" w14:textId="0FA9681C" w:rsidTr="009C2A1A">
        <w:trPr>
          <w:trHeight w:val="285"/>
          <w:jc w:val="center"/>
          <w:del w:id="4024" w:author="Huawei-Yaping" w:date="2024-04-29T11:30:00Z"/>
        </w:trPr>
        <w:tc>
          <w:tcPr>
            <w:tcW w:w="0" w:type="auto"/>
            <w:shd w:val="clear" w:color="auto" w:fill="auto"/>
            <w:vAlign w:val="center"/>
          </w:tcPr>
          <w:p w14:paraId="331EEA44" w14:textId="590448DC" w:rsidR="003478A4" w:rsidRPr="005A6D16" w:rsidDel="005A3098" w:rsidRDefault="003478A4" w:rsidP="00D508BE">
            <w:pPr>
              <w:pStyle w:val="TAC"/>
              <w:rPr>
                <w:del w:id="4025" w:author="Huawei-Yaping" w:date="2024-04-29T11:30:00Z"/>
              </w:rPr>
            </w:pPr>
            <w:del w:id="4026" w:author="Huawei-Yaping" w:date="2024-04-29T11:30:00Z">
              <w:r w:rsidRPr="005A6D16" w:rsidDel="005A3098">
                <w:delText>2</w:delText>
              </w:r>
            </w:del>
          </w:p>
        </w:tc>
        <w:tc>
          <w:tcPr>
            <w:tcW w:w="0" w:type="auto"/>
            <w:gridSpan w:val="2"/>
            <w:shd w:val="clear" w:color="auto" w:fill="auto"/>
            <w:vAlign w:val="center"/>
          </w:tcPr>
          <w:p w14:paraId="440E0A5F" w14:textId="1D3CA85B" w:rsidR="003478A4" w:rsidRPr="005A6D16" w:rsidDel="005A3098" w:rsidRDefault="003478A4" w:rsidP="00D508BE">
            <w:pPr>
              <w:pStyle w:val="TAC"/>
              <w:rPr>
                <w:del w:id="4027" w:author="Huawei-Yaping" w:date="2024-04-29T11:30:00Z"/>
              </w:rPr>
            </w:pPr>
            <w:del w:id="4028" w:author="Huawei-Yaping" w:date="2024-04-29T11:30:00Z">
              <w:r w:rsidRPr="005A6D16" w:rsidDel="005A3098">
                <w:delText>n71</w:delText>
              </w:r>
              <w:r w:rsidRPr="005A6D16" w:rsidDel="005A3098">
                <w:rPr>
                  <w:vertAlign w:val="superscript"/>
                </w:rPr>
                <w:delText>4</w:delText>
              </w:r>
            </w:del>
          </w:p>
        </w:tc>
        <w:tc>
          <w:tcPr>
            <w:tcW w:w="0" w:type="auto"/>
            <w:gridSpan w:val="3"/>
            <w:shd w:val="clear" w:color="auto" w:fill="auto"/>
            <w:vAlign w:val="center"/>
          </w:tcPr>
          <w:p w14:paraId="69B0A5EB" w14:textId="74885820" w:rsidR="003478A4" w:rsidRPr="005A6D16" w:rsidDel="005A3098" w:rsidRDefault="003478A4" w:rsidP="00D508BE">
            <w:pPr>
              <w:pStyle w:val="TAC"/>
              <w:rPr>
                <w:del w:id="4029" w:author="Huawei-Yaping" w:date="2024-04-29T11:30:00Z"/>
              </w:rPr>
            </w:pPr>
            <w:del w:id="4030" w:author="Huawei-Yaping" w:date="2024-04-29T11:30:00Z">
              <w:r w:rsidRPr="005A6D16" w:rsidDel="005A3098">
                <w:rPr>
                  <w:rFonts w:eastAsia="Yu Gothic"/>
                </w:rPr>
                <w:delText>26.8</w:delText>
              </w:r>
            </w:del>
          </w:p>
        </w:tc>
        <w:tc>
          <w:tcPr>
            <w:tcW w:w="0" w:type="auto"/>
            <w:gridSpan w:val="2"/>
            <w:shd w:val="clear" w:color="auto" w:fill="auto"/>
            <w:vAlign w:val="center"/>
          </w:tcPr>
          <w:p w14:paraId="38DA062F" w14:textId="60F359FD" w:rsidR="003478A4" w:rsidRPr="005A6D16" w:rsidDel="005A3098" w:rsidRDefault="003478A4" w:rsidP="00D508BE">
            <w:pPr>
              <w:pStyle w:val="TAC"/>
              <w:rPr>
                <w:del w:id="4031" w:author="Huawei-Yaping" w:date="2024-04-29T11:30:00Z"/>
              </w:rPr>
            </w:pPr>
            <w:del w:id="4032" w:author="Huawei-Yaping" w:date="2024-04-29T11:30:00Z">
              <w:r w:rsidRPr="005A6D16" w:rsidDel="005A3098">
                <w:rPr>
                  <w:rFonts w:eastAsia="Yu Gothic"/>
                </w:rPr>
                <w:delText>23.6</w:delText>
              </w:r>
            </w:del>
          </w:p>
        </w:tc>
        <w:tc>
          <w:tcPr>
            <w:tcW w:w="0" w:type="auto"/>
            <w:gridSpan w:val="4"/>
            <w:shd w:val="clear" w:color="auto" w:fill="auto"/>
            <w:vAlign w:val="center"/>
          </w:tcPr>
          <w:p w14:paraId="1F2BFC70" w14:textId="398AF349" w:rsidR="003478A4" w:rsidRPr="005A6D16" w:rsidDel="005A3098" w:rsidRDefault="003478A4" w:rsidP="00D508BE">
            <w:pPr>
              <w:pStyle w:val="TAC"/>
              <w:rPr>
                <w:del w:id="4033" w:author="Huawei-Yaping" w:date="2024-04-29T11:30:00Z"/>
              </w:rPr>
            </w:pPr>
            <w:del w:id="4034" w:author="Huawei-Yaping" w:date="2024-04-29T11:30:00Z">
              <w:r w:rsidRPr="005A6D16" w:rsidDel="005A3098">
                <w:rPr>
                  <w:rFonts w:eastAsia="Yu Gothic"/>
                </w:rPr>
                <w:delText>21.2</w:delText>
              </w:r>
            </w:del>
          </w:p>
        </w:tc>
        <w:tc>
          <w:tcPr>
            <w:tcW w:w="0" w:type="auto"/>
            <w:gridSpan w:val="4"/>
            <w:shd w:val="clear" w:color="auto" w:fill="auto"/>
            <w:vAlign w:val="center"/>
          </w:tcPr>
          <w:p w14:paraId="75801379" w14:textId="0B744583" w:rsidR="003478A4" w:rsidRPr="005A6D16" w:rsidDel="005A3098" w:rsidRDefault="003478A4" w:rsidP="00D508BE">
            <w:pPr>
              <w:pStyle w:val="TAC"/>
              <w:rPr>
                <w:del w:id="4035" w:author="Huawei-Yaping" w:date="2024-04-29T11:30:00Z"/>
              </w:rPr>
            </w:pPr>
            <w:del w:id="4036" w:author="Huawei-Yaping" w:date="2024-04-29T11:30:00Z">
              <w:r w:rsidRPr="005A6D16" w:rsidDel="005A3098">
                <w:rPr>
                  <w:rFonts w:eastAsia="Yu Gothic"/>
                </w:rPr>
                <w:delText>15.6</w:delText>
              </w:r>
            </w:del>
          </w:p>
        </w:tc>
        <w:tc>
          <w:tcPr>
            <w:tcW w:w="0" w:type="auto"/>
            <w:gridSpan w:val="3"/>
            <w:shd w:val="clear" w:color="auto" w:fill="auto"/>
          </w:tcPr>
          <w:p w14:paraId="4D781167" w14:textId="069B5FED" w:rsidR="003478A4" w:rsidRPr="005A6D16" w:rsidDel="005A3098" w:rsidRDefault="003478A4" w:rsidP="00D508BE">
            <w:pPr>
              <w:pStyle w:val="TAC"/>
              <w:rPr>
                <w:del w:id="4037" w:author="Huawei-Yaping" w:date="2024-04-29T11:30:00Z"/>
              </w:rPr>
            </w:pPr>
          </w:p>
        </w:tc>
        <w:tc>
          <w:tcPr>
            <w:tcW w:w="0" w:type="auto"/>
            <w:gridSpan w:val="2"/>
            <w:shd w:val="clear" w:color="auto" w:fill="auto"/>
          </w:tcPr>
          <w:p w14:paraId="12406D6B" w14:textId="11BBB675" w:rsidR="003478A4" w:rsidRPr="005A6D16" w:rsidDel="005A3098" w:rsidRDefault="003478A4" w:rsidP="00D508BE">
            <w:pPr>
              <w:pStyle w:val="TAC"/>
              <w:rPr>
                <w:del w:id="4038" w:author="Huawei-Yaping" w:date="2024-04-29T11:30:00Z"/>
              </w:rPr>
            </w:pPr>
          </w:p>
        </w:tc>
        <w:tc>
          <w:tcPr>
            <w:tcW w:w="0" w:type="auto"/>
            <w:gridSpan w:val="2"/>
            <w:shd w:val="clear" w:color="auto" w:fill="auto"/>
          </w:tcPr>
          <w:p w14:paraId="4CB262E9" w14:textId="6953522F" w:rsidR="003478A4" w:rsidRPr="005A6D16" w:rsidDel="005A3098" w:rsidRDefault="003478A4" w:rsidP="00D508BE">
            <w:pPr>
              <w:pStyle w:val="TAC"/>
              <w:rPr>
                <w:del w:id="4039" w:author="Huawei-Yaping" w:date="2024-04-29T11:30:00Z"/>
              </w:rPr>
            </w:pPr>
          </w:p>
        </w:tc>
        <w:tc>
          <w:tcPr>
            <w:tcW w:w="0" w:type="auto"/>
            <w:gridSpan w:val="2"/>
            <w:shd w:val="clear" w:color="auto" w:fill="auto"/>
          </w:tcPr>
          <w:p w14:paraId="72895198" w14:textId="3C84D14E" w:rsidR="003478A4" w:rsidRPr="005A6D16" w:rsidDel="005A3098" w:rsidRDefault="003478A4" w:rsidP="00D508BE">
            <w:pPr>
              <w:pStyle w:val="TAC"/>
              <w:rPr>
                <w:del w:id="4040" w:author="Huawei-Yaping" w:date="2024-04-29T11:30:00Z"/>
              </w:rPr>
            </w:pPr>
          </w:p>
        </w:tc>
        <w:tc>
          <w:tcPr>
            <w:tcW w:w="0" w:type="auto"/>
            <w:shd w:val="clear" w:color="auto" w:fill="auto"/>
          </w:tcPr>
          <w:p w14:paraId="190C22F7" w14:textId="4E5E7D52" w:rsidR="003478A4" w:rsidRPr="005A6D16" w:rsidDel="005A3098" w:rsidRDefault="003478A4" w:rsidP="00D508BE">
            <w:pPr>
              <w:pStyle w:val="TAC"/>
              <w:rPr>
                <w:del w:id="4041" w:author="Huawei-Yaping" w:date="2024-04-29T11:30:00Z"/>
              </w:rPr>
            </w:pPr>
          </w:p>
        </w:tc>
        <w:tc>
          <w:tcPr>
            <w:tcW w:w="0" w:type="auto"/>
            <w:gridSpan w:val="2"/>
          </w:tcPr>
          <w:p w14:paraId="01A62331" w14:textId="19FA806B" w:rsidR="003478A4" w:rsidRPr="005A6D16" w:rsidDel="005A3098" w:rsidRDefault="003478A4" w:rsidP="00D508BE">
            <w:pPr>
              <w:pStyle w:val="TAC"/>
              <w:rPr>
                <w:del w:id="4042" w:author="Huawei-Yaping" w:date="2024-04-29T11:30:00Z"/>
              </w:rPr>
            </w:pPr>
          </w:p>
        </w:tc>
        <w:tc>
          <w:tcPr>
            <w:tcW w:w="0" w:type="auto"/>
            <w:shd w:val="clear" w:color="auto" w:fill="auto"/>
          </w:tcPr>
          <w:p w14:paraId="5DA0D0E3" w14:textId="3A1D433E" w:rsidR="003478A4" w:rsidRPr="005A6D16" w:rsidDel="005A3098" w:rsidRDefault="003478A4" w:rsidP="00D508BE">
            <w:pPr>
              <w:pStyle w:val="TAC"/>
              <w:rPr>
                <w:del w:id="4043" w:author="Huawei-Yaping" w:date="2024-04-29T11:30:00Z"/>
              </w:rPr>
            </w:pPr>
          </w:p>
        </w:tc>
      </w:tr>
      <w:tr w:rsidR="003478A4" w:rsidRPr="005A6D16" w:rsidDel="005A3098" w14:paraId="123D67E1" w14:textId="751F3836" w:rsidTr="009C2A1A">
        <w:trPr>
          <w:trHeight w:val="285"/>
          <w:jc w:val="center"/>
          <w:del w:id="4044" w:author="Huawei-Yaping" w:date="2024-04-29T11:30:00Z"/>
        </w:trPr>
        <w:tc>
          <w:tcPr>
            <w:tcW w:w="0" w:type="auto"/>
            <w:shd w:val="clear" w:color="auto" w:fill="auto"/>
            <w:vAlign w:val="center"/>
          </w:tcPr>
          <w:p w14:paraId="5E1735C3" w14:textId="710BB1B1" w:rsidR="003478A4" w:rsidRPr="005A6D16" w:rsidDel="005A3098" w:rsidRDefault="003478A4" w:rsidP="00D508BE">
            <w:pPr>
              <w:pStyle w:val="TAC"/>
              <w:rPr>
                <w:del w:id="4045" w:author="Huawei-Yaping" w:date="2024-04-29T11:30:00Z"/>
              </w:rPr>
            </w:pPr>
            <w:del w:id="4046" w:author="Huawei-Yaping" w:date="2024-04-29T11:30:00Z">
              <w:r w:rsidRPr="005A6D16" w:rsidDel="005A3098">
                <w:delText>n2</w:delText>
              </w:r>
            </w:del>
          </w:p>
        </w:tc>
        <w:tc>
          <w:tcPr>
            <w:tcW w:w="0" w:type="auto"/>
            <w:gridSpan w:val="2"/>
            <w:shd w:val="clear" w:color="auto" w:fill="auto"/>
            <w:vAlign w:val="center"/>
          </w:tcPr>
          <w:p w14:paraId="3B7662D1" w14:textId="44FC3ACB" w:rsidR="003478A4" w:rsidRPr="005A6D16" w:rsidDel="005A3098" w:rsidRDefault="003478A4" w:rsidP="00D508BE">
            <w:pPr>
              <w:pStyle w:val="TAC"/>
              <w:rPr>
                <w:del w:id="4047" w:author="Huawei-Yaping" w:date="2024-04-29T11:30:00Z"/>
              </w:rPr>
            </w:pPr>
            <w:del w:id="4048" w:author="Huawei-Yaping" w:date="2024-04-29T11:30:00Z">
              <w:r w:rsidRPr="005A6D16" w:rsidDel="005A3098">
                <w:delText>71</w:delText>
              </w:r>
              <w:r w:rsidRPr="005A6D16" w:rsidDel="005A3098">
                <w:rPr>
                  <w:vertAlign w:val="superscript"/>
                </w:rPr>
                <w:delText>4</w:delText>
              </w:r>
            </w:del>
          </w:p>
        </w:tc>
        <w:tc>
          <w:tcPr>
            <w:tcW w:w="0" w:type="auto"/>
            <w:gridSpan w:val="3"/>
            <w:shd w:val="clear" w:color="auto" w:fill="auto"/>
            <w:vAlign w:val="center"/>
          </w:tcPr>
          <w:p w14:paraId="47B9B1C2" w14:textId="0B17BCA3" w:rsidR="003478A4" w:rsidRPr="005A6D16" w:rsidDel="005A3098" w:rsidRDefault="003478A4" w:rsidP="00D508BE">
            <w:pPr>
              <w:pStyle w:val="TAC"/>
              <w:rPr>
                <w:del w:id="4049" w:author="Huawei-Yaping" w:date="2024-04-29T11:30:00Z"/>
              </w:rPr>
            </w:pPr>
            <w:del w:id="4050" w:author="Huawei-Yaping" w:date="2024-04-29T11:30:00Z">
              <w:r w:rsidRPr="005A6D16" w:rsidDel="005A3098">
                <w:rPr>
                  <w:rFonts w:eastAsia="Yu Gothic"/>
                </w:rPr>
                <w:delText>26.8</w:delText>
              </w:r>
            </w:del>
          </w:p>
        </w:tc>
        <w:tc>
          <w:tcPr>
            <w:tcW w:w="0" w:type="auto"/>
            <w:gridSpan w:val="2"/>
            <w:shd w:val="clear" w:color="auto" w:fill="auto"/>
            <w:vAlign w:val="center"/>
          </w:tcPr>
          <w:p w14:paraId="39E54468" w14:textId="78CA1FDE" w:rsidR="003478A4" w:rsidRPr="005A6D16" w:rsidDel="005A3098" w:rsidRDefault="003478A4" w:rsidP="00D508BE">
            <w:pPr>
              <w:pStyle w:val="TAC"/>
              <w:rPr>
                <w:del w:id="4051" w:author="Huawei-Yaping" w:date="2024-04-29T11:30:00Z"/>
              </w:rPr>
            </w:pPr>
            <w:del w:id="4052" w:author="Huawei-Yaping" w:date="2024-04-29T11:30:00Z">
              <w:r w:rsidRPr="005A6D16" w:rsidDel="005A3098">
                <w:rPr>
                  <w:rFonts w:eastAsia="Yu Gothic"/>
                </w:rPr>
                <w:delText>23.6</w:delText>
              </w:r>
            </w:del>
          </w:p>
        </w:tc>
        <w:tc>
          <w:tcPr>
            <w:tcW w:w="0" w:type="auto"/>
            <w:gridSpan w:val="4"/>
            <w:shd w:val="clear" w:color="auto" w:fill="auto"/>
            <w:vAlign w:val="center"/>
          </w:tcPr>
          <w:p w14:paraId="2B7E16F5" w14:textId="08EBD07B" w:rsidR="003478A4" w:rsidRPr="005A6D16" w:rsidDel="005A3098" w:rsidRDefault="003478A4" w:rsidP="00D508BE">
            <w:pPr>
              <w:pStyle w:val="TAC"/>
              <w:rPr>
                <w:del w:id="4053" w:author="Huawei-Yaping" w:date="2024-04-29T11:30:00Z"/>
              </w:rPr>
            </w:pPr>
            <w:del w:id="4054" w:author="Huawei-Yaping" w:date="2024-04-29T11:30:00Z">
              <w:r w:rsidRPr="005A6D16" w:rsidDel="005A3098">
                <w:rPr>
                  <w:rFonts w:eastAsia="Yu Gothic"/>
                </w:rPr>
                <w:delText>21.2</w:delText>
              </w:r>
            </w:del>
          </w:p>
        </w:tc>
        <w:tc>
          <w:tcPr>
            <w:tcW w:w="0" w:type="auto"/>
            <w:gridSpan w:val="4"/>
            <w:shd w:val="clear" w:color="auto" w:fill="auto"/>
            <w:vAlign w:val="center"/>
          </w:tcPr>
          <w:p w14:paraId="1F43924B" w14:textId="5FA5CF3C" w:rsidR="003478A4" w:rsidRPr="005A6D16" w:rsidDel="005A3098" w:rsidRDefault="003478A4" w:rsidP="00D508BE">
            <w:pPr>
              <w:pStyle w:val="TAC"/>
              <w:rPr>
                <w:del w:id="4055" w:author="Huawei-Yaping" w:date="2024-04-29T11:30:00Z"/>
              </w:rPr>
            </w:pPr>
            <w:del w:id="4056" w:author="Huawei-Yaping" w:date="2024-04-29T11:30:00Z">
              <w:r w:rsidRPr="005A6D16" w:rsidDel="005A3098">
                <w:rPr>
                  <w:rFonts w:eastAsia="Yu Gothic"/>
                </w:rPr>
                <w:delText>15.6</w:delText>
              </w:r>
            </w:del>
          </w:p>
        </w:tc>
        <w:tc>
          <w:tcPr>
            <w:tcW w:w="0" w:type="auto"/>
            <w:gridSpan w:val="3"/>
            <w:shd w:val="clear" w:color="auto" w:fill="auto"/>
            <w:vAlign w:val="center"/>
          </w:tcPr>
          <w:p w14:paraId="7E500030" w14:textId="770C2169" w:rsidR="003478A4" w:rsidRPr="005A6D16" w:rsidDel="005A3098" w:rsidRDefault="003478A4" w:rsidP="00D508BE">
            <w:pPr>
              <w:pStyle w:val="TAC"/>
              <w:rPr>
                <w:del w:id="4057" w:author="Huawei-Yaping" w:date="2024-04-29T11:30:00Z"/>
              </w:rPr>
            </w:pPr>
          </w:p>
        </w:tc>
        <w:tc>
          <w:tcPr>
            <w:tcW w:w="0" w:type="auto"/>
            <w:gridSpan w:val="2"/>
            <w:shd w:val="clear" w:color="auto" w:fill="auto"/>
            <w:vAlign w:val="center"/>
          </w:tcPr>
          <w:p w14:paraId="5E243370" w14:textId="276AB993" w:rsidR="003478A4" w:rsidRPr="005A6D16" w:rsidDel="005A3098" w:rsidRDefault="003478A4" w:rsidP="00D508BE">
            <w:pPr>
              <w:pStyle w:val="TAC"/>
              <w:rPr>
                <w:del w:id="4058" w:author="Huawei-Yaping" w:date="2024-04-29T11:30:00Z"/>
              </w:rPr>
            </w:pPr>
          </w:p>
        </w:tc>
        <w:tc>
          <w:tcPr>
            <w:tcW w:w="0" w:type="auto"/>
            <w:gridSpan w:val="2"/>
            <w:shd w:val="clear" w:color="auto" w:fill="auto"/>
            <w:vAlign w:val="center"/>
          </w:tcPr>
          <w:p w14:paraId="2DD62F39" w14:textId="445DFCC4" w:rsidR="003478A4" w:rsidRPr="005A6D16" w:rsidDel="005A3098" w:rsidRDefault="003478A4" w:rsidP="00D508BE">
            <w:pPr>
              <w:pStyle w:val="TAC"/>
              <w:rPr>
                <w:del w:id="4059" w:author="Huawei-Yaping" w:date="2024-04-29T11:30:00Z"/>
              </w:rPr>
            </w:pPr>
          </w:p>
        </w:tc>
        <w:tc>
          <w:tcPr>
            <w:tcW w:w="0" w:type="auto"/>
            <w:gridSpan w:val="2"/>
            <w:shd w:val="clear" w:color="auto" w:fill="auto"/>
            <w:vAlign w:val="center"/>
          </w:tcPr>
          <w:p w14:paraId="0CDE67E4" w14:textId="64B6C62A" w:rsidR="003478A4" w:rsidRPr="005A6D16" w:rsidDel="005A3098" w:rsidRDefault="003478A4" w:rsidP="00D508BE">
            <w:pPr>
              <w:pStyle w:val="TAC"/>
              <w:rPr>
                <w:del w:id="4060" w:author="Huawei-Yaping" w:date="2024-04-29T11:30:00Z"/>
              </w:rPr>
            </w:pPr>
          </w:p>
        </w:tc>
        <w:tc>
          <w:tcPr>
            <w:tcW w:w="0" w:type="auto"/>
            <w:shd w:val="clear" w:color="auto" w:fill="auto"/>
            <w:vAlign w:val="center"/>
          </w:tcPr>
          <w:p w14:paraId="4B44428F" w14:textId="52DD26BA" w:rsidR="003478A4" w:rsidRPr="005A6D16" w:rsidDel="005A3098" w:rsidRDefault="003478A4" w:rsidP="00D508BE">
            <w:pPr>
              <w:pStyle w:val="TAC"/>
              <w:rPr>
                <w:del w:id="4061" w:author="Huawei-Yaping" w:date="2024-04-29T11:30:00Z"/>
              </w:rPr>
            </w:pPr>
          </w:p>
        </w:tc>
        <w:tc>
          <w:tcPr>
            <w:tcW w:w="0" w:type="auto"/>
            <w:gridSpan w:val="2"/>
            <w:vAlign w:val="center"/>
          </w:tcPr>
          <w:p w14:paraId="14BA52A6" w14:textId="092395E0" w:rsidR="003478A4" w:rsidRPr="005A6D16" w:rsidDel="005A3098" w:rsidRDefault="003478A4" w:rsidP="00D508BE">
            <w:pPr>
              <w:pStyle w:val="TAC"/>
              <w:rPr>
                <w:del w:id="4062" w:author="Huawei-Yaping" w:date="2024-04-29T11:30:00Z"/>
              </w:rPr>
            </w:pPr>
          </w:p>
        </w:tc>
        <w:tc>
          <w:tcPr>
            <w:tcW w:w="0" w:type="auto"/>
            <w:shd w:val="clear" w:color="auto" w:fill="auto"/>
            <w:vAlign w:val="center"/>
          </w:tcPr>
          <w:p w14:paraId="4B0176F5" w14:textId="35395FDC" w:rsidR="003478A4" w:rsidRPr="005A6D16" w:rsidDel="005A3098" w:rsidRDefault="003478A4" w:rsidP="00D508BE">
            <w:pPr>
              <w:pStyle w:val="TAC"/>
              <w:rPr>
                <w:del w:id="4063" w:author="Huawei-Yaping" w:date="2024-04-29T11:30:00Z"/>
              </w:rPr>
            </w:pPr>
          </w:p>
        </w:tc>
      </w:tr>
      <w:tr w:rsidR="003478A4" w:rsidRPr="005A6D16" w:rsidDel="005A3098" w14:paraId="3CFFE10F" w14:textId="4A15EDFD" w:rsidTr="009C2A1A">
        <w:trPr>
          <w:trHeight w:val="285"/>
          <w:jc w:val="center"/>
          <w:del w:id="4064" w:author="Huawei-Yaping" w:date="2024-04-29T11:30:00Z"/>
        </w:trPr>
        <w:tc>
          <w:tcPr>
            <w:tcW w:w="0" w:type="auto"/>
            <w:shd w:val="clear" w:color="auto" w:fill="auto"/>
            <w:vAlign w:val="center"/>
          </w:tcPr>
          <w:p w14:paraId="58C6D22B" w14:textId="49BC5FC9" w:rsidR="003478A4" w:rsidRPr="005A6D16" w:rsidDel="005A3098" w:rsidRDefault="003478A4" w:rsidP="00D508BE">
            <w:pPr>
              <w:pStyle w:val="TAC"/>
              <w:rPr>
                <w:del w:id="4065" w:author="Huawei-Yaping" w:date="2024-04-29T11:30:00Z"/>
              </w:rPr>
            </w:pPr>
            <w:del w:id="4066" w:author="Huawei-Yaping" w:date="2024-04-29T11:30:00Z">
              <w:r w:rsidRPr="005A6D16" w:rsidDel="005A3098">
                <w:delText>n41</w:delText>
              </w:r>
            </w:del>
          </w:p>
        </w:tc>
        <w:tc>
          <w:tcPr>
            <w:tcW w:w="0" w:type="auto"/>
            <w:gridSpan w:val="2"/>
            <w:shd w:val="clear" w:color="auto" w:fill="auto"/>
            <w:vAlign w:val="center"/>
          </w:tcPr>
          <w:p w14:paraId="5E7994A2" w14:textId="2CC8D934" w:rsidR="003478A4" w:rsidRPr="005A6D16" w:rsidDel="005A3098" w:rsidRDefault="003478A4" w:rsidP="00D508BE">
            <w:pPr>
              <w:pStyle w:val="TAC"/>
              <w:rPr>
                <w:del w:id="4067" w:author="Huawei-Yaping" w:date="2024-04-29T11:30:00Z"/>
              </w:rPr>
            </w:pPr>
            <w:del w:id="4068" w:author="Huawei-Yaping" w:date="2024-04-29T11:30:00Z">
              <w:r w:rsidRPr="005A6D16" w:rsidDel="005A3098">
                <w:delText>26</w:delText>
              </w:r>
              <w:r w:rsidRPr="005A6D16" w:rsidDel="005A3098">
                <w:rPr>
                  <w:vertAlign w:val="superscript"/>
                </w:rPr>
                <w:delText>4</w:delText>
              </w:r>
            </w:del>
          </w:p>
        </w:tc>
        <w:tc>
          <w:tcPr>
            <w:tcW w:w="0" w:type="auto"/>
            <w:gridSpan w:val="3"/>
            <w:shd w:val="clear" w:color="auto" w:fill="auto"/>
            <w:vAlign w:val="center"/>
          </w:tcPr>
          <w:p w14:paraId="794802F5" w14:textId="30415E62" w:rsidR="003478A4" w:rsidRPr="005A6D16" w:rsidDel="005A3098" w:rsidRDefault="003478A4" w:rsidP="00D508BE">
            <w:pPr>
              <w:pStyle w:val="TAC"/>
              <w:rPr>
                <w:del w:id="4069" w:author="Huawei-Yaping" w:date="2024-04-29T11:30:00Z"/>
              </w:rPr>
            </w:pPr>
            <w:del w:id="4070" w:author="Huawei-Yaping" w:date="2024-04-29T11:30:00Z">
              <w:r w:rsidRPr="005A6D16" w:rsidDel="005A3098">
                <w:delText xml:space="preserve">24.3 </w:delText>
              </w:r>
            </w:del>
          </w:p>
        </w:tc>
        <w:tc>
          <w:tcPr>
            <w:tcW w:w="0" w:type="auto"/>
            <w:gridSpan w:val="2"/>
            <w:shd w:val="clear" w:color="auto" w:fill="auto"/>
            <w:vAlign w:val="center"/>
          </w:tcPr>
          <w:p w14:paraId="5AA677B9" w14:textId="56CE9BCF" w:rsidR="003478A4" w:rsidRPr="005A6D16" w:rsidDel="005A3098" w:rsidRDefault="003478A4" w:rsidP="00D508BE">
            <w:pPr>
              <w:pStyle w:val="TAC"/>
              <w:rPr>
                <w:del w:id="4071" w:author="Huawei-Yaping" w:date="2024-04-29T11:30:00Z"/>
              </w:rPr>
            </w:pPr>
            <w:del w:id="4072" w:author="Huawei-Yaping" w:date="2024-04-29T11:30:00Z">
              <w:r w:rsidRPr="005A6D16" w:rsidDel="005A3098">
                <w:delText>24.3</w:delText>
              </w:r>
            </w:del>
          </w:p>
        </w:tc>
        <w:tc>
          <w:tcPr>
            <w:tcW w:w="0" w:type="auto"/>
            <w:gridSpan w:val="4"/>
            <w:shd w:val="clear" w:color="auto" w:fill="auto"/>
          </w:tcPr>
          <w:p w14:paraId="3F4BE4D3" w14:textId="4F3C359B" w:rsidR="003478A4" w:rsidRPr="005A6D16" w:rsidDel="005A3098" w:rsidRDefault="003478A4" w:rsidP="00D508BE">
            <w:pPr>
              <w:pStyle w:val="TAC"/>
              <w:rPr>
                <w:del w:id="4073" w:author="Huawei-Yaping" w:date="2024-04-29T11:30:00Z"/>
              </w:rPr>
            </w:pPr>
            <w:del w:id="4074" w:author="Huawei-Yaping" w:date="2024-04-29T11:30:00Z">
              <w:r w:rsidRPr="005A6D16" w:rsidDel="005A3098">
                <w:delText>22.5</w:delText>
              </w:r>
            </w:del>
          </w:p>
        </w:tc>
        <w:tc>
          <w:tcPr>
            <w:tcW w:w="0" w:type="auto"/>
            <w:gridSpan w:val="4"/>
            <w:shd w:val="clear" w:color="auto" w:fill="auto"/>
          </w:tcPr>
          <w:p w14:paraId="5D964CB7" w14:textId="1DAB9647" w:rsidR="003478A4" w:rsidRPr="005A6D16" w:rsidDel="005A3098" w:rsidRDefault="003478A4" w:rsidP="00D508BE">
            <w:pPr>
              <w:pStyle w:val="TAC"/>
              <w:rPr>
                <w:del w:id="4075" w:author="Huawei-Yaping" w:date="2024-04-29T11:30:00Z"/>
              </w:rPr>
            </w:pPr>
            <w:del w:id="4076" w:author="Huawei-Yaping" w:date="2024-04-29T11:30:00Z">
              <w:r w:rsidRPr="005A6D16" w:rsidDel="005A3098">
                <w:delText>N/A</w:delText>
              </w:r>
            </w:del>
          </w:p>
        </w:tc>
        <w:tc>
          <w:tcPr>
            <w:tcW w:w="0" w:type="auto"/>
            <w:gridSpan w:val="3"/>
            <w:shd w:val="clear" w:color="auto" w:fill="auto"/>
            <w:vAlign w:val="center"/>
          </w:tcPr>
          <w:p w14:paraId="6A09EF0E" w14:textId="5AB0E321" w:rsidR="003478A4" w:rsidRPr="005A6D16" w:rsidDel="005A3098" w:rsidRDefault="003478A4" w:rsidP="00D508BE">
            <w:pPr>
              <w:pStyle w:val="TAC"/>
              <w:rPr>
                <w:del w:id="4077" w:author="Huawei-Yaping" w:date="2024-04-29T11:30:00Z"/>
              </w:rPr>
            </w:pPr>
          </w:p>
        </w:tc>
        <w:tc>
          <w:tcPr>
            <w:tcW w:w="0" w:type="auto"/>
            <w:gridSpan w:val="2"/>
            <w:shd w:val="clear" w:color="auto" w:fill="auto"/>
            <w:vAlign w:val="center"/>
          </w:tcPr>
          <w:p w14:paraId="1A24DF7A" w14:textId="4F0651D0" w:rsidR="003478A4" w:rsidRPr="005A6D16" w:rsidDel="005A3098" w:rsidRDefault="003478A4" w:rsidP="00D508BE">
            <w:pPr>
              <w:pStyle w:val="TAC"/>
              <w:rPr>
                <w:del w:id="4078" w:author="Huawei-Yaping" w:date="2024-04-29T11:30:00Z"/>
              </w:rPr>
            </w:pPr>
          </w:p>
        </w:tc>
        <w:tc>
          <w:tcPr>
            <w:tcW w:w="0" w:type="auto"/>
            <w:gridSpan w:val="2"/>
            <w:shd w:val="clear" w:color="auto" w:fill="auto"/>
            <w:vAlign w:val="center"/>
          </w:tcPr>
          <w:p w14:paraId="139E1AAC" w14:textId="407D76D3" w:rsidR="003478A4" w:rsidRPr="005A6D16" w:rsidDel="005A3098" w:rsidRDefault="003478A4" w:rsidP="00D508BE">
            <w:pPr>
              <w:pStyle w:val="TAC"/>
              <w:rPr>
                <w:del w:id="4079" w:author="Huawei-Yaping" w:date="2024-04-29T11:30:00Z"/>
              </w:rPr>
            </w:pPr>
          </w:p>
        </w:tc>
        <w:tc>
          <w:tcPr>
            <w:tcW w:w="0" w:type="auto"/>
            <w:gridSpan w:val="2"/>
            <w:shd w:val="clear" w:color="auto" w:fill="auto"/>
            <w:vAlign w:val="center"/>
          </w:tcPr>
          <w:p w14:paraId="3371F9AC" w14:textId="28444376" w:rsidR="003478A4" w:rsidRPr="005A6D16" w:rsidDel="005A3098" w:rsidRDefault="003478A4" w:rsidP="00D508BE">
            <w:pPr>
              <w:pStyle w:val="TAC"/>
              <w:rPr>
                <w:del w:id="4080" w:author="Huawei-Yaping" w:date="2024-04-29T11:30:00Z"/>
              </w:rPr>
            </w:pPr>
          </w:p>
        </w:tc>
        <w:tc>
          <w:tcPr>
            <w:tcW w:w="0" w:type="auto"/>
            <w:shd w:val="clear" w:color="auto" w:fill="auto"/>
            <w:vAlign w:val="center"/>
          </w:tcPr>
          <w:p w14:paraId="36841660" w14:textId="5DDCD24B" w:rsidR="003478A4" w:rsidRPr="005A6D16" w:rsidDel="005A3098" w:rsidRDefault="003478A4" w:rsidP="00D508BE">
            <w:pPr>
              <w:pStyle w:val="TAC"/>
              <w:rPr>
                <w:del w:id="4081" w:author="Huawei-Yaping" w:date="2024-04-29T11:30:00Z"/>
              </w:rPr>
            </w:pPr>
          </w:p>
        </w:tc>
        <w:tc>
          <w:tcPr>
            <w:tcW w:w="0" w:type="auto"/>
            <w:gridSpan w:val="2"/>
            <w:vAlign w:val="center"/>
          </w:tcPr>
          <w:p w14:paraId="045B2105" w14:textId="7B7C6B92" w:rsidR="003478A4" w:rsidRPr="005A6D16" w:rsidDel="005A3098" w:rsidRDefault="003478A4" w:rsidP="00D508BE">
            <w:pPr>
              <w:pStyle w:val="TAC"/>
              <w:rPr>
                <w:del w:id="4082" w:author="Huawei-Yaping" w:date="2024-04-29T11:30:00Z"/>
              </w:rPr>
            </w:pPr>
          </w:p>
        </w:tc>
        <w:tc>
          <w:tcPr>
            <w:tcW w:w="0" w:type="auto"/>
            <w:shd w:val="clear" w:color="auto" w:fill="auto"/>
            <w:vAlign w:val="center"/>
          </w:tcPr>
          <w:p w14:paraId="370E5C83" w14:textId="6F37C88E" w:rsidR="003478A4" w:rsidRPr="005A6D16" w:rsidDel="005A3098" w:rsidRDefault="003478A4" w:rsidP="00D508BE">
            <w:pPr>
              <w:pStyle w:val="TAC"/>
              <w:rPr>
                <w:del w:id="4083" w:author="Huawei-Yaping" w:date="2024-04-29T11:30:00Z"/>
              </w:rPr>
            </w:pPr>
          </w:p>
        </w:tc>
      </w:tr>
      <w:tr w:rsidR="003478A4" w:rsidRPr="005A6D16" w:rsidDel="005A3098" w14:paraId="341004C2" w14:textId="389CB3A3" w:rsidTr="009C2A1A">
        <w:trPr>
          <w:trHeight w:val="285"/>
          <w:jc w:val="center"/>
          <w:del w:id="4084" w:author="Huawei-Yaping" w:date="2024-04-29T11:30:00Z"/>
        </w:trPr>
        <w:tc>
          <w:tcPr>
            <w:tcW w:w="0" w:type="auto"/>
            <w:shd w:val="clear" w:color="auto" w:fill="auto"/>
          </w:tcPr>
          <w:p w14:paraId="3F69E3A0" w14:textId="3634E6F9" w:rsidR="003478A4" w:rsidRPr="005A6D16" w:rsidDel="005A3098" w:rsidRDefault="003478A4" w:rsidP="00D508BE">
            <w:pPr>
              <w:pStyle w:val="TAC"/>
              <w:rPr>
                <w:del w:id="4085" w:author="Huawei-Yaping" w:date="2024-04-29T11:30:00Z"/>
                <w:lang w:eastAsia="ja-JP"/>
              </w:rPr>
            </w:pPr>
            <w:del w:id="4086" w:author="Huawei-Yaping" w:date="2024-04-29T11:30:00Z">
              <w:r w:rsidRPr="005A6D16" w:rsidDel="005A3098">
                <w:rPr>
                  <w:rFonts w:cs="Arial"/>
                  <w:szCs w:val="16"/>
                  <w:lang w:eastAsia="ja-JP"/>
                </w:rPr>
                <w:delText>n77</w:delText>
              </w:r>
            </w:del>
          </w:p>
        </w:tc>
        <w:tc>
          <w:tcPr>
            <w:tcW w:w="0" w:type="auto"/>
            <w:gridSpan w:val="2"/>
            <w:shd w:val="clear" w:color="auto" w:fill="auto"/>
          </w:tcPr>
          <w:p w14:paraId="5C4E4F89" w14:textId="222F77F6" w:rsidR="003478A4" w:rsidRPr="005A6D16" w:rsidDel="005A3098" w:rsidRDefault="003478A4" w:rsidP="00D508BE">
            <w:pPr>
              <w:pStyle w:val="TAC"/>
              <w:rPr>
                <w:del w:id="4087" w:author="Huawei-Yaping" w:date="2024-04-29T11:30:00Z"/>
                <w:lang w:eastAsia="ja-JP"/>
              </w:rPr>
            </w:pPr>
            <w:del w:id="4088" w:author="Huawei-Yaping" w:date="2024-04-29T11:30:00Z">
              <w:r w:rsidRPr="005A6D16" w:rsidDel="005A3098">
                <w:rPr>
                  <w:rFonts w:cs="Arial"/>
                  <w:szCs w:val="16"/>
                  <w:lang w:eastAsia="ja-JP"/>
                </w:rPr>
                <w:delText>2</w:delText>
              </w:r>
            </w:del>
          </w:p>
        </w:tc>
        <w:tc>
          <w:tcPr>
            <w:tcW w:w="0" w:type="auto"/>
            <w:gridSpan w:val="3"/>
            <w:shd w:val="clear" w:color="auto" w:fill="auto"/>
          </w:tcPr>
          <w:p w14:paraId="434E0F83" w14:textId="0531D22D" w:rsidR="003478A4" w:rsidRPr="005A6D16" w:rsidDel="005A3098" w:rsidRDefault="003478A4" w:rsidP="00D508BE">
            <w:pPr>
              <w:pStyle w:val="TAC"/>
              <w:rPr>
                <w:del w:id="4089" w:author="Huawei-Yaping" w:date="2024-04-29T11:30:00Z"/>
              </w:rPr>
            </w:pPr>
            <w:del w:id="4090" w:author="Huawei-Yaping" w:date="2024-04-29T11:30:00Z">
              <w:r w:rsidRPr="005A6D16" w:rsidDel="005A3098">
                <w:rPr>
                  <w:rFonts w:cs="Arial"/>
                  <w:szCs w:val="16"/>
                </w:rPr>
                <w:delText>6.1</w:delText>
              </w:r>
            </w:del>
          </w:p>
        </w:tc>
        <w:tc>
          <w:tcPr>
            <w:tcW w:w="0" w:type="auto"/>
            <w:gridSpan w:val="2"/>
            <w:shd w:val="clear" w:color="auto" w:fill="auto"/>
          </w:tcPr>
          <w:p w14:paraId="24B5FF24" w14:textId="5DBD243D" w:rsidR="003478A4" w:rsidRPr="005A6D16" w:rsidDel="005A3098" w:rsidRDefault="003478A4" w:rsidP="00D508BE">
            <w:pPr>
              <w:pStyle w:val="TAC"/>
              <w:rPr>
                <w:del w:id="4091" w:author="Huawei-Yaping" w:date="2024-04-29T11:30:00Z"/>
              </w:rPr>
            </w:pPr>
            <w:del w:id="4092" w:author="Huawei-Yaping" w:date="2024-04-29T11:30:00Z">
              <w:r w:rsidRPr="005A6D16" w:rsidDel="005A3098">
                <w:rPr>
                  <w:rFonts w:cs="Arial"/>
                  <w:szCs w:val="16"/>
                </w:rPr>
                <w:delText>5.0</w:delText>
              </w:r>
            </w:del>
          </w:p>
        </w:tc>
        <w:tc>
          <w:tcPr>
            <w:tcW w:w="0" w:type="auto"/>
            <w:gridSpan w:val="4"/>
            <w:shd w:val="clear" w:color="auto" w:fill="auto"/>
          </w:tcPr>
          <w:p w14:paraId="7509C6CA" w14:textId="4F3AD704" w:rsidR="003478A4" w:rsidRPr="005A6D16" w:rsidDel="005A3098" w:rsidRDefault="003478A4" w:rsidP="00D508BE">
            <w:pPr>
              <w:pStyle w:val="TAC"/>
              <w:rPr>
                <w:del w:id="4093" w:author="Huawei-Yaping" w:date="2024-04-29T11:30:00Z"/>
              </w:rPr>
            </w:pPr>
            <w:del w:id="4094" w:author="Huawei-Yaping" w:date="2024-04-29T11:30:00Z">
              <w:r w:rsidRPr="005A6D16" w:rsidDel="005A3098">
                <w:rPr>
                  <w:rFonts w:cs="Arial"/>
                  <w:szCs w:val="16"/>
                </w:rPr>
                <w:delText>4.0</w:delText>
              </w:r>
            </w:del>
          </w:p>
        </w:tc>
        <w:tc>
          <w:tcPr>
            <w:tcW w:w="0" w:type="auto"/>
            <w:gridSpan w:val="4"/>
            <w:shd w:val="clear" w:color="auto" w:fill="auto"/>
          </w:tcPr>
          <w:p w14:paraId="131C34DD" w14:textId="7DACDCE5" w:rsidR="003478A4" w:rsidRPr="005A6D16" w:rsidDel="005A3098" w:rsidRDefault="003478A4" w:rsidP="00D508BE">
            <w:pPr>
              <w:pStyle w:val="TAC"/>
              <w:rPr>
                <w:del w:id="4095" w:author="Huawei-Yaping" w:date="2024-04-29T11:30:00Z"/>
              </w:rPr>
            </w:pPr>
            <w:del w:id="4096" w:author="Huawei-Yaping" w:date="2024-04-29T11:30:00Z">
              <w:r w:rsidRPr="005A6D16" w:rsidDel="005A3098">
                <w:rPr>
                  <w:rFonts w:cs="Arial"/>
                  <w:szCs w:val="16"/>
                </w:rPr>
                <w:delText>3.7</w:delText>
              </w:r>
            </w:del>
          </w:p>
        </w:tc>
        <w:tc>
          <w:tcPr>
            <w:tcW w:w="0" w:type="auto"/>
            <w:gridSpan w:val="3"/>
            <w:shd w:val="clear" w:color="auto" w:fill="auto"/>
            <w:vAlign w:val="center"/>
          </w:tcPr>
          <w:p w14:paraId="3C24B0F7" w14:textId="6BA349FB" w:rsidR="003478A4" w:rsidRPr="005A6D16" w:rsidDel="005A3098" w:rsidRDefault="003478A4" w:rsidP="00D508BE">
            <w:pPr>
              <w:pStyle w:val="TAC"/>
              <w:rPr>
                <w:del w:id="4097" w:author="Huawei-Yaping" w:date="2024-04-29T11:30:00Z"/>
              </w:rPr>
            </w:pPr>
          </w:p>
        </w:tc>
        <w:tc>
          <w:tcPr>
            <w:tcW w:w="0" w:type="auto"/>
            <w:gridSpan w:val="2"/>
            <w:shd w:val="clear" w:color="auto" w:fill="auto"/>
            <w:vAlign w:val="center"/>
          </w:tcPr>
          <w:p w14:paraId="66A5D3C9" w14:textId="725A07B5" w:rsidR="003478A4" w:rsidRPr="005A6D16" w:rsidDel="005A3098" w:rsidRDefault="003478A4" w:rsidP="00D508BE">
            <w:pPr>
              <w:pStyle w:val="TAC"/>
              <w:rPr>
                <w:del w:id="4098" w:author="Huawei-Yaping" w:date="2024-04-29T11:30:00Z"/>
              </w:rPr>
            </w:pPr>
          </w:p>
        </w:tc>
        <w:tc>
          <w:tcPr>
            <w:tcW w:w="0" w:type="auto"/>
            <w:gridSpan w:val="2"/>
            <w:shd w:val="clear" w:color="auto" w:fill="auto"/>
            <w:vAlign w:val="center"/>
          </w:tcPr>
          <w:p w14:paraId="02BAC0FB" w14:textId="02E6AFC1" w:rsidR="003478A4" w:rsidRPr="005A6D16" w:rsidDel="005A3098" w:rsidRDefault="003478A4" w:rsidP="00D508BE">
            <w:pPr>
              <w:pStyle w:val="TAC"/>
              <w:rPr>
                <w:del w:id="4099" w:author="Huawei-Yaping" w:date="2024-04-29T11:30:00Z"/>
              </w:rPr>
            </w:pPr>
          </w:p>
        </w:tc>
        <w:tc>
          <w:tcPr>
            <w:tcW w:w="0" w:type="auto"/>
            <w:gridSpan w:val="2"/>
            <w:shd w:val="clear" w:color="auto" w:fill="auto"/>
            <w:vAlign w:val="center"/>
          </w:tcPr>
          <w:p w14:paraId="518A136E" w14:textId="66F14279" w:rsidR="003478A4" w:rsidRPr="005A6D16" w:rsidDel="005A3098" w:rsidRDefault="003478A4" w:rsidP="00D508BE">
            <w:pPr>
              <w:pStyle w:val="TAC"/>
              <w:rPr>
                <w:del w:id="4100" w:author="Huawei-Yaping" w:date="2024-04-29T11:30:00Z"/>
              </w:rPr>
            </w:pPr>
          </w:p>
        </w:tc>
        <w:tc>
          <w:tcPr>
            <w:tcW w:w="0" w:type="auto"/>
            <w:shd w:val="clear" w:color="auto" w:fill="auto"/>
            <w:vAlign w:val="center"/>
          </w:tcPr>
          <w:p w14:paraId="39185049" w14:textId="5090011D" w:rsidR="003478A4" w:rsidRPr="005A6D16" w:rsidDel="005A3098" w:rsidRDefault="003478A4" w:rsidP="00D508BE">
            <w:pPr>
              <w:pStyle w:val="TAC"/>
              <w:rPr>
                <w:del w:id="4101" w:author="Huawei-Yaping" w:date="2024-04-29T11:30:00Z"/>
              </w:rPr>
            </w:pPr>
          </w:p>
        </w:tc>
        <w:tc>
          <w:tcPr>
            <w:tcW w:w="0" w:type="auto"/>
            <w:gridSpan w:val="2"/>
            <w:vAlign w:val="center"/>
          </w:tcPr>
          <w:p w14:paraId="74CCCB85" w14:textId="3F878842" w:rsidR="003478A4" w:rsidRPr="005A6D16" w:rsidDel="005A3098" w:rsidRDefault="003478A4" w:rsidP="00D508BE">
            <w:pPr>
              <w:pStyle w:val="TAC"/>
              <w:rPr>
                <w:del w:id="4102" w:author="Huawei-Yaping" w:date="2024-04-29T11:30:00Z"/>
              </w:rPr>
            </w:pPr>
          </w:p>
        </w:tc>
        <w:tc>
          <w:tcPr>
            <w:tcW w:w="0" w:type="auto"/>
            <w:shd w:val="clear" w:color="auto" w:fill="auto"/>
            <w:vAlign w:val="center"/>
          </w:tcPr>
          <w:p w14:paraId="6FA8A6B3" w14:textId="4D8313D5" w:rsidR="003478A4" w:rsidRPr="005A6D16" w:rsidDel="005A3098" w:rsidRDefault="003478A4" w:rsidP="00D508BE">
            <w:pPr>
              <w:pStyle w:val="TAC"/>
              <w:rPr>
                <w:del w:id="4103" w:author="Huawei-Yaping" w:date="2024-04-29T11:30:00Z"/>
              </w:rPr>
            </w:pPr>
          </w:p>
        </w:tc>
      </w:tr>
      <w:tr w:rsidR="003478A4" w:rsidRPr="005A6D16" w:rsidDel="005A3098" w14:paraId="593E887F" w14:textId="7EB31E07" w:rsidTr="009C2A1A">
        <w:trPr>
          <w:trHeight w:val="285"/>
          <w:jc w:val="center"/>
          <w:del w:id="4104" w:author="Huawei-Yaping" w:date="2024-04-29T11:30:00Z"/>
        </w:trPr>
        <w:tc>
          <w:tcPr>
            <w:tcW w:w="0" w:type="auto"/>
            <w:shd w:val="clear" w:color="auto" w:fill="auto"/>
            <w:vAlign w:val="center"/>
          </w:tcPr>
          <w:p w14:paraId="65935752" w14:textId="2F001005" w:rsidR="003478A4" w:rsidRPr="005A6D16" w:rsidDel="005A3098" w:rsidRDefault="003478A4" w:rsidP="00D508BE">
            <w:pPr>
              <w:pStyle w:val="TAC"/>
              <w:rPr>
                <w:del w:id="4105" w:author="Huawei-Yaping" w:date="2024-04-29T11:30:00Z"/>
              </w:rPr>
            </w:pPr>
            <w:del w:id="4106" w:author="Huawei-Yaping" w:date="2024-04-29T11:30:00Z">
              <w:r w:rsidRPr="005A6D16" w:rsidDel="005A3098">
                <w:rPr>
                  <w:lang w:eastAsia="ja-JP"/>
                </w:rPr>
                <w:delText>n77</w:delText>
              </w:r>
            </w:del>
          </w:p>
        </w:tc>
        <w:tc>
          <w:tcPr>
            <w:tcW w:w="0" w:type="auto"/>
            <w:gridSpan w:val="2"/>
            <w:shd w:val="clear" w:color="auto" w:fill="auto"/>
            <w:vAlign w:val="center"/>
          </w:tcPr>
          <w:p w14:paraId="6089E49D" w14:textId="54BAB9F2" w:rsidR="003478A4" w:rsidRPr="005A6D16" w:rsidDel="005A3098" w:rsidRDefault="003478A4" w:rsidP="00D508BE">
            <w:pPr>
              <w:pStyle w:val="TAC"/>
              <w:rPr>
                <w:del w:id="4107" w:author="Huawei-Yaping" w:date="2024-04-29T11:30:00Z"/>
              </w:rPr>
            </w:pPr>
            <w:del w:id="4108" w:author="Huawei-Yaping" w:date="2024-04-29T11:30:00Z">
              <w:r w:rsidRPr="005A6D16" w:rsidDel="005A3098">
                <w:rPr>
                  <w:lang w:eastAsia="ja-JP"/>
                </w:rPr>
                <w:delText>3</w:delText>
              </w:r>
            </w:del>
          </w:p>
        </w:tc>
        <w:tc>
          <w:tcPr>
            <w:tcW w:w="0" w:type="auto"/>
            <w:gridSpan w:val="3"/>
            <w:shd w:val="clear" w:color="auto" w:fill="auto"/>
            <w:vAlign w:val="center"/>
          </w:tcPr>
          <w:p w14:paraId="25145698" w14:textId="1A7C6497" w:rsidR="003478A4" w:rsidRPr="005A6D16" w:rsidDel="005A3098" w:rsidRDefault="003478A4" w:rsidP="00D508BE">
            <w:pPr>
              <w:pStyle w:val="TAC"/>
              <w:rPr>
                <w:del w:id="4109" w:author="Huawei-Yaping" w:date="2024-04-29T11:30:00Z"/>
              </w:rPr>
            </w:pPr>
            <w:del w:id="4110" w:author="Huawei-Yaping" w:date="2024-04-29T11:30:00Z">
              <w:r w:rsidRPr="005A6D16" w:rsidDel="005A3098">
                <w:delText>5.7</w:delText>
              </w:r>
            </w:del>
          </w:p>
        </w:tc>
        <w:tc>
          <w:tcPr>
            <w:tcW w:w="0" w:type="auto"/>
            <w:gridSpan w:val="2"/>
            <w:shd w:val="clear" w:color="auto" w:fill="auto"/>
            <w:vAlign w:val="center"/>
          </w:tcPr>
          <w:p w14:paraId="184ACCDA" w14:textId="312BA902" w:rsidR="003478A4" w:rsidRPr="005A6D16" w:rsidDel="005A3098" w:rsidRDefault="003478A4" w:rsidP="00D508BE">
            <w:pPr>
              <w:pStyle w:val="TAC"/>
              <w:rPr>
                <w:del w:id="4111" w:author="Huawei-Yaping" w:date="2024-04-29T11:30:00Z"/>
              </w:rPr>
            </w:pPr>
            <w:del w:id="4112" w:author="Huawei-Yaping" w:date="2024-04-29T11:30:00Z">
              <w:r w:rsidRPr="005A6D16" w:rsidDel="005A3098">
                <w:delText>4.0</w:delText>
              </w:r>
            </w:del>
          </w:p>
        </w:tc>
        <w:tc>
          <w:tcPr>
            <w:tcW w:w="0" w:type="auto"/>
            <w:gridSpan w:val="4"/>
            <w:shd w:val="clear" w:color="auto" w:fill="auto"/>
            <w:vAlign w:val="center"/>
          </w:tcPr>
          <w:p w14:paraId="08A1938D" w14:textId="72FF7562" w:rsidR="003478A4" w:rsidRPr="005A6D16" w:rsidDel="005A3098" w:rsidRDefault="003478A4" w:rsidP="00D508BE">
            <w:pPr>
              <w:pStyle w:val="TAC"/>
              <w:rPr>
                <w:del w:id="4113" w:author="Huawei-Yaping" w:date="2024-04-29T11:30:00Z"/>
              </w:rPr>
            </w:pPr>
            <w:del w:id="4114" w:author="Huawei-Yaping" w:date="2024-04-29T11:30:00Z">
              <w:r w:rsidRPr="005A6D16" w:rsidDel="005A3098">
                <w:delText>3.0</w:delText>
              </w:r>
            </w:del>
          </w:p>
        </w:tc>
        <w:tc>
          <w:tcPr>
            <w:tcW w:w="0" w:type="auto"/>
            <w:gridSpan w:val="4"/>
            <w:shd w:val="clear" w:color="auto" w:fill="auto"/>
            <w:vAlign w:val="center"/>
          </w:tcPr>
          <w:p w14:paraId="39A63F39" w14:textId="3F47BF3C" w:rsidR="003478A4" w:rsidRPr="005A6D16" w:rsidDel="005A3098" w:rsidRDefault="003478A4" w:rsidP="00D508BE">
            <w:pPr>
              <w:pStyle w:val="TAC"/>
              <w:rPr>
                <w:del w:id="4115" w:author="Huawei-Yaping" w:date="2024-04-29T11:30:00Z"/>
              </w:rPr>
            </w:pPr>
            <w:del w:id="4116" w:author="Huawei-Yaping" w:date="2024-04-29T11:30:00Z">
              <w:r w:rsidRPr="005A6D16" w:rsidDel="005A3098">
                <w:delText>2.7</w:delText>
              </w:r>
            </w:del>
          </w:p>
        </w:tc>
        <w:tc>
          <w:tcPr>
            <w:tcW w:w="0" w:type="auto"/>
            <w:gridSpan w:val="3"/>
            <w:shd w:val="clear" w:color="auto" w:fill="auto"/>
            <w:vAlign w:val="center"/>
          </w:tcPr>
          <w:p w14:paraId="39D42D9F" w14:textId="3E804128" w:rsidR="003478A4" w:rsidRPr="005A6D16" w:rsidDel="005A3098" w:rsidRDefault="003478A4" w:rsidP="00D508BE">
            <w:pPr>
              <w:pStyle w:val="TAC"/>
              <w:rPr>
                <w:del w:id="4117" w:author="Huawei-Yaping" w:date="2024-04-29T11:30:00Z"/>
              </w:rPr>
            </w:pPr>
          </w:p>
        </w:tc>
        <w:tc>
          <w:tcPr>
            <w:tcW w:w="0" w:type="auto"/>
            <w:gridSpan w:val="2"/>
            <w:shd w:val="clear" w:color="auto" w:fill="auto"/>
            <w:vAlign w:val="center"/>
          </w:tcPr>
          <w:p w14:paraId="1BE70448" w14:textId="595065A2" w:rsidR="003478A4" w:rsidRPr="005A6D16" w:rsidDel="005A3098" w:rsidRDefault="003478A4" w:rsidP="00D508BE">
            <w:pPr>
              <w:pStyle w:val="TAC"/>
              <w:rPr>
                <w:del w:id="4118" w:author="Huawei-Yaping" w:date="2024-04-29T11:30:00Z"/>
              </w:rPr>
            </w:pPr>
          </w:p>
        </w:tc>
        <w:tc>
          <w:tcPr>
            <w:tcW w:w="0" w:type="auto"/>
            <w:gridSpan w:val="2"/>
            <w:shd w:val="clear" w:color="auto" w:fill="auto"/>
            <w:vAlign w:val="center"/>
          </w:tcPr>
          <w:p w14:paraId="089BF7A1" w14:textId="7C57EA57" w:rsidR="003478A4" w:rsidRPr="005A6D16" w:rsidDel="005A3098" w:rsidRDefault="003478A4" w:rsidP="00D508BE">
            <w:pPr>
              <w:pStyle w:val="TAC"/>
              <w:rPr>
                <w:del w:id="4119" w:author="Huawei-Yaping" w:date="2024-04-29T11:30:00Z"/>
              </w:rPr>
            </w:pPr>
          </w:p>
        </w:tc>
        <w:tc>
          <w:tcPr>
            <w:tcW w:w="0" w:type="auto"/>
            <w:gridSpan w:val="2"/>
            <w:shd w:val="clear" w:color="auto" w:fill="auto"/>
            <w:vAlign w:val="center"/>
          </w:tcPr>
          <w:p w14:paraId="62779B2D" w14:textId="53C5FA6C" w:rsidR="003478A4" w:rsidRPr="005A6D16" w:rsidDel="005A3098" w:rsidRDefault="003478A4" w:rsidP="00D508BE">
            <w:pPr>
              <w:pStyle w:val="TAC"/>
              <w:rPr>
                <w:del w:id="4120" w:author="Huawei-Yaping" w:date="2024-04-29T11:30:00Z"/>
              </w:rPr>
            </w:pPr>
          </w:p>
        </w:tc>
        <w:tc>
          <w:tcPr>
            <w:tcW w:w="0" w:type="auto"/>
            <w:shd w:val="clear" w:color="auto" w:fill="auto"/>
            <w:vAlign w:val="center"/>
          </w:tcPr>
          <w:p w14:paraId="2188F653" w14:textId="6D24F3F2" w:rsidR="003478A4" w:rsidRPr="005A6D16" w:rsidDel="005A3098" w:rsidRDefault="003478A4" w:rsidP="00D508BE">
            <w:pPr>
              <w:pStyle w:val="TAC"/>
              <w:rPr>
                <w:del w:id="4121" w:author="Huawei-Yaping" w:date="2024-04-29T11:30:00Z"/>
              </w:rPr>
            </w:pPr>
          </w:p>
        </w:tc>
        <w:tc>
          <w:tcPr>
            <w:tcW w:w="0" w:type="auto"/>
            <w:gridSpan w:val="2"/>
            <w:vAlign w:val="center"/>
          </w:tcPr>
          <w:p w14:paraId="1E5E93FD" w14:textId="3DAF8EA3" w:rsidR="003478A4" w:rsidRPr="005A6D16" w:rsidDel="005A3098" w:rsidRDefault="003478A4" w:rsidP="00D508BE">
            <w:pPr>
              <w:pStyle w:val="TAC"/>
              <w:rPr>
                <w:del w:id="4122" w:author="Huawei-Yaping" w:date="2024-04-29T11:30:00Z"/>
              </w:rPr>
            </w:pPr>
          </w:p>
        </w:tc>
        <w:tc>
          <w:tcPr>
            <w:tcW w:w="0" w:type="auto"/>
            <w:shd w:val="clear" w:color="auto" w:fill="auto"/>
            <w:vAlign w:val="center"/>
          </w:tcPr>
          <w:p w14:paraId="2D600F7A" w14:textId="12FFE9A5" w:rsidR="003478A4" w:rsidRPr="005A6D16" w:rsidDel="005A3098" w:rsidRDefault="003478A4" w:rsidP="00D508BE">
            <w:pPr>
              <w:pStyle w:val="TAC"/>
              <w:rPr>
                <w:del w:id="4123" w:author="Huawei-Yaping" w:date="2024-04-29T11:30:00Z"/>
              </w:rPr>
            </w:pPr>
          </w:p>
        </w:tc>
      </w:tr>
      <w:tr w:rsidR="003478A4" w:rsidRPr="005A6D16" w:rsidDel="005A3098" w14:paraId="3378BE65" w14:textId="67E922D0" w:rsidTr="009C2A1A">
        <w:trPr>
          <w:trHeight w:val="285"/>
          <w:jc w:val="center"/>
          <w:del w:id="4124" w:author="Huawei-Yaping" w:date="2024-04-29T11:30:00Z"/>
        </w:trPr>
        <w:tc>
          <w:tcPr>
            <w:tcW w:w="0" w:type="auto"/>
            <w:shd w:val="clear" w:color="auto" w:fill="auto"/>
            <w:vAlign w:val="center"/>
          </w:tcPr>
          <w:p w14:paraId="4F074D6C" w14:textId="1E7E1F04" w:rsidR="003478A4" w:rsidRPr="005A6D16" w:rsidDel="005A3098" w:rsidRDefault="003478A4" w:rsidP="00D508BE">
            <w:pPr>
              <w:pStyle w:val="TAC"/>
              <w:rPr>
                <w:del w:id="4125" w:author="Huawei-Yaping" w:date="2024-04-29T11:30:00Z"/>
                <w:lang w:eastAsia="ja-JP"/>
              </w:rPr>
            </w:pPr>
            <w:del w:id="4126" w:author="Huawei-Yaping" w:date="2024-04-29T11:30:00Z">
              <w:r w:rsidRPr="005A6D16" w:rsidDel="005A3098">
                <w:delText>n77</w:delText>
              </w:r>
            </w:del>
          </w:p>
        </w:tc>
        <w:tc>
          <w:tcPr>
            <w:tcW w:w="0" w:type="auto"/>
            <w:gridSpan w:val="2"/>
            <w:shd w:val="clear" w:color="auto" w:fill="auto"/>
            <w:vAlign w:val="center"/>
          </w:tcPr>
          <w:p w14:paraId="6632078B" w14:textId="339B68C4" w:rsidR="003478A4" w:rsidRPr="005A6D16" w:rsidDel="005A3098" w:rsidRDefault="003478A4" w:rsidP="00D508BE">
            <w:pPr>
              <w:pStyle w:val="TAC"/>
              <w:rPr>
                <w:del w:id="4127" w:author="Huawei-Yaping" w:date="2024-04-29T11:30:00Z"/>
                <w:lang w:eastAsia="ja-JP"/>
              </w:rPr>
            </w:pPr>
            <w:del w:id="4128" w:author="Huawei-Yaping" w:date="2024-04-29T11:30:00Z">
              <w:r w:rsidRPr="005A6D16" w:rsidDel="005A3098">
                <w:delText>12</w:delText>
              </w:r>
              <w:r w:rsidRPr="005A6D16" w:rsidDel="005A3098">
                <w:rPr>
                  <w:vertAlign w:val="superscript"/>
                </w:rPr>
                <w:delText>2</w:delText>
              </w:r>
            </w:del>
          </w:p>
        </w:tc>
        <w:tc>
          <w:tcPr>
            <w:tcW w:w="0" w:type="auto"/>
            <w:gridSpan w:val="3"/>
            <w:shd w:val="clear" w:color="auto" w:fill="auto"/>
            <w:vAlign w:val="center"/>
          </w:tcPr>
          <w:p w14:paraId="28583B23" w14:textId="14B3AB2C" w:rsidR="003478A4" w:rsidRPr="005A6D16" w:rsidDel="005A3098" w:rsidRDefault="003478A4" w:rsidP="00D508BE">
            <w:pPr>
              <w:pStyle w:val="TAC"/>
              <w:rPr>
                <w:del w:id="4129" w:author="Huawei-Yaping" w:date="2024-04-29T11:30:00Z"/>
              </w:rPr>
            </w:pPr>
            <w:del w:id="4130" w:author="Huawei-Yaping" w:date="2024-04-29T11:30:00Z">
              <w:r w:rsidRPr="005A6D16" w:rsidDel="005A3098">
                <w:rPr>
                  <w:rFonts w:hint="eastAsia"/>
                  <w:lang w:eastAsia="zh-TW"/>
                </w:rPr>
                <w:delText>31</w:delText>
              </w:r>
            </w:del>
          </w:p>
        </w:tc>
        <w:tc>
          <w:tcPr>
            <w:tcW w:w="0" w:type="auto"/>
            <w:gridSpan w:val="2"/>
            <w:shd w:val="clear" w:color="auto" w:fill="auto"/>
            <w:vAlign w:val="center"/>
          </w:tcPr>
          <w:p w14:paraId="5BE166CF" w14:textId="4D7B5588" w:rsidR="003478A4" w:rsidRPr="005A6D16" w:rsidDel="005A3098" w:rsidRDefault="003478A4" w:rsidP="00D508BE">
            <w:pPr>
              <w:pStyle w:val="TAC"/>
              <w:rPr>
                <w:del w:id="4131" w:author="Huawei-Yaping" w:date="2024-04-29T11:30:00Z"/>
              </w:rPr>
            </w:pPr>
            <w:del w:id="4132" w:author="Huawei-Yaping" w:date="2024-04-29T11:30:00Z">
              <w:r w:rsidRPr="005A6D16" w:rsidDel="005A3098">
                <w:rPr>
                  <w:rFonts w:hint="eastAsia"/>
                  <w:lang w:eastAsia="zh-TW"/>
                </w:rPr>
                <w:delText>28</w:delText>
              </w:r>
            </w:del>
          </w:p>
        </w:tc>
        <w:tc>
          <w:tcPr>
            <w:tcW w:w="0" w:type="auto"/>
            <w:gridSpan w:val="4"/>
            <w:shd w:val="clear" w:color="auto" w:fill="auto"/>
            <w:vAlign w:val="center"/>
          </w:tcPr>
          <w:p w14:paraId="7131FCC5" w14:textId="0F8D337A" w:rsidR="003478A4" w:rsidRPr="005A6D16" w:rsidDel="005A3098" w:rsidRDefault="003478A4" w:rsidP="00D508BE">
            <w:pPr>
              <w:pStyle w:val="TAC"/>
              <w:rPr>
                <w:del w:id="4133" w:author="Huawei-Yaping" w:date="2024-04-29T11:30:00Z"/>
              </w:rPr>
            </w:pPr>
          </w:p>
        </w:tc>
        <w:tc>
          <w:tcPr>
            <w:tcW w:w="0" w:type="auto"/>
            <w:gridSpan w:val="4"/>
            <w:shd w:val="clear" w:color="auto" w:fill="auto"/>
            <w:vAlign w:val="center"/>
          </w:tcPr>
          <w:p w14:paraId="25BB0F26" w14:textId="36FC8678" w:rsidR="003478A4" w:rsidRPr="005A6D16" w:rsidDel="005A3098" w:rsidRDefault="003478A4" w:rsidP="00D508BE">
            <w:pPr>
              <w:pStyle w:val="TAC"/>
              <w:rPr>
                <w:del w:id="4134" w:author="Huawei-Yaping" w:date="2024-04-29T11:30:00Z"/>
              </w:rPr>
            </w:pPr>
          </w:p>
        </w:tc>
        <w:tc>
          <w:tcPr>
            <w:tcW w:w="0" w:type="auto"/>
            <w:gridSpan w:val="3"/>
            <w:shd w:val="clear" w:color="auto" w:fill="auto"/>
            <w:vAlign w:val="center"/>
          </w:tcPr>
          <w:p w14:paraId="1440E8C5" w14:textId="10BF7773" w:rsidR="003478A4" w:rsidRPr="005A6D16" w:rsidDel="005A3098" w:rsidRDefault="003478A4" w:rsidP="00D508BE">
            <w:pPr>
              <w:pStyle w:val="TAC"/>
              <w:rPr>
                <w:del w:id="4135" w:author="Huawei-Yaping" w:date="2024-04-29T11:30:00Z"/>
              </w:rPr>
            </w:pPr>
          </w:p>
        </w:tc>
        <w:tc>
          <w:tcPr>
            <w:tcW w:w="0" w:type="auto"/>
            <w:gridSpan w:val="2"/>
            <w:shd w:val="clear" w:color="auto" w:fill="auto"/>
            <w:vAlign w:val="center"/>
          </w:tcPr>
          <w:p w14:paraId="192E7761" w14:textId="1C561FB1" w:rsidR="003478A4" w:rsidRPr="005A6D16" w:rsidDel="005A3098" w:rsidRDefault="003478A4" w:rsidP="00D508BE">
            <w:pPr>
              <w:pStyle w:val="TAC"/>
              <w:rPr>
                <w:del w:id="4136" w:author="Huawei-Yaping" w:date="2024-04-29T11:30:00Z"/>
              </w:rPr>
            </w:pPr>
          </w:p>
        </w:tc>
        <w:tc>
          <w:tcPr>
            <w:tcW w:w="0" w:type="auto"/>
            <w:gridSpan w:val="2"/>
            <w:shd w:val="clear" w:color="auto" w:fill="auto"/>
            <w:vAlign w:val="center"/>
          </w:tcPr>
          <w:p w14:paraId="26A6855A" w14:textId="2F0A8385" w:rsidR="003478A4" w:rsidRPr="005A6D16" w:rsidDel="005A3098" w:rsidRDefault="003478A4" w:rsidP="00D508BE">
            <w:pPr>
              <w:pStyle w:val="TAC"/>
              <w:rPr>
                <w:del w:id="4137" w:author="Huawei-Yaping" w:date="2024-04-29T11:30:00Z"/>
              </w:rPr>
            </w:pPr>
          </w:p>
        </w:tc>
        <w:tc>
          <w:tcPr>
            <w:tcW w:w="0" w:type="auto"/>
            <w:gridSpan w:val="2"/>
            <w:shd w:val="clear" w:color="auto" w:fill="auto"/>
            <w:vAlign w:val="center"/>
          </w:tcPr>
          <w:p w14:paraId="5D56A19D" w14:textId="41646453" w:rsidR="003478A4" w:rsidRPr="005A6D16" w:rsidDel="005A3098" w:rsidRDefault="003478A4" w:rsidP="00D508BE">
            <w:pPr>
              <w:pStyle w:val="TAC"/>
              <w:rPr>
                <w:del w:id="4138" w:author="Huawei-Yaping" w:date="2024-04-29T11:30:00Z"/>
              </w:rPr>
            </w:pPr>
          </w:p>
        </w:tc>
        <w:tc>
          <w:tcPr>
            <w:tcW w:w="0" w:type="auto"/>
            <w:shd w:val="clear" w:color="auto" w:fill="auto"/>
            <w:vAlign w:val="center"/>
          </w:tcPr>
          <w:p w14:paraId="5F82EEA8" w14:textId="4369AA48" w:rsidR="003478A4" w:rsidRPr="005A6D16" w:rsidDel="005A3098" w:rsidRDefault="003478A4" w:rsidP="00D508BE">
            <w:pPr>
              <w:pStyle w:val="TAC"/>
              <w:rPr>
                <w:del w:id="4139" w:author="Huawei-Yaping" w:date="2024-04-29T11:30:00Z"/>
              </w:rPr>
            </w:pPr>
          </w:p>
        </w:tc>
        <w:tc>
          <w:tcPr>
            <w:tcW w:w="0" w:type="auto"/>
            <w:gridSpan w:val="2"/>
            <w:vAlign w:val="center"/>
          </w:tcPr>
          <w:p w14:paraId="3D0A8F14" w14:textId="47B655BC" w:rsidR="003478A4" w:rsidRPr="005A6D16" w:rsidDel="005A3098" w:rsidRDefault="003478A4" w:rsidP="00D508BE">
            <w:pPr>
              <w:pStyle w:val="TAC"/>
              <w:rPr>
                <w:del w:id="4140" w:author="Huawei-Yaping" w:date="2024-04-29T11:30:00Z"/>
              </w:rPr>
            </w:pPr>
          </w:p>
        </w:tc>
        <w:tc>
          <w:tcPr>
            <w:tcW w:w="0" w:type="auto"/>
            <w:shd w:val="clear" w:color="auto" w:fill="auto"/>
            <w:vAlign w:val="center"/>
          </w:tcPr>
          <w:p w14:paraId="591FC942" w14:textId="3903F55F" w:rsidR="003478A4" w:rsidRPr="005A6D16" w:rsidDel="005A3098" w:rsidRDefault="003478A4" w:rsidP="00D508BE">
            <w:pPr>
              <w:pStyle w:val="TAC"/>
              <w:rPr>
                <w:del w:id="4141" w:author="Huawei-Yaping" w:date="2024-04-29T11:30:00Z"/>
              </w:rPr>
            </w:pPr>
          </w:p>
        </w:tc>
      </w:tr>
      <w:tr w:rsidR="003478A4" w:rsidRPr="005A6D16" w:rsidDel="005A3098" w14:paraId="189BA1EB" w14:textId="7C95C709" w:rsidTr="009C2A1A">
        <w:trPr>
          <w:trHeight w:val="285"/>
          <w:jc w:val="center"/>
          <w:del w:id="4142" w:author="Huawei-Yaping" w:date="2024-04-29T11:30:00Z"/>
        </w:trPr>
        <w:tc>
          <w:tcPr>
            <w:tcW w:w="0" w:type="auto"/>
            <w:shd w:val="clear" w:color="auto" w:fill="auto"/>
          </w:tcPr>
          <w:p w14:paraId="3A2D053B" w14:textId="18509DD0" w:rsidR="003478A4" w:rsidRPr="005A6D16" w:rsidDel="005A3098" w:rsidRDefault="003478A4" w:rsidP="00D508BE">
            <w:pPr>
              <w:pStyle w:val="TAC"/>
              <w:rPr>
                <w:del w:id="4143" w:author="Huawei-Yaping" w:date="2024-04-29T11:30:00Z"/>
                <w:lang w:eastAsia="ja-JP"/>
              </w:rPr>
            </w:pPr>
            <w:del w:id="4144" w:author="Huawei-Yaping" w:date="2024-04-29T11:30:00Z">
              <w:r w:rsidRPr="005A6D16" w:rsidDel="005A3098">
                <w:rPr>
                  <w:rFonts w:cs="Arial"/>
                  <w:szCs w:val="18"/>
                </w:rPr>
                <w:delText>n77</w:delText>
              </w:r>
            </w:del>
          </w:p>
        </w:tc>
        <w:tc>
          <w:tcPr>
            <w:tcW w:w="0" w:type="auto"/>
            <w:gridSpan w:val="2"/>
            <w:shd w:val="clear" w:color="auto" w:fill="auto"/>
          </w:tcPr>
          <w:p w14:paraId="6C2E686C" w14:textId="18237BCB" w:rsidR="003478A4" w:rsidRPr="005A6D16" w:rsidDel="005A3098" w:rsidRDefault="003478A4" w:rsidP="00D508BE">
            <w:pPr>
              <w:pStyle w:val="TAC"/>
              <w:rPr>
                <w:del w:id="4145" w:author="Huawei-Yaping" w:date="2024-04-29T11:30:00Z"/>
                <w:lang w:eastAsia="ja-JP"/>
              </w:rPr>
            </w:pPr>
            <w:del w:id="4146" w:author="Huawei-Yaping" w:date="2024-04-29T11:30:00Z">
              <w:r w:rsidRPr="005A6D16" w:rsidDel="005A3098">
                <w:rPr>
                  <w:rFonts w:cs="Arial"/>
                  <w:szCs w:val="18"/>
                </w:rPr>
                <w:delText>13</w:delText>
              </w:r>
              <w:r w:rsidRPr="005A6D16" w:rsidDel="005A3098">
                <w:rPr>
                  <w:rFonts w:cs="Arial"/>
                  <w:szCs w:val="18"/>
                  <w:vertAlign w:val="superscript"/>
                </w:rPr>
                <w:delText>2</w:delText>
              </w:r>
            </w:del>
          </w:p>
        </w:tc>
        <w:tc>
          <w:tcPr>
            <w:tcW w:w="0" w:type="auto"/>
            <w:gridSpan w:val="3"/>
            <w:shd w:val="clear" w:color="auto" w:fill="auto"/>
          </w:tcPr>
          <w:p w14:paraId="4B68D5B8" w14:textId="4EE3E5C3" w:rsidR="003478A4" w:rsidRPr="005A6D16" w:rsidDel="005A3098" w:rsidRDefault="003478A4" w:rsidP="00D508BE">
            <w:pPr>
              <w:pStyle w:val="TAC"/>
              <w:rPr>
                <w:del w:id="4147" w:author="Huawei-Yaping" w:date="2024-04-29T11:30:00Z"/>
              </w:rPr>
            </w:pPr>
            <w:del w:id="4148" w:author="Huawei-Yaping" w:date="2024-04-29T11:30:00Z">
              <w:r w:rsidRPr="005A6D16" w:rsidDel="005A3098">
                <w:rPr>
                  <w:rFonts w:cs="Arial"/>
                  <w:szCs w:val="18"/>
                </w:rPr>
                <w:delText>31</w:delText>
              </w:r>
            </w:del>
          </w:p>
        </w:tc>
        <w:tc>
          <w:tcPr>
            <w:tcW w:w="0" w:type="auto"/>
            <w:gridSpan w:val="2"/>
            <w:shd w:val="clear" w:color="auto" w:fill="auto"/>
          </w:tcPr>
          <w:p w14:paraId="0FDBCFA2" w14:textId="43B0E0AB" w:rsidR="003478A4" w:rsidRPr="005A6D16" w:rsidDel="005A3098" w:rsidRDefault="003478A4" w:rsidP="00D508BE">
            <w:pPr>
              <w:pStyle w:val="TAC"/>
              <w:rPr>
                <w:del w:id="4149" w:author="Huawei-Yaping" w:date="2024-04-29T11:30:00Z"/>
              </w:rPr>
            </w:pPr>
            <w:del w:id="4150" w:author="Huawei-Yaping" w:date="2024-04-29T11:30:00Z">
              <w:r w:rsidRPr="005A6D16" w:rsidDel="005A3098">
                <w:rPr>
                  <w:rFonts w:cs="Arial"/>
                  <w:szCs w:val="18"/>
                </w:rPr>
                <w:delText>28</w:delText>
              </w:r>
            </w:del>
          </w:p>
        </w:tc>
        <w:tc>
          <w:tcPr>
            <w:tcW w:w="0" w:type="auto"/>
            <w:gridSpan w:val="4"/>
            <w:shd w:val="clear" w:color="auto" w:fill="auto"/>
            <w:vAlign w:val="center"/>
          </w:tcPr>
          <w:p w14:paraId="7EB940E1" w14:textId="73A7D889" w:rsidR="003478A4" w:rsidRPr="005A6D16" w:rsidDel="005A3098" w:rsidRDefault="003478A4" w:rsidP="00D508BE">
            <w:pPr>
              <w:pStyle w:val="TAC"/>
              <w:rPr>
                <w:del w:id="4151" w:author="Huawei-Yaping" w:date="2024-04-29T11:30:00Z"/>
              </w:rPr>
            </w:pPr>
          </w:p>
        </w:tc>
        <w:tc>
          <w:tcPr>
            <w:tcW w:w="0" w:type="auto"/>
            <w:gridSpan w:val="4"/>
            <w:shd w:val="clear" w:color="auto" w:fill="auto"/>
            <w:vAlign w:val="center"/>
          </w:tcPr>
          <w:p w14:paraId="23FAFF6F" w14:textId="092AE680" w:rsidR="003478A4" w:rsidRPr="005A6D16" w:rsidDel="005A3098" w:rsidRDefault="003478A4" w:rsidP="00D508BE">
            <w:pPr>
              <w:pStyle w:val="TAC"/>
              <w:rPr>
                <w:del w:id="4152" w:author="Huawei-Yaping" w:date="2024-04-29T11:30:00Z"/>
              </w:rPr>
            </w:pPr>
          </w:p>
        </w:tc>
        <w:tc>
          <w:tcPr>
            <w:tcW w:w="0" w:type="auto"/>
            <w:gridSpan w:val="3"/>
            <w:shd w:val="clear" w:color="auto" w:fill="auto"/>
            <w:vAlign w:val="center"/>
          </w:tcPr>
          <w:p w14:paraId="6F261D5D" w14:textId="4DD9712D" w:rsidR="003478A4" w:rsidRPr="005A6D16" w:rsidDel="005A3098" w:rsidRDefault="003478A4" w:rsidP="00D508BE">
            <w:pPr>
              <w:pStyle w:val="TAC"/>
              <w:rPr>
                <w:del w:id="4153" w:author="Huawei-Yaping" w:date="2024-04-29T11:30:00Z"/>
              </w:rPr>
            </w:pPr>
          </w:p>
        </w:tc>
        <w:tc>
          <w:tcPr>
            <w:tcW w:w="0" w:type="auto"/>
            <w:gridSpan w:val="2"/>
            <w:shd w:val="clear" w:color="auto" w:fill="auto"/>
            <w:vAlign w:val="center"/>
          </w:tcPr>
          <w:p w14:paraId="24416309" w14:textId="29D7996D" w:rsidR="003478A4" w:rsidRPr="005A6D16" w:rsidDel="005A3098" w:rsidRDefault="003478A4" w:rsidP="00D508BE">
            <w:pPr>
              <w:pStyle w:val="TAC"/>
              <w:rPr>
                <w:del w:id="4154" w:author="Huawei-Yaping" w:date="2024-04-29T11:30:00Z"/>
              </w:rPr>
            </w:pPr>
          </w:p>
        </w:tc>
        <w:tc>
          <w:tcPr>
            <w:tcW w:w="0" w:type="auto"/>
            <w:gridSpan w:val="2"/>
            <w:shd w:val="clear" w:color="auto" w:fill="auto"/>
            <w:vAlign w:val="center"/>
          </w:tcPr>
          <w:p w14:paraId="7B81199F" w14:textId="4F25A86A" w:rsidR="003478A4" w:rsidRPr="005A6D16" w:rsidDel="005A3098" w:rsidRDefault="003478A4" w:rsidP="00D508BE">
            <w:pPr>
              <w:pStyle w:val="TAC"/>
              <w:rPr>
                <w:del w:id="4155" w:author="Huawei-Yaping" w:date="2024-04-29T11:30:00Z"/>
              </w:rPr>
            </w:pPr>
          </w:p>
        </w:tc>
        <w:tc>
          <w:tcPr>
            <w:tcW w:w="0" w:type="auto"/>
            <w:gridSpan w:val="2"/>
            <w:shd w:val="clear" w:color="auto" w:fill="auto"/>
            <w:vAlign w:val="center"/>
          </w:tcPr>
          <w:p w14:paraId="22C0E24C" w14:textId="72BABEB9" w:rsidR="003478A4" w:rsidRPr="005A6D16" w:rsidDel="005A3098" w:rsidRDefault="003478A4" w:rsidP="00D508BE">
            <w:pPr>
              <w:pStyle w:val="TAC"/>
              <w:rPr>
                <w:del w:id="4156" w:author="Huawei-Yaping" w:date="2024-04-29T11:30:00Z"/>
              </w:rPr>
            </w:pPr>
          </w:p>
        </w:tc>
        <w:tc>
          <w:tcPr>
            <w:tcW w:w="0" w:type="auto"/>
            <w:shd w:val="clear" w:color="auto" w:fill="auto"/>
            <w:vAlign w:val="center"/>
          </w:tcPr>
          <w:p w14:paraId="5CB64910" w14:textId="0133C5B5" w:rsidR="003478A4" w:rsidRPr="005A6D16" w:rsidDel="005A3098" w:rsidRDefault="003478A4" w:rsidP="00D508BE">
            <w:pPr>
              <w:pStyle w:val="TAC"/>
              <w:rPr>
                <w:del w:id="4157" w:author="Huawei-Yaping" w:date="2024-04-29T11:30:00Z"/>
              </w:rPr>
            </w:pPr>
          </w:p>
        </w:tc>
        <w:tc>
          <w:tcPr>
            <w:tcW w:w="0" w:type="auto"/>
            <w:gridSpan w:val="2"/>
            <w:vAlign w:val="center"/>
          </w:tcPr>
          <w:p w14:paraId="581DC147" w14:textId="3A346607" w:rsidR="003478A4" w:rsidRPr="005A6D16" w:rsidDel="005A3098" w:rsidRDefault="003478A4" w:rsidP="00D508BE">
            <w:pPr>
              <w:pStyle w:val="TAC"/>
              <w:rPr>
                <w:del w:id="4158" w:author="Huawei-Yaping" w:date="2024-04-29T11:30:00Z"/>
              </w:rPr>
            </w:pPr>
          </w:p>
        </w:tc>
        <w:tc>
          <w:tcPr>
            <w:tcW w:w="0" w:type="auto"/>
            <w:shd w:val="clear" w:color="auto" w:fill="auto"/>
            <w:vAlign w:val="center"/>
          </w:tcPr>
          <w:p w14:paraId="088CB22A" w14:textId="073AFA02" w:rsidR="003478A4" w:rsidRPr="005A6D16" w:rsidDel="005A3098" w:rsidRDefault="003478A4" w:rsidP="00D508BE">
            <w:pPr>
              <w:pStyle w:val="TAC"/>
              <w:rPr>
                <w:del w:id="4159" w:author="Huawei-Yaping" w:date="2024-04-29T11:30:00Z"/>
              </w:rPr>
            </w:pPr>
          </w:p>
        </w:tc>
      </w:tr>
      <w:tr w:rsidR="003478A4" w:rsidRPr="005A6D16" w:rsidDel="005A3098" w14:paraId="53E82B55" w14:textId="2815EC50" w:rsidTr="009C2A1A">
        <w:trPr>
          <w:trHeight w:val="285"/>
          <w:jc w:val="center"/>
          <w:del w:id="4160" w:author="Huawei-Yaping" w:date="2024-04-29T11:30:00Z"/>
        </w:trPr>
        <w:tc>
          <w:tcPr>
            <w:tcW w:w="0" w:type="auto"/>
            <w:shd w:val="clear" w:color="auto" w:fill="auto"/>
            <w:vAlign w:val="center"/>
          </w:tcPr>
          <w:p w14:paraId="259F71BD" w14:textId="6D775A11" w:rsidR="003478A4" w:rsidRPr="005A6D16" w:rsidDel="005A3098" w:rsidRDefault="003478A4" w:rsidP="00D508BE">
            <w:pPr>
              <w:pStyle w:val="TAC"/>
              <w:rPr>
                <w:del w:id="4161" w:author="Huawei-Yaping" w:date="2024-04-29T11:30:00Z"/>
                <w:rFonts w:cs="Arial"/>
                <w:szCs w:val="18"/>
              </w:rPr>
            </w:pPr>
            <w:del w:id="4162" w:author="Huawei-Yaping" w:date="2024-04-29T11:30:00Z">
              <w:r w:rsidRPr="005A6D16" w:rsidDel="005A3098">
                <w:rPr>
                  <w:rFonts w:cs="Arial"/>
                  <w:szCs w:val="18"/>
                </w:rPr>
                <w:delText>n77</w:delText>
              </w:r>
            </w:del>
          </w:p>
        </w:tc>
        <w:tc>
          <w:tcPr>
            <w:tcW w:w="0" w:type="auto"/>
            <w:gridSpan w:val="2"/>
            <w:shd w:val="clear" w:color="auto" w:fill="auto"/>
            <w:vAlign w:val="center"/>
          </w:tcPr>
          <w:p w14:paraId="70DB306E" w14:textId="19CFCFD5" w:rsidR="003478A4" w:rsidRPr="005A6D16" w:rsidDel="005A3098" w:rsidRDefault="003478A4" w:rsidP="00D508BE">
            <w:pPr>
              <w:pStyle w:val="TAC"/>
              <w:rPr>
                <w:del w:id="4163" w:author="Huawei-Yaping" w:date="2024-04-29T11:30:00Z"/>
                <w:rFonts w:cs="Arial"/>
                <w:szCs w:val="18"/>
              </w:rPr>
            </w:pPr>
            <w:del w:id="4164" w:author="Huawei-Yaping" w:date="2024-04-29T11:30:00Z">
              <w:r w:rsidRPr="005A6D16" w:rsidDel="005A3098">
                <w:rPr>
                  <w:rFonts w:cs="Arial"/>
                  <w:szCs w:val="18"/>
                </w:rPr>
                <w:delText>14</w:delText>
              </w:r>
              <w:r w:rsidRPr="005A6D16" w:rsidDel="005A3098">
                <w:rPr>
                  <w:rFonts w:cs="Arial"/>
                  <w:szCs w:val="18"/>
                  <w:vertAlign w:val="superscript"/>
                </w:rPr>
                <w:delText>2</w:delText>
              </w:r>
            </w:del>
          </w:p>
        </w:tc>
        <w:tc>
          <w:tcPr>
            <w:tcW w:w="0" w:type="auto"/>
            <w:gridSpan w:val="3"/>
            <w:shd w:val="clear" w:color="auto" w:fill="auto"/>
            <w:vAlign w:val="center"/>
          </w:tcPr>
          <w:p w14:paraId="23DDE4D3" w14:textId="3B43AB30" w:rsidR="003478A4" w:rsidRPr="005A6D16" w:rsidDel="005A3098" w:rsidRDefault="003478A4" w:rsidP="00D508BE">
            <w:pPr>
              <w:pStyle w:val="TAC"/>
              <w:rPr>
                <w:del w:id="4165" w:author="Huawei-Yaping" w:date="2024-04-29T11:30:00Z"/>
                <w:rFonts w:cs="Arial"/>
                <w:szCs w:val="18"/>
              </w:rPr>
            </w:pPr>
            <w:del w:id="4166" w:author="Huawei-Yaping" w:date="2024-04-29T11:30:00Z">
              <w:r w:rsidRPr="005A6D16" w:rsidDel="005A3098">
                <w:rPr>
                  <w:rFonts w:cs="Arial"/>
                  <w:szCs w:val="18"/>
                </w:rPr>
                <w:delText>31</w:delText>
              </w:r>
            </w:del>
          </w:p>
        </w:tc>
        <w:tc>
          <w:tcPr>
            <w:tcW w:w="0" w:type="auto"/>
            <w:gridSpan w:val="2"/>
            <w:shd w:val="clear" w:color="auto" w:fill="auto"/>
            <w:vAlign w:val="center"/>
          </w:tcPr>
          <w:p w14:paraId="12A025AE" w14:textId="7C39A4C8" w:rsidR="003478A4" w:rsidRPr="005A6D16" w:rsidDel="005A3098" w:rsidRDefault="003478A4" w:rsidP="00D508BE">
            <w:pPr>
              <w:pStyle w:val="TAC"/>
              <w:rPr>
                <w:del w:id="4167" w:author="Huawei-Yaping" w:date="2024-04-29T11:30:00Z"/>
                <w:rFonts w:cs="Arial"/>
                <w:szCs w:val="18"/>
              </w:rPr>
            </w:pPr>
            <w:del w:id="4168" w:author="Huawei-Yaping" w:date="2024-04-29T11:30:00Z">
              <w:r w:rsidRPr="005A6D16" w:rsidDel="005A3098">
                <w:rPr>
                  <w:rFonts w:cs="Arial"/>
                  <w:szCs w:val="18"/>
                </w:rPr>
                <w:delText>28</w:delText>
              </w:r>
            </w:del>
          </w:p>
        </w:tc>
        <w:tc>
          <w:tcPr>
            <w:tcW w:w="0" w:type="auto"/>
            <w:gridSpan w:val="4"/>
            <w:shd w:val="clear" w:color="auto" w:fill="auto"/>
            <w:vAlign w:val="center"/>
          </w:tcPr>
          <w:p w14:paraId="24D25270" w14:textId="4A738EE2" w:rsidR="003478A4" w:rsidRPr="005A6D16" w:rsidDel="005A3098" w:rsidRDefault="003478A4" w:rsidP="00D508BE">
            <w:pPr>
              <w:pStyle w:val="TAC"/>
              <w:rPr>
                <w:del w:id="4169" w:author="Huawei-Yaping" w:date="2024-04-29T11:30:00Z"/>
              </w:rPr>
            </w:pPr>
          </w:p>
        </w:tc>
        <w:tc>
          <w:tcPr>
            <w:tcW w:w="0" w:type="auto"/>
            <w:gridSpan w:val="4"/>
            <w:shd w:val="clear" w:color="auto" w:fill="auto"/>
            <w:vAlign w:val="center"/>
          </w:tcPr>
          <w:p w14:paraId="33B15E71" w14:textId="4E3D4240" w:rsidR="003478A4" w:rsidRPr="005A6D16" w:rsidDel="005A3098" w:rsidRDefault="003478A4" w:rsidP="00D508BE">
            <w:pPr>
              <w:pStyle w:val="TAC"/>
              <w:rPr>
                <w:del w:id="4170" w:author="Huawei-Yaping" w:date="2024-04-29T11:30:00Z"/>
              </w:rPr>
            </w:pPr>
          </w:p>
        </w:tc>
        <w:tc>
          <w:tcPr>
            <w:tcW w:w="0" w:type="auto"/>
            <w:gridSpan w:val="3"/>
            <w:shd w:val="clear" w:color="auto" w:fill="auto"/>
            <w:vAlign w:val="center"/>
          </w:tcPr>
          <w:p w14:paraId="3680E107" w14:textId="1F237C66" w:rsidR="003478A4" w:rsidRPr="005A6D16" w:rsidDel="005A3098" w:rsidRDefault="003478A4" w:rsidP="00D508BE">
            <w:pPr>
              <w:pStyle w:val="TAC"/>
              <w:rPr>
                <w:del w:id="4171" w:author="Huawei-Yaping" w:date="2024-04-29T11:30:00Z"/>
              </w:rPr>
            </w:pPr>
          </w:p>
        </w:tc>
        <w:tc>
          <w:tcPr>
            <w:tcW w:w="0" w:type="auto"/>
            <w:gridSpan w:val="2"/>
            <w:shd w:val="clear" w:color="auto" w:fill="auto"/>
            <w:vAlign w:val="center"/>
          </w:tcPr>
          <w:p w14:paraId="0945AA6E" w14:textId="2F682528" w:rsidR="003478A4" w:rsidRPr="005A6D16" w:rsidDel="005A3098" w:rsidRDefault="003478A4" w:rsidP="00D508BE">
            <w:pPr>
              <w:pStyle w:val="TAC"/>
              <w:rPr>
                <w:del w:id="4172" w:author="Huawei-Yaping" w:date="2024-04-29T11:30:00Z"/>
              </w:rPr>
            </w:pPr>
          </w:p>
        </w:tc>
        <w:tc>
          <w:tcPr>
            <w:tcW w:w="0" w:type="auto"/>
            <w:gridSpan w:val="2"/>
            <w:shd w:val="clear" w:color="auto" w:fill="auto"/>
            <w:vAlign w:val="center"/>
          </w:tcPr>
          <w:p w14:paraId="50A7EC1E" w14:textId="496629AD" w:rsidR="003478A4" w:rsidRPr="005A6D16" w:rsidDel="005A3098" w:rsidRDefault="003478A4" w:rsidP="00D508BE">
            <w:pPr>
              <w:pStyle w:val="TAC"/>
              <w:rPr>
                <w:del w:id="4173" w:author="Huawei-Yaping" w:date="2024-04-29T11:30:00Z"/>
              </w:rPr>
            </w:pPr>
          </w:p>
        </w:tc>
        <w:tc>
          <w:tcPr>
            <w:tcW w:w="0" w:type="auto"/>
            <w:gridSpan w:val="2"/>
            <w:shd w:val="clear" w:color="auto" w:fill="auto"/>
            <w:vAlign w:val="center"/>
          </w:tcPr>
          <w:p w14:paraId="551A108A" w14:textId="6F59A9E3" w:rsidR="003478A4" w:rsidRPr="005A6D16" w:rsidDel="005A3098" w:rsidRDefault="003478A4" w:rsidP="00D508BE">
            <w:pPr>
              <w:pStyle w:val="TAC"/>
              <w:rPr>
                <w:del w:id="4174" w:author="Huawei-Yaping" w:date="2024-04-29T11:30:00Z"/>
              </w:rPr>
            </w:pPr>
          </w:p>
        </w:tc>
        <w:tc>
          <w:tcPr>
            <w:tcW w:w="0" w:type="auto"/>
            <w:shd w:val="clear" w:color="auto" w:fill="auto"/>
            <w:vAlign w:val="center"/>
          </w:tcPr>
          <w:p w14:paraId="63F96F93" w14:textId="5DD753B6" w:rsidR="003478A4" w:rsidRPr="005A6D16" w:rsidDel="005A3098" w:rsidRDefault="003478A4" w:rsidP="00D508BE">
            <w:pPr>
              <w:pStyle w:val="TAC"/>
              <w:rPr>
                <w:del w:id="4175" w:author="Huawei-Yaping" w:date="2024-04-29T11:30:00Z"/>
              </w:rPr>
            </w:pPr>
          </w:p>
        </w:tc>
        <w:tc>
          <w:tcPr>
            <w:tcW w:w="0" w:type="auto"/>
            <w:gridSpan w:val="2"/>
            <w:vAlign w:val="center"/>
          </w:tcPr>
          <w:p w14:paraId="733A3463" w14:textId="28B35CD6" w:rsidR="003478A4" w:rsidRPr="005A6D16" w:rsidDel="005A3098" w:rsidRDefault="003478A4" w:rsidP="00D508BE">
            <w:pPr>
              <w:pStyle w:val="TAC"/>
              <w:rPr>
                <w:del w:id="4176" w:author="Huawei-Yaping" w:date="2024-04-29T11:30:00Z"/>
              </w:rPr>
            </w:pPr>
          </w:p>
        </w:tc>
        <w:tc>
          <w:tcPr>
            <w:tcW w:w="0" w:type="auto"/>
            <w:shd w:val="clear" w:color="auto" w:fill="auto"/>
            <w:vAlign w:val="center"/>
          </w:tcPr>
          <w:p w14:paraId="1AF8BFF0" w14:textId="03FD50EB" w:rsidR="003478A4" w:rsidRPr="005A6D16" w:rsidDel="005A3098" w:rsidRDefault="003478A4" w:rsidP="00D508BE">
            <w:pPr>
              <w:pStyle w:val="TAC"/>
              <w:rPr>
                <w:del w:id="4177" w:author="Huawei-Yaping" w:date="2024-04-29T11:30:00Z"/>
              </w:rPr>
            </w:pPr>
          </w:p>
        </w:tc>
      </w:tr>
      <w:tr w:rsidR="003478A4" w:rsidRPr="005A6D16" w:rsidDel="005A3098" w14:paraId="63E256DA" w14:textId="4B9B2441" w:rsidTr="009C2A1A">
        <w:trPr>
          <w:trHeight w:val="285"/>
          <w:jc w:val="center"/>
          <w:del w:id="4178" w:author="Huawei-Yaping" w:date="2024-04-29T11:30:00Z"/>
        </w:trPr>
        <w:tc>
          <w:tcPr>
            <w:tcW w:w="0" w:type="auto"/>
            <w:shd w:val="clear" w:color="auto" w:fill="auto"/>
            <w:vAlign w:val="center"/>
          </w:tcPr>
          <w:p w14:paraId="0CD35138" w14:textId="6C178197" w:rsidR="003478A4" w:rsidRPr="005A6D16" w:rsidDel="005A3098" w:rsidRDefault="003478A4" w:rsidP="00D508BE">
            <w:pPr>
              <w:pStyle w:val="TAC"/>
              <w:rPr>
                <w:del w:id="4179" w:author="Huawei-Yaping" w:date="2024-04-29T11:30:00Z"/>
                <w:lang w:eastAsia="ja-JP"/>
              </w:rPr>
            </w:pPr>
            <w:del w:id="4180" w:author="Huawei-Yaping" w:date="2024-04-29T11:30:00Z">
              <w:r w:rsidRPr="005A6D16" w:rsidDel="005A3098">
                <w:rPr>
                  <w:lang w:eastAsia="ja-JP"/>
                </w:rPr>
                <w:delText>n78</w:delText>
              </w:r>
            </w:del>
          </w:p>
        </w:tc>
        <w:tc>
          <w:tcPr>
            <w:tcW w:w="0" w:type="auto"/>
            <w:gridSpan w:val="2"/>
            <w:shd w:val="clear" w:color="auto" w:fill="auto"/>
            <w:vAlign w:val="center"/>
          </w:tcPr>
          <w:p w14:paraId="21DF960E" w14:textId="5CD37776" w:rsidR="003478A4" w:rsidRPr="005A6D16" w:rsidDel="005A3098" w:rsidRDefault="003478A4" w:rsidP="00D508BE">
            <w:pPr>
              <w:pStyle w:val="TAC"/>
              <w:rPr>
                <w:del w:id="4181" w:author="Huawei-Yaping" w:date="2024-04-29T11:30:00Z"/>
                <w:lang w:eastAsia="ja-JP"/>
              </w:rPr>
            </w:pPr>
            <w:del w:id="4182" w:author="Huawei-Yaping" w:date="2024-04-29T11:30:00Z">
              <w:r w:rsidRPr="005A6D16" w:rsidDel="005A3098">
                <w:rPr>
                  <w:lang w:eastAsia="ja-JP"/>
                </w:rPr>
                <w:delText>3</w:delText>
              </w:r>
            </w:del>
          </w:p>
        </w:tc>
        <w:tc>
          <w:tcPr>
            <w:tcW w:w="0" w:type="auto"/>
            <w:gridSpan w:val="3"/>
            <w:shd w:val="clear" w:color="auto" w:fill="auto"/>
            <w:vAlign w:val="center"/>
          </w:tcPr>
          <w:p w14:paraId="198C6038" w14:textId="379AE294" w:rsidR="003478A4" w:rsidRPr="005A6D16" w:rsidDel="005A3098" w:rsidRDefault="003478A4" w:rsidP="00D508BE">
            <w:pPr>
              <w:pStyle w:val="TAC"/>
              <w:rPr>
                <w:del w:id="4183" w:author="Huawei-Yaping" w:date="2024-04-29T11:30:00Z"/>
              </w:rPr>
            </w:pPr>
            <w:del w:id="4184" w:author="Huawei-Yaping" w:date="2024-04-29T11:30:00Z">
              <w:r w:rsidRPr="005A6D16" w:rsidDel="005A3098">
                <w:delText>5.7</w:delText>
              </w:r>
            </w:del>
          </w:p>
        </w:tc>
        <w:tc>
          <w:tcPr>
            <w:tcW w:w="0" w:type="auto"/>
            <w:gridSpan w:val="2"/>
            <w:shd w:val="clear" w:color="auto" w:fill="auto"/>
            <w:vAlign w:val="center"/>
          </w:tcPr>
          <w:p w14:paraId="3954029C" w14:textId="4BF31325" w:rsidR="003478A4" w:rsidRPr="005A6D16" w:rsidDel="005A3098" w:rsidRDefault="003478A4" w:rsidP="00D508BE">
            <w:pPr>
              <w:pStyle w:val="TAC"/>
              <w:rPr>
                <w:del w:id="4185" w:author="Huawei-Yaping" w:date="2024-04-29T11:30:00Z"/>
              </w:rPr>
            </w:pPr>
            <w:del w:id="4186" w:author="Huawei-Yaping" w:date="2024-04-29T11:30:00Z">
              <w:r w:rsidRPr="005A6D16" w:rsidDel="005A3098">
                <w:delText>4.0</w:delText>
              </w:r>
            </w:del>
          </w:p>
        </w:tc>
        <w:tc>
          <w:tcPr>
            <w:tcW w:w="0" w:type="auto"/>
            <w:gridSpan w:val="4"/>
            <w:shd w:val="clear" w:color="auto" w:fill="auto"/>
            <w:vAlign w:val="center"/>
          </w:tcPr>
          <w:p w14:paraId="66F4F256" w14:textId="473241F1" w:rsidR="003478A4" w:rsidRPr="005A6D16" w:rsidDel="005A3098" w:rsidRDefault="003478A4" w:rsidP="00D508BE">
            <w:pPr>
              <w:pStyle w:val="TAC"/>
              <w:rPr>
                <w:del w:id="4187" w:author="Huawei-Yaping" w:date="2024-04-29T11:30:00Z"/>
              </w:rPr>
            </w:pPr>
            <w:del w:id="4188" w:author="Huawei-Yaping" w:date="2024-04-29T11:30:00Z">
              <w:r w:rsidRPr="005A6D16" w:rsidDel="005A3098">
                <w:delText>3.0</w:delText>
              </w:r>
            </w:del>
          </w:p>
        </w:tc>
        <w:tc>
          <w:tcPr>
            <w:tcW w:w="0" w:type="auto"/>
            <w:gridSpan w:val="4"/>
            <w:shd w:val="clear" w:color="auto" w:fill="auto"/>
            <w:vAlign w:val="center"/>
          </w:tcPr>
          <w:p w14:paraId="5E01BB03" w14:textId="3E66847E" w:rsidR="003478A4" w:rsidRPr="005A6D16" w:rsidDel="005A3098" w:rsidRDefault="003478A4" w:rsidP="00D508BE">
            <w:pPr>
              <w:pStyle w:val="TAC"/>
              <w:rPr>
                <w:del w:id="4189" w:author="Huawei-Yaping" w:date="2024-04-29T11:30:00Z"/>
              </w:rPr>
            </w:pPr>
            <w:del w:id="4190" w:author="Huawei-Yaping" w:date="2024-04-29T11:30:00Z">
              <w:r w:rsidRPr="005A6D16" w:rsidDel="005A3098">
                <w:delText>2.7</w:delText>
              </w:r>
            </w:del>
          </w:p>
        </w:tc>
        <w:tc>
          <w:tcPr>
            <w:tcW w:w="0" w:type="auto"/>
            <w:gridSpan w:val="3"/>
            <w:shd w:val="clear" w:color="auto" w:fill="auto"/>
            <w:vAlign w:val="center"/>
          </w:tcPr>
          <w:p w14:paraId="03703FE7" w14:textId="7DF5BD19" w:rsidR="003478A4" w:rsidRPr="005A6D16" w:rsidDel="005A3098" w:rsidRDefault="003478A4" w:rsidP="00D508BE">
            <w:pPr>
              <w:pStyle w:val="TAC"/>
              <w:rPr>
                <w:del w:id="4191" w:author="Huawei-Yaping" w:date="2024-04-29T11:30:00Z"/>
              </w:rPr>
            </w:pPr>
          </w:p>
        </w:tc>
        <w:tc>
          <w:tcPr>
            <w:tcW w:w="0" w:type="auto"/>
            <w:gridSpan w:val="2"/>
            <w:shd w:val="clear" w:color="auto" w:fill="auto"/>
            <w:vAlign w:val="center"/>
          </w:tcPr>
          <w:p w14:paraId="04504448" w14:textId="5764546D" w:rsidR="003478A4" w:rsidRPr="005A6D16" w:rsidDel="005A3098" w:rsidRDefault="003478A4" w:rsidP="00D508BE">
            <w:pPr>
              <w:pStyle w:val="TAC"/>
              <w:rPr>
                <w:del w:id="4192" w:author="Huawei-Yaping" w:date="2024-04-29T11:30:00Z"/>
              </w:rPr>
            </w:pPr>
          </w:p>
        </w:tc>
        <w:tc>
          <w:tcPr>
            <w:tcW w:w="0" w:type="auto"/>
            <w:gridSpan w:val="2"/>
            <w:shd w:val="clear" w:color="auto" w:fill="auto"/>
            <w:vAlign w:val="center"/>
          </w:tcPr>
          <w:p w14:paraId="16583CF3" w14:textId="3F07CC9D" w:rsidR="003478A4" w:rsidRPr="005A6D16" w:rsidDel="005A3098" w:rsidRDefault="003478A4" w:rsidP="00D508BE">
            <w:pPr>
              <w:pStyle w:val="TAC"/>
              <w:rPr>
                <w:del w:id="4193" w:author="Huawei-Yaping" w:date="2024-04-29T11:30:00Z"/>
              </w:rPr>
            </w:pPr>
          </w:p>
        </w:tc>
        <w:tc>
          <w:tcPr>
            <w:tcW w:w="0" w:type="auto"/>
            <w:gridSpan w:val="2"/>
            <w:shd w:val="clear" w:color="auto" w:fill="auto"/>
            <w:vAlign w:val="center"/>
          </w:tcPr>
          <w:p w14:paraId="5226F1FF" w14:textId="294175E8" w:rsidR="003478A4" w:rsidRPr="005A6D16" w:rsidDel="005A3098" w:rsidRDefault="003478A4" w:rsidP="00D508BE">
            <w:pPr>
              <w:pStyle w:val="TAC"/>
              <w:rPr>
                <w:del w:id="4194" w:author="Huawei-Yaping" w:date="2024-04-29T11:30:00Z"/>
              </w:rPr>
            </w:pPr>
          </w:p>
        </w:tc>
        <w:tc>
          <w:tcPr>
            <w:tcW w:w="0" w:type="auto"/>
            <w:shd w:val="clear" w:color="auto" w:fill="auto"/>
            <w:vAlign w:val="center"/>
          </w:tcPr>
          <w:p w14:paraId="3B1E948F" w14:textId="4F551B13" w:rsidR="003478A4" w:rsidRPr="005A6D16" w:rsidDel="005A3098" w:rsidRDefault="003478A4" w:rsidP="00D508BE">
            <w:pPr>
              <w:pStyle w:val="TAC"/>
              <w:rPr>
                <w:del w:id="4195" w:author="Huawei-Yaping" w:date="2024-04-29T11:30:00Z"/>
              </w:rPr>
            </w:pPr>
          </w:p>
        </w:tc>
        <w:tc>
          <w:tcPr>
            <w:tcW w:w="0" w:type="auto"/>
            <w:gridSpan w:val="2"/>
            <w:vAlign w:val="center"/>
          </w:tcPr>
          <w:p w14:paraId="1F361262" w14:textId="0EFC80EC" w:rsidR="003478A4" w:rsidRPr="005A6D16" w:rsidDel="005A3098" w:rsidRDefault="003478A4" w:rsidP="00D508BE">
            <w:pPr>
              <w:pStyle w:val="TAC"/>
              <w:rPr>
                <w:del w:id="4196" w:author="Huawei-Yaping" w:date="2024-04-29T11:30:00Z"/>
              </w:rPr>
            </w:pPr>
          </w:p>
        </w:tc>
        <w:tc>
          <w:tcPr>
            <w:tcW w:w="0" w:type="auto"/>
            <w:shd w:val="clear" w:color="auto" w:fill="auto"/>
            <w:vAlign w:val="center"/>
          </w:tcPr>
          <w:p w14:paraId="786C0AAC" w14:textId="07EA891F" w:rsidR="003478A4" w:rsidRPr="005A6D16" w:rsidDel="005A3098" w:rsidRDefault="003478A4" w:rsidP="00D508BE">
            <w:pPr>
              <w:pStyle w:val="TAC"/>
              <w:rPr>
                <w:del w:id="4197" w:author="Huawei-Yaping" w:date="2024-04-29T11:30:00Z"/>
              </w:rPr>
            </w:pPr>
          </w:p>
        </w:tc>
      </w:tr>
      <w:tr w:rsidR="003478A4" w:rsidRPr="005A6D16" w:rsidDel="005A3098" w14:paraId="05609049" w14:textId="51E4AB0F" w:rsidTr="009C2A1A">
        <w:trPr>
          <w:trHeight w:val="285"/>
          <w:jc w:val="center"/>
          <w:del w:id="4198" w:author="Huawei-Yaping" w:date="2024-04-29T11:30:00Z"/>
        </w:trPr>
        <w:tc>
          <w:tcPr>
            <w:tcW w:w="0" w:type="auto"/>
            <w:shd w:val="clear" w:color="auto" w:fill="auto"/>
            <w:vAlign w:val="center"/>
          </w:tcPr>
          <w:p w14:paraId="7D2AD876" w14:textId="19CAC215" w:rsidR="003478A4" w:rsidRPr="005A6D16" w:rsidDel="005A3098" w:rsidRDefault="003478A4" w:rsidP="00D508BE">
            <w:pPr>
              <w:pStyle w:val="TAC"/>
              <w:rPr>
                <w:del w:id="4199" w:author="Huawei-Yaping" w:date="2024-04-29T11:30:00Z"/>
              </w:rPr>
            </w:pPr>
            <w:del w:id="4200" w:author="Huawei-Yaping" w:date="2024-04-29T11:30:00Z">
              <w:r w:rsidRPr="005A6D16" w:rsidDel="005A3098">
                <w:delText>n77</w:delText>
              </w:r>
            </w:del>
          </w:p>
        </w:tc>
        <w:tc>
          <w:tcPr>
            <w:tcW w:w="0" w:type="auto"/>
            <w:gridSpan w:val="2"/>
            <w:shd w:val="clear" w:color="auto" w:fill="auto"/>
            <w:vAlign w:val="center"/>
          </w:tcPr>
          <w:p w14:paraId="6FBF1CF4" w14:textId="51B7D21A" w:rsidR="003478A4" w:rsidRPr="005A6D16" w:rsidDel="005A3098" w:rsidRDefault="003478A4" w:rsidP="00D508BE">
            <w:pPr>
              <w:pStyle w:val="TAC"/>
              <w:rPr>
                <w:del w:id="4201" w:author="Huawei-Yaping" w:date="2024-04-29T11:30:00Z"/>
              </w:rPr>
            </w:pPr>
            <w:del w:id="4202" w:author="Huawei-Yaping" w:date="2024-04-29T11:30:00Z">
              <w:r w:rsidRPr="005A6D16" w:rsidDel="005A3098">
                <w:delText>41</w:delText>
              </w:r>
              <w:r w:rsidRPr="005A6D16" w:rsidDel="005A3098">
                <w:rPr>
                  <w:vertAlign w:val="superscript"/>
                </w:rPr>
                <w:delText>8</w:delText>
              </w:r>
            </w:del>
          </w:p>
        </w:tc>
        <w:tc>
          <w:tcPr>
            <w:tcW w:w="0" w:type="auto"/>
            <w:gridSpan w:val="3"/>
            <w:shd w:val="clear" w:color="auto" w:fill="auto"/>
            <w:vAlign w:val="center"/>
          </w:tcPr>
          <w:p w14:paraId="11C6A0AC" w14:textId="140405FE" w:rsidR="003478A4" w:rsidRPr="005A6D16" w:rsidDel="005A3098" w:rsidRDefault="003478A4" w:rsidP="00D508BE">
            <w:pPr>
              <w:pStyle w:val="TAC"/>
              <w:rPr>
                <w:del w:id="4203" w:author="Huawei-Yaping" w:date="2024-04-29T11:30:00Z"/>
              </w:rPr>
            </w:pPr>
            <w:del w:id="4204" w:author="Huawei-Yaping" w:date="2024-04-29T11:30:00Z">
              <w:r w:rsidRPr="005A6D16" w:rsidDel="005A3098">
                <w:delText>10.4</w:delText>
              </w:r>
            </w:del>
          </w:p>
        </w:tc>
        <w:tc>
          <w:tcPr>
            <w:tcW w:w="0" w:type="auto"/>
            <w:gridSpan w:val="2"/>
            <w:shd w:val="clear" w:color="auto" w:fill="auto"/>
            <w:vAlign w:val="center"/>
          </w:tcPr>
          <w:p w14:paraId="0C0EACD8" w14:textId="79668CE1" w:rsidR="003478A4" w:rsidRPr="005A6D16" w:rsidDel="005A3098" w:rsidRDefault="003478A4" w:rsidP="00D508BE">
            <w:pPr>
              <w:pStyle w:val="TAC"/>
              <w:rPr>
                <w:del w:id="4205" w:author="Huawei-Yaping" w:date="2024-04-29T11:30:00Z"/>
              </w:rPr>
            </w:pPr>
            <w:del w:id="4206" w:author="Huawei-Yaping" w:date="2024-04-29T11:30:00Z">
              <w:r w:rsidRPr="005A6D16" w:rsidDel="005A3098">
                <w:delText>10.4</w:delText>
              </w:r>
            </w:del>
          </w:p>
        </w:tc>
        <w:tc>
          <w:tcPr>
            <w:tcW w:w="0" w:type="auto"/>
            <w:gridSpan w:val="4"/>
            <w:shd w:val="clear" w:color="auto" w:fill="auto"/>
            <w:vAlign w:val="center"/>
          </w:tcPr>
          <w:p w14:paraId="2A09A373" w14:textId="6E378900" w:rsidR="003478A4" w:rsidRPr="005A6D16" w:rsidDel="005A3098" w:rsidRDefault="003478A4" w:rsidP="00D508BE">
            <w:pPr>
              <w:pStyle w:val="TAC"/>
              <w:rPr>
                <w:del w:id="4207" w:author="Huawei-Yaping" w:date="2024-04-29T11:30:00Z"/>
              </w:rPr>
            </w:pPr>
            <w:del w:id="4208" w:author="Huawei-Yaping" w:date="2024-04-29T11:30:00Z">
              <w:r w:rsidRPr="005A6D16" w:rsidDel="005A3098">
                <w:delText>10.4</w:delText>
              </w:r>
            </w:del>
          </w:p>
        </w:tc>
        <w:tc>
          <w:tcPr>
            <w:tcW w:w="0" w:type="auto"/>
            <w:gridSpan w:val="4"/>
            <w:shd w:val="clear" w:color="auto" w:fill="auto"/>
            <w:vAlign w:val="center"/>
          </w:tcPr>
          <w:p w14:paraId="4ED04978" w14:textId="195A1E02" w:rsidR="003478A4" w:rsidRPr="005A6D16" w:rsidDel="005A3098" w:rsidRDefault="003478A4" w:rsidP="00D508BE">
            <w:pPr>
              <w:pStyle w:val="TAC"/>
              <w:rPr>
                <w:del w:id="4209" w:author="Huawei-Yaping" w:date="2024-04-29T11:30:00Z"/>
              </w:rPr>
            </w:pPr>
            <w:del w:id="4210" w:author="Huawei-Yaping" w:date="2024-04-29T11:30:00Z">
              <w:r w:rsidRPr="005A6D16" w:rsidDel="005A3098">
                <w:delText>10.4</w:delText>
              </w:r>
            </w:del>
          </w:p>
        </w:tc>
        <w:tc>
          <w:tcPr>
            <w:tcW w:w="0" w:type="auto"/>
            <w:gridSpan w:val="3"/>
            <w:shd w:val="clear" w:color="auto" w:fill="auto"/>
            <w:vAlign w:val="center"/>
          </w:tcPr>
          <w:p w14:paraId="279F6081" w14:textId="313DF377" w:rsidR="003478A4" w:rsidRPr="005A6D16" w:rsidDel="005A3098" w:rsidRDefault="003478A4" w:rsidP="00D508BE">
            <w:pPr>
              <w:pStyle w:val="TAC"/>
              <w:rPr>
                <w:del w:id="4211" w:author="Huawei-Yaping" w:date="2024-04-29T11:30:00Z"/>
              </w:rPr>
            </w:pPr>
          </w:p>
        </w:tc>
        <w:tc>
          <w:tcPr>
            <w:tcW w:w="0" w:type="auto"/>
            <w:gridSpan w:val="2"/>
            <w:shd w:val="clear" w:color="auto" w:fill="auto"/>
            <w:vAlign w:val="center"/>
          </w:tcPr>
          <w:p w14:paraId="2845FB86" w14:textId="30B1F3AC" w:rsidR="003478A4" w:rsidRPr="005A6D16" w:rsidDel="005A3098" w:rsidRDefault="003478A4" w:rsidP="00D508BE">
            <w:pPr>
              <w:pStyle w:val="TAC"/>
              <w:rPr>
                <w:del w:id="4212" w:author="Huawei-Yaping" w:date="2024-04-29T11:30:00Z"/>
              </w:rPr>
            </w:pPr>
          </w:p>
        </w:tc>
        <w:tc>
          <w:tcPr>
            <w:tcW w:w="0" w:type="auto"/>
            <w:gridSpan w:val="2"/>
            <w:shd w:val="clear" w:color="auto" w:fill="auto"/>
            <w:vAlign w:val="center"/>
          </w:tcPr>
          <w:p w14:paraId="1FCF022C" w14:textId="35DDE65A" w:rsidR="003478A4" w:rsidRPr="005A6D16" w:rsidDel="005A3098" w:rsidRDefault="003478A4" w:rsidP="00D508BE">
            <w:pPr>
              <w:pStyle w:val="TAC"/>
              <w:rPr>
                <w:del w:id="4213" w:author="Huawei-Yaping" w:date="2024-04-29T11:30:00Z"/>
              </w:rPr>
            </w:pPr>
          </w:p>
        </w:tc>
        <w:tc>
          <w:tcPr>
            <w:tcW w:w="0" w:type="auto"/>
            <w:gridSpan w:val="2"/>
            <w:shd w:val="clear" w:color="auto" w:fill="auto"/>
            <w:vAlign w:val="center"/>
          </w:tcPr>
          <w:p w14:paraId="63931831" w14:textId="1CDACE82" w:rsidR="003478A4" w:rsidRPr="005A6D16" w:rsidDel="005A3098" w:rsidRDefault="003478A4" w:rsidP="00D508BE">
            <w:pPr>
              <w:pStyle w:val="TAC"/>
              <w:rPr>
                <w:del w:id="4214" w:author="Huawei-Yaping" w:date="2024-04-29T11:30:00Z"/>
              </w:rPr>
            </w:pPr>
          </w:p>
        </w:tc>
        <w:tc>
          <w:tcPr>
            <w:tcW w:w="0" w:type="auto"/>
            <w:shd w:val="clear" w:color="auto" w:fill="auto"/>
            <w:vAlign w:val="center"/>
          </w:tcPr>
          <w:p w14:paraId="1D13F136" w14:textId="11311377" w:rsidR="003478A4" w:rsidRPr="005A6D16" w:rsidDel="005A3098" w:rsidRDefault="003478A4" w:rsidP="00D508BE">
            <w:pPr>
              <w:pStyle w:val="TAC"/>
              <w:rPr>
                <w:del w:id="4215" w:author="Huawei-Yaping" w:date="2024-04-29T11:30:00Z"/>
              </w:rPr>
            </w:pPr>
          </w:p>
        </w:tc>
        <w:tc>
          <w:tcPr>
            <w:tcW w:w="0" w:type="auto"/>
            <w:gridSpan w:val="2"/>
            <w:vAlign w:val="center"/>
          </w:tcPr>
          <w:p w14:paraId="21195D31" w14:textId="22C48596" w:rsidR="003478A4" w:rsidRPr="005A6D16" w:rsidDel="005A3098" w:rsidRDefault="003478A4" w:rsidP="00D508BE">
            <w:pPr>
              <w:pStyle w:val="TAC"/>
              <w:rPr>
                <w:del w:id="4216" w:author="Huawei-Yaping" w:date="2024-04-29T11:30:00Z"/>
              </w:rPr>
            </w:pPr>
          </w:p>
        </w:tc>
        <w:tc>
          <w:tcPr>
            <w:tcW w:w="0" w:type="auto"/>
            <w:shd w:val="clear" w:color="auto" w:fill="auto"/>
            <w:vAlign w:val="center"/>
          </w:tcPr>
          <w:p w14:paraId="6518D998" w14:textId="68459EA9" w:rsidR="003478A4" w:rsidRPr="005A6D16" w:rsidDel="005A3098" w:rsidRDefault="003478A4" w:rsidP="00D508BE">
            <w:pPr>
              <w:pStyle w:val="TAC"/>
              <w:rPr>
                <w:del w:id="4217" w:author="Huawei-Yaping" w:date="2024-04-29T11:30:00Z"/>
              </w:rPr>
            </w:pPr>
          </w:p>
        </w:tc>
      </w:tr>
      <w:tr w:rsidR="003478A4" w:rsidRPr="005A6D16" w:rsidDel="005A3098" w14:paraId="167F8846" w14:textId="622BA62C" w:rsidTr="009C2A1A">
        <w:trPr>
          <w:trHeight w:val="285"/>
          <w:jc w:val="center"/>
          <w:del w:id="4218" w:author="Huawei-Yaping" w:date="2024-04-29T11:30:00Z"/>
        </w:trPr>
        <w:tc>
          <w:tcPr>
            <w:tcW w:w="0" w:type="auto"/>
            <w:shd w:val="clear" w:color="auto" w:fill="auto"/>
            <w:vAlign w:val="center"/>
          </w:tcPr>
          <w:p w14:paraId="648C01DB" w14:textId="4C834D58" w:rsidR="003478A4" w:rsidRPr="005A6D16" w:rsidDel="005A3098" w:rsidRDefault="003478A4" w:rsidP="00D508BE">
            <w:pPr>
              <w:pStyle w:val="TAC"/>
              <w:rPr>
                <w:del w:id="4219" w:author="Huawei-Yaping" w:date="2024-04-29T11:30:00Z"/>
              </w:rPr>
            </w:pPr>
            <w:del w:id="4220" w:author="Huawei-Yaping" w:date="2024-04-29T11:30:00Z">
              <w:r w:rsidRPr="005A6D16" w:rsidDel="005A3098">
                <w:delText>n77</w:delText>
              </w:r>
            </w:del>
          </w:p>
        </w:tc>
        <w:tc>
          <w:tcPr>
            <w:tcW w:w="0" w:type="auto"/>
            <w:gridSpan w:val="2"/>
            <w:shd w:val="clear" w:color="auto" w:fill="auto"/>
            <w:vAlign w:val="center"/>
          </w:tcPr>
          <w:p w14:paraId="6A301762" w14:textId="54792E06" w:rsidR="003478A4" w:rsidRPr="005A6D16" w:rsidDel="005A3098" w:rsidRDefault="003478A4" w:rsidP="00D508BE">
            <w:pPr>
              <w:pStyle w:val="TAC"/>
              <w:rPr>
                <w:del w:id="4221" w:author="Huawei-Yaping" w:date="2024-04-29T11:30:00Z"/>
              </w:rPr>
            </w:pPr>
            <w:del w:id="4222" w:author="Huawei-Yaping" w:date="2024-04-29T11:30:00Z">
              <w:r w:rsidRPr="005A6D16" w:rsidDel="005A3098">
                <w:delText>28</w:delText>
              </w:r>
              <w:r w:rsidRPr="005A6D16" w:rsidDel="005A3098">
                <w:rPr>
                  <w:vertAlign w:val="superscript"/>
                </w:rPr>
                <w:delText>2</w:delText>
              </w:r>
            </w:del>
          </w:p>
        </w:tc>
        <w:tc>
          <w:tcPr>
            <w:tcW w:w="0" w:type="auto"/>
            <w:gridSpan w:val="3"/>
            <w:shd w:val="clear" w:color="auto" w:fill="auto"/>
            <w:vAlign w:val="center"/>
          </w:tcPr>
          <w:p w14:paraId="51FDE8DC" w14:textId="47E76FCD" w:rsidR="003478A4" w:rsidRPr="005A6D16" w:rsidDel="005A3098" w:rsidRDefault="003478A4" w:rsidP="00D508BE">
            <w:pPr>
              <w:pStyle w:val="TAC"/>
              <w:rPr>
                <w:del w:id="4223" w:author="Huawei-Yaping" w:date="2024-04-29T11:30:00Z"/>
              </w:rPr>
            </w:pPr>
            <w:del w:id="4224" w:author="Huawei-Yaping" w:date="2024-04-29T11:30:00Z">
              <w:r w:rsidRPr="005A6D16" w:rsidDel="005A3098">
                <w:delText>28</w:delText>
              </w:r>
            </w:del>
          </w:p>
        </w:tc>
        <w:tc>
          <w:tcPr>
            <w:tcW w:w="0" w:type="auto"/>
            <w:gridSpan w:val="2"/>
            <w:shd w:val="clear" w:color="auto" w:fill="auto"/>
            <w:vAlign w:val="center"/>
          </w:tcPr>
          <w:p w14:paraId="14DB2D18" w14:textId="14B8DA3A" w:rsidR="003478A4" w:rsidRPr="005A6D16" w:rsidDel="005A3098" w:rsidRDefault="003478A4" w:rsidP="00D508BE">
            <w:pPr>
              <w:pStyle w:val="TAC"/>
              <w:rPr>
                <w:del w:id="4225" w:author="Huawei-Yaping" w:date="2024-04-29T11:30:00Z"/>
              </w:rPr>
            </w:pPr>
            <w:del w:id="4226" w:author="Huawei-Yaping" w:date="2024-04-29T11:30:00Z">
              <w:r w:rsidRPr="005A6D16" w:rsidDel="005A3098">
                <w:delText>25</w:delText>
              </w:r>
            </w:del>
          </w:p>
        </w:tc>
        <w:tc>
          <w:tcPr>
            <w:tcW w:w="0" w:type="auto"/>
            <w:gridSpan w:val="4"/>
            <w:shd w:val="clear" w:color="auto" w:fill="auto"/>
            <w:vAlign w:val="center"/>
          </w:tcPr>
          <w:p w14:paraId="375DBE25" w14:textId="129892E1" w:rsidR="003478A4" w:rsidRPr="005A6D16" w:rsidDel="005A3098" w:rsidRDefault="003478A4" w:rsidP="00D508BE">
            <w:pPr>
              <w:pStyle w:val="TAC"/>
              <w:rPr>
                <w:del w:id="4227" w:author="Huawei-Yaping" w:date="2024-04-29T11:30:00Z"/>
              </w:rPr>
            </w:pPr>
            <w:del w:id="4228" w:author="Huawei-Yaping" w:date="2024-04-29T11:30:00Z">
              <w:r w:rsidRPr="005A6D16" w:rsidDel="005A3098">
                <w:delText>23.2</w:delText>
              </w:r>
            </w:del>
          </w:p>
        </w:tc>
        <w:tc>
          <w:tcPr>
            <w:tcW w:w="0" w:type="auto"/>
            <w:gridSpan w:val="4"/>
            <w:shd w:val="clear" w:color="auto" w:fill="auto"/>
            <w:vAlign w:val="center"/>
          </w:tcPr>
          <w:p w14:paraId="225475C6" w14:textId="09C1D828" w:rsidR="003478A4" w:rsidRPr="005A6D16" w:rsidDel="005A3098" w:rsidRDefault="003478A4" w:rsidP="00D508BE">
            <w:pPr>
              <w:pStyle w:val="TAC"/>
              <w:rPr>
                <w:del w:id="4229" w:author="Huawei-Yaping" w:date="2024-04-29T11:30:00Z"/>
              </w:rPr>
            </w:pPr>
            <w:del w:id="4230" w:author="Huawei-Yaping" w:date="2024-04-29T11:30:00Z">
              <w:r w:rsidRPr="005A6D16" w:rsidDel="005A3098">
                <w:delText>22</w:delText>
              </w:r>
            </w:del>
          </w:p>
        </w:tc>
        <w:tc>
          <w:tcPr>
            <w:tcW w:w="0" w:type="auto"/>
            <w:gridSpan w:val="3"/>
            <w:shd w:val="clear" w:color="auto" w:fill="auto"/>
          </w:tcPr>
          <w:p w14:paraId="1D36E8BA" w14:textId="6C8E3266" w:rsidR="003478A4" w:rsidRPr="005A6D16" w:rsidDel="005A3098" w:rsidRDefault="003478A4" w:rsidP="00D508BE">
            <w:pPr>
              <w:pStyle w:val="TAC"/>
              <w:rPr>
                <w:del w:id="4231" w:author="Huawei-Yaping" w:date="2024-04-29T11:30:00Z"/>
              </w:rPr>
            </w:pPr>
          </w:p>
        </w:tc>
        <w:tc>
          <w:tcPr>
            <w:tcW w:w="0" w:type="auto"/>
            <w:gridSpan w:val="2"/>
            <w:shd w:val="clear" w:color="auto" w:fill="auto"/>
          </w:tcPr>
          <w:p w14:paraId="5E8AD919" w14:textId="263068E9" w:rsidR="003478A4" w:rsidRPr="005A6D16" w:rsidDel="005A3098" w:rsidRDefault="003478A4" w:rsidP="00D508BE">
            <w:pPr>
              <w:pStyle w:val="TAC"/>
              <w:rPr>
                <w:del w:id="4232" w:author="Huawei-Yaping" w:date="2024-04-29T11:30:00Z"/>
              </w:rPr>
            </w:pPr>
          </w:p>
        </w:tc>
        <w:tc>
          <w:tcPr>
            <w:tcW w:w="0" w:type="auto"/>
            <w:gridSpan w:val="2"/>
            <w:shd w:val="clear" w:color="auto" w:fill="auto"/>
          </w:tcPr>
          <w:p w14:paraId="0FB77066" w14:textId="2A35728F" w:rsidR="003478A4" w:rsidRPr="005A6D16" w:rsidDel="005A3098" w:rsidRDefault="003478A4" w:rsidP="00D508BE">
            <w:pPr>
              <w:pStyle w:val="TAC"/>
              <w:rPr>
                <w:del w:id="4233" w:author="Huawei-Yaping" w:date="2024-04-29T11:30:00Z"/>
              </w:rPr>
            </w:pPr>
          </w:p>
        </w:tc>
        <w:tc>
          <w:tcPr>
            <w:tcW w:w="0" w:type="auto"/>
            <w:gridSpan w:val="2"/>
            <w:shd w:val="clear" w:color="auto" w:fill="auto"/>
          </w:tcPr>
          <w:p w14:paraId="0B5FA424" w14:textId="5F78AF77" w:rsidR="003478A4" w:rsidRPr="005A6D16" w:rsidDel="005A3098" w:rsidRDefault="003478A4" w:rsidP="00D508BE">
            <w:pPr>
              <w:pStyle w:val="TAC"/>
              <w:rPr>
                <w:del w:id="4234" w:author="Huawei-Yaping" w:date="2024-04-29T11:30:00Z"/>
              </w:rPr>
            </w:pPr>
          </w:p>
        </w:tc>
        <w:tc>
          <w:tcPr>
            <w:tcW w:w="0" w:type="auto"/>
            <w:shd w:val="clear" w:color="auto" w:fill="auto"/>
          </w:tcPr>
          <w:p w14:paraId="6F28BD8F" w14:textId="33F04811" w:rsidR="003478A4" w:rsidRPr="005A6D16" w:rsidDel="005A3098" w:rsidRDefault="003478A4" w:rsidP="00D508BE">
            <w:pPr>
              <w:pStyle w:val="TAC"/>
              <w:rPr>
                <w:del w:id="4235" w:author="Huawei-Yaping" w:date="2024-04-29T11:30:00Z"/>
              </w:rPr>
            </w:pPr>
          </w:p>
        </w:tc>
        <w:tc>
          <w:tcPr>
            <w:tcW w:w="0" w:type="auto"/>
            <w:gridSpan w:val="2"/>
          </w:tcPr>
          <w:p w14:paraId="08FD17E8" w14:textId="240973DE" w:rsidR="003478A4" w:rsidRPr="005A6D16" w:rsidDel="005A3098" w:rsidRDefault="003478A4" w:rsidP="00D508BE">
            <w:pPr>
              <w:pStyle w:val="TAC"/>
              <w:rPr>
                <w:del w:id="4236" w:author="Huawei-Yaping" w:date="2024-04-29T11:30:00Z"/>
              </w:rPr>
            </w:pPr>
          </w:p>
        </w:tc>
        <w:tc>
          <w:tcPr>
            <w:tcW w:w="0" w:type="auto"/>
            <w:shd w:val="clear" w:color="auto" w:fill="auto"/>
          </w:tcPr>
          <w:p w14:paraId="708AC39E" w14:textId="19AECE43" w:rsidR="003478A4" w:rsidRPr="005A6D16" w:rsidDel="005A3098" w:rsidRDefault="003478A4" w:rsidP="00D508BE">
            <w:pPr>
              <w:pStyle w:val="TAC"/>
              <w:rPr>
                <w:del w:id="4237" w:author="Huawei-Yaping" w:date="2024-04-29T11:30:00Z"/>
              </w:rPr>
            </w:pPr>
          </w:p>
        </w:tc>
      </w:tr>
      <w:tr w:rsidR="003478A4" w:rsidRPr="005A6D16" w:rsidDel="005A3098" w14:paraId="353E1B46" w14:textId="0210435D" w:rsidTr="009C2A1A">
        <w:trPr>
          <w:gridAfter w:val="10"/>
          <w:trHeight w:val="285"/>
          <w:jc w:val="center"/>
          <w:del w:id="4238" w:author="Huawei-Yaping" w:date="2024-04-29T11:30:00Z"/>
        </w:trPr>
        <w:tc>
          <w:tcPr>
            <w:tcW w:w="0" w:type="auto"/>
            <w:shd w:val="clear" w:color="auto" w:fill="auto"/>
            <w:vAlign w:val="center"/>
          </w:tcPr>
          <w:p w14:paraId="359BB348" w14:textId="7D7F402E" w:rsidR="003478A4" w:rsidRPr="005A6D16" w:rsidDel="005A3098" w:rsidRDefault="003478A4" w:rsidP="00D508BE">
            <w:pPr>
              <w:pStyle w:val="TAC"/>
              <w:rPr>
                <w:del w:id="4239" w:author="Huawei-Yaping" w:date="2024-04-29T11:30:00Z"/>
              </w:rPr>
            </w:pPr>
            <w:del w:id="4240" w:author="Huawei-Yaping" w:date="2024-04-29T11:30:00Z">
              <w:r w:rsidRPr="005A6D16" w:rsidDel="005A3098">
                <w:rPr>
                  <w:lang w:eastAsia="ja-JP"/>
                </w:rPr>
                <w:delText>n78</w:delText>
              </w:r>
            </w:del>
          </w:p>
        </w:tc>
        <w:tc>
          <w:tcPr>
            <w:tcW w:w="0" w:type="auto"/>
            <w:gridSpan w:val="2"/>
            <w:shd w:val="clear" w:color="auto" w:fill="auto"/>
            <w:vAlign w:val="center"/>
          </w:tcPr>
          <w:p w14:paraId="3139A06E" w14:textId="13303172" w:rsidR="003478A4" w:rsidRPr="005A6D16" w:rsidDel="005A3098" w:rsidRDefault="003478A4" w:rsidP="00D508BE">
            <w:pPr>
              <w:pStyle w:val="TAC"/>
              <w:rPr>
                <w:del w:id="4241" w:author="Huawei-Yaping" w:date="2024-04-29T11:30:00Z"/>
              </w:rPr>
            </w:pPr>
            <w:del w:id="4242" w:author="Huawei-Yaping" w:date="2024-04-29T11:30:00Z">
              <w:r w:rsidRPr="005A6D16" w:rsidDel="005A3098">
                <w:rPr>
                  <w:rFonts w:hint="eastAsia"/>
                  <w:lang w:eastAsia="ja-JP"/>
                </w:rPr>
                <w:delText>1</w:delText>
              </w:r>
              <w:r w:rsidRPr="005A6D16" w:rsidDel="005A3098">
                <w:rPr>
                  <w:lang w:eastAsia="ja-JP"/>
                </w:rPr>
                <w:delText>9</w:delText>
              </w:r>
            </w:del>
          </w:p>
        </w:tc>
        <w:tc>
          <w:tcPr>
            <w:tcW w:w="0" w:type="auto"/>
            <w:gridSpan w:val="2"/>
            <w:shd w:val="clear" w:color="auto" w:fill="auto"/>
            <w:vAlign w:val="center"/>
          </w:tcPr>
          <w:p w14:paraId="0ACC7C8C" w14:textId="7A5CD6B3" w:rsidR="003478A4" w:rsidRPr="005A6D16" w:rsidDel="005A3098" w:rsidRDefault="003478A4" w:rsidP="00D508BE">
            <w:pPr>
              <w:pStyle w:val="TAC"/>
              <w:rPr>
                <w:del w:id="4243" w:author="Huawei-Yaping" w:date="2024-04-29T11:30:00Z"/>
              </w:rPr>
            </w:pPr>
            <w:del w:id="4244" w:author="Huawei-Yaping" w:date="2024-04-29T11:30:00Z">
              <w:r w:rsidRPr="005A6D16" w:rsidDel="005A3098">
                <w:rPr>
                  <w:rFonts w:hint="eastAsia"/>
                  <w:lang w:eastAsia="ja-JP"/>
                </w:rPr>
                <w:delText>7</w:delText>
              </w:r>
              <w:r w:rsidRPr="005A6D16" w:rsidDel="005A3098">
                <w:rPr>
                  <w:lang w:eastAsia="ja-JP"/>
                </w:rPr>
                <w:delText>.2</w:delText>
              </w:r>
            </w:del>
          </w:p>
        </w:tc>
        <w:tc>
          <w:tcPr>
            <w:tcW w:w="0" w:type="auto"/>
            <w:shd w:val="clear" w:color="auto" w:fill="auto"/>
            <w:vAlign w:val="center"/>
          </w:tcPr>
          <w:p w14:paraId="61D2BF81" w14:textId="6AF06336" w:rsidR="003478A4" w:rsidRPr="005A6D16" w:rsidDel="005A3098" w:rsidRDefault="003478A4" w:rsidP="00D508BE">
            <w:pPr>
              <w:pStyle w:val="TAC"/>
              <w:rPr>
                <w:del w:id="4245" w:author="Huawei-Yaping" w:date="2024-04-29T11:30:00Z"/>
              </w:rPr>
            </w:pPr>
            <w:del w:id="4246" w:author="Huawei-Yaping" w:date="2024-04-29T11:30:00Z">
              <w:r w:rsidRPr="005A6D16" w:rsidDel="005A3098">
                <w:rPr>
                  <w:rFonts w:hint="eastAsia"/>
                  <w:lang w:eastAsia="ja-JP"/>
                </w:rPr>
                <w:delText>5</w:delText>
              </w:r>
              <w:r w:rsidRPr="005A6D16" w:rsidDel="005A3098">
                <w:rPr>
                  <w:lang w:eastAsia="ja-JP"/>
                </w:rPr>
                <w:delText>.0</w:delText>
              </w:r>
            </w:del>
          </w:p>
        </w:tc>
        <w:tc>
          <w:tcPr>
            <w:tcW w:w="0" w:type="auto"/>
            <w:gridSpan w:val="2"/>
            <w:shd w:val="clear" w:color="auto" w:fill="auto"/>
            <w:vAlign w:val="center"/>
          </w:tcPr>
          <w:p w14:paraId="6D099DFD" w14:textId="4E6F3CA4" w:rsidR="003478A4" w:rsidRPr="005A6D16" w:rsidDel="005A3098" w:rsidRDefault="003478A4" w:rsidP="00D508BE">
            <w:pPr>
              <w:pStyle w:val="TAC"/>
              <w:rPr>
                <w:del w:id="4247" w:author="Huawei-Yaping" w:date="2024-04-29T11:30:00Z"/>
              </w:rPr>
            </w:pPr>
            <w:del w:id="4248" w:author="Huawei-Yaping" w:date="2024-04-29T11:30:00Z">
              <w:r w:rsidRPr="005A6D16" w:rsidDel="005A3098">
                <w:rPr>
                  <w:rFonts w:hint="eastAsia"/>
                  <w:lang w:eastAsia="ja-JP"/>
                </w:rPr>
                <w:delText>3</w:delText>
              </w:r>
              <w:r w:rsidRPr="005A6D16" w:rsidDel="005A3098">
                <w:rPr>
                  <w:lang w:eastAsia="ja-JP"/>
                </w:rPr>
                <w:delText>.8</w:delText>
              </w:r>
            </w:del>
          </w:p>
        </w:tc>
        <w:tc>
          <w:tcPr>
            <w:tcW w:w="0" w:type="auto"/>
            <w:shd w:val="clear" w:color="auto" w:fill="auto"/>
            <w:vAlign w:val="center"/>
          </w:tcPr>
          <w:p w14:paraId="24FEE2DB" w14:textId="1C764868" w:rsidR="003478A4" w:rsidRPr="005A6D16" w:rsidDel="005A3098" w:rsidRDefault="003478A4" w:rsidP="00D508BE">
            <w:pPr>
              <w:pStyle w:val="TAC"/>
              <w:rPr>
                <w:del w:id="4249" w:author="Huawei-Yaping" w:date="2024-04-29T11:30:00Z"/>
              </w:rPr>
            </w:pPr>
          </w:p>
        </w:tc>
        <w:tc>
          <w:tcPr>
            <w:tcW w:w="0" w:type="auto"/>
            <w:gridSpan w:val="2"/>
            <w:shd w:val="clear" w:color="auto" w:fill="auto"/>
          </w:tcPr>
          <w:p w14:paraId="6151AD6B" w14:textId="00C475AF" w:rsidR="003478A4" w:rsidRPr="005A6D16" w:rsidDel="005A3098" w:rsidRDefault="003478A4" w:rsidP="00D508BE">
            <w:pPr>
              <w:pStyle w:val="TAC"/>
              <w:rPr>
                <w:del w:id="4250" w:author="Huawei-Yaping" w:date="2024-04-29T11:30:00Z"/>
              </w:rPr>
            </w:pPr>
          </w:p>
        </w:tc>
        <w:tc>
          <w:tcPr>
            <w:tcW w:w="0" w:type="auto"/>
            <w:gridSpan w:val="2"/>
            <w:shd w:val="clear" w:color="auto" w:fill="auto"/>
          </w:tcPr>
          <w:p w14:paraId="1576D51D" w14:textId="0BE35B06" w:rsidR="003478A4" w:rsidRPr="005A6D16" w:rsidDel="005A3098" w:rsidRDefault="003478A4" w:rsidP="00D508BE">
            <w:pPr>
              <w:pStyle w:val="TAC"/>
              <w:rPr>
                <w:del w:id="4251" w:author="Huawei-Yaping" w:date="2024-04-29T11:30:00Z"/>
              </w:rPr>
            </w:pPr>
          </w:p>
        </w:tc>
        <w:tc>
          <w:tcPr>
            <w:tcW w:w="0" w:type="auto"/>
            <w:shd w:val="clear" w:color="auto" w:fill="auto"/>
          </w:tcPr>
          <w:p w14:paraId="0ADA7AF3" w14:textId="2C279B3F" w:rsidR="003478A4" w:rsidRPr="005A6D16" w:rsidDel="005A3098" w:rsidRDefault="003478A4" w:rsidP="00D508BE">
            <w:pPr>
              <w:pStyle w:val="TAC"/>
              <w:rPr>
                <w:del w:id="4252" w:author="Huawei-Yaping" w:date="2024-04-29T11:30:00Z"/>
              </w:rPr>
            </w:pPr>
          </w:p>
        </w:tc>
        <w:tc>
          <w:tcPr>
            <w:tcW w:w="0" w:type="auto"/>
            <w:shd w:val="clear" w:color="auto" w:fill="auto"/>
          </w:tcPr>
          <w:p w14:paraId="7AAB85B4" w14:textId="067B895C" w:rsidR="003478A4" w:rsidRPr="005A6D16" w:rsidDel="005A3098" w:rsidRDefault="003478A4" w:rsidP="00D508BE">
            <w:pPr>
              <w:pStyle w:val="TAC"/>
              <w:rPr>
                <w:del w:id="4253" w:author="Huawei-Yaping" w:date="2024-04-29T11:30:00Z"/>
              </w:rPr>
            </w:pPr>
          </w:p>
        </w:tc>
        <w:tc>
          <w:tcPr>
            <w:tcW w:w="0" w:type="auto"/>
            <w:gridSpan w:val="2"/>
            <w:shd w:val="clear" w:color="auto" w:fill="auto"/>
          </w:tcPr>
          <w:p w14:paraId="21354AE5" w14:textId="4C513280" w:rsidR="003478A4" w:rsidRPr="005A6D16" w:rsidDel="005A3098" w:rsidRDefault="003478A4" w:rsidP="00D508BE">
            <w:pPr>
              <w:pStyle w:val="TAC"/>
              <w:rPr>
                <w:del w:id="4254" w:author="Huawei-Yaping" w:date="2024-04-29T11:30:00Z"/>
              </w:rPr>
            </w:pPr>
          </w:p>
        </w:tc>
        <w:tc>
          <w:tcPr>
            <w:tcW w:w="0" w:type="auto"/>
          </w:tcPr>
          <w:p w14:paraId="1486FA74" w14:textId="620B30CD" w:rsidR="003478A4" w:rsidRPr="005A6D16" w:rsidDel="005A3098" w:rsidRDefault="003478A4" w:rsidP="00D508BE">
            <w:pPr>
              <w:pStyle w:val="TAC"/>
              <w:rPr>
                <w:del w:id="4255" w:author="Huawei-Yaping" w:date="2024-04-29T11:30:00Z"/>
              </w:rPr>
            </w:pPr>
          </w:p>
        </w:tc>
        <w:tc>
          <w:tcPr>
            <w:tcW w:w="0" w:type="auto"/>
            <w:shd w:val="clear" w:color="auto" w:fill="auto"/>
          </w:tcPr>
          <w:p w14:paraId="1942DDA7" w14:textId="625C17F7" w:rsidR="003478A4" w:rsidRPr="005A6D16" w:rsidDel="005A3098" w:rsidRDefault="003478A4" w:rsidP="00D508BE">
            <w:pPr>
              <w:pStyle w:val="TAC"/>
              <w:rPr>
                <w:del w:id="4256" w:author="Huawei-Yaping" w:date="2024-04-29T11:30:00Z"/>
              </w:rPr>
            </w:pPr>
          </w:p>
        </w:tc>
      </w:tr>
      <w:tr w:rsidR="003478A4" w:rsidRPr="005A6D16" w:rsidDel="005A3098" w14:paraId="6985C0F1" w14:textId="30A72C34" w:rsidTr="009C2A1A">
        <w:trPr>
          <w:trHeight w:val="285"/>
          <w:jc w:val="center"/>
          <w:del w:id="4257" w:author="Huawei-Yaping" w:date="2024-04-29T11:30:00Z"/>
        </w:trPr>
        <w:tc>
          <w:tcPr>
            <w:tcW w:w="0" w:type="auto"/>
            <w:shd w:val="clear" w:color="auto" w:fill="auto"/>
            <w:vAlign w:val="center"/>
          </w:tcPr>
          <w:p w14:paraId="2AA90A79" w14:textId="44F4F817" w:rsidR="003478A4" w:rsidRPr="005A6D16" w:rsidDel="005A3098" w:rsidRDefault="003478A4" w:rsidP="00D508BE">
            <w:pPr>
              <w:pStyle w:val="TAC"/>
              <w:rPr>
                <w:del w:id="4258" w:author="Huawei-Yaping" w:date="2024-04-29T11:30:00Z"/>
              </w:rPr>
            </w:pPr>
            <w:del w:id="4259" w:author="Huawei-Yaping" w:date="2024-04-29T11:30:00Z">
              <w:r w:rsidRPr="005A6D16" w:rsidDel="005A3098">
                <w:delText>n78</w:delText>
              </w:r>
            </w:del>
          </w:p>
        </w:tc>
        <w:tc>
          <w:tcPr>
            <w:tcW w:w="0" w:type="auto"/>
            <w:gridSpan w:val="2"/>
            <w:shd w:val="clear" w:color="auto" w:fill="auto"/>
            <w:vAlign w:val="center"/>
          </w:tcPr>
          <w:p w14:paraId="320386B8" w14:textId="1F80D954" w:rsidR="003478A4" w:rsidRPr="005A6D16" w:rsidDel="005A3098" w:rsidRDefault="003478A4" w:rsidP="00D508BE">
            <w:pPr>
              <w:pStyle w:val="TAC"/>
              <w:rPr>
                <w:del w:id="4260" w:author="Huawei-Yaping" w:date="2024-04-29T11:30:00Z"/>
              </w:rPr>
            </w:pPr>
            <w:del w:id="4261" w:author="Huawei-Yaping" w:date="2024-04-29T11:30:00Z">
              <w:r w:rsidRPr="005A6D16" w:rsidDel="005A3098">
                <w:delText>41</w:delText>
              </w:r>
              <w:r w:rsidRPr="005A6D16" w:rsidDel="005A3098">
                <w:rPr>
                  <w:vertAlign w:val="superscript"/>
                </w:rPr>
                <w:delText>8</w:delText>
              </w:r>
            </w:del>
          </w:p>
        </w:tc>
        <w:tc>
          <w:tcPr>
            <w:tcW w:w="0" w:type="auto"/>
            <w:gridSpan w:val="3"/>
            <w:shd w:val="clear" w:color="auto" w:fill="auto"/>
            <w:vAlign w:val="center"/>
          </w:tcPr>
          <w:p w14:paraId="4C54149D" w14:textId="2D1E2B22" w:rsidR="003478A4" w:rsidRPr="005A6D16" w:rsidDel="005A3098" w:rsidRDefault="003478A4" w:rsidP="00D508BE">
            <w:pPr>
              <w:pStyle w:val="TAC"/>
              <w:rPr>
                <w:del w:id="4262" w:author="Huawei-Yaping" w:date="2024-04-29T11:30:00Z"/>
              </w:rPr>
            </w:pPr>
            <w:del w:id="4263" w:author="Huawei-Yaping" w:date="2024-04-29T11:30:00Z">
              <w:r w:rsidRPr="005A6D16" w:rsidDel="005A3098">
                <w:delText>10.4</w:delText>
              </w:r>
            </w:del>
          </w:p>
        </w:tc>
        <w:tc>
          <w:tcPr>
            <w:tcW w:w="0" w:type="auto"/>
            <w:gridSpan w:val="2"/>
            <w:shd w:val="clear" w:color="auto" w:fill="auto"/>
            <w:vAlign w:val="center"/>
          </w:tcPr>
          <w:p w14:paraId="50A7A7B9" w14:textId="796972FE" w:rsidR="003478A4" w:rsidRPr="005A6D16" w:rsidDel="005A3098" w:rsidRDefault="003478A4" w:rsidP="00D508BE">
            <w:pPr>
              <w:pStyle w:val="TAC"/>
              <w:rPr>
                <w:del w:id="4264" w:author="Huawei-Yaping" w:date="2024-04-29T11:30:00Z"/>
              </w:rPr>
            </w:pPr>
            <w:del w:id="4265" w:author="Huawei-Yaping" w:date="2024-04-29T11:30:00Z">
              <w:r w:rsidRPr="005A6D16" w:rsidDel="005A3098">
                <w:delText>10.4</w:delText>
              </w:r>
            </w:del>
          </w:p>
        </w:tc>
        <w:tc>
          <w:tcPr>
            <w:tcW w:w="0" w:type="auto"/>
            <w:gridSpan w:val="4"/>
            <w:shd w:val="clear" w:color="auto" w:fill="auto"/>
            <w:vAlign w:val="center"/>
          </w:tcPr>
          <w:p w14:paraId="4ADA3222" w14:textId="5D6D6A97" w:rsidR="003478A4" w:rsidRPr="005A6D16" w:rsidDel="005A3098" w:rsidRDefault="003478A4" w:rsidP="00D508BE">
            <w:pPr>
              <w:pStyle w:val="TAC"/>
              <w:rPr>
                <w:del w:id="4266" w:author="Huawei-Yaping" w:date="2024-04-29T11:30:00Z"/>
              </w:rPr>
            </w:pPr>
            <w:del w:id="4267" w:author="Huawei-Yaping" w:date="2024-04-29T11:30:00Z">
              <w:r w:rsidRPr="005A6D16" w:rsidDel="005A3098">
                <w:delText>10.4</w:delText>
              </w:r>
            </w:del>
          </w:p>
        </w:tc>
        <w:tc>
          <w:tcPr>
            <w:tcW w:w="0" w:type="auto"/>
            <w:gridSpan w:val="4"/>
            <w:shd w:val="clear" w:color="auto" w:fill="auto"/>
            <w:vAlign w:val="center"/>
          </w:tcPr>
          <w:p w14:paraId="2FC21898" w14:textId="74EEF7B6" w:rsidR="003478A4" w:rsidRPr="005A6D16" w:rsidDel="005A3098" w:rsidRDefault="003478A4" w:rsidP="00D508BE">
            <w:pPr>
              <w:pStyle w:val="TAC"/>
              <w:rPr>
                <w:del w:id="4268" w:author="Huawei-Yaping" w:date="2024-04-29T11:30:00Z"/>
              </w:rPr>
            </w:pPr>
            <w:del w:id="4269" w:author="Huawei-Yaping" w:date="2024-04-29T11:30:00Z">
              <w:r w:rsidRPr="005A6D16" w:rsidDel="005A3098">
                <w:delText>10.4</w:delText>
              </w:r>
            </w:del>
          </w:p>
        </w:tc>
        <w:tc>
          <w:tcPr>
            <w:tcW w:w="0" w:type="auto"/>
            <w:gridSpan w:val="3"/>
            <w:shd w:val="clear" w:color="auto" w:fill="auto"/>
            <w:vAlign w:val="center"/>
          </w:tcPr>
          <w:p w14:paraId="44365BAE" w14:textId="0EA1EEE4" w:rsidR="003478A4" w:rsidRPr="005A6D16" w:rsidDel="005A3098" w:rsidRDefault="003478A4" w:rsidP="00D508BE">
            <w:pPr>
              <w:pStyle w:val="TAC"/>
              <w:rPr>
                <w:del w:id="4270" w:author="Huawei-Yaping" w:date="2024-04-29T11:30:00Z"/>
              </w:rPr>
            </w:pPr>
          </w:p>
        </w:tc>
        <w:tc>
          <w:tcPr>
            <w:tcW w:w="0" w:type="auto"/>
            <w:gridSpan w:val="2"/>
            <w:shd w:val="clear" w:color="auto" w:fill="auto"/>
            <w:vAlign w:val="center"/>
          </w:tcPr>
          <w:p w14:paraId="74680197" w14:textId="75565859" w:rsidR="003478A4" w:rsidRPr="005A6D16" w:rsidDel="005A3098" w:rsidRDefault="003478A4" w:rsidP="00D508BE">
            <w:pPr>
              <w:pStyle w:val="TAC"/>
              <w:rPr>
                <w:del w:id="4271" w:author="Huawei-Yaping" w:date="2024-04-29T11:30:00Z"/>
              </w:rPr>
            </w:pPr>
          </w:p>
        </w:tc>
        <w:tc>
          <w:tcPr>
            <w:tcW w:w="0" w:type="auto"/>
            <w:gridSpan w:val="2"/>
            <w:shd w:val="clear" w:color="auto" w:fill="auto"/>
            <w:vAlign w:val="center"/>
          </w:tcPr>
          <w:p w14:paraId="551206D3" w14:textId="0C883F07" w:rsidR="003478A4" w:rsidRPr="005A6D16" w:rsidDel="005A3098" w:rsidRDefault="003478A4" w:rsidP="00D508BE">
            <w:pPr>
              <w:pStyle w:val="TAC"/>
              <w:rPr>
                <w:del w:id="4272" w:author="Huawei-Yaping" w:date="2024-04-29T11:30:00Z"/>
              </w:rPr>
            </w:pPr>
          </w:p>
        </w:tc>
        <w:tc>
          <w:tcPr>
            <w:tcW w:w="0" w:type="auto"/>
            <w:gridSpan w:val="2"/>
            <w:shd w:val="clear" w:color="auto" w:fill="auto"/>
            <w:vAlign w:val="center"/>
          </w:tcPr>
          <w:p w14:paraId="2F9CA7FE" w14:textId="61E6AA36" w:rsidR="003478A4" w:rsidRPr="005A6D16" w:rsidDel="005A3098" w:rsidRDefault="003478A4" w:rsidP="00D508BE">
            <w:pPr>
              <w:pStyle w:val="TAC"/>
              <w:rPr>
                <w:del w:id="4273" w:author="Huawei-Yaping" w:date="2024-04-29T11:30:00Z"/>
              </w:rPr>
            </w:pPr>
          </w:p>
        </w:tc>
        <w:tc>
          <w:tcPr>
            <w:tcW w:w="0" w:type="auto"/>
            <w:shd w:val="clear" w:color="auto" w:fill="auto"/>
            <w:vAlign w:val="center"/>
          </w:tcPr>
          <w:p w14:paraId="27E57EDC" w14:textId="691CBC12" w:rsidR="003478A4" w:rsidRPr="005A6D16" w:rsidDel="005A3098" w:rsidRDefault="003478A4" w:rsidP="00D508BE">
            <w:pPr>
              <w:pStyle w:val="TAC"/>
              <w:rPr>
                <w:del w:id="4274" w:author="Huawei-Yaping" w:date="2024-04-29T11:30:00Z"/>
              </w:rPr>
            </w:pPr>
          </w:p>
        </w:tc>
        <w:tc>
          <w:tcPr>
            <w:tcW w:w="0" w:type="auto"/>
            <w:gridSpan w:val="2"/>
            <w:vAlign w:val="center"/>
          </w:tcPr>
          <w:p w14:paraId="2A40919E" w14:textId="0E67F24E" w:rsidR="003478A4" w:rsidRPr="005A6D16" w:rsidDel="005A3098" w:rsidRDefault="003478A4" w:rsidP="00D508BE">
            <w:pPr>
              <w:pStyle w:val="TAC"/>
              <w:rPr>
                <w:del w:id="4275" w:author="Huawei-Yaping" w:date="2024-04-29T11:30:00Z"/>
              </w:rPr>
            </w:pPr>
          </w:p>
        </w:tc>
        <w:tc>
          <w:tcPr>
            <w:tcW w:w="0" w:type="auto"/>
            <w:shd w:val="clear" w:color="auto" w:fill="auto"/>
          </w:tcPr>
          <w:p w14:paraId="0A1F301F" w14:textId="44C7662A" w:rsidR="003478A4" w:rsidRPr="005A6D16" w:rsidDel="005A3098" w:rsidRDefault="003478A4" w:rsidP="00D508BE">
            <w:pPr>
              <w:pStyle w:val="TAC"/>
              <w:rPr>
                <w:del w:id="4276" w:author="Huawei-Yaping" w:date="2024-04-29T11:30:00Z"/>
              </w:rPr>
            </w:pPr>
          </w:p>
        </w:tc>
      </w:tr>
      <w:tr w:rsidR="003478A4" w:rsidRPr="005A6D16" w:rsidDel="005A3098" w14:paraId="51DDA197" w14:textId="19BA6DD5" w:rsidTr="009C2A1A">
        <w:trPr>
          <w:trHeight w:val="285"/>
          <w:jc w:val="center"/>
          <w:del w:id="4277" w:author="Huawei-Yaping" w:date="2024-04-29T11:30:00Z"/>
        </w:trPr>
        <w:tc>
          <w:tcPr>
            <w:tcW w:w="0" w:type="auto"/>
            <w:shd w:val="clear" w:color="auto" w:fill="auto"/>
            <w:vAlign w:val="center"/>
          </w:tcPr>
          <w:p w14:paraId="4B47D9C8" w14:textId="1857A3A8" w:rsidR="003478A4" w:rsidRPr="005A6D16" w:rsidDel="005A3098" w:rsidRDefault="003478A4" w:rsidP="00D508BE">
            <w:pPr>
              <w:pStyle w:val="TAC"/>
              <w:rPr>
                <w:del w:id="4278" w:author="Huawei-Yaping" w:date="2024-04-29T11:30:00Z"/>
              </w:rPr>
            </w:pPr>
            <w:del w:id="4279" w:author="Huawei-Yaping" w:date="2024-04-29T11:30:00Z">
              <w:r w:rsidRPr="005A6D16" w:rsidDel="005A3098">
                <w:delText>n79</w:delText>
              </w:r>
            </w:del>
          </w:p>
        </w:tc>
        <w:tc>
          <w:tcPr>
            <w:tcW w:w="0" w:type="auto"/>
            <w:gridSpan w:val="2"/>
            <w:shd w:val="clear" w:color="auto" w:fill="auto"/>
            <w:vAlign w:val="center"/>
          </w:tcPr>
          <w:p w14:paraId="1E7AADA4" w14:textId="0436AF2A" w:rsidR="003478A4" w:rsidRPr="005A6D16" w:rsidDel="005A3098" w:rsidRDefault="003478A4" w:rsidP="00D508BE">
            <w:pPr>
              <w:pStyle w:val="TAC"/>
              <w:rPr>
                <w:del w:id="4280" w:author="Huawei-Yaping" w:date="2024-04-29T11:30:00Z"/>
              </w:rPr>
            </w:pPr>
            <w:del w:id="4281" w:author="Huawei-Yaping" w:date="2024-04-29T11:30:00Z">
              <w:r w:rsidRPr="005A6D16" w:rsidDel="005A3098">
                <w:rPr>
                  <w:rFonts w:ascii="Times New Roman" w:hAnsi="Times New Roman"/>
                  <w:sz w:val="20"/>
                </w:rPr>
                <w:delText>11</w:delText>
              </w:r>
              <w:r w:rsidRPr="005A6D16" w:rsidDel="005A3098">
                <w:rPr>
                  <w:vertAlign w:val="superscript"/>
                </w:rPr>
                <w:delText>4</w:delText>
              </w:r>
            </w:del>
          </w:p>
        </w:tc>
        <w:tc>
          <w:tcPr>
            <w:tcW w:w="0" w:type="auto"/>
            <w:gridSpan w:val="3"/>
            <w:shd w:val="clear" w:color="auto" w:fill="auto"/>
            <w:vAlign w:val="center"/>
          </w:tcPr>
          <w:p w14:paraId="63643A34" w14:textId="40EA93C2" w:rsidR="003478A4" w:rsidRPr="005A6D16" w:rsidDel="005A3098" w:rsidRDefault="003478A4" w:rsidP="00D508BE">
            <w:pPr>
              <w:pStyle w:val="TAC"/>
              <w:rPr>
                <w:del w:id="4282" w:author="Huawei-Yaping" w:date="2024-04-29T11:30:00Z"/>
              </w:rPr>
            </w:pPr>
            <w:del w:id="4283" w:author="Huawei-Yaping" w:date="2024-04-29T11:30:00Z">
              <w:r w:rsidRPr="005A6D16" w:rsidDel="005A3098">
                <w:delText>39.3</w:delText>
              </w:r>
            </w:del>
          </w:p>
        </w:tc>
        <w:tc>
          <w:tcPr>
            <w:tcW w:w="0" w:type="auto"/>
            <w:gridSpan w:val="2"/>
            <w:shd w:val="clear" w:color="auto" w:fill="auto"/>
            <w:vAlign w:val="center"/>
          </w:tcPr>
          <w:p w14:paraId="1719BDA0" w14:textId="0233477B" w:rsidR="003478A4" w:rsidRPr="005A6D16" w:rsidDel="005A3098" w:rsidRDefault="003478A4" w:rsidP="00D508BE">
            <w:pPr>
              <w:pStyle w:val="TAC"/>
              <w:rPr>
                <w:del w:id="4284" w:author="Huawei-Yaping" w:date="2024-04-29T11:30:00Z"/>
              </w:rPr>
            </w:pPr>
            <w:del w:id="4285" w:author="Huawei-Yaping" w:date="2024-04-29T11:30:00Z">
              <w:r w:rsidRPr="005A6D16" w:rsidDel="005A3098">
                <w:delText>36.3</w:delText>
              </w:r>
            </w:del>
          </w:p>
        </w:tc>
        <w:tc>
          <w:tcPr>
            <w:tcW w:w="0" w:type="auto"/>
            <w:gridSpan w:val="4"/>
            <w:shd w:val="clear" w:color="auto" w:fill="auto"/>
            <w:vAlign w:val="center"/>
          </w:tcPr>
          <w:p w14:paraId="518C69B5" w14:textId="239D69C0" w:rsidR="003478A4" w:rsidRPr="005A6D16" w:rsidDel="005A3098" w:rsidRDefault="003478A4" w:rsidP="00D508BE">
            <w:pPr>
              <w:pStyle w:val="TAC"/>
              <w:rPr>
                <w:del w:id="4286" w:author="Huawei-Yaping" w:date="2024-04-29T11:30:00Z"/>
              </w:rPr>
            </w:pPr>
            <w:del w:id="4287" w:author="Huawei-Yaping" w:date="2024-04-29T11:30:00Z">
              <w:r w:rsidRPr="005A6D16" w:rsidDel="005A3098">
                <w:delText>34.5</w:delText>
              </w:r>
            </w:del>
          </w:p>
        </w:tc>
        <w:tc>
          <w:tcPr>
            <w:tcW w:w="0" w:type="auto"/>
            <w:gridSpan w:val="4"/>
            <w:shd w:val="clear" w:color="auto" w:fill="auto"/>
            <w:vAlign w:val="center"/>
          </w:tcPr>
          <w:p w14:paraId="12C022A4" w14:textId="68EEBB23" w:rsidR="003478A4" w:rsidRPr="005A6D16" w:rsidDel="005A3098" w:rsidRDefault="003478A4" w:rsidP="00D508BE">
            <w:pPr>
              <w:pStyle w:val="TAC"/>
              <w:rPr>
                <w:del w:id="4288" w:author="Huawei-Yaping" w:date="2024-04-29T11:30:00Z"/>
              </w:rPr>
            </w:pPr>
          </w:p>
        </w:tc>
        <w:tc>
          <w:tcPr>
            <w:tcW w:w="0" w:type="auto"/>
            <w:gridSpan w:val="3"/>
            <w:shd w:val="clear" w:color="auto" w:fill="auto"/>
          </w:tcPr>
          <w:p w14:paraId="6FFDB7E8" w14:textId="298E1AD9" w:rsidR="003478A4" w:rsidRPr="005A6D16" w:rsidDel="005A3098" w:rsidRDefault="003478A4" w:rsidP="00D508BE">
            <w:pPr>
              <w:pStyle w:val="TAC"/>
              <w:rPr>
                <w:del w:id="4289" w:author="Huawei-Yaping" w:date="2024-04-29T11:30:00Z"/>
              </w:rPr>
            </w:pPr>
          </w:p>
        </w:tc>
        <w:tc>
          <w:tcPr>
            <w:tcW w:w="0" w:type="auto"/>
            <w:gridSpan w:val="2"/>
            <w:shd w:val="clear" w:color="auto" w:fill="auto"/>
          </w:tcPr>
          <w:p w14:paraId="73852050" w14:textId="4BA8D2FE" w:rsidR="003478A4" w:rsidRPr="005A6D16" w:rsidDel="005A3098" w:rsidRDefault="003478A4" w:rsidP="00D508BE">
            <w:pPr>
              <w:pStyle w:val="TAC"/>
              <w:rPr>
                <w:del w:id="4290" w:author="Huawei-Yaping" w:date="2024-04-29T11:30:00Z"/>
              </w:rPr>
            </w:pPr>
          </w:p>
        </w:tc>
        <w:tc>
          <w:tcPr>
            <w:tcW w:w="0" w:type="auto"/>
            <w:gridSpan w:val="2"/>
            <w:shd w:val="clear" w:color="auto" w:fill="auto"/>
          </w:tcPr>
          <w:p w14:paraId="55357F98" w14:textId="26B34426" w:rsidR="003478A4" w:rsidRPr="005A6D16" w:rsidDel="005A3098" w:rsidRDefault="003478A4" w:rsidP="00D508BE">
            <w:pPr>
              <w:pStyle w:val="TAC"/>
              <w:rPr>
                <w:del w:id="4291" w:author="Huawei-Yaping" w:date="2024-04-29T11:30:00Z"/>
              </w:rPr>
            </w:pPr>
          </w:p>
        </w:tc>
        <w:tc>
          <w:tcPr>
            <w:tcW w:w="0" w:type="auto"/>
            <w:gridSpan w:val="2"/>
            <w:shd w:val="clear" w:color="auto" w:fill="auto"/>
          </w:tcPr>
          <w:p w14:paraId="006CBEAB" w14:textId="464A3288" w:rsidR="003478A4" w:rsidRPr="005A6D16" w:rsidDel="005A3098" w:rsidRDefault="003478A4" w:rsidP="00D508BE">
            <w:pPr>
              <w:pStyle w:val="TAC"/>
              <w:rPr>
                <w:del w:id="4292" w:author="Huawei-Yaping" w:date="2024-04-29T11:30:00Z"/>
              </w:rPr>
            </w:pPr>
          </w:p>
        </w:tc>
        <w:tc>
          <w:tcPr>
            <w:tcW w:w="0" w:type="auto"/>
            <w:shd w:val="clear" w:color="auto" w:fill="auto"/>
          </w:tcPr>
          <w:p w14:paraId="66DB4E6E" w14:textId="2781653F" w:rsidR="003478A4" w:rsidRPr="005A6D16" w:rsidDel="005A3098" w:rsidRDefault="003478A4" w:rsidP="00D508BE">
            <w:pPr>
              <w:pStyle w:val="TAC"/>
              <w:rPr>
                <w:del w:id="4293" w:author="Huawei-Yaping" w:date="2024-04-29T11:30:00Z"/>
              </w:rPr>
            </w:pPr>
          </w:p>
        </w:tc>
        <w:tc>
          <w:tcPr>
            <w:tcW w:w="0" w:type="auto"/>
            <w:gridSpan w:val="2"/>
          </w:tcPr>
          <w:p w14:paraId="065CC787" w14:textId="2A15F38F" w:rsidR="003478A4" w:rsidRPr="005A6D16" w:rsidDel="005A3098" w:rsidRDefault="003478A4" w:rsidP="00D508BE">
            <w:pPr>
              <w:pStyle w:val="TAC"/>
              <w:rPr>
                <w:del w:id="4294" w:author="Huawei-Yaping" w:date="2024-04-29T11:30:00Z"/>
              </w:rPr>
            </w:pPr>
          </w:p>
        </w:tc>
        <w:tc>
          <w:tcPr>
            <w:tcW w:w="0" w:type="auto"/>
            <w:shd w:val="clear" w:color="auto" w:fill="auto"/>
          </w:tcPr>
          <w:p w14:paraId="305F44C2" w14:textId="272D8E57" w:rsidR="003478A4" w:rsidRPr="005A6D16" w:rsidDel="005A3098" w:rsidRDefault="003478A4" w:rsidP="00D508BE">
            <w:pPr>
              <w:pStyle w:val="TAC"/>
              <w:rPr>
                <w:del w:id="4295" w:author="Huawei-Yaping" w:date="2024-04-29T11:30:00Z"/>
              </w:rPr>
            </w:pPr>
          </w:p>
        </w:tc>
      </w:tr>
      <w:tr w:rsidR="003478A4" w:rsidRPr="005A6D16" w:rsidDel="005A3098" w14:paraId="3DDF34BB" w14:textId="23A161A0" w:rsidTr="009C2A1A">
        <w:trPr>
          <w:trHeight w:val="285"/>
          <w:jc w:val="center"/>
          <w:del w:id="4296" w:author="Huawei-Yaping" w:date="2024-04-29T11:30:00Z"/>
        </w:trPr>
        <w:tc>
          <w:tcPr>
            <w:tcW w:w="0" w:type="auto"/>
            <w:shd w:val="clear" w:color="auto" w:fill="auto"/>
            <w:vAlign w:val="center"/>
          </w:tcPr>
          <w:p w14:paraId="3E8CF2E6" w14:textId="20145022" w:rsidR="003478A4" w:rsidRPr="005A6D16" w:rsidDel="005A3098" w:rsidRDefault="003478A4" w:rsidP="00D508BE">
            <w:pPr>
              <w:pStyle w:val="TAC"/>
              <w:rPr>
                <w:del w:id="4297" w:author="Huawei-Yaping" w:date="2024-04-29T11:30:00Z"/>
              </w:rPr>
            </w:pPr>
            <w:del w:id="4298" w:author="Huawei-Yaping" w:date="2024-04-29T11:30:00Z">
              <w:r w:rsidRPr="005A6D16" w:rsidDel="005A3098">
                <w:delText>n79</w:delText>
              </w:r>
            </w:del>
          </w:p>
        </w:tc>
        <w:tc>
          <w:tcPr>
            <w:tcW w:w="0" w:type="auto"/>
            <w:gridSpan w:val="2"/>
            <w:shd w:val="clear" w:color="auto" w:fill="auto"/>
            <w:vAlign w:val="center"/>
          </w:tcPr>
          <w:p w14:paraId="404F419D" w14:textId="3C4BEC93" w:rsidR="003478A4" w:rsidRPr="005A6D16" w:rsidDel="005A3098" w:rsidRDefault="003478A4" w:rsidP="00D508BE">
            <w:pPr>
              <w:pStyle w:val="TAC"/>
              <w:rPr>
                <w:del w:id="4299" w:author="Huawei-Yaping" w:date="2024-04-29T11:30:00Z"/>
              </w:rPr>
            </w:pPr>
            <w:del w:id="4300" w:author="Huawei-Yaping" w:date="2024-04-29T11:30:00Z">
              <w:r w:rsidRPr="005A6D16" w:rsidDel="005A3098">
                <w:delText>19</w:delText>
              </w:r>
              <w:r w:rsidRPr="005A6D16" w:rsidDel="005A3098">
                <w:rPr>
                  <w:vertAlign w:val="superscript"/>
                </w:rPr>
                <w:delText>2</w:delText>
              </w:r>
            </w:del>
          </w:p>
        </w:tc>
        <w:tc>
          <w:tcPr>
            <w:tcW w:w="0" w:type="auto"/>
            <w:gridSpan w:val="3"/>
            <w:shd w:val="clear" w:color="auto" w:fill="auto"/>
            <w:vAlign w:val="center"/>
          </w:tcPr>
          <w:p w14:paraId="3B94F8A1" w14:textId="47BF990C" w:rsidR="003478A4" w:rsidRPr="005A6D16" w:rsidDel="005A3098" w:rsidRDefault="003478A4" w:rsidP="00D508BE">
            <w:pPr>
              <w:pStyle w:val="TAC"/>
              <w:rPr>
                <w:del w:id="4301" w:author="Huawei-Yaping" w:date="2024-04-29T11:30:00Z"/>
              </w:rPr>
            </w:pPr>
            <w:del w:id="4302" w:author="Huawei-Yaping" w:date="2024-04-29T11:30:00Z">
              <w:r w:rsidRPr="005A6D16" w:rsidDel="005A3098">
                <w:delText>29.5</w:delText>
              </w:r>
            </w:del>
          </w:p>
        </w:tc>
        <w:tc>
          <w:tcPr>
            <w:tcW w:w="0" w:type="auto"/>
            <w:gridSpan w:val="2"/>
            <w:shd w:val="clear" w:color="auto" w:fill="auto"/>
            <w:vAlign w:val="center"/>
          </w:tcPr>
          <w:p w14:paraId="5D131519" w14:textId="1C5F2C71" w:rsidR="003478A4" w:rsidRPr="005A6D16" w:rsidDel="005A3098" w:rsidRDefault="003478A4" w:rsidP="00D508BE">
            <w:pPr>
              <w:pStyle w:val="TAC"/>
              <w:rPr>
                <w:del w:id="4303" w:author="Huawei-Yaping" w:date="2024-04-29T11:30:00Z"/>
              </w:rPr>
            </w:pPr>
            <w:del w:id="4304" w:author="Huawei-Yaping" w:date="2024-04-29T11:30:00Z">
              <w:r w:rsidRPr="005A6D16" w:rsidDel="005A3098">
                <w:delText>26.5</w:delText>
              </w:r>
            </w:del>
          </w:p>
        </w:tc>
        <w:tc>
          <w:tcPr>
            <w:tcW w:w="0" w:type="auto"/>
            <w:gridSpan w:val="4"/>
            <w:shd w:val="clear" w:color="auto" w:fill="auto"/>
            <w:vAlign w:val="center"/>
          </w:tcPr>
          <w:p w14:paraId="401D4D67" w14:textId="392C3275" w:rsidR="003478A4" w:rsidRPr="005A6D16" w:rsidDel="005A3098" w:rsidRDefault="003478A4" w:rsidP="00D508BE">
            <w:pPr>
              <w:pStyle w:val="TAC"/>
              <w:rPr>
                <w:del w:id="4305" w:author="Huawei-Yaping" w:date="2024-04-29T11:30:00Z"/>
              </w:rPr>
            </w:pPr>
            <w:del w:id="4306" w:author="Huawei-Yaping" w:date="2024-04-29T11:30:00Z">
              <w:r w:rsidRPr="005A6D16" w:rsidDel="005A3098">
                <w:delText>24.7</w:delText>
              </w:r>
            </w:del>
          </w:p>
        </w:tc>
        <w:tc>
          <w:tcPr>
            <w:tcW w:w="0" w:type="auto"/>
            <w:gridSpan w:val="4"/>
            <w:shd w:val="clear" w:color="auto" w:fill="auto"/>
            <w:vAlign w:val="center"/>
          </w:tcPr>
          <w:p w14:paraId="3F2F42C8" w14:textId="6F9883A6" w:rsidR="003478A4" w:rsidRPr="005A6D16" w:rsidDel="005A3098" w:rsidRDefault="003478A4" w:rsidP="00D508BE">
            <w:pPr>
              <w:pStyle w:val="TAC"/>
              <w:rPr>
                <w:del w:id="4307" w:author="Huawei-Yaping" w:date="2024-04-29T11:30:00Z"/>
              </w:rPr>
            </w:pPr>
          </w:p>
        </w:tc>
        <w:tc>
          <w:tcPr>
            <w:tcW w:w="0" w:type="auto"/>
            <w:gridSpan w:val="3"/>
            <w:shd w:val="clear" w:color="auto" w:fill="auto"/>
          </w:tcPr>
          <w:p w14:paraId="1321CEBF" w14:textId="48FF6CA4" w:rsidR="003478A4" w:rsidRPr="005A6D16" w:rsidDel="005A3098" w:rsidRDefault="003478A4" w:rsidP="00D508BE">
            <w:pPr>
              <w:pStyle w:val="TAC"/>
              <w:rPr>
                <w:del w:id="4308" w:author="Huawei-Yaping" w:date="2024-04-29T11:30:00Z"/>
              </w:rPr>
            </w:pPr>
          </w:p>
        </w:tc>
        <w:tc>
          <w:tcPr>
            <w:tcW w:w="0" w:type="auto"/>
            <w:gridSpan w:val="2"/>
            <w:shd w:val="clear" w:color="auto" w:fill="auto"/>
          </w:tcPr>
          <w:p w14:paraId="130531EF" w14:textId="09F7BACE" w:rsidR="003478A4" w:rsidRPr="005A6D16" w:rsidDel="005A3098" w:rsidRDefault="003478A4" w:rsidP="00D508BE">
            <w:pPr>
              <w:pStyle w:val="TAC"/>
              <w:rPr>
                <w:del w:id="4309" w:author="Huawei-Yaping" w:date="2024-04-29T11:30:00Z"/>
              </w:rPr>
            </w:pPr>
          </w:p>
        </w:tc>
        <w:tc>
          <w:tcPr>
            <w:tcW w:w="0" w:type="auto"/>
            <w:gridSpan w:val="2"/>
            <w:shd w:val="clear" w:color="auto" w:fill="auto"/>
          </w:tcPr>
          <w:p w14:paraId="4959484F" w14:textId="7FC62189" w:rsidR="003478A4" w:rsidRPr="005A6D16" w:rsidDel="005A3098" w:rsidRDefault="003478A4" w:rsidP="00D508BE">
            <w:pPr>
              <w:pStyle w:val="TAC"/>
              <w:rPr>
                <w:del w:id="4310" w:author="Huawei-Yaping" w:date="2024-04-29T11:30:00Z"/>
              </w:rPr>
            </w:pPr>
          </w:p>
        </w:tc>
        <w:tc>
          <w:tcPr>
            <w:tcW w:w="0" w:type="auto"/>
            <w:gridSpan w:val="2"/>
            <w:shd w:val="clear" w:color="auto" w:fill="auto"/>
          </w:tcPr>
          <w:p w14:paraId="0137D82B" w14:textId="6F018784" w:rsidR="003478A4" w:rsidRPr="005A6D16" w:rsidDel="005A3098" w:rsidRDefault="003478A4" w:rsidP="00D508BE">
            <w:pPr>
              <w:pStyle w:val="TAC"/>
              <w:rPr>
                <w:del w:id="4311" w:author="Huawei-Yaping" w:date="2024-04-29T11:30:00Z"/>
              </w:rPr>
            </w:pPr>
          </w:p>
        </w:tc>
        <w:tc>
          <w:tcPr>
            <w:tcW w:w="0" w:type="auto"/>
            <w:shd w:val="clear" w:color="auto" w:fill="auto"/>
          </w:tcPr>
          <w:p w14:paraId="566C9873" w14:textId="28B8D1CF" w:rsidR="003478A4" w:rsidRPr="005A6D16" w:rsidDel="005A3098" w:rsidRDefault="003478A4" w:rsidP="00D508BE">
            <w:pPr>
              <w:pStyle w:val="TAC"/>
              <w:rPr>
                <w:del w:id="4312" w:author="Huawei-Yaping" w:date="2024-04-29T11:30:00Z"/>
              </w:rPr>
            </w:pPr>
          </w:p>
        </w:tc>
        <w:tc>
          <w:tcPr>
            <w:tcW w:w="0" w:type="auto"/>
            <w:gridSpan w:val="2"/>
          </w:tcPr>
          <w:p w14:paraId="1F2161C7" w14:textId="5555B99B" w:rsidR="003478A4" w:rsidRPr="005A6D16" w:rsidDel="005A3098" w:rsidRDefault="003478A4" w:rsidP="00D508BE">
            <w:pPr>
              <w:pStyle w:val="TAC"/>
              <w:rPr>
                <w:del w:id="4313" w:author="Huawei-Yaping" w:date="2024-04-29T11:30:00Z"/>
              </w:rPr>
            </w:pPr>
          </w:p>
        </w:tc>
        <w:tc>
          <w:tcPr>
            <w:tcW w:w="0" w:type="auto"/>
            <w:shd w:val="clear" w:color="auto" w:fill="auto"/>
          </w:tcPr>
          <w:p w14:paraId="5EB0C0BE" w14:textId="54BE4D1E" w:rsidR="003478A4" w:rsidRPr="005A6D16" w:rsidDel="005A3098" w:rsidRDefault="003478A4" w:rsidP="00D508BE">
            <w:pPr>
              <w:pStyle w:val="TAC"/>
              <w:rPr>
                <w:del w:id="4314" w:author="Huawei-Yaping" w:date="2024-04-29T11:30:00Z"/>
              </w:rPr>
            </w:pPr>
          </w:p>
        </w:tc>
      </w:tr>
      <w:tr w:rsidR="003478A4" w:rsidRPr="005A6D16" w:rsidDel="005A3098" w14:paraId="70407A6B" w14:textId="1762E6FB" w:rsidTr="009C2A1A">
        <w:trPr>
          <w:trHeight w:val="285"/>
          <w:jc w:val="center"/>
          <w:del w:id="4315" w:author="Huawei-Yaping" w:date="2024-04-29T11:30:00Z"/>
        </w:trPr>
        <w:tc>
          <w:tcPr>
            <w:tcW w:w="0" w:type="auto"/>
            <w:shd w:val="clear" w:color="auto" w:fill="auto"/>
            <w:vAlign w:val="center"/>
          </w:tcPr>
          <w:p w14:paraId="36F6BF81" w14:textId="012AF5EB" w:rsidR="003478A4" w:rsidRPr="005A6D16" w:rsidDel="005A3098" w:rsidRDefault="003478A4" w:rsidP="00D508BE">
            <w:pPr>
              <w:pStyle w:val="TAC"/>
              <w:rPr>
                <w:del w:id="4316" w:author="Huawei-Yaping" w:date="2024-04-29T11:30:00Z"/>
              </w:rPr>
            </w:pPr>
            <w:del w:id="4317" w:author="Huawei-Yaping" w:date="2024-04-29T11:30:00Z">
              <w:r w:rsidRPr="005A6D16" w:rsidDel="005A3098">
                <w:delText>n79</w:delText>
              </w:r>
            </w:del>
          </w:p>
        </w:tc>
        <w:tc>
          <w:tcPr>
            <w:tcW w:w="0" w:type="auto"/>
            <w:gridSpan w:val="2"/>
            <w:shd w:val="clear" w:color="auto" w:fill="auto"/>
            <w:vAlign w:val="center"/>
          </w:tcPr>
          <w:p w14:paraId="331D7BF9" w14:textId="6A3D7AB0" w:rsidR="003478A4" w:rsidRPr="005A6D16" w:rsidDel="005A3098" w:rsidRDefault="003478A4" w:rsidP="00D508BE">
            <w:pPr>
              <w:pStyle w:val="TAC"/>
              <w:rPr>
                <w:del w:id="4318" w:author="Huawei-Yaping" w:date="2024-04-29T11:30:00Z"/>
              </w:rPr>
            </w:pPr>
            <w:del w:id="4319" w:author="Huawei-Yaping" w:date="2024-04-29T11:30:00Z">
              <w:r w:rsidRPr="005A6D16" w:rsidDel="005A3098">
                <w:delText>21</w:delText>
              </w:r>
              <w:r w:rsidRPr="005A6D16" w:rsidDel="005A3098">
                <w:rPr>
                  <w:vertAlign w:val="superscript"/>
                </w:rPr>
                <w:delText>4</w:delText>
              </w:r>
            </w:del>
          </w:p>
        </w:tc>
        <w:tc>
          <w:tcPr>
            <w:tcW w:w="0" w:type="auto"/>
            <w:gridSpan w:val="3"/>
            <w:shd w:val="clear" w:color="auto" w:fill="auto"/>
            <w:vAlign w:val="center"/>
          </w:tcPr>
          <w:p w14:paraId="0D29DD92" w14:textId="5398A15B" w:rsidR="003478A4" w:rsidRPr="005A6D16" w:rsidDel="005A3098" w:rsidRDefault="003478A4" w:rsidP="00D508BE">
            <w:pPr>
              <w:pStyle w:val="TAC"/>
              <w:rPr>
                <w:del w:id="4320" w:author="Huawei-Yaping" w:date="2024-04-29T11:30:00Z"/>
              </w:rPr>
            </w:pPr>
            <w:del w:id="4321" w:author="Huawei-Yaping" w:date="2024-04-29T11:30:00Z">
              <w:r w:rsidRPr="005A6D16" w:rsidDel="005A3098">
                <w:delText>39.3</w:delText>
              </w:r>
            </w:del>
          </w:p>
        </w:tc>
        <w:tc>
          <w:tcPr>
            <w:tcW w:w="0" w:type="auto"/>
            <w:gridSpan w:val="2"/>
            <w:shd w:val="clear" w:color="auto" w:fill="auto"/>
            <w:vAlign w:val="center"/>
          </w:tcPr>
          <w:p w14:paraId="1A25E2EA" w14:textId="2172FDB9" w:rsidR="003478A4" w:rsidRPr="005A6D16" w:rsidDel="005A3098" w:rsidRDefault="003478A4" w:rsidP="00D508BE">
            <w:pPr>
              <w:pStyle w:val="TAC"/>
              <w:rPr>
                <w:del w:id="4322" w:author="Huawei-Yaping" w:date="2024-04-29T11:30:00Z"/>
              </w:rPr>
            </w:pPr>
            <w:del w:id="4323" w:author="Huawei-Yaping" w:date="2024-04-29T11:30:00Z">
              <w:r w:rsidRPr="005A6D16" w:rsidDel="005A3098">
                <w:delText>36.3</w:delText>
              </w:r>
            </w:del>
          </w:p>
        </w:tc>
        <w:tc>
          <w:tcPr>
            <w:tcW w:w="0" w:type="auto"/>
            <w:gridSpan w:val="4"/>
            <w:shd w:val="clear" w:color="auto" w:fill="auto"/>
            <w:vAlign w:val="center"/>
          </w:tcPr>
          <w:p w14:paraId="3A7ED950" w14:textId="643AA8E2" w:rsidR="003478A4" w:rsidRPr="005A6D16" w:rsidDel="005A3098" w:rsidRDefault="003478A4" w:rsidP="00D508BE">
            <w:pPr>
              <w:pStyle w:val="TAC"/>
              <w:rPr>
                <w:del w:id="4324" w:author="Huawei-Yaping" w:date="2024-04-29T11:30:00Z"/>
              </w:rPr>
            </w:pPr>
            <w:del w:id="4325" w:author="Huawei-Yaping" w:date="2024-04-29T11:30:00Z">
              <w:r w:rsidRPr="005A6D16" w:rsidDel="005A3098">
                <w:delText>34.5</w:delText>
              </w:r>
            </w:del>
          </w:p>
        </w:tc>
        <w:tc>
          <w:tcPr>
            <w:tcW w:w="0" w:type="auto"/>
            <w:gridSpan w:val="4"/>
            <w:shd w:val="clear" w:color="auto" w:fill="auto"/>
            <w:vAlign w:val="center"/>
          </w:tcPr>
          <w:p w14:paraId="2F63B5A5" w14:textId="396DC76F" w:rsidR="003478A4" w:rsidRPr="005A6D16" w:rsidDel="005A3098" w:rsidRDefault="003478A4" w:rsidP="00D508BE">
            <w:pPr>
              <w:pStyle w:val="TAC"/>
              <w:rPr>
                <w:del w:id="4326" w:author="Huawei-Yaping" w:date="2024-04-29T11:30:00Z"/>
              </w:rPr>
            </w:pPr>
          </w:p>
        </w:tc>
        <w:tc>
          <w:tcPr>
            <w:tcW w:w="0" w:type="auto"/>
            <w:gridSpan w:val="3"/>
            <w:shd w:val="clear" w:color="auto" w:fill="auto"/>
          </w:tcPr>
          <w:p w14:paraId="1F3C3DC8" w14:textId="4388C54A" w:rsidR="003478A4" w:rsidRPr="005A6D16" w:rsidDel="005A3098" w:rsidRDefault="003478A4" w:rsidP="00D508BE">
            <w:pPr>
              <w:pStyle w:val="TAC"/>
              <w:rPr>
                <w:del w:id="4327" w:author="Huawei-Yaping" w:date="2024-04-29T11:30:00Z"/>
              </w:rPr>
            </w:pPr>
          </w:p>
        </w:tc>
        <w:tc>
          <w:tcPr>
            <w:tcW w:w="0" w:type="auto"/>
            <w:gridSpan w:val="2"/>
            <w:shd w:val="clear" w:color="auto" w:fill="auto"/>
          </w:tcPr>
          <w:p w14:paraId="651AD607" w14:textId="71058B29" w:rsidR="003478A4" w:rsidRPr="005A6D16" w:rsidDel="005A3098" w:rsidRDefault="003478A4" w:rsidP="00D508BE">
            <w:pPr>
              <w:pStyle w:val="TAC"/>
              <w:rPr>
                <w:del w:id="4328" w:author="Huawei-Yaping" w:date="2024-04-29T11:30:00Z"/>
              </w:rPr>
            </w:pPr>
          </w:p>
        </w:tc>
        <w:tc>
          <w:tcPr>
            <w:tcW w:w="0" w:type="auto"/>
            <w:gridSpan w:val="2"/>
            <w:shd w:val="clear" w:color="auto" w:fill="auto"/>
          </w:tcPr>
          <w:p w14:paraId="5191C979" w14:textId="7CB89795" w:rsidR="003478A4" w:rsidRPr="005A6D16" w:rsidDel="005A3098" w:rsidRDefault="003478A4" w:rsidP="00D508BE">
            <w:pPr>
              <w:pStyle w:val="TAC"/>
              <w:rPr>
                <w:del w:id="4329" w:author="Huawei-Yaping" w:date="2024-04-29T11:30:00Z"/>
              </w:rPr>
            </w:pPr>
          </w:p>
        </w:tc>
        <w:tc>
          <w:tcPr>
            <w:tcW w:w="0" w:type="auto"/>
            <w:gridSpan w:val="2"/>
            <w:shd w:val="clear" w:color="auto" w:fill="auto"/>
          </w:tcPr>
          <w:p w14:paraId="60EAF541" w14:textId="509C1A5A" w:rsidR="003478A4" w:rsidRPr="005A6D16" w:rsidDel="005A3098" w:rsidRDefault="003478A4" w:rsidP="00D508BE">
            <w:pPr>
              <w:pStyle w:val="TAC"/>
              <w:rPr>
                <w:del w:id="4330" w:author="Huawei-Yaping" w:date="2024-04-29T11:30:00Z"/>
              </w:rPr>
            </w:pPr>
          </w:p>
        </w:tc>
        <w:tc>
          <w:tcPr>
            <w:tcW w:w="0" w:type="auto"/>
            <w:shd w:val="clear" w:color="auto" w:fill="auto"/>
          </w:tcPr>
          <w:p w14:paraId="30CFB7B3" w14:textId="0FABC5D7" w:rsidR="003478A4" w:rsidRPr="005A6D16" w:rsidDel="005A3098" w:rsidRDefault="003478A4" w:rsidP="00D508BE">
            <w:pPr>
              <w:pStyle w:val="TAC"/>
              <w:rPr>
                <w:del w:id="4331" w:author="Huawei-Yaping" w:date="2024-04-29T11:30:00Z"/>
              </w:rPr>
            </w:pPr>
          </w:p>
        </w:tc>
        <w:tc>
          <w:tcPr>
            <w:tcW w:w="0" w:type="auto"/>
            <w:gridSpan w:val="2"/>
          </w:tcPr>
          <w:p w14:paraId="2BC715E3" w14:textId="4BD18619" w:rsidR="003478A4" w:rsidRPr="005A6D16" w:rsidDel="005A3098" w:rsidRDefault="003478A4" w:rsidP="00D508BE">
            <w:pPr>
              <w:pStyle w:val="TAC"/>
              <w:rPr>
                <w:del w:id="4332" w:author="Huawei-Yaping" w:date="2024-04-29T11:30:00Z"/>
              </w:rPr>
            </w:pPr>
          </w:p>
        </w:tc>
        <w:tc>
          <w:tcPr>
            <w:tcW w:w="0" w:type="auto"/>
            <w:shd w:val="clear" w:color="auto" w:fill="auto"/>
          </w:tcPr>
          <w:p w14:paraId="0F9F605D" w14:textId="40124160" w:rsidR="003478A4" w:rsidRPr="005A6D16" w:rsidDel="005A3098" w:rsidRDefault="003478A4" w:rsidP="00D508BE">
            <w:pPr>
              <w:pStyle w:val="TAC"/>
              <w:rPr>
                <w:del w:id="4333" w:author="Huawei-Yaping" w:date="2024-04-29T11:30:00Z"/>
              </w:rPr>
            </w:pPr>
          </w:p>
        </w:tc>
      </w:tr>
      <w:tr w:rsidR="003478A4" w:rsidRPr="005A6D16" w:rsidDel="005A3098" w14:paraId="59CAEA31" w14:textId="0B5CE09D" w:rsidTr="009C2A1A">
        <w:trPr>
          <w:trHeight w:val="285"/>
          <w:jc w:val="center"/>
          <w:del w:id="4334" w:author="Huawei-Yaping" w:date="2024-04-29T11:30:00Z"/>
        </w:trPr>
        <w:tc>
          <w:tcPr>
            <w:tcW w:w="0" w:type="auto"/>
            <w:shd w:val="clear" w:color="auto" w:fill="auto"/>
            <w:vAlign w:val="center"/>
          </w:tcPr>
          <w:p w14:paraId="74A54245" w14:textId="4843DC43" w:rsidR="003478A4" w:rsidRPr="005A6D16" w:rsidDel="005A3098" w:rsidRDefault="003478A4" w:rsidP="00D508BE">
            <w:pPr>
              <w:pStyle w:val="TAC"/>
              <w:rPr>
                <w:del w:id="4335" w:author="Huawei-Yaping" w:date="2024-04-29T11:30:00Z"/>
              </w:rPr>
            </w:pPr>
            <w:del w:id="4336" w:author="Huawei-Yaping" w:date="2024-04-29T11:30:00Z">
              <w:r w:rsidRPr="005A6D16" w:rsidDel="005A3098">
                <w:delText>n79</w:delText>
              </w:r>
            </w:del>
          </w:p>
        </w:tc>
        <w:tc>
          <w:tcPr>
            <w:tcW w:w="0" w:type="auto"/>
            <w:gridSpan w:val="2"/>
            <w:shd w:val="clear" w:color="auto" w:fill="auto"/>
            <w:vAlign w:val="center"/>
          </w:tcPr>
          <w:p w14:paraId="02EC4463" w14:textId="4D35967D" w:rsidR="003478A4" w:rsidRPr="005A6D16" w:rsidDel="005A3098" w:rsidRDefault="003478A4" w:rsidP="00D508BE">
            <w:pPr>
              <w:pStyle w:val="TAC"/>
              <w:rPr>
                <w:del w:id="4337" w:author="Huawei-Yaping" w:date="2024-04-29T11:30:00Z"/>
              </w:rPr>
            </w:pPr>
            <w:del w:id="4338" w:author="Huawei-Yaping" w:date="2024-04-29T11:30:00Z">
              <w:r w:rsidRPr="005A6D16" w:rsidDel="005A3098">
                <w:delText>26</w:delText>
              </w:r>
              <w:r w:rsidRPr="005A6D16" w:rsidDel="005A3098">
                <w:rPr>
                  <w:vertAlign w:val="superscript"/>
                </w:rPr>
                <w:delText>2</w:delText>
              </w:r>
            </w:del>
          </w:p>
        </w:tc>
        <w:tc>
          <w:tcPr>
            <w:tcW w:w="0" w:type="auto"/>
            <w:gridSpan w:val="3"/>
            <w:shd w:val="clear" w:color="auto" w:fill="auto"/>
            <w:vAlign w:val="center"/>
          </w:tcPr>
          <w:p w14:paraId="3D082C0F" w14:textId="1BDB09BC" w:rsidR="003478A4" w:rsidRPr="005A6D16" w:rsidDel="005A3098" w:rsidRDefault="003478A4" w:rsidP="00D508BE">
            <w:pPr>
              <w:pStyle w:val="TAC"/>
              <w:rPr>
                <w:del w:id="4339" w:author="Huawei-Yaping" w:date="2024-04-29T11:30:00Z"/>
              </w:rPr>
            </w:pPr>
            <w:del w:id="4340" w:author="Huawei-Yaping" w:date="2024-04-29T11:30:00Z">
              <w:r w:rsidRPr="005A6D16" w:rsidDel="005A3098">
                <w:delText>27</w:delText>
              </w:r>
            </w:del>
          </w:p>
        </w:tc>
        <w:tc>
          <w:tcPr>
            <w:tcW w:w="0" w:type="auto"/>
            <w:gridSpan w:val="2"/>
            <w:shd w:val="clear" w:color="auto" w:fill="auto"/>
            <w:vAlign w:val="center"/>
          </w:tcPr>
          <w:p w14:paraId="7D8F07BA" w14:textId="3D114059" w:rsidR="003478A4" w:rsidRPr="005A6D16" w:rsidDel="005A3098" w:rsidRDefault="003478A4" w:rsidP="00D508BE">
            <w:pPr>
              <w:pStyle w:val="TAC"/>
              <w:rPr>
                <w:del w:id="4341" w:author="Huawei-Yaping" w:date="2024-04-29T11:30:00Z"/>
              </w:rPr>
            </w:pPr>
            <w:del w:id="4342" w:author="Huawei-Yaping" w:date="2024-04-29T11:30:00Z">
              <w:r w:rsidRPr="005A6D16" w:rsidDel="005A3098">
                <w:delText>24</w:delText>
              </w:r>
            </w:del>
          </w:p>
        </w:tc>
        <w:tc>
          <w:tcPr>
            <w:tcW w:w="0" w:type="auto"/>
            <w:gridSpan w:val="4"/>
            <w:shd w:val="clear" w:color="auto" w:fill="auto"/>
            <w:vAlign w:val="center"/>
          </w:tcPr>
          <w:p w14:paraId="732857F6" w14:textId="4362D219" w:rsidR="003478A4" w:rsidRPr="005A6D16" w:rsidDel="005A3098" w:rsidRDefault="003478A4" w:rsidP="00D508BE">
            <w:pPr>
              <w:pStyle w:val="TAC"/>
              <w:rPr>
                <w:del w:id="4343" w:author="Huawei-Yaping" w:date="2024-04-29T11:30:00Z"/>
              </w:rPr>
            </w:pPr>
            <w:del w:id="4344" w:author="Huawei-Yaping" w:date="2024-04-29T11:30:00Z">
              <w:r w:rsidRPr="005A6D16" w:rsidDel="005A3098">
                <w:delText>22.2</w:delText>
              </w:r>
            </w:del>
          </w:p>
        </w:tc>
        <w:tc>
          <w:tcPr>
            <w:tcW w:w="0" w:type="auto"/>
            <w:gridSpan w:val="4"/>
            <w:shd w:val="clear" w:color="auto" w:fill="auto"/>
            <w:vAlign w:val="center"/>
          </w:tcPr>
          <w:p w14:paraId="6DC3800F" w14:textId="4122EE16" w:rsidR="003478A4" w:rsidRPr="005A6D16" w:rsidDel="005A3098" w:rsidRDefault="003478A4" w:rsidP="00D508BE">
            <w:pPr>
              <w:pStyle w:val="TAC"/>
              <w:rPr>
                <w:del w:id="4345" w:author="Huawei-Yaping" w:date="2024-04-29T11:30:00Z"/>
              </w:rPr>
            </w:pPr>
          </w:p>
        </w:tc>
        <w:tc>
          <w:tcPr>
            <w:tcW w:w="0" w:type="auto"/>
            <w:gridSpan w:val="3"/>
            <w:shd w:val="clear" w:color="auto" w:fill="auto"/>
            <w:vAlign w:val="center"/>
          </w:tcPr>
          <w:p w14:paraId="0014BDDC" w14:textId="74149622" w:rsidR="003478A4" w:rsidRPr="005A6D16" w:rsidDel="005A3098" w:rsidRDefault="003478A4" w:rsidP="00D508BE">
            <w:pPr>
              <w:pStyle w:val="TAC"/>
              <w:rPr>
                <w:del w:id="4346" w:author="Huawei-Yaping" w:date="2024-04-29T11:30:00Z"/>
              </w:rPr>
            </w:pPr>
          </w:p>
        </w:tc>
        <w:tc>
          <w:tcPr>
            <w:tcW w:w="0" w:type="auto"/>
            <w:gridSpan w:val="2"/>
            <w:shd w:val="clear" w:color="auto" w:fill="auto"/>
            <w:vAlign w:val="center"/>
          </w:tcPr>
          <w:p w14:paraId="36C43E85" w14:textId="54D095E1" w:rsidR="003478A4" w:rsidRPr="005A6D16" w:rsidDel="005A3098" w:rsidRDefault="003478A4" w:rsidP="00D508BE">
            <w:pPr>
              <w:pStyle w:val="TAC"/>
              <w:rPr>
                <w:del w:id="4347" w:author="Huawei-Yaping" w:date="2024-04-29T11:30:00Z"/>
              </w:rPr>
            </w:pPr>
          </w:p>
        </w:tc>
        <w:tc>
          <w:tcPr>
            <w:tcW w:w="0" w:type="auto"/>
            <w:gridSpan w:val="2"/>
            <w:shd w:val="clear" w:color="auto" w:fill="auto"/>
            <w:vAlign w:val="center"/>
          </w:tcPr>
          <w:p w14:paraId="219F447E" w14:textId="6112B892" w:rsidR="003478A4" w:rsidRPr="005A6D16" w:rsidDel="005A3098" w:rsidRDefault="003478A4" w:rsidP="00D508BE">
            <w:pPr>
              <w:pStyle w:val="TAC"/>
              <w:rPr>
                <w:del w:id="4348" w:author="Huawei-Yaping" w:date="2024-04-29T11:30:00Z"/>
              </w:rPr>
            </w:pPr>
          </w:p>
        </w:tc>
        <w:tc>
          <w:tcPr>
            <w:tcW w:w="0" w:type="auto"/>
            <w:gridSpan w:val="2"/>
            <w:shd w:val="clear" w:color="auto" w:fill="auto"/>
            <w:vAlign w:val="center"/>
          </w:tcPr>
          <w:p w14:paraId="76136485" w14:textId="263F9F18" w:rsidR="003478A4" w:rsidRPr="005A6D16" w:rsidDel="005A3098" w:rsidRDefault="003478A4" w:rsidP="00D508BE">
            <w:pPr>
              <w:pStyle w:val="TAC"/>
              <w:rPr>
                <w:del w:id="4349" w:author="Huawei-Yaping" w:date="2024-04-29T11:30:00Z"/>
              </w:rPr>
            </w:pPr>
          </w:p>
        </w:tc>
        <w:tc>
          <w:tcPr>
            <w:tcW w:w="0" w:type="auto"/>
            <w:shd w:val="clear" w:color="auto" w:fill="auto"/>
            <w:vAlign w:val="center"/>
          </w:tcPr>
          <w:p w14:paraId="61043ED8" w14:textId="71C71E54" w:rsidR="003478A4" w:rsidRPr="005A6D16" w:rsidDel="005A3098" w:rsidRDefault="003478A4" w:rsidP="00D508BE">
            <w:pPr>
              <w:pStyle w:val="TAC"/>
              <w:rPr>
                <w:del w:id="4350" w:author="Huawei-Yaping" w:date="2024-04-29T11:30:00Z"/>
              </w:rPr>
            </w:pPr>
          </w:p>
        </w:tc>
        <w:tc>
          <w:tcPr>
            <w:tcW w:w="0" w:type="auto"/>
            <w:gridSpan w:val="2"/>
          </w:tcPr>
          <w:p w14:paraId="7AEBE079" w14:textId="7EE368B5" w:rsidR="003478A4" w:rsidRPr="005A6D16" w:rsidDel="005A3098" w:rsidRDefault="003478A4" w:rsidP="00D508BE">
            <w:pPr>
              <w:pStyle w:val="TAC"/>
              <w:rPr>
                <w:del w:id="4351" w:author="Huawei-Yaping" w:date="2024-04-29T11:30:00Z"/>
              </w:rPr>
            </w:pPr>
          </w:p>
        </w:tc>
        <w:tc>
          <w:tcPr>
            <w:tcW w:w="0" w:type="auto"/>
            <w:shd w:val="clear" w:color="auto" w:fill="auto"/>
            <w:vAlign w:val="center"/>
          </w:tcPr>
          <w:p w14:paraId="460F7366" w14:textId="7534F30B" w:rsidR="003478A4" w:rsidRPr="005A6D16" w:rsidDel="005A3098" w:rsidRDefault="003478A4" w:rsidP="00D508BE">
            <w:pPr>
              <w:pStyle w:val="TAC"/>
              <w:rPr>
                <w:del w:id="4352" w:author="Huawei-Yaping" w:date="2024-04-29T11:30:00Z"/>
              </w:rPr>
            </w:pPr>
          </w:p>
        </w:tc>
      </w:tr>
      <w:tr w:rsidR="003478A4" w:rsidRPr="005A6D16" w:rsidDel="005A3098" w14:paraId="08488080" w14:textId="0893B697" w:rsidTr="009C2A1A">
        <w:trPr>
          <w:trHeight w:val="285"/>
          <w:jc w:val="center"/>
          <w:del w:id="4353" w:author="Huawei-Yaping" w:date="2024-04-29T11:30:00Z"/>
        </w:trPr>
        <w:tc>
          <w:tcPr>
            <w:tcW w:w="0" w:type="auto"/>
            <w:gridSpan w:val="29"/>
            <w:shd w:val="clear" w:color="auto" w:fill="auto"/>
            <w:vAlign w:val="center"/>
          </w:tcPr>
          <w:p w14:paraId="58874758" w14:textId="76C3D327" w:rsidR="003478A4" w:rsidRPr="005A6D16" w:rsidDel="005A3098" w:rsidRDefault="003478A4" w:rsidP="00D508BE">
            <w:pPr>
              <w:pStyle w:val="TAN"/>
              <w:rPr>
                <w:del w:id="4354" w:author="Huawei-Yaping" w:date="2024-04-29T11:30:00Z"/>
              </w:rPr>
            </w:pPr>
            <w:del w:id="4355" w:author="Huawei-Yaping" w:date="2024-04-29T11:30:00Z">
              <w:r w:rsidRPr="005A6D16" w:rsidDel="005A3098">
                <w:delText>NOTE 1:</w:delText>
              </w:r>
              <w:r w:rsidRPr="005A6D16" w:rsidDel="005A3098">
                <w:tab/>
                <w:delTex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delText>
              </w:r>
            </w:del>
          </w:p>
          <w:p w14:paraId="58C8EA3C" w14:textId="75BE505D" w:rsidR="003478A4" w:rsidRPr="005A6D16" w:rsidDel="005A3098" w:rsidRDefault="003478A4" w:rsidP="00D508BE">
            <w:pPr>
              <w:pStyle w:val="TAN"/>
              <w:rPr>
                <w:del w:id="4356" w:author="Huawei-Yaping" w:date="2024-04-29T11:30:00Z"/>
                <w:snapToGrid w:val="0"/>
              </w:rPr>
            </w:pPr>
            <w:del w:id="4357" w:author="Huawei-Yaping" w:date="2024-04-29T11:30:00Z">
              <w:r w:rsidRPr="005A6D16" w:rsidDel="005A3098">
                <w:delText>NOTE 2:</w:delText>
              </w:r>
              <w:r w:rsidRPr="005A6D16" w:rsidDel="005A3098">
                <w:tab/>
                <w:delText xml:space="preserve">The requirements should be verified for DL EARFCN of the victim (lower) band (superscript LB) such that </w:delText>
              </w:r>
              <w:r w:rsidRPr="005A6D16" w:rsidDel="005A3098">
                <w:rPr>
                  <w:snapToGrid w:val="0"/>
                  <w:position w:val="-12"/>
                </w:rPr>
                <w:object w:dxaOrig="2000" w:dyaOrig="380" w14:anchorId="7F355704">
                  <v:shape id="_x0000_i1055" type="#_x0000_t75" style="width:79.1pt;height:12.55pt" o:ole="">
                    <v:imagedata r:id="rId59" o:title=""/>
                  </v:shape>
                  <o:OLEObject Type="Embed" ProgID="Equation.3" ShapeID="_x0000_i1055" DrawAspect="Content" ObjectID="_1777875449" r:id="rId60"/>
                </w:object>
              </w:r>
              <w:r w:rsidRPr="005A6D16" w:rsidDel="005A3098">
                <w:rPr>
                  <w:snapToGrid w:val="0"/>
                </w:rPr>
                <w:delText xml:space="preserve"> with </w:delText>
              </w:r>
              <w:r w:rsidRPr="005A6D16" w:rsidDel="005A3098">
                <w:rPr>
                  <w:snapToGrid w:val="0"/>
                  <w:position w:val="-10"/>
                </w:rPr>
                <w:object w:dxaOrig="440" w:dyaOrig="360" w14:anchorId="3C58400C">
                  <v:shape id="_x0000_i1056" type="#_x0000_t75" style="width:17.45pt;height:12.55pt" o:ole="">
                    <v:imagedata r:id="rId61" o:title=""/>
                  </v:shape>
                  <o:OLEObject Type="Embed" ProgID="Equation.3" ShapeID="_x0000_i1056" DrawAspect="Content" ObjectID="_1777875450" r:id="rId62"/>
                </w:object>
              </w:r>
              <w:r w:rsidRPr="005A6D16" w:rsidDel="005A3098">
                <w:rPr>
                  <w:snapToGrid w:val="0"/>
                </w:rPr>
                <w:delText xml:space="preserve"> the DL carrier frequency </w:delText>
              </w:r>
              <w:r w:rsidRPr="005A6D16" w:rsidDel="005A3098">
                <w:delText>in</w:delText>
              </w:r>
              <w:r w:rsidRPr="005A6D16" w:rsidDel="005A3098">
                <w:rPr>
                  <w:snapToGrid w:val="0"/>
                </w:rPr>
                <w:delText xml:space="preserve"> the lower band </w:delText>
              </w:r>
              <w:r w:rsidRPr="005A6D16" w:rsidDel="005A3098">
                <w:rPr>
                  <w:snapToGrid w:val="0"/>
                  <w:lang w:eastAsia="ja-JP"/>
                </w:rPr>
                <w:delText xml:space="preserve">and </w:delText>
              </w:r>
              <w:r w:rsidRPr="005A6D16" w:rsidDel="005A3098">
                <w:fldChar w:fldCharType="begin"/>
              </w:r>
              <w:r w:rsidRPr="005A6D16" w:rsidDel="005A3098">
                <w:delInstrText xml:space="preserve"> QUOTE </w:delInstrText>
              </w:r>
            </w:del>
            <m:oMath>
              <m:sSubSup>
                <m:sSubSupPr>
                  <m:ctrlPr>
                    <w:del w:id="4358" w:author="Huawei-Yaping" w:date="2024-04-29T11:30:00Z">
                      <w:rPr>
                        <w:rFonts w:ascii="Cambria Math" w:hAnsi="Cambria Math"/>
                      </w:rPr>
                    </w:del>
                  </m:ctrlPr>
                </m:sSubSupPr>
                <m:e>
                  <m:r>
                    <w:del w:id="4359" w:author="Huawei-Yaping" w:date="2024-04-29T11:30:00Z">
                      <m:rPr>
                        <m:sty m:val="p"/>
                      </m:rPr>
                      <w:rPr>
                        <w:rFonts w:ascii="Cambria Math" w:hAnsi="Cambria Math"/>
                      </w:rPr>
                      <m:t>f</m:t>
                    </w:del>
                  </m:r>
                </m:e>
                <m:sub>
                  <m:r>
                    <w:del w:id="4360" w:author="Huawei-Yaping" w:date="2024-04-29T11:30:00Z">
                      <m:rPr>
                        <m:sty m:val="p"/>
                      </m:rPr>
                      <w:rPr>
                        <w:rFonts w:ascii="Cambria Math" w:hAnsi="Cambria Math"/>
                      </w:rPr>
                      <m:t>UL</m:t>
                    </w:del>
                  </m:r>
                </m:sub>
                <m:sup>
                  <m:r>
                    <w:del w:id="4361" w:author="Huawei-Yaping" w:date="2024-04-29T11:30:00Z">
                      <m:rPr>
                        <m:sty m:val="p"/>
                      </m:rPr>
                      <w:rPr>
                        <w:rFonts w:ascii="Cambria Math" w:hAnsi="Cambria Math"/>
                      </w:rPr>
                      <m:t>HB</m:t>
                    </w:del>
                  </m:r>
                </m:sup>
              </m:sSubSup>
            </m:oMath>
            <w:del w:id="4362" w:author="Huawei-Yaping" w:date="2024-04-29T11:30:00Z">
              <w:r w:rsidRPr="005A6D16" w:rsidDel="005A3098">
                <w:delInstrText xml:space="preserve"> </w:delInstrText>
              </w:r>
              <w:r w:rsidRPr="005A6D16" w:rsidDel="005A3098">
                <w:fldChar w:fldCharType="separate"/>
              </w:r>
            </w:del>
            <m:oMath>
              <m:sSubSup>
                <m:sSubSupPr>
                  <m:ctrlPr>
                    <w:del w:id="4363" w:author="Huawei-Yaping" w:date="2024-04-29T11:30:00Z">
                      <w:rPr>
                        <w:rFonts w:ascii="Cambria Math" w:hAnsi="Cambria Math"/>
                      </w:rPr>
                    </w:del>
                  </m:ctrlPr>
                </m:sSubSupPr>
                <m:e>
                  <m:r>
                    <w:del w:id="4364" w:author="Huawei-Yaping" w:date="2024-04-29T11:30:00Z">
                      <m:rPr>
                        <m:sty m:val="p"/>
                      </m:rPr>
                      <w:rPr>
                        <w:rFonts w:ascii="Cambria Math" w:hAnsi="Cambria Math"/>
                      </w:rPr>
                      <m:t>f</m:t>
                    </w:del>
                  </m:r>
                </m:e>
                <m:sub>
                  <m:r>
                    <w:del w:id="4365" w:author="Huawei-Yaping" w:date="2024-04-29T11:30:00Z">
                      <m:rPr>
                        <m:sty m:val="p"/>
                      </m:rPr>
                      <w:rPr>
                        <w:rFonts w:ascii="Cambria Math" w:hAnsi="Cambria Math"/>
                      </w:rPr>
                      <m:t>UL</m:t>
                    </w:del>
                  </m:r>
                </m:sub>
                <m:sup>
                  <m:r>
                    <w:del w:id="4366" w:author="Huawei-Yaping" w:date="2024-04-29T11:30:00Z">
                      <m:rPr>
                        <m:sty m:val="p"/>
                      </m:rPr>
                      <w:rPr>
                        <w:rFonts w:ascii="Cambria Math" w:hAnsi="Cambria Math"/>
                      </w:rPr>
                      <m:t>HB</m:t>
                    </w:del>
                  </m:r>
                </m:sup>
              </m:sSubSup>
            </m:oMath>
            <w:del w:id="4367" w:author="Huawei-Yaping" w:date="2024-04-29T11:30:00Z">
              <w:r w:rsidRPr="005A6D16" w:rsidDel="005A3098">
                <w:fldChar w:fldCharType="end"/>
              </w:r>
              <w:r w:rsidRPr="005A6D16" w:rsidDel="005A3098">
                <w:delText xml:space="preserve"> the UL carrier frequency in the higher band, both </w:delText>
              </w:r>
              <w:r w:rsidRPr="005A6D16" w:rsidDel="005A3098">
                <w:rPr>
                  <w:snapToGrid w:val="0"/>
                </w:rPr>
                <w:delText>in MHz.</w:delText>
              </w:r>
            </w:del>
          </w:p>
          <w:p w14:paraId="2ECEF5E3" w14:textId="178D97AD" w:rsidR="003478A4" w:rsidRPr="005A6D16" w:rsidDel="005A3098" w:rsidRDefault="003478A4" w:rsidP="00D508BE">
            <w:pPr>
              <w:pStyle w:val="TAN"/>
              <w:rPr>
                <w:del w:id="4368" w:author="Huawei-Yaping" w:date="2024-04-29T11:30:00Z"/>
                <w:snapToGrid w:val="0"/>
              </w:rPr>
            </w:pPr>
            <w:del w:id="4369" w:author="Huawei-Yaping" w:date="2024-04-29T11:30:00Z">
              <w:r w:rsidRPr="005A6D16" w:rsidDel="005A3098">
                <w:delText>NOTE 3:</w:delText>
              </w:r>
              <w:r w:rsidRPr="005A6D16" w:rsidDel="005A3098">
                <w:tab/>
              </w:r>
              <w:r w:rsidRPr="005A6D16" w:rsidDel="005A3098">
                <w:rPr>
                  <w:snapToGrid w:val="0"/>
                </w:rPr>
                <w:delText>Void.</w:delText>
              </w:r>
            </w:del>
          </w:p>
          <w:p w14:paraId="54BBC321" w14:textId="5E8E599F" w:rsidR="003478A4" w:rsidRPr="005A6D16" w:rsidDel="005A3098" w:rsidRDefault="003478A4" w:rsidP="00D508BE">
            <w:pPr>
              <w:pStyle w:val="TAN"/>
              <w:rPr>
                <w:del w:id="4370" w:author="Huawei-Yaping" w:date="2024-04-29T11:30:00Z"/>
              </w:rPr>
            </w:pPr>
            <w:del w:id="4371" w:author="Huawei-Yaping" w:date="2024-04-29T11:30:00Z">
              <w:r w:rsidRPr="005A6D16" w:rsidDel="005A3098">
                <w:delText>NOTE 4:</w:delText>
              </w:r>
              <w:r w:rsidRPr="005A6D16" w:rsidDel="005A3098">
                <w:tab/>
                <w:delText xml:space="preserve">The requirements should be verified for DL EARFCN or NR-ARFCN of the </w:delText>
              </w:r>
              <w:r w:rsidRPr="005A6D16" w:rsidDel="005A3098">
                <w:rPr>
                  <w:szCs w:val="24"/>
                </w:rPr>
                <w:delText xml:space="preserve">victim </w:delText>
              </w:r>
              <w:r w:rsidRPr="005A6D16" w:rsidDel="005A3098">
                <w:delText xml:space="preserve">(lower) band (superscript LB) such that </w:delText>
              </w:r>
              <w:r w:rsidRPr="005A6D16" w:rsidDel="005A3098">
                <w:rPr>
                  <w:position w:val="-16"/>
                </w:rPr>
                <w:object w:dxaOrig="2040" w:dyaOrig="435" w14:anchorId="209DCF1F">
                  <v:shape id="_x0000_i1057" type="#_x0000_t75" style="width:84.55pt;height:22.9pt" o:ole="">
                    <v:imagedata r:id="rId63" o:title=""/>
                  </v:shape>
                  <o:OLEObject Type="Embed" ProgID="Equation.DSMT4" ShapeID="_x0000_i1057" DrawAspect="Content" ObjectID="_1777875451" r:id="rId64"/>
                </w:object>
              </w:r>
              <w:r w:rsidRPr="005A6D16" w:rsidDel="005A3098">
                <w:delText xml:space="preserve"> </w:delText>
              </w:r>
              <w:r w:rsidRPr="005A6D16" w:rsidDel="005A3098">
                <w:rPr>
                  <w:szCs w:val="24"/>
                </w:rPr>
                <w:delText xml:space="preserve">with </w:delText>
              </w:r>
              <w:r w:rsidRPr="005A6D16" w:rsidDel="005A3098">
                <w:rPr>
                  <w:snapToGrid w:val="0"/>
                  <w:position w:val="-10"/>
                  <w:lang w:eastAsia="ja-JP"/>
                </w:rPr>
                <w:object w:dxaOrig="440" w:dyaOrig="360" w14:anchorId="611FAC08">
                  <v:shape id="_x0000_i1058" type="#_x0000_t75" style="width:17.45pt;height:12.55pt" o:ole="">
                    <v:imagedata r:id="rId61" o:title=""/>
                  </v:shape>
                  <o:OLEObject Type="Embed" ProgID="Equation.3" ShapeID="_x0000_i1058" DrawAspect="Content" ObjectID="_1777875452" r:id="rId65"/>
                </w:object>
              </w:r>
              <w:r w:rsidRPr="005A6D16" w:rsidDel="005A3098">
                <w:rPr>
                  <w:szCs w:val="24"/>
                </w:rPr>
                <w:delText> the DL carrier frequency in the lower band and</w:delText>
              </w:r>
              <w:r w:rsidRPr="005A6D16" w:rsidDel="005A3098">
                <w:delText xml:space="preserve"> in MHz and</w:delText>
              </w:r>
              <w:r w:rsidRPr="005A6D16" w:rsidDel="005A3098">
                <w:rPr>
                  <w:szCs w:val="24"/>
                </w:rPr>
                <w:delText xml:space="preserve"> </w:delText>
              </w:r>
              <w:r w:rsidRPr="005A6D16" w:rsidDel="005A3098">
                <w:rPr>
                  <w:szCs w:val="24"/>
                </w:rPr>
                <w:fldChar w:fldCharType="begin"/>
              </w:r>
              <w:r w:rsidRPr="005A6D16" w:rsidDel="005A3098">
                <w:rPr>
                  <w:szCs w:val="24"/>
                </w:rPr>
                <w:delInstrText xml:space="preserve"> QUOTE </w:delInstrText>
              </w:r>
            </w:del>
            <m:oMath>
              <m:sSubSup>
                <m:sSubSupPr>
                  <m:ctrlPr>
                    <w:del w:id="4372" w:author="Huawei-Yaping" w:date="2024-04-29T11:30:00Z">
                      <w:rPr>
                        <w:rFonts w:ascii="Cambria Math" w:hAnsi="Cambria Math"/>
                      </w:rPr>
                    </w:del>
                  </m:ctrlPr>
                </m:sSubSupPr>
                <m:e>
                  <m:r>
                    <w:del w:id="4373" w:author="Huawei-Yaping" w:date="2024-04-29T11:30:00Z">
                      <m:rPr>
                        <m:sty m:val="p"/>
                      </m:rPr>
                      <w:rPr>
                        <w:rFonts w:ascii="Cambria Math" w:hAnsi="Cambria Math"/>
                      </w:rPr>
                      <m:t>f</m:t>
                    </w:del>
                  </m:r>
                </m:e>
                <m:sub>
                  <m:r>
                    <w:del w:id="4374" w:author="Huawei-Yaping" w:date="2024-04-29T11:30:00Z">
                      <m:rPr>
                        <m:sty m:val="p"/>
                      </m:rPr>
                      <w:rPr>
                        <w:rFonts w:ascii="Cambria Math" w:hAnsi="Cambria Math"/>
                      </w:rPr>
                      <m:t>UL</m:t>
                    </w:del>
                  </m:r>
                </m:sub>
                <m:sup>
                  <m:r>
                    <w:del w:id="4375" w:author="Huawei-Yaping" w:date="2024-04-29T11:30:00Z">
                      <m:rPr>
                        <m:sty m:val="p"/>
                      </m:rPr>
                      <w:rPr>
                        <w:rFonts w:ascii="Cambria Math" w:hAnsi="Cambria Math"/>
                      </w:rPr>
                      <m:t>HB</m:t>
                    </w:del>
                  </m:r>
                </m:sup>
              </m:sSubSup>
            </m:oMath>
            <w:del w:id="4376" w:author="Huawei-Yaping" w:date="2024-04-29T11:30:00Z">
              <w:r w:rsidRPr="005A6D16" w:rsidDel="005A3098">
                <w:rPr>
                  <w:szCs w:val="24"/>
                </w:rPr>
                <w:delInstrText xml:space="preserve"> </w:delInstrText>
              </w:r>
              <w:r w:rsidRPr="005A6D16" w:rsidDel="005A3098">
                <w:rPr>
                  <w:szCs w:val="24"/>
                </w:rPr>
                <w:fldChar w:fldCharType="separate"/>
              </w:r>
            </w:del>
            <m:oMath>
              <m:sSubSup>
                <m:sSubSupPr>
                  <m:ctrlPr>
                    <w:del w:id="4377" w:author="Huawei-Yaping" w:date="2024-04-29T11:30:00Z">
                      <w:rPr>
                        <w:rFonts w:ascii="Cambria Math" w:hAnsi="Cambria Math"/>
                      </w:rPr>
                    </w:del>
                  </m:ctrlPr>
                </m:sSubSupPr>
                <m:e>
                  <m:r>
                    <w:del w:id="4378" w:author="Huawei-Yaping" w:date="2024-04-29T11:30:00Z">
                      <m:rPr>
                        <m:sty m:val="p"/>
                      </m:rPr>
                      <w:rPr>
                        <w:rFonts w:ascii="Cambria Math" w:hAnsi="Cambria Math"/>
                      </w:rPr>
                      <m:t>f</m:t>
                    </w:del>
                  </m:r>
                </m:e>
                <m:sub>
                  <m:r>
                    <w:del w:id="4379" w:author="Huawei-Yaping" w:date="2024-04-29T11:30:00Z">
                      <m:rPr>
                        <m:sty m:val="p"/>
                      </m:rPr>
                      <w:rPr>
                        <w:rFonts w:ascii="Cambria Math" w:hAnsi="Cambria Math"/>
                      </w:rPr>
                      <m:t>UL</m:t>
                    </w:del>
                  </m:r>
                </m:sub>
                <m:sup>
                  <m:r>
                    <w:del w:id="4380" w:author="Huawei-Yaping" w:date="2024-04-29T11:30:00Z">
                      <m:rPr>
                        <m:sty m:val="p"/>
                      </m:rPr>
                      <w:rPr>
                        <w:rFonts w:ascii="Cambria Math" w:hAnsi="Cambria Math"/>
                      </w:rPr>
                      <m:t>HB</m:t>
                    </w:del>
                  </m:r>
                </m:sup>
              </m:sSubSup>
            </m:oMath>
            <w:del w:id="4381" w:author="Huawei-Yaping" w:date="2024-04-29T11:30:00Z">
              <w:r w:rsidRPr="005A6D16" w:rsidDel="005A3098">
                <w:rPr>
                  <w:szCs w:val="24"/>
                </w:rPr>
                <w:fldChar w:fldCharType="end"/>
              </w:r>
              <w:r w:rsidRPr="005A6D16" w:rsidDel="005A3098">
                <w:delText xml:space="preserve"> the UL carrier frequency in the higher band, both in MHz.</w:delText>
              </w:r>
            </w:del>
          </w:p>
          <w:p w14:paraId="4239B5A2" w14:textId="1D157BCF" w:rsidR="003478A4" w:rsidRPr="005A6D16" w:rsidDel="005A3098" w:rsidRDefault="003478A4" w:rsidP="00D508BE">
            <w:pPr>
              <w:pStyle w:val="TAN"/>
              <w:rPr>
                <w:del w:id="4382" w:author="Huawei-Yaping" w:date="2024-04-29T11:30:00Z"/>
              </w:rPr>
            </w:pPr>
            <w:del w:id="4383" w:author="Huawei-Yaping" w:date="2024-04-29T11:30:00Z">
              <w:r w:rsidRPr="005A6D16" w:rsidDel="005A3098">
                <w:delText>NOTE 5:</w:delText>
              </w:r>
              <w:r w:rsidRPr="005A6D16" w:rsidDel="005A3098">
                <w:tab/>
              </w:r>
              <w:r w:rsidRPr="005A6D16" w:rsidDel="005A3098">
                <w:rPr>
                  <w:snapToGrid w:val="0"/>
                </w:rPr>
                <w:delText>Void</w:delText>
              </w:r>
              <w:r w:rsidRPr="005A6D16" w:rsidDel="005A3098">
                <w:delText>.</w:delText>
              </w:r>
            </w:del>
          </w:p>
          <w:p w14:paraId="3AF9F03A" w14:textId="4CD989BF" w:rsidR="003478A4" w:rsidRPr="005A6D16" w:rsidDel="005A3098" w:rsidRDefault="003478A4" w:rsidP="00D508BE">
            <w:pPr>
              <w:pStyle w:val="TAN"/>
              <w:rPr>
                <w:del w:id="4384" w:author="Huawei-Yaping" w:date="2024-04-29T11:30:00Z"/>
              </w:rPr>
            </w:pPr>
            <w:del w:id="4385" w:author="Huawei-Yaping" w:date="2024-04-29T11:30:00Z">
              <w:r w:rsidRPr="005A6D16" w:rsidDel="005A3098">
                <w:delText>NOTE 6:</w:delText>
              </w:r>
              <w:r w:rsidRPr="005A6D16" w:rsidDel="005A3098">
                <w:tab/>
              </w:r>
              <w:r w:rsidRPr="005A6D16" w:rsidDel="005A3098">
                <w:rPr>
                  <w:snapToGrid w:val="0"/>
                </w:rPr>
                <w:delText>Void</w:delText>
              </w:r>
              <w:r w:rsidRPr="005A6D16" w:rsidDel="005A3098">
                <w:delText>.</w:delText>
              </w:r>
            </w:del>
          </w:p>
          <w:p w14:paraId="2181BBE3" w14:textId="508634A2" w:rsidR="003478A4" w:rsidRPr="005A6D16" w:rsidDel="005A3098" w:rsidRDefault="003478A4" w:rsidP="00D508BE">
            <w:pPr>
              <w:pStyle w:val="TAN"/>
              <w:rPr>
                <w:del w:id="4386" w:author="Huawei-Yaping" w:date="2024-04-29T11:30:00Z"/>
              </w:rPr>
            </w:pPr>
            <w:del w:id="4387" w:author="Huawei-Yaping" w:date="2024-04-29T11:30:00Z">
              <w:r w:rsidRPr="005A6D16" w:rsidDel="005A3098">
                <w:delText>NOTE 7:</w:delText>
              </w:r>
              <w:r w:rsidRPr="005A6D16" w:rsidDel="005A3098">
                <w:tab/>
                <w:delText>Void.</w:delText>
              </w:r>
            </w:del>
          </w:p>
          <w:p w14:paraId="0911ACA4" w14:textId="7B59FEF9" w:rsidR="003478A4" w:rsidRPr="005A6D16" w:rsidDel="005A3098" w:rsidRDefault="003478A4" w:rsidP="00D508BE">
            <w:pPr>
              <w:pStyle w:val="TAN"/>
              <w:rPr>
                <w:del w:id="4388" w:author="Huawei-Yaping" w:date="2024-04-29T11:30:00Z"/>
                <w:snapToGrid w:val="0"/>
              </w:rPr>
            </w:pPr>
            <w:del w:id="4389" w:author="Huawei-Yaping" w:date="2024-04-29T11:30:00Z">
              <w:r w:rsidRPr="005A6D16" w:rsidDel="005A3098">
                <w:delText>NOTE 8:</w:delText>
              </w:r>
              <w:r w:rsidRPr="005A6D16" w:rsidDel="005A3098">
                <w:tab/>
                <w:delText xml:space="preserve">The requirements should be verified for DL EARFCN of the victim (lower) band (superscript LB) such that </w:delText>
              </w:r>
              <w:r w:rsidRPr="005A6D16" w:rsidDel="005A3098">
                <w:rPr>
                  <w:snapToGrid w:val="0"/>
                </w:rPr>
                <w:fldChar w:fldCharType="begin"/>
              </w:r>
              <w:r w:rsidRPr="005A6D16" w:rsidDel="005A3098">
                <w:rPr>
                  <w:snapToGrid w:val="0"/>
                </w:rPr>
                <w:delInstrText xml:space="preserve"> QUOTE </w:delInstrText>
              </w:r>
            </w:del>
            <m:oMath>
              <m:sSubSup>
                <m:sSubSupPr>
                  <m:ctrlPr>
                    <w:del w:id="4390" w:author="Huawei-Yaping" w:date="2024-04-29T11:30:00Z">
                      <w:rPr>
                        <w:rFonts w:ascii="Cambria Math" w:hAnsi="Cambria Math"/>
                        <w:i/>
                      </w:rPr>
                    </w:del>
                  </m:ctrlPr>
                </m:sSubSupPr>
                <m:e>
                  <m:r>
                    <w:del w:id="4391" w:author="Huawei-Yaping" w:date="2024-04-29T11:30:00Z">
                      <m:rPr>
                        <m:sty m:val="p"/>
                      </m:rPr>
                      <w:rPr>
                        <w:rFonts w:ascii="Cambria Math" w:hAnsi="Cambria Math"/>
                      </w:rPr>
                      <m:t>f</m:t>
                    </w:del>
                  </m:r>
                </m:e>
                <m:sub>
                  <m:r>
                    <w:del w:id="4392" w:author="Huawei-Yaping" w:date="2024-04-29T11:30:00Z">
                      <m:rPr>
                        <m:sty m:val="p"/>
                      </m:rPr>
                      <w:rPr>
                        <w:rFonts w:ascii="Cambria Math" w:hAnsi="Cambria Math"/>
                      </w:rPr>
                      <m:t>DL</m:t>
                    </w:del>
                  </m:r>
                </m:sub>
                <m:sup>
                  <m:r>
                    <w:del w:id="4393" w:author="Huawei-Yaping" w:date="2024-04-29T11:30:00Z">
                      <m:rPr>
                        <m:sty m:val="p"/>
                      </m:rPr>
                      <w:rPr>
                        <w:rFonts w:ascii="Cambria Math" w:hAnsi="Cambria Math"/>
                      </w:rPr>
                      <m:t>LB</m:t>
                    </w:del>
                  </m:r>
                </m:sup>
              </m:sSubSup>
              <m:r>
                <w:del w:id="4394" w:author="Huawei-Yaping" w:date="2024-04-29T11:30:00Z">
                  <m:rPr>
                    <m:sty m:val="p"/>
                  </m:rPr>
                  <w:rPr>
                    <w:rFonts w:ascii="Cambria Math" w:hAnsi="Cambria Math"/>
                  </w:rPr>
                  <m:t>=</m:t>
                </w:del>
              </m:r>
              <m:d>
                <m:dPr>
                  <m:begChr m:val="⌊"/>
                  <m:endChr m:val="⌋"/>
                  <m:ctrlPr>
                    <w:del w:id="4395" w:author="Huawei-Yaping" w:date="2024-04-29T11:30:00Z">
                      <w:rPr>
                        <w:rFonts w:ascii="Cambria Math" w:hAnsi="Cambria Math"/>
                        <w:i/>
                      </w:rPr>
                    </w:del>
                  </m:ctrlPr>
                </m:dPr>
                <m:e>
                  <m:sSubSup>
                    <m:sSubSupPr>
                      <m:ctrlPr>
                        <w:del w:id="4396" w:author="Huawei-Yaping" w:date="2024-04-29T11:30:00Z">
                          <w:rPr>
                            <w:rFonts w:ascii="Cambria Math" w:hAnsi="Cambria Math"/>
                            <w:i/>
                          </w:rPr>
                        </w:del>
                      </m:ctrlPr>
                    </m:sSubSupPr>
                    <m:e>
                      <m:r>
                        <w:del w:id="4397" w:author="Huawei-Yaping" w:date="2024-04-29T11:30:00Z">
                          <m:rPr>
                            <m:sty m:val="p"/>
                          </m:rPr>
                          <w:rPr>
                            <w:rFonts w:ascii="Cambria Math" w:hAnsi="Cambria Math"/>
                          </w:rPr>
                          <m:t>f</m:t>
                        </w:del>
                      </m:r>
                    </m:e>
                    <m:sub>
                      <m:r>
                        <w:del w:id="4398" w:author="Huawei-Yaping" w:date="2024-04-29T11:30:00Z">
                          <m:rPr>
                            <m:sty m:val="p"/>
                          </m:rPr>
                          <w:rPr>
                            <w:rFonts w:ascii="Cambria Math" w:hAnsi="Cambria Math"/>
                          </w:rPr>
                          <m:t>UL</m:t>
                        </w:del>
                      </m:r>
                    </m:sub>
                    <m:sup>
                      <m:r>
                        <w:del w:id="4399" w:author="Huawei-Yaping" w:date="2024-04-29T11:30:00Z">
                          <m:rPr>
                            <m:sty m:val="p"/>
                          </m:rPr>
                          <w:rPr>
                            <w:rFonts w:ascii="Cambria Math" w:hAnsi="Cambria Math"/>
                          </w:rPr>
                          <m:t>HB</m:t>
                        </w:del>
                      </m:r>
                    </m:sup>
                  </m:sSubSup>
                  <m:r>
                    <w:del w:id="4400" w:author="Huawei-Yaping" w:date="2024-04-29T11:30:00Z">
                      <m:rPr>
                        <m:sty m:val="p"/>
                      </m:rPr>
                      <w:rPr>
                        <w:rFonts w:ascii="Cambria Math" w:hAnsi="Cambria Math"/>
                      </w:rPr>
                      <m:t>/0.15</m:t>
                    </w:del>
                  </m:r>
                </m:e>
              </m:d>
              <m:r>
                <w:del w:id="4401" w:author="Huawei-Yaping" w:date="2024-04-29T11:30:00Z">
                  <m:rPr>
                    <m:sty m:val="p"/>
                  </m:rPr>
                  <w:rPr>
                    <w:rFonts w:ascii="Cambria Math" w:hAnsi="Cambria Math"/>
                  </w:rPr>
                  <m:t>0.1</m:t>
                </w:del>
              </m:r>
            </m:oMath>
            <w:del w:id="4402" w:author="Huawei-Yaping" w:date="2024-04-29T11:30:00Z">
              <w:r w:rsidRPr="005A6D16" w:rsidDel="005A3098">
                <w:rPr>
                  <w:snapToGrid w:val="0"/>
                </w:rPr>
                <w:delInstrText xml:space="preserve"> </w:delInstrText>
              </w:r>
              <w:r w:rsidRPr="005A6D16" w:rsidDel="005A3098">
                <w:rPr>
                  <w:snapToGrid w:val="0"/>
                </w:rPr>
                <w:fldChar w:fldCharType="separate"/>
              </w:r>
            </w:del>
            <m:oMath>
              <m:sSubSup>
                <m:sSubSupPr>
                  <m:ctrlPr>
                    <w:del w:id="4403" w:author="Huawei-Yaping" w:date="2024-04-29T11:30:00Z">
                      <w:rPr>
                        <w:rFonts w:ascii="Cambria Math" w:hAnsi="Cambria Math"/>
                        <w:i/>
                      </w:rPr>
                    </w:del>
                  </m:ctrlPr>
                </m:sSubSupPr>
                <m:e>
                  <m:r>
                    <w:del w:id="4404" w:author="Huawei-Yaping" w:date="2024-04-29T11:30:00Z">
                      <m:rPr>
                        <m:sty m:val="p"/>
                      </m:rPr>
                      <w:rPr>
                        <w:rFonts w:ascii="Cambria Math" w:hAnsi="Cambria Math"/>
                      </w:rPr>
                      <m:t>f</m:t>
                    </w:del>
                  </m:r>
                </m:e>
                <m:sub>
                  <m:r>
                    <w:del w:id="4405" w:author="Huawei-Yaping" w:date="2024-04-29T11:30:00Z">
                      <m:rPr>
                        <m:sty m:val="p"/>
                      </m:rPr>
                      <w:rPr>
                        <w:rFonts w:ascii="Cambria Math" w:hAnsi="Cambria Math"/>
                      </w:rPr>
                      <m:t>DL</m:t>
                    </w:del>
                  </m:r>
                </m:sub>
                <m:sup>
                  <m:r>
                    <w:del w:id="4406" w:author="Huawei-Yaping" w:date="2024-04-29T11:30:00Z">
                      <m:rPr>
                        <m:sty m:val="p"/>
                      </m:rPr>
                      <w:rPr>
                        <w:rFonts w:ascii="Cambria Math" w:hAnsi="Cambria Math"/>
                      </w:rPr>
                      <m:t>LB</m:t>
                    </w:del>
                  </m:r>
                </m:sup>
              </m:sSubSup>
              <m:r>
                <w:del w:id="4407" w:author="Huawei-Yaping" w:date="2024-04-29T11:30:00Z">
                  <m:rPr>
                    <m:sty m:val="p"/>
                  </m:rPr>
                  <w:rPr>
                    <w:rFonts w:ascii="Cambria Math" w:hAnsi="Cambria Math"/>
                  </w:rPr>
                  <m:t>=</m:t>
                </w:del>
              </m:r>
              <m:d>
                <m:dPr>
                  <m:begChr m:val="⌊"/>
                  <m:endChr m:val="⌋"/>
                  <m:ctrlPr>
                    <w:del w:id="4408" w:author="Huawei-Yaping" w:date="2024-04-29T11:30:00Z">
                      <w:rPr>
                        <w:rFonts w:ascii="Cambria Math" w:hAnsi="Cambria Math"/>
                        <w:i/>
                      </w:rPr>
                    </w:del>
                  </m:ctrlPr>
                </m:dPr>
                <m:e>
                  <m:sSubSup>
                    <m:sSubSupPr>
                      <m:ctrlPr>
                        <w:del w:id="4409" w:author="Huawei-Yaping" w:date="2024-04-29T11:30:00Z">
                          <w:rPr>
                            <w:rFonts w:ascii="Cambria Math" w:hAnsi="Cambria Math"/>
                            <w:i/>
                          </w:rPr>
                        </w:del>
                      </m:ctrlPr>
                    </m:sSubSupPr>
                    <m:e>
                      <m:r>
                        <w:del w:id="4410" w:author="Huawei-Yaping" w:date="2024-04-29T11:30:00Z">
                          <m:rPr>
                            <m:sty m:val="p"/>
                          </m:rPr>
                          <w:rPr>
                            <w:rFonts w:ascii="Cambria Math" w:hAnsi="Cambria Math"/>
                          </w:rPr>
                          <m:t>f</m:t>
                        </w:del>
                      </m:r>
                    </m:e>
                    <m:sub>
                      <m:r>
                        <w:del w:id="4411" w:author="Huawei-Yaping" w:date="2024-04-29T11:30:00Z">
                          <m:rPr>
                            <m:sty m:val="p"/>
                          </m:rPr>
                          <w:rPr>
                            <w:rFonts w:ascii="Cambria Math" w:hAnsi="Cambria Math"/>
                          </w:rPr>
                          <m:t>UL</m:t>
                        </w:del>
                      </m:r>
                    </m:sub>
                    <m:sup>
                      <m:r>
                        <w:del w:id="4412" w:author="Huawei-Yaping" w:date="2024-04-29T11:30:00Z">
                          <m:rPr>
                            <m:sty m:val="p"/>
                          </m:rPr>
                          <w:rPr>
                            <w:rFonts w:ascii="Cambria Math" w:hAnsi="Cambria Math"/>
                          </w:rPr>
                          <m:t>HB</m:t>
                        </w:del>
                      </m:r>
                    </m:sup>
                  </m:sSubSup>
                  <m:r>
                    <w:del w:id="4413" w:author="Huawei-Yaping" w:date="2024-04-29T11:30:00Z">
                      <m:rPr>
                        <m:sty m:val="p"/>
                      </m:rPr>
                      <w:rPr>
                        <w:rFonts w:ascii="Cambria Math" w:hAnsi="Cambria Math"/>
                      </w:rPr>
                      <m:t>/0.15</m:t>
                    </w:del>
                  </m:r>
                </m:e>
              </m:d>
              <m:r>
                <w:del w:id="4414" w:author="Huawei-Yaping" w:date="2024-04-29T11:30:00Z">
                  <m:rPr>
                    <m:sty m:val="p"/>
                  </m:rPr>
                  <w:rPr>
                    <w:rFonts w:ascii="Cambria Math" w:hAnsi="Cambria Math"/>
                  </w:rPr>
                  <m:t>0.1</m:t>
                </w:del>
              </m:r>
            </m:oMath>
            <w:del w:id="4415" w:author="Huawei-Yaping" w:date="2024-04-29T11:30:00Z">
              <w:r w:rsidRPr="005A6D16" w:rsidDel="005A3098">
                <w:rPr>
                  <w:snapToGrid w:val="0"/>
                </w:rPr>
                <w:fldChar w:fldCharType="end"/>
              </w:r>
              <w:r w:rsidRPr="005A6D16" w:rsidDel="005A3098">
                <w:rPr>
                  <w:snapToGrid w:val="0"/>
                </w:rPr>
                <w:delText xml:space="preserve"> with</w:delText>
              </w:r>
              <w:r w:rsidRPr="005A6D16" w:rsidDel="005A3098">
                <w:rPr>
                  <w:position w:val="-10"/>
                </w:rPr>
                <w:object w:dxaOrig="440" w:dyaOrig="360" w14:anchorId="17178B98">
                  <v:shape id="_x0000_i1059" type="#_x0000_t75" style="width:22.9pt;height:12.55pt" o:ole="">
                    <v:imagedata r:id="rId55" o:title=""/>
                  </v:shape>
                  <o:OLEObject Type="Embed" ProgID="Equation.3" ShapeID="_x0000_i1059" DrawAspect="Content" ObjectID="_1777875453" r:id="rId66"/>
                </w:object>
              </w:r>
              <w:r w:rsidRPr="005A6D16" w:rsidDel="005A3098">
                <w:rPr>
                  <w:snapToGrid w:val="0"/>
                </w:rPr>
                <w:delText xml:space="preserve"> the DL carrier frequency </w:delText>
              </w:r>
              <w:r w:rsidRPr="005A6D16" w:rsidDel="005A3098">
                <w:delText>in</w:delText>
              </w:r>
              <w:r w:rsidRPr="005A6D16" w:rsidDel="005A3098">
                <w:rPr>
                  <w:snapToGrid w:val="0"/>
                </w:rPr>
                <w:delText xml:space="preserve"> the lower band and</w:delText>
              </w:r>
              <w:r w:rsidRPr="005A6D16" w:rsidDel="005A3098">
                <w:rPr>
                  <w:snapToGrid w:val="0"/>
                </w:rPr>
                <w:fldChar w:fldCharType="begin"/>
              </w:r>
              <w:r w:rsidRPr="005A6D16" w:rsidDel="005A3098">
                <w:rPr>
                  <w:snapToGrid w:val="0"/>
                </w:rPr>
                <w:delInstrText xml:space="preserve"> QUOTE </w:delInstrText>
              </w:r>
            </w:del>
            <m:oMath>
              <m:sSubSup>
                <m:sSubSupPr>
                  <m:ctrlPr>
                    <w:del w:id="4416" w:author="Huawei-Yaping" w:date="2024-04-29T11:30:00Z">
                      <w:rPr>
                        <w:rFonts w:ascii="Cambria Math" w:hAnsi="Cambria Math"/>
                      </w:rPr>
                    </w:del>
                  </m:ctrlPr>
                </m:sSubSupPr>
                <m:e>
                  <m:r>
                    <w:del w:id="4417" w:author="Huawei-Yaping" w:date="2024-04-29T11:30:00Z">
                      <m:rPr>
                        <m:sty m:val="p"/>
                      </m:rPr>
                      <w:rPr>
                        <w:rFonts w:ascii="Cambria Math" w:hAnsi="Cambria Math"/>
                      </w:rPr>
                      <m:t>f</m:t>
                    </w:del>
                  </m:r>
                </m:e>
                <m:sub>
                  <m:r>
                    <w:del w:id="4418" w:author="Huawei-Yaping" w:date="2024-04-29T11:30:00Z">
                      <m:rPr>
                        <m:sty m:val="p"/>
                      </m:rPr>
                      <w:rPr>
                        <w:rFonts w:ascii="Cambria Math" w:hAnsi="Cambria Math"/>
                      </w:rPr>
                      <m:t>UL</m:t>
                    </w:del>
                  </m:r>
                </m:sub>
                <m:sup>
                  <m:r>
                    <w:del w:id="4419" w:author="Huawei-Yaping" w:date="2024-04-29T11:30:00Z">
                      <m:rPr>
                        <m:sty m:val="p"/>
                      </m:rPr>
                      <w:rPr>
                        <w:rFonts w:ascii="Cambria Math" w:hAnsi="Cambria Math"/>
                      </w:rPr>
                      <m:t>HB</m:t>
                    </w:del>
                  </m:r>
                </m:sup>
              </m:sSubSup>
            </m:oMath>
            <w:del w:id="4420" w:author="Huawei-Yaping" w:date="2024-04-29T11:30:00Z">
              <w:r w:rsidRPr="005A6D16" w:rsidDel="005A3098">
                <w:rPr>
                  <w:snapToGrid w:val="0"/>
                </w:rPr>
                <w:delInstrText xml:space="preserve"> </w:delInstrText>
              </w:r>
              <w:r w:rsidRPr="005A6D16" w:rsidDel="005A3098">
                <w:rPr>
                  <w:snapToGrid w:val="0"/>
                </w:rPr>
                <w:fldChar w:fldCharType="separate"/>
              </w:r>
            </w:del>
            <m:oMath>
              <m:sSubSup>
                <m:sSubSupPr>
                  <m:ctrlPr>
                    <w:del w:id="4421" w:author="Huawei-Yaping" w:date="2024-04-29T11:30:00Z">
                      <w:rPr>
                        <w:rFonts w:ascii="Cambria Math" w:hAnsi="Cambria Math"/>
                      </w:rPr>
                    </w:del>
                  </m:ctrlPr>
                </m:sSubSupPr>
                <m:e>
                  <m:r>
                    <w:del w:id="4422" w:author="Huawei-Yaping" w:date="2024-04-29T11:30:00Z">
                      <m:rPr>
                        <m:sty m:val="p"/>
                      </m:rPr>
                      <w:rPr>
                        <w:rFonts w:ascii="Cambria Math" w:hAnsi="Cambria Math"/>
                      </w:rPr>
                      <m:t>f</m:t>
                    </w:del>
                  </m:r>
                </m:e>
                <m:sub>
                  <m:r>
                    <w:del w:id="4423" w:author="Huawei-Yaping" w:date="2024-04-29T11:30:00Z">
                      <m:rPr>
                        <m:sty m:val="p"/>
                      </m:rPr>
                      <w:rPr>
                        <w:rFonts w:ascii="Cambria Math" w:hAnsi="Cambria Math"/>
                      </w:rPr>
                      <m:t>UL</m:t>
                    </w:del>
                  </m:r>
                </m:sub>
                <m:sup>
                  <m:r>
                    <w:del w:id="4424" w:author="Huawei-Yaping" w:date="2024-04-29T11:30:00Z">
                      <m:rPr>
                        <m:sty m:val="p"/>
                      </m:rPr>
                      <w:rPr>
                        <w:rFonts w:ascii="Cambria Math" w:hAnsi="Cambria Math"/>
                      </w:rPr>
                      <m:t>HB</m:t>
                    </w:del>
                  </m:r>
                </m:sup>
              </m:sSubSup>
            </m:oMath>
            <w:del w:id="4425" w:author="Huawei-Yaping" w:date="2024-04-29T11:30:00Z">
              <w:r w:rsidRPr="005A6D16" w:rsidDel="005A3098">
                <w:rPr>
                  <w:snapToGrid w:val="0"/>
                </w:rPr>
                <w:fldChar w:fldCharType="end"/>
              </w:r>
              <w:r w:rsidRPr="005A6D16" w:rsidDel="005A3098">
                <w:rPr>
                  <w:snapToGrid w:val="0"/>
                </w:rPr>
                <w:delText xml:space="preserve"> </w:delText>
              </w:r>
              <w:r w:rsidRPr="005A6D16" w:rsidDel="005A3098">
                <w:delText xml:space="preserve"> the UL carrier frequency in the higher band, both</w:delText>
              </w:r>
              <w:r w:rsidRPr="005A6D16" w:rsidDel="005A3098">
                <w:rPr>
                  <w:snapToGrid w:val="0"/>
                </w:rPr>
                <w:delText xml:space="preserve"> in MHz.</w:delText>
              </w:r>
            </w:del>
          </w:p>
          <w:p w14:paraId="0618B366" w14:textId="12228DE9" w:rsidR="003478A4" w:rsidRPr="005A6D16" w:rsidDel="005A3098" w:rsidRDefault="003478A4" w:rsidP="00D508BE">
            <w:pPr>
              <w:pStyle w:val="TAN"/>
              <w:rPr>
                <w:del w:id="4426" w:author="Huawei-Yaping" w:date="2024-04-29T11:30:00Z"/>
              </w:rPr>
            </w:pPr>
            <w:del w:id="4427" w:author="Huawei-Yaping" w:date="2024-04-29T11:30:00Z">
              <w:r w:rsidRPr="005A6D16" w:rsidDel="005A3098">
                <w:rPr>
                  <w:lang w:eastAsia="ja-JP"/>
                </w:rPr>
                <w:delText>NOTE 9:</w:delText>
              </w:r>
              <w:r w:rsidRPr="005A6D16" w:rsidDel="005A3098">
                <w:tab/>
              </w:r>
              <w:r w:rsidRPr="005A6D16" w:rsidDel="005A3098">
                <w:rPr>
                  <w:rFonts w:cs="Arial"/>
                  <w:lang w:eastAsia="ja-JP"/>
                </w:rPr>
                <w:delText>No requirements apply for the case that there is at least one individual RE within the uplink transmission bandwidth of the relative higher band and when the frequency range of relative higher band’s uplink channel bandwidth or uplink 1</w:delText>
              </w:r>
              <w:r w:rsidRPr="005A6D16" w:rsidDel="005A3098">
                <w:rPr>
                  <w:rFonts w:cs="Arial"/>
                  <w:vertAlign w:val="superscript"/>
                  <w:lang w:eastAsia="ja-JP"/>
                </w:rPr>
                <w:delText>st</w:delText>
              </w:r>
              <w:r w:rsidRPr="005A6D16" w:rsidDel="005A3098">
                <w:rPr>
                  <w:rFonts w:cs="Arial"/>
                  <w:lang w:eastAsia="ja-JP"/>
                </w:rPr>
                <w:delText xml:space="preserve"> adjacent channel bandwidth is fully or partially overlapped with the 3 times of the frequency range of the relative lower band’s downlink channel bandwidth. The reference sensitivity is only verified when this is not the case</w:delText>
              </w:r>
            </w:del>
          </w:p>
          <w:p w14:paraId="7CA6FCC9" w14:textId="5D835417" w:rsidR="003478A4" w:rsidRPr="005A6D16" w:rsidDel="005A3098" w:rsidRDefault="003478A4" w:rsidP="00D508BE">
            <w:pPr>
              <w:pStyle w:val="TAN"/>
              <w:rPr>
                <w:del w:id="4428" w:author="Huawei-Yaping" w:date="2024-04-29T11:30:00Z"/>
              </w:rPr>
            </w:pPr>
            <w:del w:id="4429" w:author="Huawei-Yaping" w:date="2024-04-29T11:30:00Z">
              <w:r w:rsidRPr="005A6D16" w:rsidDel="005A3098">
                <w:rPr>
                  <w:lang w:eastAsia="ja-JP"/>
                </w:rPr>
                <w:delText>NOTE 10:</w:delText>
              </w:r>
              <w:r w:rsidRPr="005A6D16" w:rsidDel="005A3098">
                <w:rPr>
                  <w:lang w:eastAsia="ja-JP"/>
                </w:rPr>
                <w:tab/>
                <w:delText>MSD test point can be chosen according to</w:delText>
              </w:r>
              <w:r w:rsidRPr="005A6D16" w:rsidDel="005A3098">
                <w:rPr>
                  <w:rFonts w:eastAsia="MS Mincho"/>
                  <w:lang w:eastAsia="ja-JP"/>
                </w:rPr>
                <w:delText xml:space="preserve"> </w:delText>
              </w:r>
              <w:r w:rsidRPr="005A6D16" w:rsidDel="005A3098">
                <w:rPr>
                  <w:lang w:eastAsia="ja-JP"/>
                </w:rPr>
                <w:delText>supported BW and lowest SCS supported by the UE</w:delText>
              </w:r>
              <w:r w:rsidRPr="005A6D16" w:rsidDel="005A3098">
                <w:delText>.</w:delText>
              </w:r>
            </w:del>
          </w:p>
          <w:p w14:paraId="2D3C95B8" w14:textId="4A1451D2" w:rsidR="003478A4" w:rsidRPr="005A6D16" w:rsidDel="005A3098" w:rsidRDefault="003478A4" w:rsidP="00D508BE">
            <w:pPr>
              <w:pStyle w:val="TAN"/>
              <w:rPr>
                <w:del w:id="4430" w:author="Huawei-Yaping" w:date="2024-04-29T11:30:00Z"/>
              </w:rPr>
            </w:pPr>
            <w:del w:id="4431" w:author="Huawei-Yaping" w:date="2024-04-29T11:30:00Z">
              <w:r w:rsidRPr="005A6D16" w:rsidDel="005A3098">
                <w:rPr>
                  <w:lang w:eastAsia="ja-JP"/>
                </w:rPr>
                <w:delText xml:space="preserve">NOTE </w:delText>
              </w:r>
              <w:r w:rsidRPr="005A6D16" w:rsidDel="005A3098">
                <w:delText>11</w:delText>
              </w:r>
              <w:r w:rsidRPr="005A6D16" w:rsidDel="005A3098">
                <w:rPr>
                  <w:lang w:eastAsia="ja-JP"/>
                </w:rPr>
                <w:delText>:</w:delText>
              </w:r>
              <w:r w:rsidRPr="005A6D16" w:rsidDel="005A3098">
                <w:rPr>
                  <w:lang w:eastAsia="ja-JP"/>
                </w:rPr>
                <w:tab/>
              </w:r>
              <w:r w:rsidRPr="005A6D16" w:rsidDel="005A3098">
                <w:rPr>
                  <w:szCs w:val="18"/>
                  <w:lang w:eastAsia="ja-JP"/>
                </w:rPr>
                <w:delText>The MSD test points cannot be verified for the band combination in US due to the Band n77 frequency range restriction.</w:delText>
              </w:r>
            </w:del>
          </w:p>
        </w:tc>
      </w:tr>
      <w:tr w:rsidR="009C2A1A" w:rsidRPr="005A6D16" w14:paraId="50A5613C" w14:textId="77777777" w:rsidTr="009C2A1A">
        <w:trPr>
          <w:trHeight w:val="732"/>
          <w:jc w:val="center"/>
          <w:ins w:id="4432" w:author="Huawei-Yaping" w:date="2024-04-29T11:30: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09ABDD3" w14:textId="77777777" w:rsidR="005A3098" w:rsidRPr="005A6D16" w:rsidRDefault="005A3098" w:rsidP="008E6221">
            <w:pPr>
              <w:pStyle w:val="TAH"/>
              <w:rPr>
                <w:ins w:id="4433" w:author="Huawei-Yaping" w:date="2024-04-29T11:30:00Z"/>
              </w:rPr>
            </w:pPr>
            <w:ins w:id="4434" w:author="Huawei-Yaping" w:date="2024-04-29T11:30:00Z">
              <w:r w:rsidRPr="005A6D16">
                <w:t>UL band</w:t>
              </w:r>
            </w:ins>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B70FDAD" w14:textId="77777777" w:rsidR="005A3098" w:rsidRPr="005A6D16" w:rsidRDefault="005A3098" w:rsidP="008E6221">
            <w:pPr>
              <w:pStyle w:val="TAH"/>
              <w:rPr>
                <w:ins w:id="4435" w:author="Huawei-Yaping" w:date="2024-04-29T11:30:00Z"/>
              </w:rPr>
            </w:pPr>
            <w:ins w:id="4436" w:author="Huawei-Yaping" w:date="2024-04-29T11:30:00Z">
              <w:r w:rsidRPr="005A6D16">
                <w:t>DL band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C0AE44" w14:textId="77777777" w:rsidR="005A3098" w:rsidRPr="005A6D16" w:rsidRDefault="005A3098" w:rsidP="008E6221">
            <w:pPr>
              <w:pStyle w:val="TAH"/>
              <w:rPr>
                <w:ins w:id="4437" w:author="Huawei-Yaping" w:date="2024-04-29T11:30:00Z"/>
              </w:rPr>
            </w:pPr>
            <w:ins w:id="4438" w:author="Huawei-Yaping" w:date="2024-04-29T11:30:00Z">
              <w:r w:rsidRPr="005A6D16">
                <w:t>UL BW</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EA3288" w14:textId="77777777" w:rsidR="005A3098" w:rsidRPr="005A6D16" w:rsidRDefault="005A3098" w:rsidP="008E6221">
            <w:pPr>
              <w:pStyle w:val="TAH"/>
              <w:rPr>
                <w:ins w:id="4439" w:author="Huawei-Yaping" w:date="2024-04-29T11:30:00Z"/>
              </w:rPr>
            </w:pPr>
            <w:ins w:id="4440" w:author="Huawei-Yaping" w:date="2024-04-29T11:30:00Z">
              <w:r w:rsidRPr="005A6D16">
                <w:t>SCS of UL band</w:t>
              </w:r>
            </w:ins>
          </w:p>
        </w:tc>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DA15E5B" w14:textId="77777777" w:rsidR="005A3098" w:rsidRPr="005A6D16" w:rsidRDefault="005A3098" w:rsidP="008E6221">
            <w:pPr>
              <w:pStyle w:val="TAH"/>
              <w:rPr>
                <w:ins w:id="4441" w:author="Huawei-Yaping" w:date="2024-04-29T11:30:00Z"/>
              </w:rPr>
            </w:pPr>
            <w:ins w:id="4442" w:author="Huawei-Yaping" w:date="2024-04-29T11:30:00Z">
              <w:r w:rsidRPr="005A6D16">
                <w:t>UL RB Allocation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AD7F76" w14:textId="77777777" w:rsidR="005A3098" w:rsidRPr="005A6D16" w:rsidRDefault="005A3098" w:rsidP="008E6221">
            <w:pPr>
              <w:pStyle w:val="TAH"/>
              <w:rPr>
                <w:ins w:id="4443" w:author="Huawei-Yaping" w:date="2024-04-29T11:30:00Z"/>
              </w:rPr>
            </w:pPr>
            <w:ins w:id="4444" w:author="Huawei-Yaping" w:date="2024-04-29T11:30:00Z">
              <w:r w:rsidRPr="005A6D16">
                <w:t>DL BW</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FF8066" w14:textId="77777777" w:rsidR="005A3098" w:rsidRPr="005A6D16" w:rsidRDefault="005A3098" w:rsidP="008E6221">
            <w:pPr>
              <w:pStyle w:val="TAH"/>
              <w:rPr>
                <w:ins w:id="4445" w:author="Huawei-Yaping" w:date="2024-04-29T11:30:00Z"/>
              </w:rPr>
            </w:pPr>
            <w:ins w:id="4446" w:author="Huawei-Yaping" w:date="2024-04-29T11:30:00Z">
              <w:r w:rsidRPr="005A6D16">
                <w:t>MSD</w:t>
              </w:r>
            </w:ins>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14:paraId="68ED9B2D" w14:textId="77777777" w:rsidR="005A3098" w:rsidRPr="005A6D16" w:rsidRDefault="005A3098" w:rsidP="008E6221">
            <w:pPr>
              <w:pStyle w:val="TAH"/>
              <w:rPr>
                <w:ins w:id="4447" w:author="Huawei-Yaping" w:date="2024-04-29T11:30:00Z"/>
              </w:rPr>
            </w:pPr>
            <w:ins w:id="4448" w:author="Huawei-Yaping" w:date="2024-04-29T11:30:00Z">
              <w:r w:rsidRPr="005A6D16">
                <w:t>UL/DL fc condition</w:t>
              </w:r>
            </w:ins>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E67012F" w14:textId="77777777" w:rsidR="005A3098" w:rsidRPr="005A6D16" w:rsidRDefault="005A3098" w:rsidP="008E6221">
            <w:pPr>
              <w:pStyle w:val="TAH"/>
              <w:rPr>
                <w:ins w:id="4449" w:author="Huawei-Yaping" w:date="2024-04-29T11:30:00Z"/>
              </w:rPr>
            </w:pPr>
            <w:ins w:id="4450" w:author="Huawei-Yaping" w:date="2024-04-29T11:30:00Z">
              <w:r w:rsidRPr="005A6D16">
                <w:t>UL/DL harmonic order</w:t>
              </w:r>
            </w:ins>
          </w:p>
        </w:tc>
      </w:tr>
      <w:tr w:rsidR="009C2A1A" w:rsidRPr="005A6D16" w14:paraId="64F8E19E" w14:textId="77777777" w:rsidTr="009C2A1A">
        <w:trPr>
          <w:trHeight w:val="492"/>
          <w:jc w:val="center"/>
          <w:ins w:id="4451" w:author="Huawei-Yaping" w:date="2024-04-29T11:3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9009B2" w14:textId="77777777" w:rsidR="005A3098" w:rsidRPr="005A6D16" w:rsidRDefault="005A3098" w:rsidP="009C2A1A">
            <w:pPr>
              <w:rPr>
                <w:ins w:id="4452" w:author="Huawei-Yaping" w:date="2024-04-29T11:30:00Z"/>
                <w:b/>
                <w:b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D0D5C4" w14:textId="77777777" w:rsidR="005A3098" w:rsidRPr="005A6D16" w:rsidRDefault="005A3098" w:rsidP="009C2A1A">
            <w:pPr>
              <w:rPr>
                <w:ins w:id="4453" w:author="Huawei-Yaping" w:date="2024-04-29T11:30:00Z"/>
                <w:b/>
                <w:bC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A5B3D2" w14:textId="77777777" w:rsidR="005A3098" w:rsidRPr="005A6D16" w:rsidRDefault="005A3098" w:rsidP="009C2A1A">
            <w:pPr>
              <w:jc w:val="center"/>
              <w:rPr>
                <w:ins w:id="4454" w:author="Huawei-Yaping" w:date="2024-04-29T11:30:00Z"/>
                <w:b/>
                <w:bCs/>
              </w:rPr>
            </w:pPr>
            <w:ins w:id="4455" w:author="Huawei-Yaping" w:date="2024-04-29T11:30:00Z">
              <w:r w:rsidRPr="005A6D16">
                <w:rPr>
                  <w:b/>
                  <w:bCs/>
                </w:rPr>
                <w:t>(MHz)</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F03D41" w14:textId="77777777" w:rsidR="005A3098" w:rsidRPr="005A6D16" w:rsidRDefault="005A3098" w:rsidP="009C2A1A">
            <w:pPr>
              <w:jc w:val="center"/>
              <w:rPr>
                <w:ins w:id="4456" w:author="Huawei-Yaping" w:date="2024-04-29T11:30:00Z"/>
                <w:b/>
                <w:bCs/>
              </w:rPr>
            </w:pPr>
            <w:ins w:id="4457" w:author="Huawei-Yaping" w:date="2024-04-29T11:30:00Z">
              <w:r w:rsidRPr="005A6D16">
                <w:rPr>
                  <w:b/>
                  <w:bCs/>
                </w:rPr>
                <w:t>(kHz)</w:t>
              </w:r>
            </w:ins>
          </w:p>
        </w:tc>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76AC8C5" w14:textId="77777777" w:rsidR="005A3098" w:rsidRPr="005A6D16" w:rsidRDefault="005A3098" w:rsidP="009C2A1A">
            <w:pPr>
              <w:jc w:val="center"/>
              <w:rPr>
                <w:ins w:id="4458" w:author="Huawei-Yaping" w:date="2024-04-29T11:30:00Z"/>
                <w:b/>
                <w:bCs/>
              </w:rPr>
            </w:pPr>
            <w:ins w:id="4459" w:author="Huawei-Yaping" w:date="2024-04-29T11:30:00Z">
              <w:r w:rsidRPr="005A6D16">
                <w:rPr>
                  <w:b/>
                  <w:bCs/>
                </w:rPr>
                <w:t>L</w:t>
              </w:r>
              <w:r w:rsidRPr="005A6D16">
                <w:rPr>
                  <w:b/>
                  <w:bCs/>
                  <w:vertAlign w:val="subscript"/>
                </w:rPr>
                <w:t>CRB</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A5059C" w14:textId="77777777" w:rsidR="005A3098" w:rsidRPr="005A6D16" w:rsidRDefault="005A3098" w:rsidP="009C2A1A">
            <w:pPr>
              <w:jc w:val="center"/>
              <w:rPr>
                <w:ins w:id="4460" w:author="Huawei-Yaping" w:date="2024-04-29T11:30:00Z"/>
                <w:b/>
                <w:bCs/>
              </w:rPr>
            </w:pPr>
            <w:ins w:id="4461" w:author="Huawei-Yaping" w:date="2024-04-29T11:30:00Z">
              <w:r w:rsidRPr="005A6D16">
                <w:rPr>
                  <w:b/>
                  <w:bCs/>
                </w:rPr>
                <w:t>(MHz)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D4F58E" w14:textId="77777777" w:rsidR="005A3098" w:rsidRPr="005A6D16" w:rsidRDefault="005A3098" w:rsidP="009C2A1A">
            <w:pPr>
              <w:jc w:val="center"/>
              <w:rPr>
                <w:ins w:id="4462" w:author="Huawei-Yaping" w:date="2024-04-29T11:30:00Z"/>
                <w:b/>
                <w:bCs/>
              </w:rPr>
            </w:pPr>
            <w:ins w:id="4463" w:author="Huawei-Yaping" w:date="2024-04-29T11:30:00Z">
              <w:r w:rsidRPr="005A6D16">
                <w:rPr>
                  <w:b/>
                  <w:bCs/>
                </w:rPr>
                <w:t>(dB)</w:t>
              </w:r>
            </w:ins>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DD3827" w14:textId="77777777" w:rsidR="005A3098" w:rsidRPr="005A6D16" w:rsidRDefault="005A3098" w:rsidP="009C2A1A">
            <w:pPr>
              <w:rPr>
                <w:ins w:id="4464" w:author="Huawei-Yaping" w:date="2024-04-29T11:30:00Z"/>
                <w:b/>
                <w:bC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C01BD8" w14:textId="77777777" w:rsidR="005A3098" w:rsidRPr="005A6D16" w:rsidRDefault="005A3098" w:rsidP="009C2A1A">
            <w:pPr>
              <w:rPr>
                <w:ins w:id="4465" w:author="Huawei-Yaping" w:date="2024-04-29T11:30:00Z"/>
                <w:b/>
                <w:bCs/>
              </w:rPr>
            </w:pPr>
          </w:p>
        </w:tc>
      </w:tr>
      <w:tr w:rsidR="009C2A1A" w:rsidRPr="005A6D16" w14:paraId="19E9FFBD" w14:textId="77777777" w:rsidTr="009C2A1A">
        <w:trPr>
          <w:trHeight w:val="300"/>
          <w:jc w:val="center"/>
          <w:ins w:id="4466"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B1E3B67" w14:textId="77777777" w:rsidR="005A3098" w:rsidRPr="005A6D16" w:rsidRDefault="005A3098" w:rsidP="006A3167">
            <w:pPr>
              <w:pStyle w:val="TAC"/>
              <w:rPr>
                <w:ins w:id="4467" w:author="Huawei-Yaping" w:date="2024-04-29T11:30:00Z"/>
              </w:rPr>
            </w:pPr>
            <w:ins w:id="4468" w:author="Huawei-Yaping" w:date="2024-04-29T11:30:00Z">
              <w:r w:rsidRPr="005A6D16">
                <w:t>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1D99485" w14:textId="77777777" w:rsidR="005A3098" w:rsidRPr="005A6D16" w:rsidRDefault="005A3098" w:rsidP="006A3167">
            <w:pPr>
              <w:pStyle w:val="TAC"/>
              <w:rPr>
                <w:ins w:id="4469" w:author="Huawei-Yaping" w:date="2024-04-29T11:30:00Z"/>
              </w:rPr>
            </w:pPr>
            <w:ins w:id="4470" w:author="Huawei-Yaping" w:date="2024-04-29T11:30:00Z">
              <w:r w:rsidRPr="005A6D16">
                <w:t>n71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33236B57" w14:textId="77777777" w:rsidR="005A3098" w:rsidRPr="005A6D16" w:rsidRDefault="005A3098" w:rsidP="006A3167">
            <w:pPr>
              <w:pStyle w:val="TAC"/>
              <w:rPr>
                <w:ins w:id="4471" w:author="Huawei-Yaping" w:date="2024-04-29T11:30:00Z"/>
                <w:bCs/>
              </w:rPr>
            </w:pPr>
            <w:ins w:id="4472" w:author="Huawei-Yaping" w:date="2024-04-29T11:30:00Z">
              <w:r w:rsidRPr="005A6D16">
                <w:rPr>
                  <w:bCs/>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0D9A4D8" w14:textId="77777777" w:rsidR="005A3098" w:rsidRPr="005A6D16" w:rsidRDefault="005A3098" w:rsidP="006A3167">
            <w:pPr>
              <w:pStyle w:val="TAC"/>
              <w:rPr>
                <w:ins w:id="4473" w:author="Huawei-Yaping" w:date="2024-04-29T11:30:00Z"/>
                <w:bCs/>
              </w:rPr>
            </w:pPr>
            <w:ins w:id="4474"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6895F42B" w14:textId="77777777" w:rsidR="005A3098" w:rsidRPr="005A6D16" w:rsidRDefault="005A3098" w:rsidP="006A3167">
            <w:pPr>
              <w:pStyle w:val="TAC"/>
              <w:rPr>
                <w:ins w:id="4475" w:author="Huawei-Yaping" w:date="2024-04-29T11:30:00Z"/>
                <w:bCs/>
              </w:rPr>
            </w:pPr>
            <w:ins w:id="4476" w:author="Huawei-Yaping" w:date="2024-04-29T11:30:00Z">
              <w:r w:rsidRPr="005A6D16">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BC4FFA5" w14:textId="77777777" w:rsidR="005A3098" w:rsidRPr="005A6D16" w:rsidRDefault="005A3098" w:rsidP="006A3167">
            <w:pPr>
              <w:pStyle w:val="TAC"/>
              <w:rPr>
                <w:ins w:id="4477" w:author="Huawei-Yaping" w:date="2024-04-29T11:30:00Z"/>
              </w:rPr>
            </w:pPr>
            <w:ins w:id="4478" w:author="Huawei-Yaping" w:date="2024-04-29T11:30:00Z">
              <w:r w:rsidRPr="005A6D16">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F90379B" w14:textId="77777777" w:rsidR="005A3098" w:rsidRPr="005A6D16" w:rsidRDefault="005A3098" w:rsidP="006A3167">
            <w:pPr>
              <w:pStyle w:val="TAC"/>
              <w:rPr>
                <w:ins w:id="4479" w:author="Huawei-Yaping" w:date="2024-04-29T11:30:00Z"/>
                <w:bCs/>
              </w:rPr>
            </w:pPr>
            <w:ins w:id="4480" w:author="Huawei-Yaping" w:date="2024-04-29T11:30:00Z">
              <w:r w:rsidRPr="005A6D16">
                <w:rPr>
                  <w:bCs/>
                </w:rPr>
                <w:t>26.8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AB206E8" w14:textId="77777777" w:rsidR="005A3098" w:rsidRPr="005A6D16" w:rsidRDefault="005A3098" w:rsidP="006A3167">
            <w:pPr>
              <w:pStyle w:val="TAC"/>
              <w:rPr>
                <w:ins w:id="4481" w:author="Huawei-Yaping" w:date="2024-04-29T11:30:00Z"/>
                <w:bCs/>
              </w:rPr>
            </w:pPr>
            <w:ins w:id="4482" w:author="Huawei-Yaping" w:date="2024-04-29T11:30:00Z">
              <w:r w:rsidRPr="005A6D16">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ABFC4B4" w14:textId="77777777" w:rsidR="005A3098" w:rsidRPr="005A6D16" w:rsidRDefault="005A3098" w:rsidP="006A3167">
            <w:pPr>
              <w:pStyle w:val="TAC"/>
              <w:rPr>
                <w:ins w:id="4483" w:author="Huawei-Yaping" w:date="2024-04-29T11:30:00Z"/>
                <w:bCs/>
              </w:rPr>
            </w:pPr>
            <w:ins w:id="4484" w:author="Huawei-Yaping" w:date="2024-04-29T11:30:00Z">
              <w:r w:rsidRPr="005A6D16">
                <w:rPr>
                  <w:bCs/>
                </w:rPr>
                <w:t>UL1/DL3</w:t>
              </w:r>
            </w:ins>
          </w:p>
        </w:tc>
      </w:tr>
      <w:tr w:rsidR="009C2A1A" w:rsidRPr="005A6D16" w14:paraId="4A795E4B" w14:textId="77777777" w:rsidTr="009C2A1A">
        <w:trPr>
          <w:trHeight w:val="300"/>
          <w:jc w:val="center"/>
          <w:ins w:id="4485"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104C10A" w14:textId="77777777" w:rsidR="005A3098" w:rsidRPr="005A6D16" w:rsidRDefault="005A3098" w:rsidP="006A3167">
            <w:pPr>
              <w:pStyle w:val="TAC"/>
              <w:rPr>
                <w:ins w:id="4486" w:author="Huawei-Yaping" w:date="2024-04-29T11:30:00Z"/>
              </w:rPr>
            </w:pPr>
            <w:ins w:id="4487" w:author="Huawei-Yaping" w:date="2024-04-29T11:30:00Z">
              <w:r w:rsidRPr="005A6D16">
                <w:t>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6E6C21" w14:textId="77777777" w:rsidR="005A3098" w:rsidRPr="005A6D16" w:rsidRDefault="005A3098" w:rsidP="006A3167">
            <w:pPr>
              <w:pStyle w:val="TAC"/>
              <w:rPr>
                <w:ins w:id="4488" w:author="Huawei-Yaping" w:date="2024-04-29T11:30:00Z"/>
              </w:rPr>
            </w:pPr>
            <w:ins w:id="4489" w:author="Huawei-Yaping" w:date="2024-04-29T11:30:00Z">
              <w:r w:rsidRPr="005A6D16">
                <w:t>n71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1D37237A" w14:textId="77777777" w:rsidR="005A3098" w:rsidRPr="005A6D16" w:rsidRDefault="005A3098" w:rsidP="006A3167">
            <w:pPr>
              <w:pStyle w:val="TAC"/>
              <w:rPr>
                <w:ins w:id="4490" w:author="Huawei-Yaping" w:date="2024-04-29T11:30:00Z"/>
                <w:bCs/>
              </w:rPr>
            </w:pPr>
            <w:ins w:id="4491" w:author="Huawei-Yaping" w:date="2024-04-29T11:30:00Z">
              <w:r w:rsidRPr="005A6D16">
                <w:rPr>
                  <w:bCs/>
                </w:rPr>
                <w:t>20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758D1F7" w14:textId="77777777" w:rsidR="005A3098" w:rsidRPr="005A6D16" w:rsidRDefault="005A3098" w:rsidP="006A3167">
            <w:pPr>
              <w:pStyle w:val="TAC"/>
              <w:rPr>
                <w:ins w:id="4492" w:author="Huawei-Yaping" w:date="2024-04-29T11:30:00Z"/>
                <w:bCs/>
              </w:rPr>
            </w:pPr>
            <w:ins w:id="4493"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557BD7FB" w14:textId="77777777" w:rsidR="005A3098" w:rsidRPr="005A6D16" w:rsidRDefault="005A3098" w:rsidP="006A3167">
            <w:pPr>
              <w:pStyle w:val="TAC"/>
              <w:rPr>
                <w:ins w:id="4494" w:author="Huawei-Yaping" w:date="2024-04-29T11:30:00Z"/>
                <w:bCs/>
              </w:rPr>
            </w:pPr>
            <w:ins w:id="4495" w:author="Huawei-Yaping" w:date="2024-04-29T11:30:00Z">
              <w:r w:rsidRPr="005A6D16">
                <w:rPr>
                  <w:bCs/>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B199D91" w14:textId="77777777" w:rsidR="005A3098" w:rsidRPr="005A6D16" w:rsidRDefault="005A3098" w:rsidP="006A3167">
            <w:pPr>
              <w:pStyle w:val="TAC"/>
              <w:rPr>
                <w:ins w:id="4496" w:author="Huawei-Yaping" w:date="2024-04-29T11:30:00Z"/>
              </w:rPr>
            </w:pPr>
            <w:ins w:id="4497" w:author="Huawei-Yaping" w:date="2024-04-29T11:30:00Z">
              <w:r w:rsidRPr="005A6D16">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0BE6DEF" w14:textId="77777777" w:rsidR="005A3098" w:rsidRPr="005A6D16" w:rsidRDefault="005A3098" w:rsidP="006A3167">
            <w:pPr>
              <w:pStyle w:val="TAC"/>
              <w:rPr>
                <w:ins w:id="4498" w:author="Huawei-Yaping" w:date="2024-04-29T11:30:00Z"/>
                <w:bCs/>
              </w:rPr>
            </w:pPr>
            <w:ins w:id="4499" w:author="Huawei-Yaping" w:date="2024-04-29T11:30:00Z">
              <w:r w:rsidRPr="005A6D16">
                <w:rPr>
                  <w:bCs/>
                </w:rPr>
                <w:t>15.6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48C54BF" w14:textId="77777777" w:rsidR="005A3098" w:rsidRPr="005A6D16" w:rsidRDefault="005A3098" w:rsidP="006A3167">
            <w:pPr>
              <w:pStyle w:val="TAC"/>
              <w:rPr>
                <w:ins w:id="4500" w:author="Huawei-Yaping" w:date="2024-04-29T11:30:00Z"/>
                <w:bCs/>
              </w:rPr>
            </w:pPr>
            <w:ins w:id="4501" w:author="Huawei-Yaping" w:date="2024-04-29T11:30:00Z">
              <w:r w:rsidRPr="005A6D16">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9C0505" w14:textId="77777777" w:rsidR="005A3098" w:rsidRPr="005A6D16" w:rsidRDefault="005A3098" w:rsidP="006A3167">
            <w:pPr>
              <w:pStyle w:val="TAC"/>
              <w:rPr>
                <w:ins w:id="4502" w:author="Huawei-Yaping" w:date="2024-04-29T11:30:00Z"/>
                <w:bCs/>
              </w:rPr>
            </w:pPr>
            <w:ins w:id="4503" w:author="Huawei-Yaping" w:date="2024-04-29T11:30:00Z">
              <w:r w:rsidRPr="005A6D16">
                <w:rPr>
                  <w:bCs/>
                </w:rPr>
                <w:t>UL1/DL3</w:t>
              </w:r>
            </w:ins>
          </w:p>
        </w:tc>
      </w:tr>
      <w:tr w:rsidR="009C2A1A" w:rsidRPr="005A6D16" w14:paraId="505523CE" w14:textId="77777777" w:rsidTr="009C2A1A">
        <w:trPr>
          <w:trHeight w:val="300"/>
          <w:jc w:val="center"/>
          <w:ins w:id="4504"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D23360B" w14:textId="77777777" w:rsidR="005A3098" w:rsidRPr="005A6D16" w:rsidRDefault="005A3098" w:rsidP="006A3167">
            <w:pPr>
              <w:pStyle w:val="TAC"/>
              <w:rPr>
                <w:ins w:id="4505" w:author="Huawei-Yaping" w:date="2024-04-29T11:30:00Z"/>
              </w:rPr>
            </w:pPr>
            <w:ins w:id="4506" w:author="Huawei-Yaping" w:date="2024-04-29T11:30:00Z">
              <w:r w:rsidRPr="005A6D16">
                <w:t>n2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ADD12D2" w14:textId="77777777" w:rsidR="005A3098" w:rsidRPr="005A6D16" w:rsidRDefault="005A3098" w:rsidP="006A3167">
            <w:pPr>
              <w:pStyle w:val="TAC"/>
              <w:rPr>
                <w:ins w:id="4507" w:author="Huawei-Yaping" w:date="2024-04-29T11:30:00Z"/>
              </w:rPr>
            </w:pPr>
            <w:ins w:id="4508" w:author="Huawei-Yaping" w:date="2024-04-29T11:30:00Z">
              <w:r w:rsidRPr="005A6D16">
                <w:t>71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4E27DF6D" w14:textId="77777777" w:rsidR="005A3098" w:rsidRPr="005A6D16" w:rsidRDefault="005A3098" w:rsidP="006A3167">
            <w:pPr>
              <w:pStyle w:val="TAC"/>
              <w:rPr>
                <w:ins w:id="4509" w:author="Huawei-Yaping" w:date="2024-04-29T11:30:00Z"/>
                <w:bCs/>
              </w:rPr>
            </w:pPr>
            <w:ins w:id="4510" w:author="Huawei-Yaping" w:date="2024-04-29T11:30:00Z">
              <w:r w:rsidRPr="005A6D16">
                <w:rPr>
                  <w:bCs/>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AB329F8" w14:textId="77777777" w:rsidR="005A3098" w:rsidRPr="005A6D16" w:rsidRDefault="005A3098" w:rsidP="006A3167">
            <w:pPr>
              <w:pStyle w:val="TAC"/>
              <w:rPr>
                <w:ins w:id="4511" w:author="Huawei-Yaping" w:date="2024-04-29T11:30:00Z"/>
                <w:bCs/>
              </w:rPr>
            </w:pPr>
            <w:ins w:id="4512"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765DF2F8" w14:textId="77777777" w:rsidR="005A3098" w:rsidRPr="005A6D16" w:rsidRDefault="005A3098" w:rsidP="006A3167">
            <w:pPr>
              <w:pStyle w:val="TAC"/>
              <w:rPr>
                <w:ins w:id="4513" w:author="Huawei-Yaping" w:date="2024-04-29T11:30:00Z"/>
                <w:bCs/>
              </w:rPr>
            </w:pPr>
            <w:ins w:id="4514" w:author="Huawei-Yaping" w:date="2024-04-29T11:30:00Z">
              <w:r w:rsidRPr="005A6D16">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D3F192B" w14:textId="77777777" w:rsidR="005A3098" w:rsidRPr="005A6D16" w:rsidRDefault="005A3098" w:rsidP="006A3167">
            <w:pPr>
              <w:pStyle w:val="TAC"/>
              <w:rPr>
                <w:ins w:id="4515" w:author="Huawei-Yaping" w:date="2024-04-29T11:30:00Z"/>
              </w:rPr>
            </w:pPr>
            <w:ins w:id="4516" w:author="Huawei-Yaping" w:date="2024-04-29T11:30:00Z">
              <w:r w:rsidRPr="005A6D16">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8B550E0" w14:textId="77777777" w:rsidR="005A3098" w:rsidRPr="005A6D16" w:rsidRDefault="005A3098" w:rsidP="006A3167">
            <w:pPr>
              <w:pStyle w:val="TAC"/>
              <w:rPr>
                <w:ins w:id="4517" w:author="Huawei-Yaping" w:date="2024-04-29T11:30:00Z"/>
                <w:bCs/>
              </w:rPr>
            </w:pPr>
            <w:ins w:id="4518" w:author="Huawei-Yaping" w:date="2024-04-29T11:30:00Z">
              <w:r w:rsidRPr="005A6D16">
                <w:rPr>
                  <w:bCs/>
                </w:rPr>
                <w:t>26.8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EEC7B70" w14:textId="77777777" w:rsidR="005A3098" w:rsidRPr="005A6D16" w:rsidRDefault="005A3098" w:rsidP="006A3167">
            <w:pPr>
              <w:pStyle w:val="TAC"/>
              <w:rPr>
                <w:ins w:id="4519" w:author="Huawei-Yaping" w:date="2024-04-29T11:30:00Z"/>
                <w:bCs/>
              </w:rPr>
            </w:pPr>
            <w:ins w:id="4520" w:author="Huawei-Yaping" w:date="2024-04-29T11:30:00Z">
              <w:r w:rsidRPr="005A6D16">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1485E45" w14:textId="77777777" w:rsidR="005A3098" w:rsidRPr="005A6D16" w:rsidRDefault="005A3098" w:rsidP="006A3167">
            <w:pPr>
              <w:pStyle w:val="TAC"/>
              <w:rPr>
                <w:ins w:id="4521" w:author="Huawei-Yaping" w:date="2024-04-29T11:30:00Z"/>
                <w:bCs/>
              </w:rPr>
            </w:pPr>
            <w:ins w:id="4522" w:author="Huawei-Yaping" w:date="2024-04-29T11:30:00Z">
              <w:r w:rsidRPr="005A6D16">
                <w:rPr>
                  <w:bCs/>
                </w:rPr>
                <w:t>UL1/DL3</w:t>
              </w:r>
            </w:ins>
          </w:p>
        </w:tc>
      </w:tr>
      <w:tr w:rsidR="009C2A1A" w:rsidRPr="005A6D16" w14:paraId="1A4D17A7" w14:textId="77777777" w:rsidTr="009C2A1A">
        <w:trPr>
          <w:trHeight w:val="300"/>
          <w:jc w:val="center"/>
          <w:ins w:id="4523"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D4B6C27" w14:textId="77777777" w:rsidR="005A3098" w:rsidRPr="005A6D16" w:rsidRDefault="005A3098" w:rsidP="006A3167">
            <w:pPr>
              <w:pStyle w:val="TAC"/>
              <w:rPr>
                <w:ins w:id="4524" w:author="Huawei-Yaping" w:date="2024-04-29T11:30:00Z"/>
              </w:rPr>
            </w:pPr>
            <w:ins w:id="4525" w:author="Huawei-Yaping" w:date="2024-04-29T11:30:00Z">
              <w:r w:rsidRPr="005A6D16">
                <w:t>n2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1810311" w14:textId="77777777" w:rsidR="005A3098" w:rsidRPr="005A6D16" w:rsidRDefault="005A3098" w:rsidP="006A3167">
            <w:pPr>
              <w:pStyle w:val="TAC"/>
              <w:rPr>
                <w:ins w:id="4526" w:author="Huawei-Yaping" w:date="2024-04-29T11:30:00Z"/>
              </w:rPr>
            </w:pPr>
            <w:ins w:id="4527" w:author="Huawei-Yaping" w:date="2024-04-29T11:30:00Z">
              <w:r w:rsidRPr="005A6D16">
                <w:t>71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4D5F500F" w14:textId="77777777" w:rsidR="005A3098" w:rsidRPr="005A6D16" w:rsidRDefault="005A3098" w:rsidP="006A3167">
            <w:pPr>
              <w:pStyle w:val="TAC"/>
              <w:rPr>
                <w:ins w:id="4528" w:author="Huawei-Yaping" w:date="2024-04-29T11:30:00Z"/>
                <w:bCs/>
              </w:rPr>
            </w:pPr>
            <w:ins w:id="4529" w:author="Huawei-Yaping" w:date="2024-04-29T11:30:00Z">
              <w:r w:rsidRPr="005A6D16">
                <w:rPr>
                  <w:bCs/>
                </w:rPr>
                <w:t>20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C8F21B8" w14:textId="77777777" w:rsidR="005A3098" w:rsidRPr="005A6D16" w:rsidRDefault="005A3098" w:rsidP="006A3167">
            <w:pPr>
              <w:pStyle w:val="TAC"/>
              <w:rPr>
                <w:ins w:id="4530" w:author="Huawei-Yaping" w:date="2024-04-29T11:30:00Z"/>
                <w:bCs/>
              </w:rPr>
            </w:pPr>
            <w:ins w:id="4531"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7A0D8614" w14:textId="77777777" w:rsidR="005A3098" w:rsidRPr="005A6D16" w:rsidRDefault="005A3098" w:rsidP="006A3167">
            <w:pPr>
              <w:pStyle w:val="TAC"/>
              <w:rPr>
                <w:ins w:id="4532" w:author="Huawei-Yaping" w:date="2024-04-29T11:30:00Z"/>
                <w:bCs/>
              </w:rPr>
            </w:pPr>
            <w:ins w:id="4533" w:author="Huawei-Yaping" w:date="2024-04-29T11:30:00Z">
              <w:r w:rsidRPr="005A6D16">
                <w:rPr>
                  <w:bCs/>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3DD9F3B" w14:textId="77777777" w:rsidR="005A3098" w:rsidRPr="005A6D16" w:rsidRDefault="005A3098" w:rsidP="006A3167">
            <w:pPr>
              <w:pStyle w:val="TAC"/>
              <w:rPr>
                <w:ins w:id="4534" w:author="Huawei-Yaping" w:date="2024-04-29T11:30:00Z"/>
              </w:rPr>
            </w:pPr>
            <w:ins w:id="4535" w:author="Huawei-Yaping" w:date="2024-04-29T11:30:00Z">
              <w:r w:rsidRPr="005A6D16">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8327EEA" w14:textId="77777777" w:rsidR="005A3098" w:rsidRPr="005A6D16" w:rsidRDefault="005A3098" w:rsidP="006A3167">
            <w:pPr>
              <w:pStyle w:val="TAC"/>
              <w:rPr>
                <w:ins w:id="4536" w:author="Huawei-Yaping" w:date="2024-04-29T11:30:00Z"/>
                <w:bCs/>
              </w:rPr>
            </w:pPr>
            <w:ins w:id="4537" w:author="Huawei-Yaping" w:date="2024-04-29T11:30:00Z">
              <w:r w:rsidRPr="005A6D16">
                <w:rPr>
                  <w:bCs/>
                </w:rPr>
                <w:t>15.6</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3BA0CF" w14:textId="77777777" w:rsidR="005A3098" w:rsidRPr="005A6D16" w:rsidRDefault="005A3098" w:rsidP="006A3167">
            <w:pPr>
              <w:pStyle w:val="TAC"/>
              <w:rPr>
                <w:ins w:id="4538" w:author="Huawei-Yaping" w:date="2024-04-29T11:30:00Z"/>
                <w:bCs/>
              </w:rPr>
            </w:pPr>
            <w:ins w:id="4539" w:author="Huawei-Yaping" w:date="2024-04-29T11:30:00Z">
              <w:r w:rsidRPr="005A6D16">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E95222E" w14:textId="77777777" w:rsidR="005A3098" w:rsidRPr="005A6D16" w:rsidRDefault="005A3098" w:rsidP="006A3167">
            <w:pPr>
              <w:pStyle w:val="TAC"/>
              <w:rPr>
                <w:ins w:id="4540" w:author="Huawei-Yaping" w:date="2024-04-29T11:30:00Z"/>
                <w:bCs/>
              </w:rPr>
            </w:pPr>
            <w:ins w:id="4541" w:author="Huawei-Yaping" w:date="2024-04-29T11:30:00Z">
              <w:r w:rsidRPr="005A6D16">
                <w:rPr>
                  <w:bCs/>
                </w:rPr>
                <w:t>UL1/DL3</w:t>
              </w:r>
            </w:ins>
          </w:p>
        </w:tc>
      </w:tr>
      <w:tr w:rsidR="009C2A1A" w:rsidRPr="005A6D16" w14:paraId="5111AC10" w14:textId="77777777" w:rsidTr="009C2A1A">
        <w:trPr>
          <w:trHeight w:val="300"/>
          <w:jc w:val="center"/>
          <w:ins w:id="4542"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835EAAE" w14:textId="77777777" w:rsidR="005A3098" w:rsidRPr="005A6D16" w:rsidRDefault="005A3098" w:rsidP="006A3167">
            <w:pPr>
              <w:pStyle w:val="TAC"/>
              <w:rPr>
                <w:ins w:id="4543" w:author="Huawei-Yaping" w:date="2024-04-29T11:30:00Z"/>
              </w:rPr>
            </w:pPr>
            <w:ins w:id="4544" w:author="Huawei-Yaping" w:date="2024-04-29T11:30:00Z">
              <w:r w:rsidRPr="005A6D16">
                <w:t>n41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778E60E" w14:textId="77777777" w:rsidR="005A3098" w:rsidRPr="005A6D16" w:rsidRDefault="005A3098" w:rsidP="006A3167">
            <w:pPr>
              <w:pStyle w:val="TAC"/>
              <w:rPr>
                <w:ins w:id="4545" w:author="Huawei-Yaping" w:date="2024-04-29T11:30:00Z"/>
              </w:rPr>
            </w:pPr>
            <w:ins w:id="4546" w:author="Huawei-Yaping" w:date="2024-04-29T11:30:00Z">
              <w:r w:rsidRPr="005A6D16">
                <w:t>26</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241EA6EA" w14:textId="77777777" w:rsidR="005A3098" w:rsidRPr="005A6D16" w:rsidRDefault="005A3098" w:rsidP="006A3167">
            <w:pPr>
              <w:pStyle w:val="TAC"/>
              <w:rPr>
                <w:ins w:id="4547" w:author="Huawei-Yaping" w:date="2024-04-29T11:30:00Z"/>
                <w:bCs/>
              </w:rPr>
            </w:pPr>
            <w:ins w:id="4548" w:author="Huawei-Yaping" w:date="2024-04-29T11:30:00Z">
              <w:r w:rsidRPr="005A6D16">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6F63434" w14:textId="77777777" w:rsidR="005A3098" w:rsidRPr="005A6D16" w:rsidRDefault="005A3098" w:rsidP="006A3167">
            <w:pPr>
              <w:pStyle w:val="TAC"/>
              <w:rPr>
                <w:ins w:id="4549" w:author="Huawei-Yaping" w:date="2024-04-29T11:30:00Z"/>
                <w:bCs/>
              </w:rPr>
            </w:pPr>
            <w:ins w:id="4550"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6E3D7685" w14:textId="77777777" w:rsidR="005A3098" w:rsidRPr="005A6D16" w:rsidRDefault="005A3098" w:rsidP="006A3167">
            <w:pPr>
              <w:pStyle w:val="TAC"/>
              <w:rPr>
                <w:ins w:id="4551" w:author="Huawei-Yaping" w:date="2024-04-29T11:30:00Z"/>
                <w:bCs/>
              </w:rPr>
            </w:pPr>
            <w:ins w:id="4552" w:author="Huawei-Yaping" w:date="2024-04-29T11:30:00Z">
              <w:r w:rsidRPr="005A6D16">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6F8BF08" w14:textId="77777777" w:rsidR="005A3098" w:rsidRPr="005A6D16" w:rsidRDefault="005A3098" w:rsidP="006A3167">
            <w:pPr>
              <w:pStyle w:val="TAC"/>
              <w:rPr>
                <w:ins w:id="4553" w:author="Huawei-Yaping" w:date="2024-04-29T11:30:00Z"/>
              </w:rPr>
            </w:pPr>
            <w:ins w:id="4554" w:author="Huawei-Yaping" w:date="2024-04-29T11:30:00Z">
              <w:r w:rsidRPr="005A6D16">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FC57357" w14:textId="77777777" w:rsidR="005A3098" w:rsidRPr="005A6D16" w:rsidRDefault="005A3098" w:rsidP="006A3167">
            <w:pPr>
              <w:pStyle w:val="TAC"/>
              <w:rPr>
                <w:ins w:id="4555" w:author="Huawei-Yaping" w:date="2024-04-29T11:30:00Z"/>
                <w:bCs/>
              </w:rPr>
            </w:pPr>
            <w:ins w:id="4556" w:author="Huawei-Yaping" w:date="2024-04-29T11:30:00Z">
              <w:r w:rsidRPr="005A6D16">
                <w:rPr>
                  <w:bCs/>
                </w:rPr>
                <w:t>24.3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E6BDD9" w14:textId="77777777" w:rsidR="005A3098" w:rsidRPr="005A6D16" w:rsidRDefault="005A3098" w:rsidP="006A3167">
            <w:pPr>
              <w:pStyle w:val="TAC"/>
              <w:rPr>
                <w:ins w:id="4557" w:author="Huawei-Yaping" w:date="2024-04-29T11:30:00Z"/>
                <w:bCs/>
              </w:rPr>
            </w:pPr>
            <w:ins w:id="4558" w:author="Huawei-Yaping" w:date="2024-04-29T11:30:00Z">
              <w:r w:rsidRPr="005A6D16">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30E2798" w14:textId="77777777" w:rsidR="005A3098" w:rsidRPr="005A6D16" w:rsidRDefault="005A3098" w:rsidP="006A3167">
            <w:pPr>
              <w:pStyle w:val="TAC"/>
              <w:rPr>
                <w:ins w:id="4559" w:author="Huawei-Yaping" w:date="2024-04-29T11:30:00Z"/>
                <w:bCs/>
              </w:rPr>
            </w:pPr>
            <w:ins w:id="4560" w:author="Huawei-Yaping" w:date="2024-04-29T11:30:00Z">
              <w:r w:rsidRPr="005A6D16">
                <w:rPr>
                  <w:bCs/>
                </w:rPr>
                <w:t>UL1/DL3</w:t>
              </w:r>
            </w:ins>
          </w:p>
        </w:tc>
      </w:tr>
      <w:tr w:rsidR="009C2A1A" w:rsidRPr="005A6D16" w14:paraId="384C584D" w14:textId="77777777" w:rsidTr="009C2A1A">
        <w:trPr>
          <w:trHeight w:val="300"/>
          <w:jc w:val="center"/>
          <w:ins w:id="4561"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E02C459" w14:textId="77777777" w:rsidR="005A3098" w:rsidRPr="005A6D16" w:rsidRDefault="005A3098" w:rsidP="006A3167">
            <w:pPr>
              <w:pStyle w:val="TAC"/>
              <w:rPr>
                <w:ins w:id="4562" w:author="Huawei-Yaping" w:date="2024-04-29T11:30:00Z"/>
              </w:rPr>
            </w:pPr>
            <w:ins w:id="4563" w:author="Huawei-Yaping" w:date="2024-04-29T11:30:00Z">
              <w:r w:rsidRPr="005A6D16">
                <w:t>n41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B334F57" w14:textId="77777777" w:rsidR="005A3098" w:rsidRPr="005A6D16" w:rsidRDefault="005A3098" w:rsidP="006A3167">
            <w:pPr>
              <w:pStyle w:val="TAC"/>
              <w:rPr>
                <w:ins w:id="4564" w:author="Huawei-Yaping" w:date="2024-04-29T11:30:00Z"/>
              </w:rPr>
            </w:pPr>
            <w:ins w:id="4565" w:author="Huawei-Yaping" w:date="2024-04-29T11:30:00Z">
              <w:r w:rsidRPr="005A6D16">
                <w:t>26</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3A77A19C" w14:textId="77777777" w:rsidR="005A3098" w:rsidRPr="005A6D16" w:rsidRDefault="005A3098" w:rsidP="006A3167">
            <w:pPr>
              <w:pStyle w:val="TAC"/>
              <w:rPr>
                <w:ins w:id="4566" w:author="Huawei-Yaping" w:date="2024-04-29T11:30:00Z"/>
                <w:bCs/>
              </w:rPr>
            </w:pPr>
            <w:ins w:id="4567" w:author="Huawei-Yaping" w:date="2024-04-29T11:30:00Z">
              <w:r w:rsidRPr="005A6D16">
                <w:rPr>
                  <w:bCs/>
                </w:rPr>
                <w:t>15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A7FB1D2" w14:textId="77777777" w:rsidR="005A3098" w:rsidRPr="005A6D16" w:rsidRDefault="005A3098" w:rsidP="006A3167">
            <w:pPr>
              <w:pStyle w:val="TAC"/>
              <w:rPr>
                <w:ins w:id="4568" w:author="Huawei-Yaping" w:date="2024-04-29T11:30:00Z"/>
                <w:bCs/>
              </w:rPr>
            </w:pPr>
            <w:ins w:id="4569"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2FD57817" w14:textId="77777777" w:rsidR="005A3098" w:rsidRPr="005A6D16" w:rsidRDefault="005A3098" w:rsidP="006A3167">
            <w:pPr>
              <w:pStyle w:val="TAC"/>
              <w:rPr>
                <w:ins w:id="4570" w:author="Huawei-Yaping" w:date="2024-04-29T11:30:00Z"/>
                <w:bCs/>
              </w:rPr>
            </w:pPr>
            <w:ins w:id="4571" w:author="Huawei-Yaping" w:date="2024-04-29T11:30:00Z">
              <w:r w:rsidRPr="005A6D16">
                <w:rPr>
                  <w:bCs/>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B6CEA0A" w14:textId="77777777" w:rsidR="005A3098" w:rsidRPr="005A6D16" w:rsidRDefault="005A3098" w:rsidP="006A3167">
            <w:pPr>
              <w:pStyle w:val="TAC"/>
              <w:rPr>
                <w:ins w:id="4572" w:author="Huawei-Yaping" w:date="2024-04-29T11:30:00Z"/>
              </w:rPr>
            </w:pPr>
            <w:ins w:id="4573" w:author="Huawei-Yaping" w:date="2024-04-29T11:30:00Z">
              <w:r w:rsidRPr="005A6D16">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C5B59C1" w14:textId="77777777" w:rsidR="005A3098" w:rsidRPr="005A6D16" w:rsidRDefault="005A3098" w:rsidP="006A3167">
            <w:pPr>
              <w:pStyle w:val="TAC"/>
              <w:rPr>
                <w:ins w:id="4574" w:author="Huawei-Yaping" w:date="2024-04-29T11:30:00Z"/>
                <w:bCs/>
              </w:rPr>
            </w:pPr>
            <w:ins w:id="4575" w:author="Huawei-Yaping" w:date="2024-04-29T11:30:00Z">
              <w:r w:rsidRPr="005A6D16">
                <w:rPr>
                  <w:bCs/>
                </w:rPr>
                <w:t>22.5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78EE59B" w14:textId="77777777" w:rsidR="005A3098" w:rsidRPr="005A6D16" w:rsidRDefault="005A3098" w:rsidP="006A3167">
            <w:pPr>
              <w:pStyle w:val="TAC"/>
              <w:rPr>
                <w:ins w:id="4576" w:author="Huawei-Yaping" w:date="2024-04-29T11:30:00Z"/>
                <w:bCs/>
              </w:rPr>
            </w:pPr>
            <w:ins w:id="4577" w:author="Huawei-Yaping" w:date="2024-04-29T11:30:00Z">
              <w:r w:rsidRPr="005A6D16">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00B3065" w14:textId="77777777" w:rsidR="005A3098" w:rsidRPr="005A6D16" w:rsidRDefault="005A3098" w:rsidP="006A3167">
            <w:pPr>
              <w:pStyle w:val="TAC"/>
              <w:rPr>
                <w:ins w:id="4578" w:author="Huawei-Yaping" w:date="2024-04-29T11:30:00Z"/>
                <w:bCs/>
              </w:rPr>
            </w:pPr>
            <w:ins w:id="4579" w:author="Huawei-Yaping" w:date="2024-04-29T11:30:00Z">
              <w:r w:rsidRPr="005A6D16">
                <w:rPr>
                  <w:bCs/>
                </w:rPr>
                <w:t>UL1/DL3</w:t>
              </w:r>
            </w:ins>
          </w:p>
        </w:tc>
      </w:tr>
      <w:tr w:rsidR="009C2A1A" w:rsidRPr="005A6D16" w14:paraId="38A594F7" w14:textId="77777777" w:rsidTr="009C2A1A">
        <w:trPr>
          <w:trHeight w:val="300"/>
          <w:jc w:val="center"/>
          <w:ins w:id="4580"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1D1D4C9" w14:textId="77777777" w:rsidR="005A3098" w:rsidRPr="005A6D16" w:rsidRDefault="005A3098" w:rsidP="006A3167">
            <w:pPr>
              <w:pStyle w:val="TAC"/>
              <w:rPr>
                <w:ins w:id="4581" w:author="Huawei-Yaping" w:date="2024-04-29T11:30:00Z"/>
              </w:rPr>
            </w:pPr>
            <w:ins w:id="4582" w:author="Huawei-Yaping" w:date="2024-04-29T11:30:00Z">
              <w:r w:rsidRPr="005A6D16">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DD1E21" w14:textId="77777777" w:rsidR="005A3098" w:rsidRPr="005A6D16" w:rsidRDefault="005A3098" w:rsidP="006A3167">
            <w:pPr>
              <w:pStyle w:val="TAC"/>
              <w:rPr>
                <w:ins w:id="4583" w:author="Huawei-Yaping" w:date="2024-04-29T11:30:00Z"/>
              </w:rPr>
            </w:pPr>
            <w:ins w:id="4584" w:author="Huawei-Yaping" w:date="2024-04-29T11:30:00Z">
              <w:r w:rsidRPr="005A6D16">
                <w:t>2</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52D99C3F" w14:textId="77777777" w:rsidR="005A3098" w:rsidRPr="005A6D16" w:rsidRDefault="005A3098" w:rsidP="006A3167">
            <w:pPr>
              <w:pStyle w:val="TAC"/>
              <w:rPr>
                <w:ins w:id="4585" w:author="Huawei-Yaping" w:date="2024-04-29T11:30:00Z"/>
                <w:bCs/>
              </w:rPr>
            </w:pPr>
            <w:ins w:id="4586" w:author="Huawei-Yaping" w:date="2024-04-29T11:30:00Z">
              <w:r w:rsidRPr="005A6D16">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14C08F0" w14:textId="77777777" w:rsidR="005A3098" w:rsidRPr="005A6D16" w:rsidRDefault="005A3098" w:rsidP="006A3167">
            <w:pPr>
              <w:pStyle w:val="TAC"/>
              <w:rPr>
                <w:ins w:id="4587" w:author="Huawei-Yaping" w:date="2024-04-29T11:30:00Z"/>
                <w:bCs/>
              </w:rPr>
            </w:pPr>
            <w:ins w:id="4588"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5CFF8FD1" w14:textId="77777777" w:rsidR="005A3098" w:rsidRPr="005A6D16" w:rsidRDefault="005A3098" w:rsidP="006A3167">
            <w:pPr>
              <w:pStyle w:val="TAC"/>
              <w:rPr>
                <w:ins w:id="4589" w:author="Huawei-Yaping" w:date="2024-04-29T11:30:00Z"/>
                <w:bCs/>
              </w:rPr>
            </w:pPr>
            <w:ins w:id="4590" w:author="Huawei-Yaping" w:date="2024-04-29T11:30:00Z">
              <w:r w:rsidRPr="005A6D16">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33D1A58" w14:textId="77777777" w:rsidR="005A3098" w:rsidRPr="005A6D16" w:rsidRDefault="005A3098" w:rsidP="006A3167">
            <w:pPr>
              <w:pStyle w:val="TAC"/>
              <w:rPr>
                <w:ins w:id="4591" w:author="Huawei-Yaping" w:date="2024-04-29T11:30:00Z"/>
              </w:rPr>
            </w:pPr>
            <w:ins w:id="4592" w:author="Huawei-Yaping" w:date="2024-04-29T11:30:00Z">
              <w:r w:rsidRPr="005A6D16">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A2889F8" w14:textId="77777777" w:rsidR="005A3098" w:rsidRPr="005A6D16" w:rsidRDefault="005A3098" w:rsidP="006A3167">
            <w:pPr>
              <w:pStyle w:val="TAC"/>
              <w:rPr>
                <w:ins w:id="4593" w:author="Huawei-Yaping" w:date="2024-04-29T11:30:00Z"/>
                <w:bCs/>
              </w:rPr>
            </w:pPr>
            <w:ins w:id="4594" w:author="Huawei-Yaping" w:date="2024-04-29T11:30:00Z">
              <w:r w:rsidRPr="005A6D16">
                <w:t>6.1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41CD6E" w14:textId="77777777" w:rsidR="005A3098" w:rsidRPr="005A6D16" w:rsidRDefault="005A3098" w:rsidP="006A3167">
            <w:pPr>
              <w:pStyle w:val="TAC"/>
              <w:rPr>
                <w:ins w:id="4595" w:author="Huawei-Yaping" w:date="2024-04-29T11:30: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772C2BC" w14:textId="77777777" w:rsidR="005A3098" w:rsidRPr="005A6D16" w:rsidRDefault="005A3098" w:rsidP="006A3167">
            <w:pPr>
              <w:pStyle w:val="TAC"/>
              <w:rPr>
                <w:ins w:id="4596" w:author="Huawei-Yaping" w:date="2024-04-29T11:30:00Z"/>
                <w:bCs/>
              </w:rPr>
            </w:pPr>
          </w:p>
        </w:tc>
      </w:tr>
      <w:tr w:rsidR="009C2A1A" w:rsidRPr="005A6D16" w14:paraId="5FFD0A2D" w14:textId="77777777" w:rsidTr="009C2A1A">
        <w:trPr>
          <w:trHeight w:val="300"/>
          <w:jc w:val="center"/>
          <w:ins w:id="4597"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350AC6F" w14:textId="77777777" w:rsidR="005A3098" w:rsidRPr="005A6D16" w:rsidRDefault="005A3098" w:rsidP="006A3167">
            <w:pPr>
              <w:pStyle w:val="TAC"/>
              <w:rPr>
                <w:ins w:id="4598" w:author="Huawei-Yaping" w:date="2024-04-29T11:30:00Z"/>
              </w:rPr>
            </w:pPr>
            <w:ins w:id="4599" w:author="Huawei-Yaping" w:date="2024-04-29T11:30:00Z">
              <w:r w:rsidRPr="005A6D16">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F3FCF6" w14:textId="77777777" w:rsidR="005A3098" w:rsidRPr="005A6D16" w:rsidRDefault="005A3098" w:rsidP="006A3167">
            <w:pPr>
              <w:pStyle w:val="TAC"/>
              <w:rPr>
                <w:ins w:id="4600" w:author="Huawei-Yaping" w:date="2024-04-29T11:30:00Z"/>
              </w:rPr>
            </w:pPr>
            <w:ins w:id="4601" w:author="Huawei-Yaping" w:date="2024-04-29T11:30:00Z">
              <w:r w:rsidRPr="005A6D16">
                <w:t>2</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133C2CA8" w14:textId="77777777" w:rsidR="005A3098" w:rsidRPr="005A6D16" w:rsidRDefault="005A3098" w:rsidP="006A3167">
            <w:pPr>
              <w:pStyle w:val="TAC"/>
              <w:rPr>
                <w:ins w:id="4602" w:author="Huawei-Yaping" w:date="2024-04-29T11:30:00Z"/>
                <w:bCs/>
              </w:rPr>
            </w:pPr>
            <w:ins w:id="4603" w:author="Huawei-Yaping" w:date="2024-04-29T11:30:00Z">
              <w:r w:rsidRPr="005A6D16">
                <w:rPr>
                  <w:bCs/>
                </w:rPr>
                <w:t>20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689E0DB" w14:textId="77777777" w:rsidR="005A3098" w:rsidRPr="005A6D16" w:rsidRDefault="005A3098" w:rsidP="006A3167">
            <w:pPr>
              <w:pStyle w:val="TAC"/>
              <w:rPr>
                <w:ins w:id="4604" w:author="Huawei-Yaping" w:date="2024-04-29T11:30:00Z"/>
                <w:bCs/>
              </w:rPr>
            </w:pPr>
            <w:ins w:id="4605"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7283F165" w14:textId="77777777" w:rsidR="005A3098" w:rsidRPr="005A6D16" w:rsidRDefault="005A3098" w:rsidP="006A3167">
            <w:pPr>
              <w:pStyle w:val="TAC"/>
              <w:rPr>
                <w:ins w:id="4606" w:author="Huawei-Yaping" w:date="2024-04-29T11:30:00Z"/>
                <w:bCs/>
              </w:rPr>
            </w:pPr>
            <w:ins w:id="4607" w:author="Huawei-Yaping" w:date="2024-04-29T11:30:00Z">
              <w:r w:rsidRPr="005A6D16">
                <w:rPr>
                  <w:bCs/>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AD0A69A" w14:textId="77777777" w:rsidR="005A3098" w:rsidRPr="005A6D16" w:rsidRDefault="005A3098" w:rsidP="006A3167">
            <w:pPr>
              <w:pStyle w:val="TAC"/>
              <w:rPr>
                <w:ins w:id="4608" w:author="Huawei-Yaping" w:date="2024-04-29T11:30:00Z"/>
              </w:rPr>
            </w:pPr>
            <w:ins w:id="4609" w:author="Huawei-Yaping" w:date="2024-04-29T11:30:00Z">
              <w:r w:rsidRPr="005A6D16">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19445FA" w14:textId="77777777" w:rsidR="005A3098" w:rsidRPr="005A6D16" w:rsidRDefault="005A3098" w:rsidP="006A3167">
            <w:pPr>
              <w:pStyle w:val="TAC"/>
              <w:rPr>
                <w:ins w:id="4610" w:author="Huawei-Yaping" w:date="2024-04-29T11:30:00Z"/>
                <w:bCs/>
              </w:rPr>
            </w:pPr>
            <w:ins w:id="4611" w:author="Huawei-Yaping" w:date="2024-04-29T11:30:00Z">
              <w:r w:rsidRPr="005A6D16">
                <w:rPr>
                  <w:bCs/>
                </w:rPr>
                <w:t>3.7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04D4E1A" w14:textId="77777777" w:rsidR="005A3098" w:rsidRPr="005A6D16" w:rsidRDefault="005A3098" w:rsidP="006A3167">
            <w:pPr>
              <w:pStyle w:val="TAC"/>
              <w:rPr>
                <w:ins w:id="4612" w:author="Huawei-Yaping" w:date="2024-04-29T11:30: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BA23D2" w14:textId="77777777" w:rsidR="005A3098" w:rsidRPr="005A6D16" w:rsidRDefault="005A3098" w:rsidP="006A3167">
            <w:pPr>
              <w:pStyle w:val="TAC"/>
              <w:rPr>
                <w:ins w:id="4613" w:author="Huawei-Yaping" w:date="2024-04-29T11:30:00Z"/>
                <w:bCs/>
              </w:rPr>
            </w:pPr>
          </w:p>
        </w:tc>
      </w:tr>
      <w:tr w:rsidR="009C2A1A" w:rsidRPr="005A6D16" w14:paraId="15E86982" w14:textId="77777777" w:rsidTr="009C2A1A">
        <w:trPr>
          <w:trHeight w:val="300"/>
          <w:jc w:val="center"/>
          <w:ins w:id="4614"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97C46DA" w14:textId="77777777" w:rsidR="005A3098" w:rsidRPr="005A6D16" w:rsidRDefault="005A3098" w:rsidP="006A3167">
            <w:pPr>
              <w:pStyle w:val="TAC"/>
              <w:rPr>
                <w:ins w:id="4615" w:author="Huawei-Yaping" w:date="2024-04-29T11:30:00Z"/>
              </w:rPr>
            </w:pPr>
            <w:ins w:id="4616" w:author="Huawei-Yaping" w:date="2024-04-29T11:30:00Z">
              <w:r w:rsidRPr="005A6D16">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FB6DF40" w14:textId="77777777" w:rsidR="005A3098" w:rsidRPr="005A6D16" w:rsidRDefault="005A3098" w:rsidP="006A3167">
            <w:pPr>
              <w:pStyle w:val="TAC"/>
              <w:rPr>
                <w:ins w:id="4617" w:author="Huawei-Yaping" w:date="2024-04-29T11:30:00Z"/>
              </w:rPr>
            </w:pPr>
            <w:ins w:id="4618" w:author="Huawei-Yaping" w:date="2024-04-29T11:30:00Z">
              <w:r w:rsidRPr="005A6D16">
                <w:t>3</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259F9416" w14:textId="77777777" w:rsidR="005A3098" w:rsidRPr="005A6D16" w:rsidRDefault="005A3098" w:rsidP="006A3167">
            <w:pPr>
              <w:pStyle w:val="TAC"/>
              <w:rPr>
                <w:ins w:id="4619" w:author="Huawei-Yaping" w:date="2024-04-29T11:30:00Z"/>
                <w:bCs/>
              </w:rPr>
            </w:pPr>
            <w:ins w:id="4620" w:author="Huawei-Yaping" w:date="2024-04-29T11:30:00Z">
              <w:r w:rsidRPr="005A6D16">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600D0F4" w14:textId="77777777" w:rsidR="005A3098" w:rsidRPr="005A6D16" w:rsidRDefault="005A3098" w:rsidP="006A3167">
            <w:pPr>
              <w:pStyle w:val="TAC"/>
              <w:rPr>
                <w:ins w:id="4621" w:author="Huawei-Yaping" w:date="2024-04-29T11:30:00Z"/>
                <w:bCs/>
              </w:rPr>
            </w:pPr>
            <w:ins w:id="4622"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185D0CFD" w14:textId="77777777" w:rsidR="005A3098" w:rsidRPr="005A6D16" w:rsidRDefault="005A3098" w:rsidP="006A3167">
            <w:pPr>
              <w:pStyle w:val="TAC"/>
              <w:rPr>
                <w:ins w:id="4623" w:author="Huawei-Yaping" w:date="2024-04-29T11:30:00Z"/>
                <w:bCs/>
              </w:rPr>
            </w:pPr>
            <w:ins w:id="4624" w:author="Huawei-Yaping" w:date="2024-04-29T11:30:00Z">
              <w:r w:rsidRPr="005A6D16">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4C81290" w14:textId="77777777" w:rsidR="005A3098" w:rsidRPr="005A6D16" w:rsidRDefault="005A3098" w:rsidP="006A3167">
            <w:pPr>
              <w:pStyle w:val="TAC"/>
              <w:rPr>
                <w:ins w:id="4625" w:author="Huawei-Yaping" w:date="2024-04-29T11:30:00Z"/>
              </w:rPr>
            </w:pPr>
            <w:ins w:id="4626" w:author="Huawei-Yaping" w:date="2024-04-29T11:30:00Z">
              <w:r w:rsidRPr="005A6D16">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A7CF12F" w14:textId="77777777" w:rsidR="005A3098" w:rsidRPr="005A6D16" w:rsidRDefault="005A3098" w:rsidP="006A3167">
            <w:pPr>
              <w:pStyle w:val="TAC"/>
              <w:rPr>
                <w:ins w:id="4627" w:author="Huawei-Yaping" w:date="2024-04-29T11:30:00Z"/>
                <w:bCs/>
              </w:rPr>
            </w:pPr>
            <w:ins w:id="4628" w:author="Huawei-Yaping" w:date="2024-04-29T11:30:00Z">
              <w:r w:rsidRPr="005A6D16">
                <w:t>5.7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63D6DDE" w14:textId="77777777" w:rsidR="005A3098" w:rsidRPr="005A6D16" w:rsidRDefault="005A3098" w:rsidP="006A3167">
            <w:pPr>
              <w:pStyle w:val="TAC"/>
              <w:rPr>
                <w:ins w:id="4629" w:author="Huawei-Yaping" w:date="2024-04-29T11:30: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DACB6A9" w14:textId="77777777" w:rsidR="005A3098" w:rsidRPr="005A6D16" w:rsidRDefault="005A3098" w:rsidP="006A3167">
            <w:pPr>
              <w:pStyle w:val="TAC"/>
              <w:rPr>
                <w:ins w:id="4630" w:author="Huawei-Yaping" w:date="2024-04-29T11:30:00Z"/>
                <w:bCs/>
              </w:rPr>
            </w:pPr>
          </w:p>
        </w:tc>
      </w:tr>
      <w:tr w:rsidR="009C2A1A" w:rsidRPr="005A6D16" w14:paraId="5721A72A" w14:textId="77777777" w:rsidTr="009C2A1A">
        <w:trPr>
          <w:trHeight w:val="300"/>
          <w:jc w:val="center"/>
          <w:ins w:id="4631"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0245A4D" w14:textId="77777777" w:rsidR="005A3098" w:rsidRPr="005A6D16" w:rsidRDefault="005A3098" w:rsidP="006A3167">
            <w:pPr>
              <w:pStyle w:val="TAC"/>
              <w:rPr>
                <w:ins w:id="4632" w:author="Huawei-Yaping" w:date="2024-04-29T11:30:00Z"/>
              </w:rPr>
            </w:pPr>
            <w:ins w:id="4633" w:author="Huawei-Yaping" w:date="2024-04-29T11:30:00Z">
              <w:r w:rsidRPr="005A6D16">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A8E6AE" w14:textId="77777777" w:rsidR="005A3098" w:rsidRPr="005A6D16" w:rsidRDefault="005A3098" w:rsidP="006A3167">
            <w:pPr>
              <w:pStyle w:val="TAC"/>
              <w:rPr>
                <w:ins w:id="4634" w:author="Huawei-Yaping" w:date="2024-04-29T11:30:00Z"/>
              </w:rPr>
            </w:pPr>
            <w:ins w:id="4635" w:author="Huawei-Yaping" w:date="2024-04-29T11:30:00Z">
              <w:r w:rsidRPr="005A6D16">
                <w:t>3</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33A68F95" w14:textId="77777777" w:rsidR="005A3098" w:rsidRPr="005A6D16" w:rsidRDefault="005A3098" w:rsidP="006A3167">
            <w:pPr>
              <w:pStyle w:val="TAC"/>
              <w:rPr>
                <w:ins w:id="4636" w:author="Huawei-Yaping" w:date="2024-04-29T11:30:00Z"/>
                <w:bCs/>
              </w:rPr>
            </w:pPr>
            <w:ins w:id="4637" w:author="Huawei-Yaping" w:date="2024-04-29T11:30:00Z">
              <w:r w:rsidRPr="005A6D16">
                <w:rPr>
                  <w:bCs/>
                </w:rPr>
                <w:t>20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7DF0FF6" w14:textId="77777777" w:rsidR="005A3098" w:rsidRPr="005A6D16" w:rsidRDefault="005A3098" w:rsidP="006A3167">
            <w:pPr>
              <w:pStyle w:val="TAC"/>
              <w:rPr>
                <w:ins w:id="4638" w:author="Huawei-Yaping" w:date="2024-04-29T11:30:00Z"/>
                <w:bCs/>
              </w:rPr>
            </w:pPr>
            <w:ins w:id="4639"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6374191F" w14:textId="77777777" w:rsidR="005A3098" w:rsidRPr="005A6D16" w:rsidRDefault="005A3098" w:rsidP="006A3167">
            <w:pPr>
              <w:pStyle w:val="TAC"/>
              <w:rPr>
                <w:ins w:id="4640" w:author="Huawei-Yaping" w:date="2024-04-29T11:30:00Z"/>
                <w:bCs/>
              </w:rPr>
            </w:pPr>
            <w:ins w:id="4641" w:author="Huawei-Yaping" w:date="2024-04-29T11:30:00Z">
              <w:r w:rsidRPr="005A6D16">
                <w:rPr>
                  <w:bCs/>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7F4A269" w14:textId="77777777" w:rsidR="005A3098" w:rsidRPr="005A6D16" w:rsidRDefault="005A3098" w:rsidP="006A3167">
            <w:pPr>
              <w:pStyle w:val="TAC"/>
              <w:rPr>
                <w:ins w:id="4642" w:author="Huawei-Yaping" w:date="2024-04-29T11:30:00Z"/>
              </w:rPr>
            </w:pPr>
            <w:ins w:id="4643" w:author="Huawei-Yaping" w:date="2024-04-29T11:30:00Z">
              <w:r w:rsidRPr="005A6D16">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F07826A" w14:textId="77777777" w:rsidR="005A3098" w:rsidRPr="005A6D16" w:rsidRDefault="005A3098" w:rsidP="006A3167">
            <w:pPr>
              <w:pStyle w:val="TAC"/>
              <w:rPr>
                <w:ins w:id="4644" w:author="Huawei-Yaping" w:date="2024-04-29T11:30:00Z"/>
                <w:bCs/>
              </w:rPr>
            </w:pPr>
            <w:ins w:id="4645" w:author="Huawei-Yaping" w:date="2024-04-29T11:30:00Z">
              <w:r w:rsidRPr="005A6D16">
                <w:rPr>
                  <w:bCs/>
                </w:rPr>
                <w:t>2.7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E23087A" w14:textId="77777777" w:rsidR="005A3098" w:rsidRPr="005A6D16" w:rsidRDefault="005A3098" w:rsidP="006A3167">
            <w:pPr>
              <w:pStyle w:val="TAC"/>
              <w:rPr>
                <w:ins w:id="4646" w:author="Huawei-Yaping" w:date="2024-04-29T11:30: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10926C9" w14:textId="77777777" w:rsidR="005A3098" w:rsidRPr="005A6D16" w:rsidRDefault="005A3098" w:rsidP="006A3167">
            <w:pPr>
              <w:pStyle w:val="TAC"/>
              <w:rPr>
                <w:ins w:id="4647" w:author="Huawei-Yaping" w:date="2024-04-29T11:30:00Z"/>
                <w:bCs/>
              </w:rPr>
            </w:pPr>
          </w:p>
        </w:tc>
      </w:tr>
      <w:tr w:rsidR="009C2A1A" w:rsidRPr="005A6D16" w14:paraId="4E1089E4" w14:textId="77777777" w:rsidTr="009C2A1A">
        <w:trPr>
          <w:trHeight w:val="300"/>
          <w:jc w:val="center"/>
          <w:ins w:id="4648"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5683756" w14:textId="77777777" w:rsidR="005A3098" w:rsidRPr="005A6D16" w:rsidRDefault="005A3098" w:rsidP="006A3167">
            <w:pPr>
              <w:pStyle w:val="TAC"/>
              <w:rPr>
                <w:ins w:id="4649" w:author="Huawei-Yaping" w:date="2024-04-29T11:30:00Z"/>
              </w:rPr>
            </w:pPr>
            <w:ins w:id="4650" w:author="Huawei-Yaping" w:date="2024-04-29T11:30:00Z">
              <w:r w:rsidRPr="005A6D16">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A1FAF17" w14:textId="77777777" w:rsidR="005A3098" w:rsidRPr="005A6D16" w:rsidRDefault="005A3098" w:rsidP="006A3167">
            <w:pPr>
              <w:pStyle w:val="TAC"/>
              <w:rPr>
                <w:ins w:id="4651" w:author="Huawei-Yaping" w:date="2024-04-29T11:30:00Z"/>
              </w:rPr>
            </w:pPr>
            <w:ins w:id="4652" w:author="Huawei-Yaping" w:date="2024-04-29T11:30:00Z">
              <w:r w:rsidRPr="005A6D16">
                <w:t>12</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1C8CDED3" w14:textId="77777777" w:rsidR="005A3098" w:rsidRPr="005A6D16" w:rsidRDefault="005A3098" w:rsidP="006A3167">
            <w:pPr>
              <w:pStyle w:val="TAC"/>
              <w:rPr>
                <w:ins w:id="4653" w:author="Huawei-Yaping" w:date="2024-04-29T11:30:00Z"/>
                <w:bCs/>
              </w:rPr>
            </w:pPr>
            <w:ins w:id="4654" w:author="Huawei-Yaping" w:date="2024-04-29T11:30:00Z">
              <w:r w:rsidRPr="005A6D16">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34CF37B" w14:textId="77777777" w:rsidR="005A3098" w:rsidRPr="005A6D16" w:rsidRDefault="005A3098" w:rsidP="006A3167">
            <w:pPr>
              <w:pStyle w:val="TAC"/>
              <w:rPr>
                <w:ins w:id="4655" w:author="Huawei-Yaping" w:date="2024-04-29T11:30:00Z"/>
                <w:bCs/>
              </w:rPr>
            </w:pPr>
            <w:ins w:id="4656"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1A25A3AE" w14:textId="77777777" w:rsidR="005A3098" w:rsidRPr="005A6D16" w:rsidRDefault="005A3098" w:rsidP="006A3167">
            <w:pPr>
              <w:pStyle w:val="TAC"/>
              <w:rPr>
                <w:ins w:id="4657" w:author="Huawei-Yaping" w:date="2024-04-29T11:30:00Z"/>
                <w:bCs/>
              </w:rPr>
            </w:pPr>
            <w:ins w:id="4658" w:author="Huawei-Yaping" w:date="2024-04-29T11:30:00Z">
              <w:r w:rsidRPr="005A6D16">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1051690" w14:textId="77777777" w:rsidR="005A3098" w:rsidRPr="005A6D16" w:rsidRDefault="005A3098" w:rsidP="006A3167">
            <w:pPr>
              <w:pStyle w:val="TAC"/>
              <w:rPr>
                <w:ins w:id="4659" w:author="Huawei-Yaping" w:date="2024-04-29T11:30:00Z"/>
              </w:rPr>
            </w:pPr>
            <w:ins w:id="4660" w:author="Huawei-Yaping" w:date="2024-04-29T11:30:00Z">
              <w:r w:rsidRPr="005A6D16">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B3F6FAD" w14:textId="77777777" w:rsidR="005A3098" w:rsidRPr="005A6D16" w:rsidRDefault="005A3098" w:rsidP="006A3167">
            <w:pPr>
              <w:pStyle w:val="TAC"/>
              <w:rPr>
                <w:ins w:id="4661" w:author="Huawei-Yaping" w:date="2024-04-29T11:30:00Z"/>
                <w:bCs/>
              </w:rPr>
            </w:pPr>
            <w:ins w:id="4662" w:author="Huawei-Yaping" w:date="2024-04-29T11:30:00Z">
              <w:r w:rsidRPr="005A6D16">
                <w:rPr>
                  <w:bCs/>
                </w:rPr>
                <w:t>31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BABFFC3" w14:textId="77777777" w:rsidR="005A3098" w:rsidRPr="005A6D16" w:rsidRDefault="005A3098" w:rsidP="006A3167">
            <w:pPr>
              <w:pStyle w:val="TAC"/>
              <w:rPr>
                <w:ins w:id="4663" w:author="Huawei-Yaping" w:date="2024-04-29T11:30:00Z"/>
                <w:bCs/>
              </w:rPr>
            </w:pPr>
            <w:ins w:id="4664" w:author="Huawei-Yaping" w:date="2024-04-29T11:30:00Z">
              <w:r w:rsidRPr="005A6D16">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7FB35B" w14:textId="77777777" w:rsidR="005A3098" w:rsidRPr="005A6D16" w:rsidRDefault="005A3098" w:rsidP="006A3167">
            <w:pPr>
              <w:pStyle w:val="TAC"/>
              <w:rPr>
                <w:ins w:id="4665" w:author="Huawei-Yaping" w:date="2024-04-29T11:30:00Z"/>
                <w:bCs/>
              </w:rPr>
            </w:pPr>
            <w:ins w:id="4666" w:author="Huawei-Yaping" w:date="2024-04-29T11:30:00Z">
              <w:r w:rsidRPr="005A6D16">
                <w:rPr>
                  <w:bCs/>
                </w:rPr>
                <w:t>UL1/DL5</w:t>
              </w:r>
            </w:ins>
          </w:p>
        </w:tc>
      </w:tr>
      <w:tr w:rsidR="009C2A1A" w:rsidRPr="005A6D16" w14:paraId="428E9D7A" w14:textId="77777777" w:rsidTr="009C2A1A">
        <w:trPr>
          <w:trHeight w:val="300"/>
          <w:jc w:val="center"/>
          <w:ins w:id="4667"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B86D5E1" w14:textId="77777777" w:rsidR="005A3098" w:rsidRPr="005A6D16" w:rsidRDefault="005A3098" w:rsidP="006A3167">
            <w:pPr>
              <w:pStyle w:val="TAC"/>
              <w:rPr>
                <w:ins w:id="4668" w:author="Huawei-Yaping" w:date="2024-04-29T11:30:00Z"/>
              </w:rPr>
            </w:pPr>
            <w:ins w:id="4669" w:author="Huawei-Yaping" w:date="2024-04-29T11:30:00Z">
              <w:r w:rsidRPr="005A6D16">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EC801B7" w14:textId="77777777" w:rsidR="005A3098" w:rsidRPr="005A6D16" w:rsidRDefault="005A3098" w:rsidP="006A3167">
            <w:pPr>
              <w:pStyle w:val="TAC"/>
              <w:rPr>
                <w:ins w:id="4670" w:author="Huawei-Yaping" w:date="2024-04-29T11:30:00Z"/>
              </w:rPr>
            </w:pPr>
            <w:ins w:id="4671" w:author="Huawei-Yaping" w:date="2024-04-29T11:30:00Z">
              <w:r w:rsidRPr="005A6D16">
                <w:t>12</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49F68F63" w14:textId="77777777" w:rsidR="005A3098" w:rsidRPr="005A6D16" w:rsidRDefault="005A3098" w:rsidP="006A3167">
            <w:pPr>
              <w:pStyle w:val="TAC"/>
              <w:rPr>
                <w:ins w:id="4672" w:author="Huawei-Yaping" w:date="2024-04-29T11:30:00Z"/>
                <w:bCs/>
              </w:rPr>
            </w:pPr>
            <w:ins w:id="4673" w:author="Huawei-Yaping" w:date="2024-04-29T11:30:00Z">
              <w:r w:rsidRPr="005A6D16">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2E7B4DD" w14:textId="77777777" w:rsidR="005A3098" w:rsidRPr="005A6D16" w:rsidRDefault="005A3098" w:rsidP="006A3167">
            <w:pPr>
              <w:pStyle w:val="TAC"/>
              <w:rPr>
                <w:ins w:id="4674" w:author="Huawei-Yaping" w:date="2024-04-29T11:30:00Z"/>
                <w:bCs/>
              </w:rPr>
            </w:pPr>
            <w:ins w:id="4675"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5E124B57" w14:textId="77777777" w:rsidR="005A3098" w:rsidRPr="005A6D16" w:rsidRDefault="005A3098" w:rsidP="006A3167">
            <w:pPr>
              <w:pStyle w:val="TAC"/>
              <w:rPr>
                <w:ins w:id="4676" w:author="Huawei-Yaping" w:date="2024-04-29T11:30:00Z"/>
                <w:bCs/>
              </w:rPr>
            </w:pPr>
            <w:ins w:id="4677" w:author="Huawei-Yaping" w:date="2024-04-29T11:30:00Z">
              <w:r w:rsidRPr="005A6D16">
                <w:rPr>
                  <w:bCs/>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EE12643" w14:textId="77777777" w:rsidR="005A3098" w:rsidRPr="005A6D16" w:rsidRDefault="005A3098" w:rsidP="006A3167">
            <w:pPr>
              <w:pStyle w:val="TAC"/>
              <w:rPr>
                <w:ins w:id="4678" w:author="Huawei-Yaping" w:date="2024-04-29T11:30:00Z"/>
              </w:rPr>
            </w:pPr>
            <w:ins w:id="4679" w:author="Huawei-Yaping" w:date="2024-04-29T11:30:00Z">
              <w:r w:rsidRPr="005A6D16">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E85DA7E" w14:textId="77777777" w:rsidR="005A3098" w:rsidRPr="005A6D16" w:rsidRDefault="005A3098" w:rsidP="006A3167">
            <w:pPr>
              <w:pStyle w:val="TAC"/>
              <w:rPr>
                <w:ins w:id="4680" w:author="Huawei-Yaping" w:date="2024-04-29T11:30:00Z"/>
                <w:bCs/>
              </w:rPr>
            </w:pPr>
            <w:ins w:id="4681" w:author="Huawei-Yaping" w:date="2024-04-29T11:30:00Z">
              <w:r w:rsidRPr="005A6D16">
                <w:rPr>
                  <w:bCs/>
                </w:rPr>
                <w:t>28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01BDAE2" w14:textId="77777777" w:rsidR="005A3098" w:rsidRPr="005A6D16" w:rsidRDefault="005A3098" w:rsidP="006A3167">
            <w:pPr>
              <w:pStyle w:val="TAC"/>
              <w:rPr>
                <w:ins w:id="4682" w:author="Huawei-Yaping" w:date="2024-04-29T11:30:00Z"/>
                <w:bCs/>
              </w:rPr>
            </w:pPr>
            <w:ins w:id="4683" w:author="Huawei-Yaping" w:date="2024-04-29T11:30:00Z">
              <w:r w:rsidRPr="005A6D16">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7A8D20B" w14:textId="77777777" w:rsidR="005A3098" w:rsidRPr="005A6D16" w:rsidRDefault="005A3098" w:rsidP="006A3167">
            <w:pPr>
              <w:pStyle w:val="TAC"/>
              <w:rPr>
                <w:ins w:id="4684" w:author="Huawei-Yaping" w:date="2024-04-29T11:30:00Z"/>
                <w:bCs/>
              </w:rPr>
            </w:pPr>
            <w:ins w:id="4685" w:author="Huawei-Yaping" w:date="2024-04-29T11:30:00Z">
              <w:r w:rsidRPr="005A6D16">
                <w:rPr>
                  <w:bCs/>
                </w:rPr>
                <w:t>UL1/DL5</w:t>
              </w:r>
            </w:ins>
          </w:p>
        </w:tc>
      </w:tr>
      <w:tr w:rsidR="009C2A1A" w:rsidRPr="005A6D16" w14:paraId="16728FCB" w14:textId="77777777" w:rsidTr="009C2A1A">
        <w:trPr>
          <w:trHeight w:val="300"/>
          <w:jc w:val="center"/>
          <w:ins w:id="4686"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43C34F9" w14:textId="77777777" w:rsidR="005A3098" w:rsidRPr="005A6D16" w:rsidRDefault="005A3098" w:rsidP="006A3167">
            <w:pPr>
              <w:pStyle w:val="TAC"/>
              <w:rPr>
                <w:ins w:id="4687" w:author="Huawei-Yaping" w:date="2024-04-29T11:30:00Z"/>
              </w:rPr>
            </w:pPr>
            <w:ins w:id="4688" w:author="Huawei-Yaping" w:date="2024-04-29T11:30:00Z">
              <w:r w:rsidRPr="005A6D16">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4C924A0" w14:textId="77777777" w:rsidR="005A3098" w:rsidRPr="005A6D16" w:rsidRDefault="005A3098" w:rsidP="006A3167">
            <w:pPr>
              <w:pStyle w:val="TAC"/>
              <w:rPr>
                <w:ins w:id="4689" w:author="Huawei-Yaping" w:date="2024-04-29T11:30:00Z"/>
              </w:rPr>
            </w:pPr>
            <w:ins w:id="4690" w:author="Huawei-Yaping" w:date="2024-04-29T11:30:00Z">
              <w:r w:rsidRPr="005A6D16">
                <w:t>13</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738EE4D0" w14:textId="77777777" w:rsidR="005A3098" w:rsidRPr="005A6D16" w:rsidRDefault="005A3098" w:rsidP="006A3167">
            <w:pPr>
              <w:pStyle w:val="TAC"/>
              <w:rPr>
                <w:ins w:id="4691" w:author="Huawei-Yaping" w:date="2024-04-29T11:30:00Z"/>
                <w:bCs/>
              </w:rPr>
            </w:pPr>
            <w:ins w:id="4692" w:author="Huawei-Yaping" w:date="2024-04-29T11:30:00Z">
              <w:r w:rsidRPr="005A6D16">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BED05D5" w14:textId="77777777" w:rsidR="005A3098" w:rsidRPr="005A6D16" w:rsidRDefault="005A3098" w:rsidP="006A3167">
            <w:pPr>
              <w:pStyle w:val="TAC"/>
              <w:rPr>
                <w:ins w:id="4693" w:author="Huawei-Yaping" w:date="2024-04-29T11:30:00Z"/>
                <w:bCs/>
              </w:rPr>
            </w:pPr>
            <w:ins w:id="4694"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5F05A966" w14:textId="77777777" w:rsidR="005A3098" w:rsidRPr="005A6D16" w:rsidRDefault="005A3098" w:rsidP="006A3167">
            <w:pPr>
              <w:pStyle w:val="TAC"/>
              <w:rPr>
                <w:ins w:id="4695" w:author="Huawei-Yaping" w:date="2024-04-29T11:30:00Z"/>
                <w:bCs/>
              </w:rPr>
            </w:pPr>
            <w:ins w:id="4696" w:author="Huawei-Yaping" w:date="2024-04-29T11:30:00Z">
              <w:r w:rsidRPr="005A6D16">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74092E8" w14:textId="77777777" w:rsidR="005A3098" w:rsidRPr="005A6D16" w:rsidRDefault="005A3098" w:rsidP="006A3167">
            <w:pPr>
              <w:pStyle w:val="TAC"/>
              <w:rPr>
                <w:ins w:id="4697" w:author="Huawei-Yaping" w:date="2024-04-29T11:30:00Z"/>
              </w:rPr>
            </w:pPr>
            <w:ins w:id="4698" w:author="Huawei-Yaping" w:date="2024-04-29T11:30:00Z">
              <w:r w:rsidRPr="005A6D16">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350BADB" w14:textId="77777777" w:rsidR="005A3098" w:rsidRPr="005A6D16" w:rsidRDefault="005A3098" w:rsidP="006A3167">
            <w:pPr>
              <w:pStyle w:val="TAC"/>
              <w:rPr>
                <w:ins w:id="4699" w:author="Huawei-Yaping" w:date="2024-04-29T11:30:00Z"/>
                <w:bCs/>
              </w:rPr>
            </w:pPr>
            <w:ins w:id="4700" w:author="Huawei-Yaping" w:date="2024-04-29T11:30:00Z">
              <w:r w:rsidRPr="005A6D16">
                <w:rPr>
                  <w:bCs/>
                </w:rPr>
                <w:t>31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B1D1EAD" w14:textId="77777777" w:rsidR="005A3098" w:rsidRPr="005A6D16" w:rsidRDefault="005A3098" w:rsidP="006A3167">
            <w:pPr>
              <w:pStyle w:val="TAC"/>
              <w:rPr>
                <w:ins w:id="4701" w:author="Huawei-Yaping" w:date="2024-04-29T11:30:00Z"/>
                <w:bCs/>
              </w:rPr>
            </w:pPr>
            <w:ins w:id="4702" w:author="Huawei-Yaping" w:date="2024-04-29T11:30:00Z">
              <w:r w:rsidRPr="005A6D16">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72EB8C1" w14:textId="77777777" w:rsidR="005A3098" w:rsidRPr="005A6D16" w:rsidRDefault="005A3098" w:rsidP="006A3167">
            <w:pPr>
              <w:pStyle w:val="TAC"/>
              <w:rPr>
                <w:ins w:id="4703" w:author="Huawei-Yaping" w:date="2024-04-29T11:30:00Z"/>
                <w:bCs/>
              </w:rPr>
            </w:pPr>
            <w:ins w:id="4704" w:author="Huawei-Yaping" w:date="2024-04-29T11:30:00Z">
              <w:r w:rsidRPr="005A6D16">
                <w:rPr>
                  <w:bCs/>
                </w:rPr>
                <w:t>UL1/DL5</w:t>
              </w:r>
            </w:ins>
          </w:p>
        </w:tc>
      </w:tr>
      <w:tr w:rsidR="009C2A1A" w:rsidRPr="005A6D16" w14:paraId="146E400A" w14:textId="77777777" w:rsidTr="009C2A1A">
        <w:trPr>
          <w:trHeight w:val="300"/>
          <w:jc w:val="center"/>
          <w:ins w:id="4705"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40323C1" w14:textId="77777777" w:rsidR="005A3098" w:rsidRPr="005A6D16" w:rsidRDefault="005A3098" w:rsidP="006A3167">
            <w:pPr>
              <w:pStyle w:val="TAC"/>
              <w:rPr>
                <w:ins w:id="4706" w:author="Huawei-Yaping" w:date="2024-04-29T11:30:00Z"/>
              </w:rPr>
            </w:pPr>
            <w:ins w:id="4707" w:author="Huawei-Yaping" w:date="2024-04-29T11:30:00Z">
              <w:r w:rsidRPr="005A6D16">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77F881E" w14:textId="77777777" w:rsidR="005A3098" w:rsidRPr="005A6D16" w:rsidRDefault="005A3098" w:rsidP="006A3167">
            <w:pPr>
              <w:pStyle w:val="TAC"/>
              <w:rPr>
                <w:ins w:id="4708" w:author="Huawei-Yaping" w:date="2024-04-29T11:30:00Z"/>
              </w:rPr>
            </w:pPr>
            <w:ins w:id="4709" w:author="Huawei-Yaping" w:date="2024-04-29T11:30:00Z">
              <w:r w:rsidRPr="005A6D16">
                <w:t>13</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0295BB0C" w14:textId="77777777" w:rsidR="005A3098" w:rsidRPr="005A6D16" w:rsidRDefault="005A3098" w:rsidP="006A3167">
            <w:pPr>
              <w:pStyle w:val="TAC"/>
              <w:rPr>
                <w:ins w:id="4710" w:author="Huawei-Yaping" w:date="2024-04-29T11:30:00Z"/>
                <w:bCs/>
              </w:rPr>
            </w:pPr>
            <w:ins w:id="4711" w:author="Huawei-Yaping" w:date="2024-04-29T11:30:00Z">
              <w:r w:rsidRPr="005A6D16">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5356E29" w14:textId="77777777" w:rsidR="005A3098" w:rsidRPr="005A6D16" w:rsidRDefault="005A3098" w:rsidP="006A3167">
            <w:pPr>
              <w:pStyle w:val="TAC"/>
              <w:rPr>
                <w:ins w:id="4712" w:author="Huawei-Yaping" w:date="2024-04-29T11:30:00Z"/>
                <w:bCs/>
              </w:rPr>
            </w:pPr>
            <w:ins w:id="4713"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2DCFFA95" w14:textId="77777777" w:rsidR="005A3098" w:rsidRPr="005A6D16" w:rsidRDefault="005A3098" w:rsidP="006A3167">
            <w:pPr>
              <w:pStyle w:val="TAC"/>
              <w:rPr>
                <w:ins w:id="4714" w:author="Huawei-Yaping" w:date="2024-04-29T11:30:00Z"/>
                <w:bCs/>
              </w:rPr>
            </w:pPr>
            <w:ins w:id="4715" w:author="Huawei-Yaping" w:date="2024-04-29T11:30:00Z">
              <w:r w:rsidRPr="005A6D16">
                <w:rPr>
                  <w:bCs/>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ECCEEE3" w14:textId="77777777" w:rsidR="005A3098" w:rsidRPr="005A6D16" w:rsidRDefault="005A3098" w:rsidP="006A3167">
            <w:pPr>
              <w:pStyle w:val="TAC"/>
              <w:rPr>
                <w:ins w:id="4716" w:author="Huawei-Yaping" w:date="2024-04-29T11:30:00Z"/>
              </w:rPr>
            </w:pPr>
            <w:ins w:id="4717" w:author="Huawei-Yaping" w:date="2024-04-29T11:30:00Z">
              <w:r w:rsidRPr="005A6D16">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6F53C41" w14:textId="77777777" w:rsidR="005A3098" w:rsidRPr="005A6D16" w:rsidRDefault="005A3098" w:rsidP="006A3167">
            <w:pPr>
              <w:pStyle w:val="TAC"/>
              <w:rPr>
                <w:ins w:id="4718" w:author="Huawei-Yaping" w:date="2024-04-29T11:30:00Z"/>
                <w:bCs/>
              </w:rPr>
            </w:pPr>
            <w:ins w:id="4719" w:author="Huawei-Yaping" w:date="2024-04-29T11:30:00Z">
              <w:r w:rsidRPr="005A6D16">
                <w:rPr>
                  <w:bCs/>
                </w:rPr>
                <w:t>28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9154F85" w14:textId="77777777" w:rsidR="005A3098" w:rsidRPr="005A6D16" w:rsidRDefault="005A3098" w:rsidP="006A3167">
            <w:pPr>
              <w:pStyle w:val="TAC"/>
              <w:rPr>
                <w:ins w:id="4720" w:author="Huawei-Yaping" w:date="2024-04-29T11:30:00Z"/>
                <w:bCs/>
              </w:rPr>
            </w:pPr>
            <w:ins w:id="4721" w:author="Huawei-Yaping" w:date="2024-04-29T11:30:00Z">
              <w:r w:rsidRPr="005A6D16">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1988D37" w14:textId="77777777" w:rsidR="005A3098" w:rsidRPr="005A6D16" w:rsidRDefault="005A3098" w:rsidP="006A3167">
            <w:pPr>
              <w:pStyle w:val="TAC"/>
              <w:rPr>
                <w:ins w:id="4722" w:author="Huawei-Yaping" w:date="2024-04-29T11:30:00Z"/>
                <w:bCs/>
              </w:rPr>
            </w:pPr>
            <w:ins w:id="4723" w:author="Huawei-Yaping" w:date="2024-04-29T11:30:00Z">
              <w:r w:rsidRPr="005A6D16">
                <w:rPr>
                  <w:bCs/>
                </w:rPr>
                <w:t>UL1/DL5</w:t>
              </w:r>
            </w:ins>
          </w:p>
        </w:tc>
      </w:tr>
      <w:tr w:rsidR="009C2A1A" w:rsidRPr="005A6D16" w14:paraId="79089263" w14:textId="77777777" w:rsidTr="009C2A1A">
        <w:trPr>
          <w:trHeight w:val="300"/>
          <w:jc w:val="center"/>
          <w:ins w:id="4724"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49B76EE" w14:textId="77777777" w:rsidR="005A3098" w:rsidRPr="005A6D16" w:rsidRDefault="005A3098" w:rsidP="006A3167">
            <w:pPr>
              <w:pStyle w:val="TAC"/>
              <w:rPr>
                <w:ins w:id="4725" w:author="Huawei-Yaping" w:date="2024-04-29T11:30:00Z"/>
              </w:rPr>
            </w:pPr>
            <w:ins w:id="4726" w:author="Huawei-Yaping" w:date="2024-04-29T11:30:00Z">
              <w:r w:rsidRPr="005A6D16">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B2E6440" w14:textId="77777777" w:rsidR="005A3098" w:rsidRPr="005A6D16" w:rsidRDefault="005A3098" w:rsidP="006A3167">
            <w:pPr>
              <w:pStyle w:val="TAC"/>
              <w:rPr>
                <w:ins w:id="4727" w:author="Huawei-Yaping" w:date="2024-04-29T11:30:00Z"/>
              </w:rPr>
            </w:pPr>
            <w:ins w:id="4728" w:author="Huawei-Yaping" w:date="2024-04-29T11:30:00Z">
              <w:r w:rsidRPr="005A6D16">
                <w:t>14</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7DC8B247" w14:textId="77777777" w:rsidR="005A3098" w:rsidRPr="005A6D16" w:rsidRDefault="005A3098" w:rsidP="006A3167">
            <w:pPr>
              <w:pStyle w:val="TAC"/>
              <w:rPr>
                <w:ins w:id="4729" w:author="Huawei-Yaping" w:date="2024-04-29T11:30:00Z"/>
                <w:bCs/>
              </w:rPr>
            </w:pPr>
            <w:ins w:id="4730" w:author="Huawei-Yaping" w:date="2024-04-29T11:30:00Z">
              <w:r w:rsidRPr="005A6D16">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76C557E" w14:textId="77777777" w:rsidR="005A3098" w:rsidRPr="005A6D16" w:rsidRDefault="005A3098" w:rsidP="006A3167">
            <w:pPr>
              <w:pStyle w:val="TAC"/>
              <w:rPr>
                <w:ins w:id="4731" w:author="Huawei-Yaping" w:date="2024-04-29T11:30:00Z"/>
                <w:bCs/>
              </w:rPr>
            </w:pPr>
            <w:ins w:id="4732"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32187474" w14:textId="77777777" w:rsidR="005A3098" w:rsidRPr="005A6D16" w:rsidRDefault="005A3098" w:rsidP="006A3167">
            <w:pPr>
              <w:pStyle w:val="TAC"/>
              <w:rPr>
                <w:ins w:id="4733" w:author="Huawei-Yaping" w:date="2024-04-29T11:30:00Z"/>
                <w:bCs/>
              </w:rPr>
            </w:pPr>
            <w:ins w:id="4734" w:author="Huawei-Yaping" w:date="2024-04-29T11:30:00Z">
              <w:r w:rsidRPr="005A6D16">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F384A06" w14:textId="77777777" w:rsidR="005A3098" w:rsidRPr="005A6D16" w:rsidRDefault="005A3098" w:rsidP="006A3167">
            <w:pPr>
              <w:pStyle w:val="TAC"/>
              <w:rPr>
                <w:ins w:id="4735" w:author="Huawei-Yaping" w:date="2024-04-29T11:30:00Z"/>
              </w:rPr>
            </w:pPr>
            <w:ins w:id="4736" w:author="Huawei-Yaping" w:date="2024-04-29T11:30:00Z">
              <w:r w:rsidRPr="005A6D16">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D7CB7BF" w14:textId="77777777" w:rsidR="005A3098" w:rsidRPr="005A6D16" w:rsidRDefault="005A3098" w:rsidP="006A3167">
            <w:pPr>
              <w:pStyle w:val="TAC"/>
              <w:rPr>
                <w:ins w:id="4737" w:author="Huawei-Yaping" w:date="2024-04-29T11:30:00Z"/>
                <w:bCs/>
              </w:rPr>
            </w:pPr>
            <w:ins w:id="4738" w:author="Huawei-Yaping" w:date="2024-04-29T11:30:00Z">
              <w:r w:rsidRPr="005A6D16">
                <w:rPr>
                  <w:bCs/>
                </w:rPr>
                <w:t>31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4A20610" w14:textId="77777777" w:rsidR="005A3098" w:rsidRPr="005A6D16" w:rsidRDefault="005A3098" w:rsidP="006A3167">
            <w:pPr>
              <w:pStyle w:val="TAC"/>
              <w:rPr>
                <w:ins w:id="4739" w:author="Huawei-Yaping" w:date="2024-04-29T11:30:00Z"/>
                <w:bCs/>
              </w:rPr>
            </w:pPr>
            <w:ins w:id="4740" w:author="Huawei-Yaping" w:date="2024-04-29T11:30:00Z">
              <w:r w:rsidRPr="005A6D16">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CF47F7" w14:textId="77777777" w:rsidR="005A3098" w:rsidRPr="005A6D16" w:rsidRDefault="005A3098" w:rsidP="006A3167">
            <w:pPr>
              <w:pStyle w:val="TAC"/>
              <w:rPr>
                <w:ins w:id="4741" w:author="Huawei-Yaping" w:date="2024-04-29T11:30:00Z"/>
                <w:bCs/>
              </w:rPr>
            </w:pPr>
            <w:ins w:id="4742" w:author="Huawei-Yaping" w:date="2024-04-29T11:30:00Z">
              <w:r w:rsidRPr="005A6D16">
                <w:rPr>
                  <w:bCs/>
                </w:rPr>
                <w:t>UL1/DL5</w:t>
              </w:r>
            </w:ins>
          </w:p>
        </w:tc>
      </w:tr>
      <w:tr w:rsidR="009C2A1A" w:rsidRPr="005A6D16" w14:paraId="53A4297A" w14:textId="77777777" w:rsidTr="009C2A1A">
        <w:trPr>
          <w:trHeight w:val="300"/>
          <w:jc w:val="center"/>
          <w:ins w:id="4743"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8E4E0FD" w14:textId="77777777" w:rsidR="005A3098" w:rsidRPr="005A6D16" w:rsidRDefault="005A3098" w:rsidP="006A3167">
            <w:pPr>
              <w:pStyle w:val="TAC"/>
              <w:rPr>
                <w:ins w:id="4744" w:author="Huawei-Yaping" w:date="2024-04-29T11:30:00Z"/>
              </w:rPr>
            </w:pPr>
            <w:ins w:id="4745" w:author="Huawei-Yaping" w:date="2024-04-29T11:30:00Z">
              <w:r w:rsidRPr="005A6D16">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984205" w14:textId="77777777" w:rsidR="005A3098" w:rsidRPr="005A6D16" w:rsidRDefault="005A3098" w:rsidP="006A3167">
            <w:pPr>
              <w:pStyle w:val="TAC"/>
              <w:rPr>
                <w:ins w:id="4746" w:author="Huawei-Yaping" w:date="2024-04-29T11:30:00Z"/>
              </w:rPr>
            </w:pPr>
            <w:ins w:id="4747" w:author="Huawei-Yaping" w:date="2024-04-29T11:30:00Z">
              <w:r w:rsidRPr="005A6D16">
                <w:t>14</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6F299A2C" w14:textId="77777777" w:rsidR="005A3098" w:rsidRPr="005A6D16" w:rsidRDefault="005A3098" w:rsidP="006A3167">
            <w:pPr>
              <w:pStyle w:val="TAC"/>
              <w:rPr>
                <w:ins w:id="4748" w:author="Huawei-Yaping" w:date="2024-04-29T11:30:00Z"/>
                <w:bCs/>
              </w:rPr>
            </w:pPr>
            <w:ins w:id="4749" w:author="Huawei-Yaping" w:date="2024-04-29T11:30:00Z">
              <w:r w:rsidRPr="005A6D16">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A0C7A74" w14:textId="77777777" w:rsidR="005A3098" w:rsidRPr="005A6D16" w:rsidRDefault="005A3098" w:rsidP="006A3167">
            <w:pPr>
              <w:pStyle w:val="TAC"/>
              <w:rPr>
                <w:ins w:id="4750" w:author="Huawei-Yaping" w:date="2024-04-29T11:30:00Z"/>
                <w:bCs/>
              </w:rPr>
            </w:pPr>
            <w:ins w:id="4751"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3BC28058" w14:textId="77777777" w:rsidR="005A3098" w:rsidRPr="005A6D16" w:rsidRDefault="005A3098" w:rsidP="006A3167">
            <w:pPr>
              <w:pStyle w:val="TAC"/>
              <w:rPr>
                <w:ins w:id="4752" w:author="Huawei-Yaping" w:date="2024-04-29T11:30:00Z"/>
                <w:bCs/>
              </w:rPr>
            </w:pPr>
            <w:ins w:id="4753" w:author="Huawei-Yaping" w:date="2024-04-29T11:30:00Z">
              <w:r w:rsidRPr="005A6D16">
                <w:rPr>
                  <w:bCs/>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FC27F65" w14:textId="77777777" w:rsidR="005A3098" w:rsidRPr="005A6D16" w:rsidRDefault="005A3098" w:rsidP="006A3167">
            <w:pPr>
              <w:pStyle w:val="TAC"/>
              <w:rPr>
                <w:ins w:id="4754" w:author="Huawei-Yaping" w:date="2024-04-29T11:30:00Z"/>
              </w:rPr>
            </w:pPr>
            <w:ins w:id="4755" w:author="Huawei-Yaping" w:date="2024-04-29T11:30:00Z">
              <w:r w:rsidRPr="005A6D16">
                <w:t>10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39E0DD9" w14:textId="77777777" w:rsidR="005A3098" w:rsidRPr="005A6D16" w:rsidRDefault="005A3098" w:rsidP="006A3167">
            <w:pPr>
              <w:pStyle w:val="TAC"/>
              <w:rPr>
                <w:ins w:id="4756" w:author="Huawei-Yaping" w:date="2024-04-29T11:30:00Z"/>
                <w:bCs/>
              </w:rPr>
            </w:pPr>
            <w:ins w:id="4757" w:author="Huawei-Yaping" w:date="2024-04-29T11:30:00Z">
              <w:r w:rsidRPr="005A6D16">
                <w:rPr>
                  <w:bCs/>
                </w:rPr>
                <w:t>28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1861499" w14:textId="77777777" w:rsidR="005A3098" w:rsidRPr="005A6D16" w:rsidRDefault="005A3098" w:rsidP="006A3167">
            <w:pPr>
              <w:pStyle w:val="TAC"/>
              <w:rPr>
                <w:ins w:id="4758" w:author="Huawei-Yaping" w:date="2024-04-29T11:30:00Z"/>
                <w:bCs/>
              </w:rPr>
            </w:pPr>
            <w:ins w:id="4759" w:author="Huawei-Yaping" w:date="2024-04-29T11:30:00Z">
              <w:r w:rsidRPr="005A6D16">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D11875" w14:textId="77777777" w:rsidR="005A3098" w:rsidRPr="005A6D16" w:rsidRDefault="005A3098" w:rsidP="006A3167">
            <w:pPr>
              <w:pStyle w:val="TAC"/>
              <w:rPr>
                <w:ins w:id="4760" w:author="Huawei-Yaping" w:date="2024-04-29T11:30:00Z"/>
                <w:bCs/>
              </w:rPr>
            </w:pPr>
            <w:ins w:id="4761" w:author="Huawei-Yaping" w:date="2024-04-29T11:30:00Z">
              <w:r w:rsidRPr="005A6D16">
                <w:rPr>
                  <w:bCs/>
                </w:rPr>
                <w:t>UL1/DL5</w:t>
              </w:r>
            </w:ins>
          </w:p>
        </w:tc>
      </w:tr>
      <w:tr w:rsidR="009C2A1A" w:rsidRPr="005A6D16" w14:paraId="2207F7C8" w14:textId="77777777" w:rsidTr="009C2A1A">
        <w:trPr>
          <w:trHeight w:val="300"/>
          <w:jc w:val="center"/>
          <w:ins w:id="4762"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CE10371" w14:textId="77777777" w:rsidR="005A3098" w:rsidRPr="005A6D16" w:rsidRDefault="005A3098" w:rsidP="006A3167">
            <w:pPr>
              <w:pStyle w:val="TAC"/>
              <w:rPr>
                <w:ins w:id="4763" w:author="Huawei-Yaping" w:date="2024-04-29T11:30:00Z"/>
              </w:rPr>
            </w:pPr>
            <w:ins w:id="4764" w:author="Huawei-Yaping" w:date="2024-04-29T11:30:00Z">
              <w:r w:rsidRPr="005A6D16">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4E07E6" w14:textId="77777777" w:rsidR="005A3098" w:rsidRPr="005A6D16" w:rsidRDefault="005A3098" w:rsidP="006A3167">
            <w:pPr>
              <w:pStyle w:val="TAC"/>
              <w:rPr>
                <w:ins w:id="4765" w:author="Huawei-Yaping" w:date="2024-04-29T11:30:00Z"/>
              </w:rPr>
            </w:pPr>
            <w:ins w:id="4766" w:author="Huawei-Yaping" w:date="2024-04-29T11:30:00Z">
              <w:r w:rsidRPr="005A6D16">
                <w:t>28</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4F91FA84" w14:textId="77777777" w:rsidR="005A3098" w:rsidRPr="005A6D16" w:rsidRDefault="005A3098" w:rsidP="006A3167">
            <w:pPr>
              <w:pStyle w:val="TAC"/>
              <w:rPr>
                <w:ins w:id="4767" w:author="Huawei-Yaping" w:date="2024-04-29T11:30:00Z"/>
                <w:bCs/>
              </w:rPr>
            </w:pPr>
            <w:ins w:id="4768" w:author="Huawei-Yaping" w:date="2024-04-29T11:30:00Z">
              <w:r w:rsidRPr="005A6D16">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E446C60" w14:textId="77777777" w:rsidR="005A3098" w:rsidRPr="005A6D16" w:rsidRDefault="005A3098" w:rsidP="006A3167">
            <w:pPr>
              <w:pStyle w:val="TAC"/>
              <w:rPr>
                <w:ins w:id="4769" w:author="Huawei-Yaping" w:date="2024-04-29T11:30:00Z"/>
                <w:bCs/>
              </w:rPr>
            </w:pPr>
            <w:ins w:id="4770"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11FE7139" w14:textId="77777777" w:rsidR="005A3098" w:rsidRPr="005A6D16" w:rsidRDefault="005A3098" w:rsidP="006A3167">
            <w:pPr>
              <w:pStyle w:val="TAC"/>
              <w:rPr>
                <w:ins w:id="4771" w:author="Huawei-Yaping" w:date="2024-04-29T11:30:00Z"/>
                <w:bCs/>
              </w:rPr>
            </w:pPr>
            <w:ins w:id="4772" w:author="Huawei-Yaping" w:date="2024-04-29T11:30:00Z">
              <w:r w:rsidRPr="005A6D16">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94A6315" w14:textId="77777777" w:rsidR="005A3098" w:rsidRPr="005A6D16" w:rsidRDefault="005A3098" w:rsidP="006A3167">
            <w:pPr>
              <w:pStyle w:val="TAC"/>
              <w:rPr>
                <w:ins w:id="4773" w:author="Huawei-Yaping" w:date="2024-04-29T11:30:00Z"/>
              </w:rPr>
            </w:pPr>
            <w:ins w:id="4774" w:author="Huawei-Yaping" w:date="2024-04-29T11:30:00Z">
              <w:r w:rsidRPr="005A6D16">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5C8127D" w14:textId="77777777" w:rsidR="005A3098" w:rsidRPr="005A6D16" w:rsidRDefault="005A3098" w:rsidP="006A3167">
            <w:pPr>
              <w:pStyle w:val="TAC"/>
              <w:rPr>
                <w:ins w:id="4775" w:author="Huawei-Yaping" w:date="2024-04-29T11:30:00Z"/>
                <w:bCs/>
              </w:rPr>
            </w:pPr>
            <w:ins w:id="4776" w:author="Huawei-Yaping" w:date="2024-04-29T11:30:00Z">
              <w:r w:rsidRPr="005A6D16">
                <w:rPr>
                  <w:bCs/>
                </w:rPr>
                <w:t>28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77A3AE6" w14:textId="77777777" w:rsidR="005A3098" w:rsidRPr="005A6D16" w:rsidRDefault="005A3098" w:rsidP="006A3167">
            <w:pPr>
              <w:pStyle w:val="TAC"/>
              <w:rPr>
                <w:ins w:id="4777" w:author="Huawei-Yaping" w:date="2024-04-29T11:30:00Z"/>
                <w:bCs/>
              </w:rPr>
            </w:pPr>
            <w:ins w:id="4778" w:author="Huawei-Yaping" w:date="2024-04-29T11:30:00Z">
              <w:r w:rsidRPr="005A6D16">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7325C34" w14:textId="77777777" w:rsidR="005A3098" w:rsidRPr="005A6D16" w:rsidRDefault="005A3098" w:rsidP="006A3167">
            <w:pPr>
              <w:pStyle w:val="TAC"/>
              <w:rPr>
                <w:ins w:id="4779" w:author="Huawei-Yaping" w:date="2024-04-29T11:30:00Z"/>
                <w:bCs/>
              </w:rPr>
            </w:pPr>
            <w:ins w:id="4780" w:author="Huawei-Yaping" w:date="2024-04-29T11:30:00Z">
              <w:r w:rsidRPr="005A6D16">
                <w:rPr>
                  <w:bCs/>
                </w:rPr>
                <w:t>UL1/DL5</w:t>
              </w:r>
            </w:ins>
          </w:p>
        </w:tc>
      </w:tr>
      <w:tr w:rsidR="009C2A1A" w:rsidRPr="005A6D16" w14:paraId="1810E17E" w14:textId="77777777" w:rsidTr="009C2A1A">
        <w:trPr>
          <w:trHeight w:val="300"/>
          <w:jc w:val="center"/>
          <w:ins w:id="4781"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6B972AC" w14:textId="77777777" w:rsidR="005A3098" w:rsidRPr="005A6D16" w:rsidRDefault="005A3098" w:rsidP="006A3167">
            <w:pPr>
              <w:pStyle w:val="TAC"/>
              <w:rPr>
                <w:ins w:id="4782" w:author="Huawei-Yaping" w:date="2024-04-29T11:30:00Z"/>
              </w:rPr>
            </w:pPr>
            <w:ins w:id="4783" w:author="Huawei-Yaping" w:date="2024-04-29T11:30:00Z">
              <w:r w:rsidRPr="005A6D16">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71011C" w14:textId="77777777" w:rsidR="005A3098" w:rsidRPr="005A6D16" w:rsidRDefault="005A3098" w:rsidP="006A3167">
            <w:pPr>
              <w:pStyle w:val="TAC"/>
              <w:rPr>
                <w:ins w:id="4784" w:author="Huawei-Yaping" w:date="2024-04-29T11:30:00Z"/>
              </w:rPr>
            </w:pPr>
            <w:ins w:id="4785" w:author="Huawei-Yaping" w:date="2024-04-29T11:30:00Z">
              <w:r w:rsidRPr="005A6D16">
                <w:t>28</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114453BC" w14:textId="77777777" w:rsidR="005A3098" w:rsidRPr="005A6D16" w:rsidRDefault="005A3098" w:rsidP="006A3167">
            <w:pPr>
              <w:pStyle w:val="TAC"/>
              <w:rPr>
                <w:ins w:id="4786" w:author="Huawei-Yaping" w:date="2024-04-29T11:30:00Z"/>
                <w:bCs/>
              </w:rPr>
            </w:pPr>
            <w:ins w:id="4787" w:author="Huawei-Yaping" w:date="2024-04-29T11:30:00Z">
              <w:r w:rsidRPr="005A6D16">
                <w:rPr>
                  <w:bCs/>
                </w:rPr>
                <w:t>20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54D0E7E" w14:textId="77777777" w:rsidR="005A3098" w:rsidRPr="005A6D16" w:rsidRDefault="005A3098" w:rsidP="006A3167">
            <w:pPr>
              <w:pStyle w:val="TAC"/>
              <w:rPr>
                <w:ins w:id="4788" w:author="Huawei-Yaping" w:date="2024-04-29T11:30:00Z"/>
                <w:bCs/>
              </w:rPr>
            </w:pPr>
            <w:ins w:id="4789"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7831BE47" w14:textId="77777777" w:rsidR="005A3098" w:rsidRPr="005A6D16" w:rsidRDefault="005A3098" w:rsidP="006A3167">
            <w:pPr>
              <w:pStyle w:val="TAC"/>
              <w:rPr>
                <w:ins w:id="4790" w:author="Huawei-Yaping" w:date="2024-04-29T11:30:00Z"/>
                <w:bCs/>
              </w:rPr>
            </w:pPr>
            <w:ins w:id="4791" w:author="Huawei-Yaping" w:date="2024-04-29T11:30:00Z">
              <w:r w:rsidRPr="005A6D16">
                <w:rPr>
                  <w:bCs/>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75DA713" w14:textId="77777777" w:rsidR="005A3098" w:rsidRPr="005A6D16" w:rsidRDefault="005A3098" w:rsidP="006A3167">
            <w:pPr>
              <w:pStyle w:val="TAC"/>
              <w:rPr>
                <w:ins w:id="4792" w:author="Huawei-Yaping" w:date="2024-04-29T11:30:00Z"/>
              </w:rPr>
            </w:pPr>
            <w:ins w:id="4793" w:author="Huawei-Yaping" w:date="2024-04-29T11:30:00Z">
              <w:r w:rsidRPr="005A6D16">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EDF525A" w14:textId="77777777" w:rsidR="005A3098" w:rsidRPr="005A6D16" w:rsidRDefault="005A3098" w:rsidP="006A3167">
            <w:pPr>
              <w:pStyle w:val="TAC"/>
              <w:rPr>
                <w:ins w:id="4794" w:author="Huawei-Yaping" w:date="2024-04-29T11:30:00Z"/>
                <w:bCs/>
              </w:rPr>
            </w:pPr>
            <w:ins w:id="4795" w:author="Huawei-Yaping" w:date="2024-04-29T11:30:00Z">
              <w:r w:rsidRPr="005A6D16">
                <w:rPr>
                  <w:bCs/>
                </w:rPr>
                <w:t>22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867275A" w14:textId="77777777" w:rsidR="005A3098" w:rsidRPr="005A6D16" w:rsidRDefault="005A3098" w:rsidP="006A3167">
            <w:pPr>
              <w:pStyle w:val="TAC"/>
              <w:rPr>
                <w:ins w:id="4796" w:author="Huawei-Yaping" w:date="2024-04-29T11:30:00Z"/>
                <w:bCs/>
              </w:rPr>
            </w:pPr>
            <w:ins w:id="4797" w:author="Huawei-Yaping" w:date="2024-04-29T11:30:00Z">
              <w:r w:rsidRPr="005A6D16">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85D8DAC" w14:textId="77777777" w:rsidR="005A3098" w:rsidRPr="005A6D16" w:rsidRDefault="005A3098" w:rsidP="006A3167">
            <w:pPr>
              <w:pStyle w:val="TAC"/>
              <w:rPr>
                <w:ins w:id="4798" w:author="Huawei-Yaping" w:date="2024-04-29T11:30:00Z"/>
                <w:bCs/>
              </w:rPr>
            </w:pPr>
            <w:ins w:id="4799" w:author="Huawei-Yaping" w:date="2024-04-29T11:30:00Z">
              <w:r w:rsidRPr="005A6D16">
                <w:rPr>
                  <w:bCs/>
                </w:rPr>
                <w:t>UL1/DL5</w:t>
              </w:r>
            </w:ins>
          </w:p>
        </w:tc>
      </w:tr>
      <w:tr w:rsidR="009C2A1A" w:rsidRPr="005A6D16" w14:paraId="70384E81" w14:textId="77777777" w:rsidTr="009C2A1A">
        <w:trPr>
          <w:trHeight w:val="300"/>
          <w:jc w:val="center"/>
          <w:ins w:id="4800"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59919D4" w14:textId="77777777" w:rsidR="005A3098" w:rsidRPr="005A6D16" w:rsidRDefault="005A3098" w:rsidP="006A3167">
            <w:pPr>
              <w:pStyle w:val="TAC"/>
              <w:rPr>
                <w:ins w:id="4801" w:author="Huawei-Yaping" w:date="2024-04-29T11:30:00Z"/>
              </w:rPr>
            </w:pPr>
            <w:ins w:id="4802" w:author="Huawei-Yaping" w:date="2024-04-29T11:30:00Z">
              <w:r w:rsidRPr="005A6D16">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80B594" w14:textId="77777777" w:rsidR="005A3098" w:rsidRPr="005A6D16" w:rsidRDefault="005A3098" w:rsidP="006A3167">
            <w:pPr>
              <w:pStyle w:val="TAC"/>
              <w:rPr>
                <w:ins w:id="4803" w:author="Huawei-Yaping" w:date="2024-04-29T11:30:00Z"/>
              </w:rPr>
            </w:pPr>
            <w:ins w:id="4804" w:author="Huawei-Yaping" w:date="2024-04-29T11:30:00Z">
              <w:r w:rsidRPr="005A6D16">
                <w:t>41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0DC2C742" w14:textId="77777777" w:rsidR="005A3098" w:rsidRPr="005A6D16" w:rsidRDefault="005A3098" w:rsidP="006A3167">
            <w:pPr>
              <w:pStyle w:val="TAC"/>
              <w:rPr>
                <w:ins w:id="4805" w:author="Huawei-Yaping" w:date="2024-04-29T11:30:00Z"/>
                <w:bCs/>
              </w:rPr>
            </w:pPr>
            <w:ins w:id="4806" w:author="Huawei-Yaping" w:date="2024-04-29T11:30:00Z">
              <w:r w:rsidRPr="005A6D16">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462F650" w14:textId="77777777" w:rsidR="005A3098" w:rsidRPr="005A6D16" w:rsidRDefault="005A3098" w:rsidP="006A3167">
            <w:pPr>
              <w:pStyle w:val="TAC"/>
              <w:rPr>
                <w:ins w:id="4807" w:author="Huawei-Yaping" w:date="2024-04-29T11:30:00Z"/>
                <w:bCs/>
              </w:rPr>
            </w:pPr>
            <w:ins w:id="4808"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63900B8A" w14:textId="77777777" w:rsidR="005A3098" w:rsidRPr="005A6D16" w:rsidRDefault="005A3098" w:rsidP="006A3167">
            <w:pPr>
              <w:pStyle w:val="TAC"/>
              <w:rPr>
                <w:ins w:id="4809" w:author="Huawei-Yaping" w:date="2024-04-29T11:30:00Z"/>
                <w:bCs/>
              </w:rPr>
            </w:pPr>
            <w:ins w:id="4810" w:author="Huawei-Yaping" w:date="2024-04-29T11:30:00Z">
              <w:r w:rsidRPr="005A6D16">
                <w:rPr>
                  <w:bCs/>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8179AFB" w14:textId="77777777" w:rsidR="005A3098" w:rsidRPr="005A6D16" w:rsidRDefault="005A3098" w:rsidP="006A3167">
            <w:pPr>
              <w:pStyle w:val="TAC"/>
              <w:rPr>
                <w:ins w:id="4811" w:author="Huawei-Yaping" w:date="2024-04-29T11:30:00Z"/>
              </w:rPr>
            </w:pPr>
            <w:ins w:id="4812" w:author="Huawei-Yaping" w:date="2024-04-29T11:30:00Z">
              <w:r w:rsidRPr="005A6D16">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CA14D9A" w14:textId="77777777" w:rsidR="005A3098" w:rsidRPr="005A6D16" w:rsidRDefault="005A3098" w:rsidP="006A3167">
            <w:pPr>
              <w:pStyle w:val="TAC"/>
              <w:rPr>
                <w:ins w:id="4813" w:author="Huawei-Yaping" w:date="2024-04-29T11:30:00Z"/>
                <w:bCs/>
              </w:rPr>
            </w:pPr>
            <w:ins w:id="4814" w:author="Huawei-Yaping" w:date="2024-04-29T11:30:00Z">
              <w:r w:rsidRPr="005A6D16">
                <w:rPr>
                  <w:bCs/>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32ACC2F" w14:textId="77777777" w:rsidR="005A3098" w:rsidRPr="005A6D16" w:rsidRDefault="005A3098" w:rsidP="006A3167">
            <w:pPr>
              <w:pStyle w:val="TAC"/>
              <w:rPr>
                <w:ins w:id="4815" w:author="Huawei-Yaping" w:date="2024-04-29T11:30:00Z"/>
                <w:bCs/>
              </w:rPr>
            </w:pPr>
            <w:ins w:id="4816" w:author="Huawei-Yaping" w:date="2024-04-29T11:30:00Z">
              <w:r w:rsidRPr="005A6D16">
                <w:rPr>
                  <w:bCs/>
                </w:rPr>
                <w:t>NOTE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BE80C9A" w14:textId="77777777" w:rsidR="005A3098" w:rsidRPr="005A6D16" w:rsidRDefault="005A3098" w:rsidP="006A3167">
            <w:pPr>
              <w:pStyle w:val="TAC"/>
              <w:rPr>
                <w:ins w:id="4817" w:author="Huawei-Yaping" w:date="2024-04-29T11:30:00Z"/>
                <w:bCs/>
              </w:rPr>
            </w:pPr>
            <w:ins w:id="4818" w:author="Huawei-Yaping" w:date="2024-04-29T11:30:00Z">
              <w:r w:rsidRPr="005A6D16">
                <w:rPr>
                  <w:bCs/>
                </w:rPr>
                <w:t>UL2/DL3</w:t>
              </w:r>
            </w:ins>
          </w:p>
        </w:tc>
      </w:tr>
      <w:tr w:rsidR="009C2A1A" w:rsidRPr="005A6D16" w14:paraId="0E1B269E" w14:textId="77777777" w:rsidTr="009C2A1A">
        <w:trPr>
          <w:trHeight w:val="300"/>
          <w:jc w:val="center"/>
          <w:ins w:id="4819"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B288D8B" w14:textId="77777777" w:rsidR="005A3098" w:rsidRPr="005A6D16" w:rsidRDefault="005A3098" w:rsidP="006A3167">
            <w:pPr>
              <w:pStyle w:val="TAC"/>
              <w:rPr>
                <w:ins w:id="4820" w:author="Huawei-Yaping" w:date="2024-04-29T11:30:00Z"/>
              </w:rPr>
            </w:pPr>
            <w:ins w:id="4821" w:author="Huawei-Yaping" w:date="2024-04-29T11:30:00Z">
              <w:r w:rsidRPr="005A6D16">
                <w:t>n77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CAEFE1" w14:textId="77777777" w:rsidR="005A3098" w:rsidRPr="005A6D16" w:rsidRDefault="005A3098" w:rsidP="006A3167">
            <w:pPr>
              <w:pStyle w:val="TAC"/>
              <w:rPr>
                <w:ins w:id="4822" w:author="Huawei-Yaping" w:date="2024-04-29T11:30:00Z"/>
              </w:rPr>
            </w:pPr>
            <w:ins w:id="4823" w:author="Huawei-Yaping" w:date="2024-04-29T11:30:00Z">
              <w:r w:rsidRPr="005A6D16">
                <w:t>41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0D61512D" w14:textId="77777777" w:rsidR="005A3098" w:rsidRPr="005A6D16" w:rsidRDefault="005A3098" w:rsidP="006A3167">
            <w:pPr>
              <w:pStyle w:val="TAC"/>
              <w:rPr>
                <w:ins w:id="4824" w:author="Huawei-Yaping" w:date="2024-04-29T11:30:00Z"/>
                <w:bCs/>
              </w:rPr>
            </w:pPr>
            <w:ins w:id="4825" w:author="Huawei-Yaping" w:date="2024-04-29T11:30:00Z">
              <w:r w:rsidRPr="005A6D16">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973D4EE" w14:textId="77777777" w:rsidR="005A3098" w:rsidRPr="005A6D16" w:rsidRDefault="005A3098" w:rsidP="006A3167">
            <w:pPr>
              <w:pStyle w:val="TAC"/>
              <w:rPr>
                <w:ins w:id="4826" w:author="Huawei-Yaping" w:date="2024-04-29T11:30:00Z"/>
                <w:bCs/>
              </w:rPr>
            </w:pPr>
            <w:ins w:id="4827"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1BBCA766" w14:textId="77777777" w:rsidR="005A3098" w:rsidRPr="005A6D16" w:rsidRDefault="005A3098" w:rsidP="006A3167">
            <w:pPr>
              <w:pStyle w:val="TAC"/>
              <w:rPr>
                <w:ins w:id="4828" w:author="Huawei-Yaping" w:date="2024-04-29T11:30:00Z"/>
                <w:bCs/>
              </w:rPr>
            </w:pPr>
            <w:ins w:id="4829" w:author="Huawei-Yaping" w:date="2024-04-29T11:30:00Z">
              <w:r w:rsidRPr="005A6D16">
                <w:rPr>
                  <w:bCs/>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F6EADFA" w14:textId="77777777" w:rsidR="005A3098" w:rsidRPr="005A6D16" w:rsidRDefault="005A3098" w:rsidP="006A3167">
            <w:pPr>
              <w:pStyle w:val="TAC"/>
              <w:rPr>
                <w:ins w:id="4830" w:author="Huawei-Yaping" w:date="2024-04-29T11:30:00Z"/>
              </w:rPr>
            </w:pPr>
            <w:ins w:id="4831" w:author="Huawei-Yaping" w:date="2024-04-29T11:30:00Z">
              <w:r w:rsidRPr="005A6D16">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41512F5" w14:textId="77777777" w:rsidR="005A3098" w:rsidRPr="005A6D16" w:rsidRDefault="005A3098" w:rsidP="006A3167">
            <w:pPr>
              <w:pStyle w:val="TAC"/>
              <w:rPr>
                <w:ins w:id="4832" w:author="Huawei-Yaping" w:date="2024-04-29T11:30:00Z"/>
                <w:bCs/>
              </w:rPr>
            </w:pPr>
            <w:ins w:id="4833" w:author="Huawei-Yaping" w:date="2024-04-29T11:30:00Z">
              <w:r w:rsidRPr="005A6D16">
                <w:rPr>
                  <w:bCs/>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7851140" w14:textId="77777777" w:rsidR="005A3098" w:rsidRPr="005A6D16" w:rsidRDefault="005A3098" w:rsidP="006A3167">
            <w:pPr>
              <w:pStyle w:val="TAC"/>
              <w:rPr>
                <w:ins w:id="4834" w:author="Huawei-Yaping" w:date="2024-04-29T11:30:00Z"/>
                <w:bCs/>
              </w:rPr>
            </w:pPr>
            <w:ins w:id="4835" w:author="Huawei-Yaping" w:date="2024-04-29T11:30:00Z">
              <w:r w:rsidRPr="005A6D16">
                <w:rPr>
                  <w:bCs/>
                </w:rPr>
                <w:t>NOTE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6F3B2B2" w14:textId="77777777" w:rsidR="005A3098" w:rsidRPr="005A6D16" w:rsidRDefault="005A3098" w:rsidP="006A3167">
            <w:pPr>
              <w:pStyle w:val="TAC"/>
              <w:rPr>
                <w:ins w:id="4836" w:author="Huawei-Yaping" w:date="2024-04-29T11:30:00Z"/>
                <w:bCs/>
              </w:rPr>
            </w:pPr>
            <w:ins w:id="4837" w:author="Huawei-Yaping" w:date="2024-04-29T11:30:00Z">
              <w:r w:rsidRPr="005A6D16">
                <w:rPr>
                  <w:bCs/>
                </w:rPr>
                <w:t>UL2/DL3</w:t>
              </w:r>
            </w:ins>
          </w:p>
        </w:tc>
      </w:tr>
      <w:tr w:rsidR="00FD6489" w:rsidRPr="005A6D16" w14:paraId="62FC2E48" w14:textId="77777777" w:rsidTr="009C2A1A">
        <w:trPr>
          <w:trHeight w:val="300"/>
          <w:jc w:val="center"/>
          <w:ins w:id="4838" w:author="Huawei-Yaping" w:date="2024-04-29T11: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1C1EAEF" w14:textId="0211F942" w:rsidR="00FD6489" w:rsidRPr="005A6D16" w:rsidRDefault="00FD6489" w:rsidP="00FD6489">
            <w:pPr>
              <w:pStyle w:val="TAC"/>
              <w:rPr>
                <w:ins w:id="4839" w:author="Huawei-Yaping" w:date="2024-04-29T11:39:00Z"/>
              </w:rPr>
            </w:pPr>
            <w:ins w:id="4840" w:author="Huawei-Yaping" w:date="2024-04-29T11:39:00Z">
              <w:r w:rsidRPr="005A6D16">
                <w:t>n78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5EAD56" w14:textId="0693FEBF" w:rsidR="00FD6489" w:rsidRPr="005A6D16" w:rsidRDefault="00FD6489" w:rsidP="00FD6489">
            <w:pPr>
              <w:pStyle w:val="TAC"/>
              <w:rPr>
                <w:ins w:id="4841" w:author="Huawei-Yaping" w:date="2024-04-29T11:39:00Z"/>
              </w:rPr>
            </w:pPr>
            <w:ins w:id="4842" w:author="Huawei-Yaping" w:date="2024-04-29T11:39:00Z">
              <w:r w:rsidRPr="005A6D16">
                <w:t>3</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062CA645" w14:textId="76A0877A" w:rsidR="00FD6489" w:rsidRPr="005A6D16" w:rsidRDefault="00FD6489" w:rsidP="00FD6489">
            <w:pPr>
              <w:pStyle w:val="TAC"/>
              <w:rPr>
                <w:ins w:id="4843" w:author="Huawei-Yaping" w:date="2024-04-29T11:39:00Z"/>
                <w:bCs/>
              </w:rPr>
            </w:pPr>
            <w:ins w:id="4844" w:author="Huawei-Yaping" w:date="2024-04-29T11:39:00Z">
              <w:r w:rsidRPr="005A6D16">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9F35970" w14:textId="077A5CF5" w:rsidR="00FD6489" w:rsidRPr="005A6D16" w:rsidRDefault="00FD6489" w:rsidP="00FD6489">
            <w:pPr>
              <w:pStyle w:val="TAC"/>
              <w:rPr>
                <w:ins w:id="4845" w:author="Huawei-Yaping" w:date="2024-04-29T11:39:00Z"/>
                <w:bCs/>
              </w:rPr>
            </w:pPr>
            <w:ins w:id="4846" w:author="Huawei-Yaping" w:date="2024-04-29T11:39: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07BB1C9F" w14:textId="7C4CE11E" w:rsidR="00FD6489" w:rsidRPr="005A6D16" w:rsidRDefault="00FD6489" w:rsidP="00FD6489">
            <w:pPr>
              <w:pStyle w:val="TAC"/>
              <w:rPr>
                <w:ins w:id="4847" w:author="Huawei-Yaping" w:date="2024-04-29T11:39:00Z"/>
                <w:bCs/>
              </w:rPr>
            </w:pPr>
            <w:ins w:id="4848" w:author="Huawei-Yaping" w:date="2024-04-29T11:39:00Z">
              <w:r w:rsidRPr="005A6D16">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045A7DA" w14:textId="2C652BFE" w:rsidR="00FD6489" w:rsidRPr="005A6D16" w:rsidRDefault="00FD6489" w:rsidP="00FD6489">
            <w:pPr>
              <w:pStyle w:val="TAC"/>
              <w:rPr>
                <w:ins w:id="4849" w:author="Huawei-Yaping" w:date="2024-04-29T11:39:00Z"/>
              </w:rPr>
            </w:pPr>
            <w:ins w:id="4850" w:author="Huawei-Yaping" w:date="2024-04-29T11:39:00Z">
              <w:r w:rsidRPr="005A6D16">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B45107C" w14:textId="40557EEC" w:rsidR="00FD6489" w:rsidRPr="005A6D16" w:rsidRDefault="00FD6489" w:rsidP="00FD6489">
            <w:pPr>
              <w:pStyle w:val="TAC"/>
              <w:rPr>
                <w:ins w:id="4851" w:author="Huawei-Yaping" w:date="2024-04-29T11:39:00Z"/>
                <w:bCs/>
              </w:rPr>
            </w:pPr>
            <w:ins w:id="4852" w:author="Huawei-Yaping" w:date="2024-04-29T11:39:00Z">
              <w:r w:rsidRPr="005A6D16">
                <w:t>5.7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3967164" w14:textId="77777777" w:rsidR="00FD6489" w:rsidRPr="005A6D16" w:rsidRDefault="00FD6489" w:rsidP="00FD6489">
            <w:pPr>
              <w:pStyle w:val="TAC"/>
              <w:rPr>
                <w:ins w:id="4853" w:author="Huawei-Yaping" w:date="2024-04-29T11:39: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88C50B" w14:textId="77777777" w:rsidR="00FD6489" w:rsidRPr="005A6D16" w:rsidRDefault="00FD6489" w:rsidP="00FD6489">
            <w:pPr>
              <w:pStyle w:val="TAC"/>
              <w:rPr>
                <w:ins w:id="4854" w:author="Huawei-Yaping" w:date="2024-04-29T11:39:00Z"/>
                <w:bCs/>
              </w:rPr>
            </w:pPr>
          </w:p>
        </w:tc>
      </w:tr>
      <w:tr w:rsidR="00FD6489" w:rsidRPr="005A6D16" w14:paraId="770451DE" w14:textId="77777777" w:rsidTr="009C2A1A">
        <w:trPr>
          <w:trHeight w:val="300"/>
          <w:jc w:val="center"/>
          <w:ins w:id="4855" w:author="Huawei-Yaping" w:date="2024-04-29T11:3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F886096" w14:textId="2AF300CC" w:rsidR="00FD6489" w:rsidRPr="005A6D16" w:rsidRDefault="00FD6489" w:rsidP="00FD6489">
            <w:pPr>
              <w:pStyle w:val="TAC"/>
              <w:rPr>
                <w:ins w:id="4856" w:author="Huawei-Yaping" w:date="2024-04-29T11:39:00Z"/>
              </w:rPr>
            </w:pPr>
            <w:ins w:id="4857" w:author="Huawei-Yaping" w:date="2024-04-29T11:39:00Z">
              <w:r w:rsidRPr="005A6D16">
                <w:t>n78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DEE51EE" w14:textId="47725C83" w:rsidR="00FD6489" w:rsidRPr="005A6D16" w:rsidRDefault="00FD6489" w:rsidP="00FD6489">
            <w:pPr>
              <w:pStyle w:val="TAC"/>
              <w:rPr>
                <w:ins w:id="4858" w:author="Huawei-Yaping" w:date="2024-04-29T11:39:00Z"/>
              </w:rPr>
            </w:pPr>
            <w:ins w:id="4859" w:author="Huawei-Yaping" w:date="2024-04-29T11:39:00Z">
              <w:r w:rsidRPr="005A6D16">
                <w:t>3</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2AC9DF9E" w14:textId="0953F598" w:rsidR="00FD6489" w:rsidRPr="005A6D16" w:rsidRDefault="00FD6489" w:rsidP="00FD6489">
            <w:pPr>
              <w:pStyle w:val="TAC"/>
              <w:rPr>
                <w:ins w:id="4860" w:author="Huawei-Yaping" w:date="2024-04-29T11:39:00Z"/>
                <w:bCs/>
              </w:rPr>
            </w:pPr>
            <w:ins w:id="4861" w:author="Huawei-Yaping" w:date="2024-04-29T11:39:00Z">
              <w:r w:rsidRPr="005A6D16">
                <w:rPr>
                  <w:bCs/>
                </w:rPr>
                <w:t>20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D94872B" w14:textId="75018030" w:rsidR="00FD6489" w:rsidRPr="005A6D16" w:rsidRDefault="00FD6489" w:rsidP="00FD6489">
            <w:pPr>
              <w:pStyle w:val="TAC"/>
              <w:rPr>
                <w:ins w:id="4862" w:author="Huawei-Yaping" w:date="2024-04-29T11:39:00Z"/>
                <w:bCs/>
              </w:rPr>
            </w:pPr>
            <w:ins w:id="4863" w:author="Huawei-Yaping" w:date="2024-04-29T11:39: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66123D22" w14:textId="559FA593" w:rsidR="00FD6489" w:rsidRPr="005A6D16" w:rsidRDefault="00FD6489" w:rsidP="00FD6489">
            <w:pPr>
              <w:pStyle w:val="TAC"/>
              <w:rPr>
                <w:ins w:id="4864" w:author="Huawei-Yaping" w:date="2024-04-29T11:39:00Z"/>
                <w:bCs/>
              </w:rPr>
            </w:pPr>
            <w:ins w:id="4865" w:author="Huawei-Yaping" w:date="2024-04-29T11:39:00Z">
              <w:r w:rsidRPr="005A6D16">
                <w:rPr>
                  <w:bCs/>
                </w:rPr>
                <w:t>100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4C02A40" w14:textId="689FE738" w:rsidR="00FD6489" w:rsidRPr="005A6D16" w:rsidRDefault="00FD6489" w:rsidP="00FD6489">
            <w:pPr>
              <w:pStyle w:val="TAC"/>
              <w:rPr>
                <w:ins w:id="4866" w:author="Huawei-Yaping" w:date="2024-04-29T11:39:00Z"/>
              </w:rPr>
            </w:pPr>
            <w:ins w:id="4867" w:author="Huawei-Yaping" w:date="2024-04-29T11:39:00Z">
              <w:r w:rsidRPr="005A6D16">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B21BE7B" w14:textId="597641FC" w:rsidR="00FD6489" w:rsidRPr="005A6D16" w:rsidRDefault="00FD6489" w:rsidP="00FD6489">
            <w:pPr>
              <w:pStyle w:val="TAC"/>
              <w:rPr>
                <w:ins w:id="4868" w:author="Huawei-Yaping" w:date="2024-04-29T11:39:00Z"/>
                <w:bCs/>
              </w:rPr>
            </w:pPr>
            <w:ins w:id="4869" w:author="Huawei-Yaping" w:date="2024-04-29T11:39:00Z">
              <w:r w:rsidRPr="005A6D16">
                <w:rPr>
                  <w:bCs/>
                </w:rPr>
                <w:t>2.7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895375F" w14:textId="77777777" w:rsidR="00FD6489" w:rsidRPr="005A6D16" w:rsidRDefault="00FD6489" w:rsidP="00FD6489">
            <w:pPr>
              <w:pStyle w:val="TAC"/>
              <w:rPr>
                <w:ins w:id="4870" w:author="Huawei-Yaping" w:date="2024-04-29T11:39: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F7A0451" w14:textId="77777777" w:rsidR="00FD6489" w:rsidRPr="005A6D16" w:rsidRDefault="00FD6489" w:rsidP="00FD6489">
            <w:pPr>
              <w:pStyle w:val="TAC"/>
              <w:rPr>
                <w:ins w:id="4871" w:author="Huawei-Yaping" w:date="2024-04-29T11:39:00Z"/>
                <w:bCs/>
              </w:rPr>
            </w:pPr>
          </w:p>
        </w:tc>
      </w:tr>
      <w:tr w:rsidR="009C2A1A" w:rsidRPr="005A6D16" w14:paraId="03EBC7B6" w14:textId="77777777" w:rsidTr="009C2A1A">
        <w:trPr>
          <w:trHeight w:val="300"/>
          <w:jc w:val="center"/>
          <w:ins w:id="4872"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CCA210C" w14:textId="77777777" w:rsidR="005A3098" w:rsidRPr="005A6D16" w:rsidRDefault="005A3098" w:rsidP="006A3167">
            <w:pPr>
              <w:pStyle w:val="TAC"/>
              <w:rPr>
                <w:ins w:id="4873" w:author="Huawei-Yaping" w:date="2024-04-29T11:30:00Z"/>
              </w:rPr>
            </w:pPr>
            <w:ins w:id="4874" w:author="Huawei-Yaping" w:date="2024-04-29T11:30:00Z">
              <w:r w:rsidRPr="005A6D16">
                <w:t>n78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162950A" w14:textId="77777777" w:rsidR="005A3098" w:rsidRPr="005A6D16" w:rsidRDefault="005A3098" w:rsidP="006A3167">
            <w:pPr>
              <w:pStyle w:val="TAC"/>
              <w:rPr>
                <w:ins w:id="4875" w:author="Huawei-Yaping" w:date="2024-04-29T11:30:00Z"/>
              </w:rPr>
            </w:pPr>
            <w:ins w:id="4876" w:author="Huawei-Yaping" w:date="2024-04-29T11:30:00Z">
              <w:r w:rsidRPr="005A6D16">
                <w:t>19</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0DFC65A5" w14:textId="77777777" w:rsidR="005A3098" w:rsidRPr="005A6D16" w:rsidRDefault="005A3098" w:rsidP="006A3167">
            <w:pPr>
              <w:pStyle w:val="TAC"/>
              <w:rPr>
                <w:ins w:id="4877" w:author="Huawei-Yaping" w:date="2024-04-29T11:30:00Z"/>
                <w:bCs/>
              </w:rPr>
            </w:pPr>
            <w:ins w:id="4878" w:author="Huawei-Yaping" w:date="2024-04-29T11:30:00Z">
              <w:r w:rsidRPr="005A6D16">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6D42995" w14:textId="77777777" w:rsidR="005A3098" w:rsidRPr="005A6D16" w:rsidRDefault="005A3098" w:rsidP="006A3167">
            <w:pPr>
              <w:pStyle w:val="TAC"/>
              <w:rPr>
                <w:ins w:id="4879" w:author="Huawei-Yaping" w:date="2024-04-29T11:30:00Z"/>
                <w:bCs/>
              </w:rPr>
            </w:pPr>
            <w:ins w:id="4880"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344C0D46" w14:textId="77777777" w:rsidR="005A3098" w:rsidRPr="005A6D16" w:rsidRDefault="005A3098" w:rsidP="006A3167">
            <w:pPr>
              <w:pStyle w:val="TAC"/>
              <w:rPr>
                <w:ins w:id="4881" w:author="Huawei-Yaping" w:date="2024-04-29T11:30:00Z"/>
                <w:bCs/>
              </w:rPr>
            </w:pPr>
            <w:ins w:id="4882" w:author="Huawei-Yaping" w:date="2024-04-29T11:30:00Z">
              <w:r w:rsidRPr="005A6D16">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4A60F98" w14:textId="77777777" w:rsidR="005A3098" w:rsidRPr="005A6D16" w:rsidRDefault="005A3098" w:rsidP="006A3167">
            <w:pPr>
              <w:pStyle w:val="TAC"/>
              <w:rPr>
                <w:ins w:id="4883" w:author="Huawei-Yaping" w:date="2024-04-29T11:30:00Z"/>
              </w:rPr>
            </w:pPr>
            <w:ins w:id="4884" w:author="Huawei-Yaping" w:date="2024-04-29T11:30:00Z">
              <w:r w:rsidRPr="005A6D16">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1B119E7" w14:textId="77777777" w:rsidR="005A3098" w:rsidRPr="005A6D16" w:rsidRDefault="005A3098" w:rsidP="006A3167">
            <w:pPr>
              <w:pStyle w:val="TAC"/>
              <w:rPr>
                <w:ins w:id="4885" w:author="Huawei-Yaping" w:date="2024-04-29T11:30:00Z"/>
                <w:bCs/>
              </w:rPr>
            </w:pPr>
            <w:ins w:id="4886" w:author="Huawei-Yaping" w:date="2024-04-29T11:30:00Z">
              <w:r w:rsidRPr="005A6D16">
                <w:rPr>
                  <w:bCs/>
                </w:rPr>
                <w:t>7.2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23B8B09" w14:textId="77777777" w:rsidR="005A3098" w:rsidRPr="005A6D16" w:rsidRDefault="005A3098" w:rsidP="006A3167">
            <w:pPr>
              <w:pStyle w:val="TAC"/>
              <w:rPr>
                <w:ins w:id="4887" w:author="Huawei-Yaping" w:date="2024-04-29T11:30: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151A320" w14:textId="77777777" w:rsidR="005A3098" w:rsidRPr="005A6D16" w:rsidRDefault="005A3098" w:rsidP="006A3167">
            <w:pPr>
              <w:pStyle w:val="TAC"/>
              <w:rPr>
                <w:ins w:id="4888" w:author="Huawei-Yaping" w:date="2024-04-29T11:30:00Z"/>
                <w:bCs/>
              </w:rPr>
            </w:pPr>
          </w:p>
        </w:tc>
      </w:tr>
      <w:tr w:rsidR="009C2A1A" w:rsidRPr="005A6D16" w14:paraId="71AB8583" w14:textId="77777777" w:rsidTr="009C2A1A">
        <w:trPr>
          <w:trHeight w:val="300"/>
          <w:jc w:val="center"/>
          <w:ins w:id="4889"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75956BB" w14:textId="77777777" w:rsidR="005A3098" w:rsidRPr="005A6D16" w:rsidRDefault="005A3098" w:rsidP="006A3167">
            <w:pPr>
              <w:pStyle w:val="TAC"/>
              <w:rPr>
                <w:ins w:id="4890" w:author="Huawei-Yaping" w:date="2024-04-29T11:30:00Z"/>
              </w:rPr>
            </w:pPr>
            <w:ins w:id="4891" w:author="Huawei-Yaping" w:date="2024-04-29T11:30:00Z">
              <w:r w:rsidRPr="005A6D16">
                <w:t>n78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960ED99" w14:textId="77777777" w:rsidR="005A3098" w:rsidRPr="005A6D16" w:rsidRDefault="005A3098" w:rsidP="006A3167">
            <w:pPr>
              <w:pStyle w:val="TAC"/>
              <w:rPr>
                <w:ins w:id="4892" w:author="Huawei-Yaping" w:date="2024-04-29T11:30:00Z"/>
              </w:rPr>
            </w:pPr>
            <w:ins w:id="4893" w:author="Huawei-Yaping" w:date="2024-04-29T11:30:00Z">
              <w:r w:rsidRPr="005A6D16">
                <w:t>19</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6687B9C2" w14:textId="77777777" w:rsidR="005A3098" w:rsidRPr="005A6D16" w:rsidRDefault="005A3098" w:rsidP="006A3167">
            <w:pPr>
              <w:pStyle w:val="TAC"/>
              <w:rPr>
                <w:ins w:id="4894" w:author="Huawei-Yaping" w:date="2024-04-29T11:30:00Z"/>
                <w:bCs/>
              </w:rPr>
            </w:pPr>
            <w:ins w:id="4895" w:author="Huawei-Yaping" w:date="2024-04-29T11:30:00Z">
              <w:r w:rsidRPr="005A6D16">
                <w:rPr>
                  <w:bCs/>
                </w:rPr>
                <w:t>15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FEE23A3" w14:textId="77777777" w:rsidR="005A3098" w:rsidRPr="005A6D16" w:rsidRDefault="005A3098" w:rsidP="006A3167">
            <w:pPr>
              <w:pStyle w:val="TAC"/>
              <w:rPr>
                <w:ins w:id="4896" w:author="Huawei-Yaping" w:date="2024-04-29T11:30:00Z"/>
                <w:bCs/>
              </w:rPr>
            </w:pPr>
            <w:ins w:id="4897"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6DDA0E16" w14:textId="77777777" w:rsidR="005A3098" w:rsidRPr="005A6D16" w:rsidRDefault="005A3098" w:rsidP="006A3167">
            <w:pPr>
              <w:pStyle w:val="TAC"/>
              <w:rPr>
                <w:ins w:id="4898" w:author="Huawei-Yaping" w:date="2024-04-29T11:30:00Z"/>
                <w:bCs/>
              </w:rPr>
            </w:pPr>
            <w:ins w:id="4899" w:author="Huawei-Yaping" w:date="2024-04-29T11:30:00Z">
              <w:r w:rsidRPr="005A6D16">
                <w:rPr>
                  <w:bCs/>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15B5528" w14:textId="77777777" w:rsidR="005A3098" w:rsidRPr="005A6D16" w:rsidRDefault="005A3098" w:rsidP="006A3167">
            <w:pPr>
              <w:pStyle w:val="TAC"/>
              <w:rPr>
                <w:ins w:id="4900" w:author="Huawei-Yaping" w:date="2024-04-29T11:30:00Z"/>
              </w:rPr>
            </w:pPr>
            <w:ins w:id="4901" w:author="Huawei-Yaping" w:date="2024-04-29T11:30:00Z">
              <w:r w:rsidRPr="005A6D16">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7DEC06B" w14:textId="77777777" w:rsidR="005A3098" w:rsidRPr="005A6D16" w:rsidRDefault="005A3098" w:rsidP="006A3167">
            <w:pPr>
              <w:pStyle w:val="TAC"/>
              <w:rPr>
                <w:ins w:id="4902" w:author="Huawei-Yaping" w:date="2024-04-29T11:30:00Z"/>
                <w:bCs/>
              </w:rPr>
            </w:pPr>
            <w:ins w:id="4903" w:author="Huawei-Yaping" w:date="2024-04-29T11:30:00Z">
              <w:r w:rsidRPr="005A6D16">
                <w:rPr>
                  <w:rFonts w:hint="eastAsia"/>
                  <w:bCs/>
                </w:rPr>
                <w:t>3</w:t>
              </w:r>
              <w:r w:rsidRPr="005A6D16">
                <w:rPr>
                  <w:bCs/>
                </w:rPr>
                <w:t>.8</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7887708" w14:textId="77777777" w:rsidR="005A3098" w:rsidRPr="005A6D16" w:rsidRDefault="005A3098" w:rsidP="006A3167">
            <w:pPr>
              <w:pStyle w:val="TAC"/>
              <w:rPr>
                <w:ins w:id="4904" w:author="Huawei-Yaping" w:date="2024-04-29T11:30:00Z"/>
                <w:bCs/>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4B1D30" w14:textId="77777777" w:rsidR="005A3098" w:rsidRPr="005A6D16" w:rsidRDefault="005A3098" w:rsidP="006A3167">
            <w:pPr>
              <w:pStyle w:val="TAC"/>
              <w:rPr>
                <w:ins w:id="4905" w:author="Huawei-Yaping" w:date="2024-04-29T11:30:00Z"/>
                <w:bCs/>
              </w:rPr>
            </w:pPr>
          </w:p>
        </w:tc>
      </w:tr>
      <w:tr w:rsidR="009C2A1A" w:rsidRPr="005A6D16" w14:paraId="133C0D23" w14:textId="77777777" w:rsidTr="009C2A1A">
        <w:trPr>
          <w:trHeight w:val="300"/>
          <w:jc w:val="center"/>
          <w:ins w:id="4906"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B953574" w14:textId="77777777" w:rsidR="005A3098" w:rsidRPr="005A6D16" w:rsidRDefault="005A3098" w:rsidP="006A3167">
            <w:pPr>
              <w:pStyle w:val="TAC"/>
              <w:rPr>
                <w:ins w:id="4907" w:author="Huawei-Yaping" w:date="2024-04-29T11:30:00Z"/>
              </w:rPr>
            </w:pPr>
            <w:ins w:id="4908" w:author="Huawei-Yaping" w:date="2024-04-29T11:30:00Z">
              <w:r w:rsidRPr="005A6D16">
                <w:t>n78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30A8BD" w14:textId="77777777" w:rsidR="005A3098" w:rsidRPr="005A6D16" w:rsidRDefault="005A3098" w:rsidP="006A3167">
            <w:pPr>
              <w:pStyle w:val="TAC"/>
              <w:rPr>
                <w:ins w:id="4909" w:author="Huawei-Yaping" w:date="2024-04-29T11:30:00Z"/>
              </w:rPr>
            </w:pPr>
            <w:ins w:id="4910" w:author="Huawei-Yaping" w:date="2024-04-29T11:30:00Z">
              <w:r w:rsidRPr="005A6D16">
                <w:t>41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33C62F68" w14:textId="77777777" w:rsidR="005A3098" w:rsidRPr="005A6D16" w:rsidRDefault="005A3098" w:rsidP="006A3167">
            <w:pPr>
              <w:pStyle w:val="TAC"/>
              <w:rPr>
                <w:ins w:id="4911" w:author="Huawei-Yaping" w:date="2024-04-29T11:30:00Z"/>
                <w:bCs/>
              </w:rPr>
            </w:pPr>
            <w:ins w:id="4912" w:author="Huawei-Yaping" w:date="2024-04-29T11:30:00Z">
              <w:r w:rsidRPr="005A6D16">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5156CF7" w14:textId="77777777" w:rsidR="005A3098" w:rsidRPr="005A6D16" w:rsidRDefault="005A3098" w:rsidP="006A3167">
            <w:pPr>
              <w:pStyle w:val="TAC"/>
              <w:rPr>
                <w:ins w:id="4913" w:author="Huawei-Yaping" w:date="2024-04-29T11:30:00Z"/>
                <w:bCs/>
              </w:rPr>
            </w:pPr>
            <w:ins w:id="4914"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320224CF" w14:textId="77777777" w:rsidR="005A3098" w:rsidRPr="005A6D16" w:rsidRDefault="005A3098" w:rsidP="006A3167">
            <w:pPr>
              <w:pStyle w:val="TAC"/>
              <w:rPr>
                <w:ins w:id="4915" w:author="Huawei-Yaping" w:date="2024-04-29T11:30:00Z"/>
                <w:bCs/>
              </w:rPr>
            </w:pPr>
            <w:ins w:id="4916" w:author="Huawei-Yaping" w:date="2024-04-29T11:30:00Z">
              <w:r w:rsidRPr="005A6D16">
                <w:rPr>
                  <w:bCs/>
                </w:rPr>
                <w:t>12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74AF451" w14:textId="77777777" w:rsidR="005A3098" w:rsidRPr="005A6D16" w:rsidRDefault="005A3098" w:rsidP="006A3167">
            <w:pPr>
              <w:pStyle w:val="TAC"/>
              <w:rPr>
                <w:ins w:id="4917" w:author="Huawei-Yaping" w:date="2024-04-29T11:30:00Z"/>
              </w:rPr>
            </w:pPr>
            <w:ins w:id="4918" w:author="Huawei-Yaping" w:date="2024-04-29T11:30:00Z">
              <w:r w:rsidRPr="005A6D16">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18B761B" w14:textId="77777777" w:rsidR="005A3098" w:rsidRPr="005A6D16" w:rsidRDefault="005A3098" w:rsidP="006A3167">
            <w:pPr>
              <w:pStyle w:val="TAC"/>
              <w:rPr>
                <w:ins w:id="4919" w:author="Huawei-Yaping" w:date="2024-04-29T11:30:00Z"/>
                <w:bCs/>
              </w:rPr>
            </w:pPr>
            <w:ins w:id="4920" w:author="Huawei-Yaping" w:date="2024-04-29T11:30:00Z">
              <w:r w:rsidRPr="005A6D16">
                <w:rPr>
                  <w:bCs/>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E3EC9DE" w14:textId="77777777" w:rsidR="005A3098" w:rsidRPr="005A6D16" w:rsidRDefault="005A3098" w:rsidP="006A3167">
            <w:pPr>
              <w:pStyle w:val="TAC"/>
              <w:rPr>
                <w:ins w:id="4921" w:author="Huawei-Yaping" w:date="2024-04-29T11:30:00Z"/>
                <w:bCs/>
              </w:rPr>
            </w:pPr>
            <w:ins w:id="4922" w:author="Huawei-Yaping" w:date="2024-04-29T11:30:00Z">
              <w:r w:rsidRPr="005A6D16">
                <w:rPr>
                  <w:bCs/>
                </w:rPr>
                <w:t>NOTE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9D31E3E" w14:textId="77777777" w:rsidR="005A3098" w:rsidRPr="005A6D16" w:rsidRDefault="005A3098" w:rsidP="006A3167">
            <w:pPr>
              <w:pStyle w:val="TAC"/>
              <w:rPr>
                <w:ins w:id="4923" w:author="Huawei-Yaping" w:date="2024-04-29T11:30:00Z"/>
                <w:bCs/>
              </w:rPr>
            </w:pPr>
            <w:ins w:id="4924" w:author="Huawei-Yaping" w:date="2024-04-29T11:30:00Z">
              <w:r w:rsidRPr="005A6D16">
                <w:rPr>
                  <w:bCs/>
                </w:rPr>
                <w:t>UL2/DL3</w:t>
              </w:r>
            </w:ins>
          </w:p>
        </w:tc>
      </w:tr>
      <w:tr w:rsidR="009C2A1A" w:rsidRPr="005A6D16" w14:paraId="6D066188" w14:textId="77777777" w:rsidTr="009C2A1A">
        <w:trPr>
          <w:trHeight w:val="300"/>
          <w:jc w:val="center"/>
          <w:ins w:id="4925"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1D0BEAD" w14:textId="77777777" w:rsidR="005A3098" w:rsidRPr="005A6D16" w:rsidRDefault="005A3098" w:rsidP="006A3167">
            <w:pPr>
              <w:pStyle w:val="TAC"/>
              <w:rPr>
                <w:ins w:id="4926" w:author="Huawei-Yaping" w:date="2024-04-29T11:30:00Z"/>
              </w:rPr>
            </w:pPr>
            <w:ins w:id="4927" w:author="Huawei-Yaping" w:date="2024-04-29T11:30:00Z">
              <w:r w:rsidRPr="005A6D16">
                <w:t>n78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02FA6D9" w14:textId="77777777" w:rsidR="005A3098" w:rsidRPr="005A6D16" w:rsidRDefault="005A3098" w:rsidP="006A3167">
            <w:pPr>
              <w:pStyle w:val="TAC"/>
              <w:rPr>
                <w:ins w:id="4928" w:author="Huawei-Yaping" w:date="2024-04-29T11:30:00Z"/>
              </w:rPr>
            </w:pPr>
            <w:ins w:id="4929" w:author="Huawei-Yaping" w:date="2024-04-29T11:30:00Z">
              <w:r w:rsidRPr="005A6D16">
                <w:t>41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7F20AEEB" w14:textId="77777777" w:rsidR="005A3098" w:rsidRPr="005A6D16" w:rsidRDefault="005A3098" w:rsidP="006A3167">
            <w:pPr>
              <w:pStyle w:val="TAC"/>
              <w:rPr>
                <w:ins w:id="4930" w:author="Huawei-Yaping" w:date="2024-04-29T11:30:00Z"/>
                <w:bCs/>
              </w:rPr>
            </w:pPr>
            <w:ins w:id="4931" w:author="Huawei-Yaping" w:date="2024-04-29T11:30:00Z">
              <w:r w:rsidRPr="005A6D16">
                <w:rPr>
                  <w:bCs/>
                </w:rPr>
                <w:t>20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3E36748" w14:textId="77777777" w:rsidR="005A3098" w:rsidRPr="005A6D16" w:rsidRDefault="005A3098" w:rsidP="006A3167">
            <w:pPr>
              <w:pStyle w:val="TAC"/>
              <w:rPr>
                <w:ins w:id="4932" w:author="Huawei-Yaping" w:date="2024-04-29T11:30:00Z"/>
                <w:bCs/>
              </w:rPr>
            </w:pPr>
            <w:ins w:id="4933"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65FDFD03" w14:textId="77777777" w:rsidR="005A3098" w:rsidRPr="005A6D16" w:rsidRDefault="005A3098" w:rsidP="006A3167">
            <w:pPr>
              <w:pStyle w:val="TAC"/>
              <w:rPr>
                <w:ins w:id="4934" w:author="Huawei-Yaping" w:date="2024-04-29T11:30:00Z"/>
                <w:bCs/>
              </w:rPr>
            </w:pPr>
            <w:ins w:id="4935" w:author="Huawei-Yaping" w:date="2024-04-29T11:30:00Z">
              <w:r w:rsidRPr="005A6D16">
                <w:rPr>
                  <w:bCs/>
                </w:rPr>
                <w:t>50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5BE03D58" w14:textId="77777777" w:rsidR="005A3098" w:rsidRPr="005A6D16" w:rsidRDefault="005A3098" w:rsidP="006A3167">
            <w:pPr>
              <w:pStyle w:val="TAC"/>
              <w:rPr>
                <w:ins w:id="4936" w:author="Huawei-Yaping" w:date="2024-04-29T11:30:00Z"/>
              </w:rPr>
            </w:pPr>
            <w:ins w:id="4937" w:author="Huawei-Yaping" w:date="2024-04-29T11:30:00Z">
              <w:r w:rsidRPr="005A6D16">
                <w:t>20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449E5054" w14:textId="77777777" w:rsidR="005A3098" w:rsidRPr="005A6D16" w:rsidRDefault="005A3098" w:rsidP="006A3167">
            <w:pPr>
              <w:pStyle w:val="TAC"/>
              <w:rPr>
                <w:ins w:id="4938" w:author="Huawei-Yaping" w:date="2024-04-29T11:30:00Z"/>
                <w:bCs/>
              </w:rPr>
            </w:pPr>
            <w:ins w:id="4939" w:author="Huawei-Yaping" w:date="2024-04-29T11:30:00Z">
              <w:r w:rsidRPr="005A6D16">
                <w:rPr>
                  <w:bCs/>
                </w:rPr>
                <w:t>10.4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87C8DEC" w14:textId="77777777" w:rsidR="005A3098" w:rsidRPr="005A6D16" w:rsidRDefault="005A3098" w:rsidP="006A3167">
            <w:pPr>
              <w:pStyle w:val="TAC"/>
              <w:rPr>
                <w:ins w:id="4940" w:author="Huawei-Yaping" w:date="2024-04-29T11:30:00Z"/>
                <w:bCs/>
              </w:rPr>
            </w:pPr>
            <w:ins w:id="4941" w:author="Huawei-Yaping" w:date="2024-04-29T11:30:00Z">
              <w:r w:rsidRPr="005A6D16">
                <w:rPr>
                  <w:bCs/>
                </w:rPr>
                <w:t>NOTE 8</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D5D3D53" w14:textId="77777777" w:rsidR="005A3098" w:rsidRPr="005A6D16" w:rsidRDefault="005A3098" w:rsidP="006A3167">
            <w:pPr>
              <w:pStyle w:val="TAC"/>
              <w:rPr>
                <w:ins w:id="4942" w:author="Huawei-Yaping" w:date="2024-04-29T11:30:00Z"/>
                <w:bCs/>
              </w:rPr>
            </w:pPr>
            <w:ins w:id="4943" w:author="Huawei-Yaping" w:date="2024-04-29T11:30:00Z">
              <w:r w:rsidRPr="005A6D16">
                <w:rPr>
                  <w:bCs/>
                </w:rPr>
                <w:t>UL2/DL3</w:t>
              </w:r>
            </w:ins>
          </w:p>
        </w:tc>
      </w:tr>
      <w:tr w:rsidR="009C2A1A" w:rsidRPr="005A6D16" w14:paraId="0B540765" w14:textId="77777777" w:rsidTr="009C2A1A">
        <w:trPr>
          <w:trHeight w:val="300"/>
          <w:jc w:val="center"/>
          <w:ins w:id="4944"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9B97F86" w14:textId="77777777" w:rsidR="005A3098" w:rsidRPr="005A6D16" w:rsidRDefault="005A3098" w:rsidP="006A3167">
            <w:pPr>
              <w:pStyle w:val="TAC"/>
              <w:rPr>
                <w:ins w:id="4945" w:author="Huawei-Yaping" w:date="2024-04-29T11:30:00Z"/>
              </w:rPr>
            </w:pPr>
            <w:ins w:id="4946" w:author="Huawei-Yaping" w:date="2024-04-29T11:30:00Z">
              <w:r w:rsidRPr="005A6D16">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C5E0DC5" w14:textId="77777777" w:rsidR="005A3098" w:rsidRPr="005A6D16" w:rsidRDefault="005A3098" w:rsidP="006A3167">
            <w:pPr>
              <w:pStyle w:val="TAC"/>
              <w:rPr>
                <w:ins w:id="4947" w:author="Huawei-Yaping" w:date="2024-04-29T11:30:00Z"/>
              </w:rPr>
            </w:pPr>
            <w:ins w:id="4948" w:author="Huawei-Yaping" w:date="2024-04-29T11:30:00Z">
              <w:r w:rsidRPr="005A6D16">
                <w:t>11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6F433374" w14:textId="77777777" w:rsidR="005A3098" w:rsidRPr="005A6D16" w:rsidRDefault="005A3098" w:rsidP="006A3167">
            <w:pPr>
              <w:pStyle w:val="TAC"/>
              <w:rPr>
                <w:ins w:id="4949" w:author="Huawei-Yaping" w:date="2024-04-29T11:30:00Z"/>
                <w:bCs/>
              </w:rPr>
            </w:pPr>
            <w:ins w:id="4950" w:author="Huawei-Yaping" w:date="2024-04-29T11:30:00Z">
              <w:r w:rsidRPr="005A6D16">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019D0C5" w14:textId="77777777" w:rsidR="005A3098" w:rsidRPr="005A6D16" w:rsidRDefault="005A3098" w:rsidP="006A3167">
            <w:pPr>
              <w:pStyle w:val="TAC"/>
              <w:rPr>
                <w:ins w:id="4951" w:author="Huawei-Yaping" w:date="2024-04-29T11:30:00Z"/>
                <w:bCs/>
              </w:rPr>
            </w:pPr>
            <w:ins w:id="4952"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796AD122" w14:textId="77777777" w:rsidR="005A3098" w:rsidRPr="005A6D16" w:rsidRDefault="005A3098" w:rsidP="006A3167">
            <w:pPr>
              <w:pStyle w:val="TAC"/>
              <w:rPr>
                <w:ins w:id="4953" w:author="Huawei-Yaping" w:date="2024-04-29T11:30:00Z"/>
                <w:bCs/>
              </w:rPr>
            </w:pPr>
            <w:ins w:id="4954" w:author="Huawei-Yaping" w:date="2024-04-29T11:30:00Z">
              <w:r w:rsidRPr="005A6D16">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1E5EEB5" w14:textId="77777777" w:rsidR="005A3098" w:rsidRPr="005A6D16" w:rsidRDefault="005A3098" w:rsidP="006A3167">
            <w:pPr>
              <w:pStyle w:val="TAC"/>
              <w:rPr>
                <w:ins w:id="4955" w:author="Huawei-Yaping" w:date="2024-04-29T11:30:00Z"/>
              </w:rPr>
            </w:pPr>
            <w:ins w:id="4956" w:author="Huawei-Yaping" w:date="2024-04-29T11:30:00Z">
              <w:r w:rsidRPr="005A6D16">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D033F7D" w14:textId="77777777" w:rsidR="005A3098" w:rsidRPr="005A6D16" w:rsidRDefault="005A3098" w:rsidP="006A3167">
            <w:pPr>
              <w:pStyle w:val="TAC"/>
              <w:rPr>
                <w:ins w:id="4957" w:author="Huawei-Yaping" w:date="2024-04-29T11:30:00Z"/>
                <w:bCs/>
              </w:rPr>
            </w:pPr>
            <w:ins w:id="4958" w:author="Huawei-Yaping" w:date="2024-04-29T11:30:00Z">
              <w:r w:rsidRPr="005A6D16">
                <w:t>39.3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0A77EEB" w14:textId="77777777" w:rsidR="005A3098" w:rsidRPr="005A6D16" w:rsidRDefault="005A3098" w:rsidP="006A3167">
            <w:pPr>
              <w:pStyle w:val="TAC"/>
              <w:rPr>
                <w:ins w:id="4959" w:author="Huawei-Yaping" w:date="2024-04-29T11:30:00Z"/>
                <w:bCs/>
              </w:rPr>
            </w:pPr>
            <w:ins w:id="4960" w:author="Huawei-Yaping" w:date="2024-04-29T11:30:00Z">
              <w:r w:rsidRPr="005A6D16">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BCD569" w14:textId="77777777" w:rsidR="005A3098" w:rsidRPr="005A6D16" w:rsidRDefault="005A3098" w:rsidP="006A3167">
            <w:pPr>
              <w:pStyle w:val="TAC"/>
              <w:rPr>
                <w:ins w:id="4961" w:author="Huawei-Yaping" w:date="2024-04-29T11:30:00Z"/>
                <w:bCs/>
              </w:rPr>
            </w:pPr>
            <w:ins w:id="4962" w:author="Huawei-Yaping" w:date="2024-04-29T11:30:00Z">
              <w:r w:rsidRPr="005A6D16">
                <w:rPr>
                  <w:bCs/>
                </w:rPr>
                <w:t>UL1/DL3</w:t>
              </w:r>
            </w:ins>
          </w:p>
        </w:tc>
      </w:tr>
      <w:tr w:rsidR="009C2A1A" w:rsidRPr="005A6D16" w14:paraId="3E0FF362" w14:textId="77777777" w:rsidTr="009C2A1A">
        <w:trPr>
          <w:trHeight w:val="300"/>
          <w:jc w:val="center"/>
          <w:ins w:id="4963"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1AC770C" w14:textId="77777777" w:rsidR="005A3098" w:rsidRPr="005A6D16" w:rsidRDefault="005A3098" w:rsidP="006A3167">
            <w:pPr>
              <w:pStyle w:val="TAC"/>
              <w:rPr>
                <w:ins w:id="4964" w:author="Huawei-Yaping" w:date="2024-04-29T11:30:00Z"/>
              </w:rPr>
            </w:pPr>
            <w:ins w:id="4965" w:author="Huawei-Yaping" w:date="2024-04-29T11:30:00Z">
              <w:r w:rsidRPr="005A6D16">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05FDA88" w14:textId="77777777" w:rsidR="005A3098" w:rsidRPr="005A6D16" w:rsidRDefault="005A3098" w:rsidP="006A3167">
            <w:pPr>
              <w:pStyle w:val="TAC"/>
              <w:rPr>
                <w:ins w:id="4966" w:author="Huawei-Yaping" w:date="2024-04-29T11:30:00Z"/>
              </w:rPr>
            </w:pPr>
            <w:ins w:id="4967" w:author="Huawei-Yaping" w:date="2024-04-29T11:30:00Z">
              <w:r w:rsidRPr="005A6D16">
                <w:t>11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384F5EB6" w14:textId="77777777" w:rsidR="005A3098" w:rsidRPr="005A6D16" w:rsidRDefault="005A3098" w:rsidP="006A3167">
            <w:pPr>
              <w:pStyle w:val="TAC"/>
              <w:rPr>
                <w:ins w:id="4968" w:author="Huawei-Yaping" w:date="2024-04-29T11:30:00Z"/>
                <w:bCs/>
              </w:rPr>
            </w:pPr>
            <w:ins w:id="4969" w:author="Huawei-Yaping" w:date="2024-04-29T11:30:00Z">
              <w:r w:rsidRPr="005A6D16">
                <w:rPr>
                  <w:bCs/>
                </w:rPr>
                <w:t>15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7F134A6" w14:textId="77777777" w:rsidR="005A3098" w:rsidRPr="005A6D16" w:rsidRDefault="005A3098" w:rsidP="006A3167">
            <w:pPr>
              <w:pStyle w:val="TAC"/>
              <w:rPr>
                <w:ins w:id="4970" w:author="Huawei-Yaping" w:date="2024-04-29T11:30:00Z"/>
                <w:bCs/>
              </w:rPr>
            </w:pPr>
            <w:ins w:id="4971"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5B7D978C" w14:textId="77777777" w:rsidR="005A3098" w:rsidRPr="005A6D16" w:rsidRDefault="005A3098" w:rsidP="006A3167">
            <w:pPr>
              <w:pStyle w:val="TAC"/>
              <w:rPr>
                <w:ins w:id="4972" w:author="Huawei-Yaping" w:date="2024-04-29T11:30:00Z"/>
                <w:bCs/>
              </w:rPr>
            </w:pPr>
            <w:ins w:id="4973" w:author="Huawei-Yaping" w:date="2024-04-29T11:30:00Z">
              <w:r w:rsidRPr="005A6D16">
                <w:rPr>
                  <w:bCs/>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C2BCE7E" w14:textId="77777777" w:rsidR="005A3098" w:rsidRPr="005A6D16" w:rsidRDefault="005A3098" w:rsidP="006A3167">
            <w:pPr>
              <w:pStyle w:val="TAC"/>
              <w:rPr>
                <w:ins w:id="4974" w:author="Huawei-Yaping" w:date="2024-04-29T11:30:00Z"/>
              </w:rPr>
            </w:pPr>
            <w:ins w:id="4975" w:author="Huawei-Yaping" w:date="2024-04-29T11:30:00Z">
              <w:r w:rsidRPr="005A6D16">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79DA28C" w14:textId="77777777" w:rsidR="005A3098" w:rsidRPr="005A6D16" w:rsidRDefault="005A3098" w:rsidP="006A3167">
            <w:pPr>
              <w:pStyle w:val="TAC"/>
              <w:rPr>
                <w:ins w:id="4976" w:author="Huawei-Yaping" w:date="2024-04-29T11:30:00Z"/>
                <w:bCs/>
              </w:rPr>
            </w:pPr>
            <w:ins w:id="4977" w:author="Huawei-Yaping" w:date="2024-04-29T11:30:00Z">
              <w:r w:rsidRPr="005A6D16">
                <w:rPr>
                  <w:bCs/>
                </w:rPr>
                <w:t>34.5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571A88E" w14:textId="77777777" w:rsidR="005A3098" w:rsidRPr="005A6D16" w:rsidRDefault="005A3098" w:rsidP="006A3167">
            <w:pPr>
              <w:pStyle w:val="TAC"/>
              <w:rPr>
                <w:ins w:id="4978" w:author="Huawei-Yaping" w:date="2024-04-29T11:30:00Z"/>
                <w:bCs/>
              </w:rPr>
            </w:pPr>
            <w:ins w:id="4979" w:author="Huawei-Yaping" w:date="2024-04-29T11:30:00Z">
              <w:r w:rsidRPr="005A6D16">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45C254D" w14:textId="77777777" w:rsidR="005A3098" w:rsidRPr="005A6D16" w:rsidRDefault="005A3098" w:rsidP="006A3167">
            <w:pPr>
              <w:pStyle w:val="TAC"/>
              <w:rPr>
                <w:ins w:id="4980" w:author="Huawei-Yaping" w:date="2024-04-29T11:30:00Z"/>
                <w:bCs/>
              </w:rPr>
            </w:pPr>
            <w:ins w:id="4981" w:author="Huawei-Yaping" w:date="2024-04-29T11:30:00Z">
              <w:r w:rsidRPr="005A6D16">
                <w:rPr>
                  <w:bCs/>
                </w:rPr>
                <w:t>UL1/DL3</w:t>
              </w:r>
            </w:ins>
          </w:p>
        </w:tc>
      </w:tr>
      <w:tr w:rsidR="009C2A1A" w:rsidRPr="005A6D16" w14:paraId="5D78DEA7" w14:textId="77777777" w:rsidTr="009C2A1A">
        <w:trPr>
          <w:trHeight w:val="300"/>
          <w:jc w:val="center"/>
          <w:ins w:id="4982"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4F8CC79" w14:textId="77777777" w:rsidR="005A3098" w:rsidRPr="005A6D16" w:rsidRDefault="005A3098" w:rsidP="006A3167">
            <w:pPr>
              <w:pStyle w:val="TAC"/>
              <w:rPr>
                <w:ins w:id="4983" w:author="Huawei-Yaping" w:date="2024-04-29T11:30:00Z"/>
              </w:rPr>
            </w:pPr>
            <w:ins w:id="4984" w:author="Huawei-Yaping" w:date="2024-04-29T11:30:00Z">
              <w:r w:rsidRPr="005A6D16">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C8F793" w14:textId="77777777" w:rsidR="005A3098" w:rsidRPr="005A6D16" w:rsidRDefault="005A3098" w:rsidP="006A3167">
            <w:pPr>
              <w:pStyle w:val="TAC"/>
              <w:rPr>
                <w:ins w:id="4985" w:author="Huawei-Yaping" w:date="2024-04-29T11:30:00Z"/>
              </w:rPr>
            </w:pPr>
            <w:ins w:id="4986" w:author="Huawei-Yaping" w:date="2024-04-29T11:30:00Z">
              <w:r w:rsidRPr="005A6D16">
                <w:t>19</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53CEB664" w14:textId="77777777" w:rsidR="005A3098" w:rsidRPr="005A6D16" w:rsidRDefault="005A3098" w:rsidP="006A3167">
            <w:pPr>
              <w:pStyle w:val="TAC"/>
              <w:rPr>
                <w:ins w:id="4987" w:author="Huawei-Yaping" w:date="2024-04-29T11:30:00Z"/>
                <w:bCs/>
              </w:rPr>
            </w:pPr>
            <w:ins w:id="4988" w:author="Huawei-Yaping" w:date="2024-04-29T11:30:00Z">
              <w:r w:rsidRPr="005A6D16">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C37FB10" w14:textId="77777777" w:rsidR="005A3098" w:rsidRPr="005A6D16" w:rsidRDefault="005A3098" w:rsidP="006A3167">
            <w:pPr>
              <w:pStyle w:val="TAC"/>
              <w:rPr>
                <w:ins w:id="4989" w:author="Huawei-Yaping" w:date="2024-04-29T11:30:00Z"/>
                <w:bCs/>
              </w:rPr>
            </w:pPr>
            <w:ins w:id="4990"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4AA75B65" w14:textId="77777777" w:rsidR="005A3098" w:rsidRPr="005A6D16" w:rsidRDefault="005A3098" w:rsidP="006A3167">
            <w:pPr>
              <w:pStyle w:val="TAC"/>
              <w:rPr>
                <w:ins w:id="4991" w:author="Huawei-Yaping" w:date="2024-04-29T11:30:00Z"/>
                <w:bCs/>
              </w:rPr>
            </w:pPr>
            <w:ins w:id="4992" w:author="Huawei-Yaping" w:date="2024-04-29T11:30:00Z">
              <w:r w:rsidRPr="005A6D16">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16A0F94" w14:textId="77777777" w:rsidR="005A3098" w:rsidRPr="005A6D16" w:rsidRDefault="005A3098" w:rsidP="006A3167">
            <w:pPr>
              <w:pStyle w:val="TAC"/>
              <w:rPr>
                <w:ins w:id="4993" w:author="Huawei-Yaping" w:date="2024-04-29T11:30:00Z"/>
              </w:rPr>
            </w:pPr>
            <w:ins w:id="4994" w:author="Huawei-Yaping" w:date="2024-04-29T11:30:00Z">
              <w:r w:rsidRPr="005A6D16">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2CE46B19" w14:textId="77777777" w:rsidR="005A3098" w:rsidRPr="005A6D16" w:rsidRDefault="005A3098" w:rsidP="006A3167">
            <w:pPr>
              <w:pStyle w:val="TAC"/>
              <w:rPr>
                <w:ins w:id="4995" w:author="Huawei-Yaping" w:date="2024-04-29T11:30:00Z"/>
                <w:bCs/>
              </w:rPr>
            </w:pPr>
            <w:ins w:id="4996" w:author="Huawei-Yaping" w:date="2024-04-29T11:30:00Z">
              <w:r w:rsidRPr="005A6D16">
                <w:t>29.5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1ED58C0" w14:textId="77777777" w:rsidR="005A3098" w:rsidRPr="005A6D16" w:rsidRDefault="005A3098" w:rsidP="006A3167">
            <w:pPr>
              <w:pStyle w:val="TAC"/>
              <w:rPr>
                <w:ins w:id="4997" w:author="Huawei-Yaping" w:date="2024-04-29T11:30:00Z"/>
                <w:bCs/>
              </w:rPr>
            </w:pPr>
            <w:ins w:id="4998" w:author="Huawei-Yaping" w:date="2024-04-29T11:30:00Z">
              <w:r w:rsidRPr="005A6D16">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72A035" w14:textId="77777777" w:rsidR="005A3098" w:rsidRPr="005A6D16" w:rsidRDefault="005A3098" w:rsidP="006A3167">
            <w:pPr>
              <w:pStyle w:val="TAC"/>
              <w:rPr>
                <w:ins w:id="4999" w:author="Huawei-Yaping" w:date="2024-04-29T11:30:00Z"/>
                <w:bCs/>
              </w:rPr>
            </w:pPr>
            <w:ins w:id="5000" w:author="Huawei-Yaping" w:date="2024-04-29T11:30:00Z">
              <w:r w:rsidRPr="005A6D16">
                <w:rPr>
                  <w:bCs/>
                </w:rPr>
                <w:t>UL1/DL5</w:t>
              </w:r>
            </w:ins>
          </w:p>
        </w:tc>
      </w:tr>
      <w:tr w:rsidR="009C2A1A" w:rsidRPr="005A6D16" w14:paraId="635F77CF" w14:textId="77777777" w:rsidTr="009C2A1A">
        <w:trPr>
          <w:trHeight w:val="300"/>
          <w:jc w:val="center"/>
          <w:ins w:id="5001"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1029EDD" w14:textId="77777777" w:rsidR="005A3098" w:rsidRPr="005A6D16" w:rsidRDefault="005A3098" w:rsidP="006A3167">
            <w:pPr>
              <w:pStyle w:val="TAC"/>
              <w:rPr>
                <w:ins w:id="5002" w:author="Huawei-Yaping" w:date="2024-04-29T11:30:00Z"/>
              </w:rPr>
            </w:pPr>
            <w:ins w:id="5003" w:author="Huawei-Yaping" w:date="2024-04-29T11:30:00Z">
              <w:r w:rsidRPr="005A6D16">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C9530DE" w14:textId="77777777" w:rsidR="005A3098" w:rsidRPr="005A6D16" w:rsidRDefault="005A3098" w:rsidP="006A3167">
            <w:pPr>
              <w:pStyle w:val="TAC"/>
              <w:rPr>
                <w:ins w:id="5004" w:author="Huawei-Yaping" w:date="2024-04-29T11:30:00Z"/>
              </w:rPr>
            </w:pPr>
            <w:ins w:id="5005" w:author="Huawei-Yaping" w:date="2024-04-29T11:30:00Z">
              <w:r w:rsidRPr="005A6D16">
                <w:t>19</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62809169" w14:textId="77777777" w:rsidR="005A3098" w:rsidRPr="005A6D16" w:rsidRDefault="005A3098" w:rsidP="006A3167">
            <w:pPr>
              <w:pStyle w:val="TAC"/>
              <w:rPr>
                <w:ins w:id="5006" w:author="Huawei-Yaping" w:date="2024-04-29T11:30:00Z"/>
                <w:bCs/>
              </w:rPr>
            </w:pPr>
            <w:ins w:id="5007" w:author="Huawei-Yaping" w:date="2024-04-29T11:30:00Z">
              <w:r w:rsidRPr="005A6D16">
                <w:rPr>
                  <w:bCs/>
                </w:rPr>
                <w:t>15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9574980" w14:textId="77777777" w:rsidR="005A3098" w:rsidRPr="005A6D16" w:rsidRDefault="005A3098" w:rsidP="006A3167">
            <w:pPr>
              <w:pStyle w:val="TAC"/>
              <w:rPr>
                <w:ins w:id="5008" w:author="Huawei-Yaping" w:date="2024-04-29T11:30:00Z"/>
                <w:bCs/>
              </w:rPr>
            </w:pPr>
            <w:ins w:id="5009"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24ABA3F8" w14:textId="77777777" w:rsidR="005A3098" w:rsidRPr="005A6D16" w:rsidRDefault="005A3098" w:rsidP="006A3167">
            <w:pPr>
              <w:pStyle w:val="TAC"/>
              <w:rPr>
                <w:ins w:id="5010" w:author="Huawei-Yaping" w:date="2024-04-29T11:30:00Z"/>
                <w:bCs/>
              </w:rPr>
            </w:pPr>
            <w:ins w:id="5011" w:author="Huawei-Yaping" w:date="2024-04-29T11:30:00Z">
              <w:r w:rsidRPr="005A6D16">
                <w:rPr>
                  <w:bCs/>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7BE2D4B" w14:textId="77777777" w:rsidR="005A3098" w:rsidRPr="005A6D16" w:rsidRDefault="005A3098" w:rsidP="006A3167">
            <w:pPr>
              <w:pStyle w:val="TAC"/>
              <w:rPr>
                <w:ins w:id="5012" w:author="Huawei-Yaping" w:date="2024-04-29T11:30:00Z"/>
              </w:rPr>
            </w:pPr>
            <w:ins w:id="5013" w:author="Huawei-Yaping" w:date="2024-04-29T11:30:00Z">
              <w:r w:rsidRPr="005A6D16">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5DC8C0A" w14:textId="77777777" w:rsidR="005A3098" w:rsidRPr="005A6D16" w:rsidRDefault="005A3098" w:rsidP="006A3167">
            <w:pPr>
              <w:pStyle w:val="TAC"/>
              <w:rPr>
                <w:ins w:id="5014" w:author="Huawei-Yaping" w:date="2024-04-29T11:30:00Z"/>
                <w:bCs/>
              </w:rPr>
            </w:pPr>
            <w:ins w:id="5015" w:author="Huawei-Yaping" w:date="2024-04-29T11:30:00Z">
              <w:r w:rsidRPr="005A6D16">
                <w:rPr>
                  <w:bCs/>
                </w:rPr>
                <w:t>24.7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8F4FD6C" w14:textId="77777777" w:rsidR="005A3098" w:rsidRPr="005A6D16" w:rsidRDefault="005A3098" w:rsidP="006A3167">
            <w:pPr>
              <w:pStyle w:val="TAC"/>
              <w:rPr>
                <w:ins w:id="5016" w:author="Huawei-Yaping" w:date="2024-04-29T11:30:00Z"/>
                <w:bCs/>
              </w:rPr>
            </w:pPr>
            <w:ins w:id="5017" w:author="Huawei-Yaping" w:date="2024-04-29T11:30:00Z">
              <w:r w:rsidRPr="005A6D16">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9AB155D" w14:textId="77777777" w:rsidR="005A3098" w:rsidRPr="005A6D16" w:rsidRDefault="005A3098" w:rsidP="006A3167">
            <w:pPr>
              <w:pStyle w:val="TAC"/>
              <w:rPr>
                <w:ins w:id="5018" w:author="Huawei-Yaping" w:date="2024-04-29T11:30:00Z"/>
                <w:bCs/>
              </w:rPr>
            </w:pPr>
            <w:ins w:id="5019" w:author="Huawei-Yaping" w:date="2024-04-29T11:30:00Z">
              <w:r w:rsidRPr="005A6D16">
                <w:rPr>
                  <w:bCs/>
                </w:rPr>
                <w:t>UL1/DL5</w:t>
              </w:r>
            </w:ins>
          </w:p>
        </w:tc>
      </w:tr>
      <w:tr w:rsidR="009C2A1A" w:rsidRPr="005A6D16" w14:paraId="1BAF5A74" w14:textId="77777777" w:rsidTr="009C2A1A">
        <w:trPr>
          <w:trHeight w:val="300"/>
          <w:jc w:val="center"/>
          <w:ins w:id="5020"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0843709" w14:textId="77777777" w:rsidR="005A3098" w:rsidRPr="005A6D16" w:rsidRDefault="005A3098" w:rsidP="006A3167">
            <w:pPr>
              <w:pStyle w:val="TAC"/>
              <w:rPr>
                <w:ins w:id="5021" w:author="Huawei-Yaping" w:date="2024-04-29T11:30:00Z"/>
              </w:rPr>
            </w:pPr>
            <w:ins w:id="5022" w:author="Huawei-Yaping" w:date="2024-04-29T11:30:00Z">
              <w:r w:rsidRPr="005A6D16">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B403141" w14:textId="77777777" w:rsidR="005A3098" w:rsidRPr="005A6D16" w:rsidRDefault="005A3098" w:rsidP="006A3167">
            <w:pPr>
              <w:pStyle w:val="TAC"/>
              <w:rPr>
                <w:ins w:id="5023" w:author="Huawei-Yaping" w:date="2024-04-29T11:30:00Z"/>
              </w:rPr>
            </w:pPr>
            <w:ins w:id="5024" w:author="Huawei-Yaping" w:date="2024-04-29T11:30:00Z">
              <w:r w:rsidRPr="005A6D16">
                <w:t>21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78AE7469" w14:textId="77777777" w:rsidR="005A3098" w:rsidRPr="005A6D16" w:rsidRDefault="005A3098" w:rsidP="006A3167">
            <w:pPr>
              <w:pStyle w:val="TAC"/>
              <w:rPr>
                <w:ins w:id="5025" w:author="Huawei-Yaping" w:date="2024-04-29T11:30:00Z"/>
                <w:bCs/>
              </w:rPr>
            </w:pPr>
            <w:ins w:id="5026" w:author="Huawei-Yaping" w:date="2024-04-29T11:30:00Z">
              <w:r w:rsidRPr="005A6D16">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7B4CC44" w14:textId="77777777" w:rsidR="005A3098" w:rsidRPr="005A6D16" w:rsidRDefault="005A3098" w:rsidP="006A3167">
            <w:pPr>
              <w:pStyle w:val="TAC"/>
              <w:rPr>
                <w:ins w:id="5027" w:author="Huawei-Yaping" w:date="2024-04-29T11:30:00Z"/>
                <w:bCs/>
              </w:rPr>
            </w:pPr>
            <w:ins w:id="5028"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4E0D2ABD" w14:textId="77777777" w:rsidR="005A3098" w:rsidRPr="005A6D16" w:rsidRDefault="005A3098" w:rsidP="006A3167">
            <w:pPr>
              <w:pStyle w:val="TAC"/>
              <w:rPr>
                <w:ins w:id="5029" w:author="Huawei-Yaping" w:date="2024-04-29T11:30:00Z"/>
                <w:bCs/>
              </w:rPr>
            </w:pPr>
            <w:ins w:id="5030" w:author="Huawei-Yaping" w:date="2024-04-29T11:30:00Z">
              <w:r w:rsidRPr="005A6D16">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A2D6CEC" w14:textId="77777777" w:rsidR="005A3098" w:rsidRPr="005A6D16" w:rsidRDefault="005A3098" w:rsidP="006A3167">
            <w:pPr>
              <w:pStyle w:val="TAC"/>
              <w:rPr>
                <w:ins w:id="5031" w:author="Huawei-Yaping" w:date="2024-04-29T11:30:00Z"/>
              </w:rPr>
            </w:pPr>
            <w:ins w:id="5032" w:author="Huawei-Yaping" w:date="2024-04-29T11:30:00Z">
              <w:r w:rsidRPr="005A6D16">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BB898E3" w14:textId="77777777" w:rsidR="005A3098" w:rsidRPr="005A6D16" w:rsidRDefault="005A3098" w:rsidP="006A3167">
            <w:pPr>
              <w:pStyle w:val="TAC"/>
              <w:rPr>
                <w:ins w:id="5033" w:author="Huawei-Yaping" w:date="2024-04-29T11:30:00Z"/>
                <w:bCs/>
              </w:rPr>
            </w:pPr>
            <w:ins w:id="5034" w:author="Huawei-Yaping" w:date="2024-04-29T11:30:00Z">
              <w:r w:rsidRPr="005A6D16">
                <w:t>39.3</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3CE1FAC" w14:textId="77777777" w:rsidR="005A3098" w:rsidRPr="005A6D16" w:rsidRDefault="005A3098" w:rsidP="006A3167">
            <w:pPr>
              <w:pStyle w:val="TAC"/>
              <w:rPr>
                <w:ins w:id="5035" w:author="Huawei-Yaping" w:date="2024-04-29T11:30:00Z"/>
                <w:bCs/>
              </w:rPr>
            </w:pPr>
            <w:ins w:id="5036" w:author="Huawei-Yaping" w:date="2024-04-29T11:30:00Z">
              <w:r w:rsidRPr="005A6D16">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5A1CFD8" w14:textId="77777777" w:rsidR="005A3098" w:rsidRPr="005A6D16" w:rsidRDefault="005A3098" w:rsidP="006A3167">
            <w:pPr>
              <w:pStyle w:val="TAC"/>
              <w:rPr>
                <w:ins w:id="5037" w:author="Huawei-Yaping" w:date="2024-04-29T11:30:00Z"/>
                <w:bCs/>
              </w:rPr>
            </w:pPr>
            <w:ins w:id="5038" w:author="Huawei-Yaping" w:date="2024-04-29T11:30:00Z">
              <w:r w:rsidRPr="005A6D16">
                <w:rPr>
                  <w:bCs/>
                </w:rPr>
                <w:t>UL1/DL3</w:t>
              </w:r>
            </w:ins>
          </w:p>
        </w:tc>
      </w:tr>
      <w:tr w:rsidR="009C2A1A" w:rsidRPr="005A6D16" w14:paraId="7CD9E839" w14:textId="77777777" w:rsidTr="009C2A1A">
        <w:trPr>
          <w:trHeight w:val="300"/>
          <w:jc w:val="center"/>
          <w:ins w:id="5039"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12DC478" w14:textId="77777777" w:rsidR="005A3098" w:rsidRPr="005A6D16" w:rsidRDefault="005A3098" w:rsidP="006A3167">
            <w:pPr>
              <w:pStyle w:val="TAC"/>
              <w:rPr>
                <w:ins w:id="5040" w:author="Huawei-Yaping" w:date="2024-04-29T11:30:00Z"/>
              </w:rPr>
            </w:pPr>
            <w:ins w:id="5041" w:author="Huawei-Yaping" w:date="2024-04-29T11:30:00Z">
              <w:r w:rsidRPr="005A6D16">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3D70F81" w14:textId="77777777" w:rsidR="005A3098" w:rsidRPr="005A6D16" w:rsidRDefault="005A3098" w:rsidP="006A3167">
            <w:pPr>
              <w:pStyle w:val="TAC"/>
              <w:rPr>
                <w:ins w:id="5042" w:author="Huawei-Yaping" w:date="2024-04-29T11:30:00Z"/>
              </w:rPr>
            </w:pPr>
            <w:ins w:id="5043" w:author="Huawei-Yaping" w:date="2024-04-29T11:30:00Z">
              <w:r w:rsidRPr="005A6D16">
                <w:t>21</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2C7A8E86" w14:textId="77777777" w:rsidR="005A3098" w:rsidRPr="005A6D16" w:rsidRDefault="005A3098" w:rsidP="006A3167">
            <w:pPr>
              <w:pStyle w:val="TAC"/>
              <w:rPr>
                <w:ins w:id="5044" w:author="Huawei-Yaping" w:date="2024-04-29T11:30:00Z"/>
                <w:bCs/>
              </w:rPr>
            </w:pPr>
            <w:ins w:id="5045" w:author="Huawei-Yaping" w:date="2024-04-29T11:30:00Z">
              <w:r w:rsidRPr="005A6D16">
                <w:rPr>
                  <w:bCs/>
                </w:rPr>
                <w:t>15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4BA692B" w14:textId="77777777" w:rsidR="005A3098" w:rsidRPr="005A6D16" w:rsidRDefault="005A3098" w:rsidP="006A3167">
            <w:pPr>
              <w:pStyle w:val="TAC"/>
              <w:rPr>
                <w:ins w:id="5046" w:author="Huawei-Yaping" w:date="2024-04-29T11:30:00Z"/>
                <w:bCs/>
              </w:rPr>
            </w:pPr>
            <w:ins w:id="5047"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2E618332" w14:textId="77777777" w:rsidR="005A3098" w:rsidRPr="005A6D16" w:rsidRDefault="005A3098" w:rsidP="006A3167">
            <w:pPr>
              <w:pStyle w:val="TAC"/>
              <w:rPr>
                <w:ins w:id="5048" w:author="Huawei-Yaping" w:date="2024-04-29T11:30:00Z"/>
                <w:bCs/>
              </w:rPr>
            </w:pPr>
            <w:ins w:id="5049" w:author="Huawei-Yaping" w:date="2024-04-29T11:30:00Z">
              <w:r w:rsidRPr="005A6D16">
                <w:rPr>
                  <w:bCs/>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DF2D048" w14:textId="77777777" w:rsidR="005A3098" w:rsidRPr="005A6D16" w:rsidRDefault="005A3098" w:rsidP="006A3167">
            <w:pPr>
              <w:pStyle w:val="TAC"/>
              <w:rPr>
                <w:ins w:id="5050" w:author="Huawei-Yaping" w:date="2024-04-29T11:30:00Z"/>
              </w:rPr>
            </w:pPr>
            <w:ins w:id="5051" w:author="Huawei-Yaping" w:date="2024-04-29T11:30:00Z">
              <w:r w:rsidRPr="005A6D16">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72D4010" w14:textId="77777777" w:rsidR="005A3098" w:rsidRPr="005A6D16" w:rsidRDefault="005A3098" w:rsidP="006A3167">
            <w:pPr>
              <w:pStyle w:val="TAC"/>
              <w:rPr>
                <w:ins w:id="5052" w:author="Huawei-Yaping" w:date="2024-04-29T11:30:00Z"/>
                <w:bCs/>
              </w:rPr>
            </w:pPr>
            <w:ins w:id="5053" w:author="Huawei-Yaping" w:date="2024-04-29T11:30:00Z">
              <w:r w:rsidRPr="005A6D16">
                <w:rPr>
                  <w:bCs/>
                </w:rPr>
                <w:t>34.5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DFF5A7D" w14:textId="77777777" w:rsidR="005A3098" w:rsidRPr="005A6D16" w:rsidRDefault="005A3098" w:rsidP="006A3167">
            <w:pPr>
              <w:pStyle w:val="TAC"/>
              <w:rPr>
                <w:ins w:id="5054" w:author="Huawei-Yaping" w:date="2024-04-29T11:30:00Z"/>
                <w:bCs/>
              </w:rPr>
            </w:pPr>
            <w:ins w:id="5055" w:author="Huawei-Yaping" w:date="2024-04-29T11:30:00Z">
              <w:r w:rsidRPr="005A6D16">
                <w:rPr>
                  <w:bCs/>
                </w:rPr>
                <w:t>NOTE 4</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3F3B7D" w14:textId="77777777" w:rsidR="005A3098" w:rsidRPr="005A6D16" w:rsidRDefault="005A3098" w:rsidP="006A3167">
            <w:pPr>
              <w:pStyle w:val="TAC"/>
              <w:rPr>
                <w:ins w:id="5056" w:author="Huawei-Yaping" w:date="2024-04-29T11:30:00Z"/>
                <w:bCs/>
              </w:rPr>
            </w:pPr>
            <w:ins w:id="5057" w:author="Huawei-Yaping" w:date="2024-04-29T11:30:00Z">
              <w:r w:rsidRPr="005A6D16">
                <w:rPr>
                  <w:bCs/>
                </w:rPr>
                <w:t>UL1/DL3</w:t>
              </w:r>
            </w:ins>
          </w:p>
        </w:tc>
      </w:tr>
      <w:tr w:rsidR="009C2A1A" w:rsidRPr="005A6D16" w14:paraId="086010FF" w14:textId="77777777" w:rsidTr="009C2A1A">
        <w:trPr>
          <w:trHeight w:val="300"/>
          <w:jc w:val="center"/>
          <w:ins w:id="5058"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EAECD4A" w14:textId="77777777" w:rsidR="005A3098" w:rsidRPr="005A6D16" w:rsidRDefault="005A3098" w:rsidP="006A3167">
            <w:pPr>
              <w:pStyle w:val="TAC"/>
              <w:rPr>
                <w:ins w:id="5059" w:author="Huawei-Yaping" w:date="2024-04-29T11:30:00Z"/>
              </w:rPr>
            </w:pPr>
            <w:ins w:id="5060" w:author="Huawei-Yaping" w:date="2024-04-29T11:30:00Z">
              <w:r w:rsidRPr="005A6D16">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067005" w14:textId="77777777" w:rsidR="005A3098" w:rsidRPr="005A6D16" w:rsidRDefault="005A3098" w:rsidP="006A3167">
            <w:pPr>
              <w:pStyle w:val="TAC"/>
              <w:rPr>
                <w:ins w:id="5061" w:author="Huawei-Yaping" w:date="2024-04-29T11:30:00Z"/>
              </w:rPr>
            </w:pPr>
            <w:ins w:id="5062" w:author="Huawei-Yaping" w:date="2024-04-29T11:30:00Z">
              <w:r w:rsidRPr="005A6D16">
                <w:t>26</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49042504" w14:textId="77777777" w:rsidR="005A3098" w:rsidRPr="005A6D16" w:rsidRDefault="005A3098" w:rsidP="006A3167">
            <w:pPr>
              <w:pStyle w:val="TAC"/>
              <w:rPr>
                <w:ins w:id="5063" w:author="Huawei-Yaping" w:date="2024-04-29T11:30:00Z"/>
                <w:bCs/>
              </w:rPr>
            </w:pPr>
            <w:ins w:id="5064" w:author="Huawei-Yaping" w:date="2024-04-29T11:30:00Z">
              <w:r w:rsidRPr="005A6D16">
                <w:rPr>
                  <w:bCs/>
                </w:rPr>
                <w:t>10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F0CE2F2" w14:textId="77777777" w:rsidR="005A3098" w:rsidRPr="005A6D16" w:rsidRDefault="005A3098" w:rsidP="006A3167">
            <w:pPr>
              <w:pStyle w:val="TAC"/>
              <w:rPr>
                <w:ins w:id="5065" w:author="Huawei-Yaping" w:date="2024-04-29T11:30:00Z"/>
                <w:bCs/>
              </w:rPr>
            </w:pPr>
            <w:ins w:id="5066"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6C6B253E" w14:textId="77777777" w:rsidR="005A3098" w:rsidRPr="005A6D16" w:rsidRDefault="005A3098" w:rsidP="006A3167">
            <w:pPr>
              <w:pStyle w:val="TAC"/>
              <w:rPr>
                <w:ins w:id="5067" w:author="Huawei-Yaping" w:date="2024-04-29T11:30:00Z"/>
                <w:bCs/>
              </w:rPr>
            </w:pPr>
            <w:ins w:id="5068" w:author="Huawei-Yaping" w:date="2024-04-29T11:30:00Z">
              <w:r w:rsidRPr="005A6D16">
                <w:rPr>
                  <w:bCs/>
                </w:rPr>
                <w:t>25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580B8BA" w14:textId="77777777" w:rsidR="005A3098" w:rsidRPr="005A6D16" w:rsidRDefault="005A3098" w:rsidP="006A3167">
            <w:pPr>
              <w:pStyle w:val="TAC"/>
              <w:rPr>
                <w:ins w:id="5069" w:author="Huawei-Yaping" w:date="2024-04-29T11:30:00Z"/>
              </w:rPr>
            </w:pPr>
            <w:ins w:id="5070" w:author="Huawei-Yaping" w:date="2024-04-29T11:30:00Z">
              <w:r w:rsidRPr="005A6D16">
                <w:t>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63BA57E" w14:textId="77777777" w:rsidR="005A3098" w:rsidRPr="005A6D16" w:rsidRDefault="005A3098" w:rsidP="006A3167">
            <w:pPr>
              <w:pStyle w:val="TAC"/>
              <w:rPr>
                <w:ins w:id="5071" w:author="Huawei-Yaping" w:date="2024-04-29T11:30:00Z"/>
                <w:bCs/>
              </w:rPr>
            </w:pPr>
            <w:ins w:id="5072" w:author="Huawei-Yaping" w:date="2024-04-29T11:30:00Z">
              <w:r w:rsidRPr="005A6D16">
                <w:t>27</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9489829" w14:textId="77777777" w:rsidR="005A3098" w:rsidRPr="005A6D16" w:rsidRDefault="005A3098" w:rsidP="006A3167">
            <w:pPr>
              <w:pStyle w:val="TAC"/>
              <w:rPr>
                <w:ins w:id="5073" w:author="Huawei-Yaping" w:date="2024-04-29T11:30:00Z"/>
                <w:bCs/>
              </w:rPr>
            </w:pPr>
            <w:ins w:id="5074" w:author="Huawei-Yaping" w:date="2024-04-29T11:30:00Z">
              <w:r w:rsidRPr="005A6D16">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1021803" w14:textId="77777777" w:rsidR="005A3098" w:rsidRPr="005A6D16" w:rsidRDefault="005A3098" w:rsidP="006A3167">
            <w:pPr>
              <w:pStyle w:val="TAC"/>
              <w:rPr>
                <w:ins w:id="5075" w:author="Huawei-Yaping" w:date="2024-04-29T11:30:00Z"/>
                <w:bCs/>
              </w:rPr>
            </w:pPr>
            <w:ins w:id="5076" w:author="Huawei-Yaping" w:date="2024-04-29T11:30:00Z">
              <w:r w:rsidRPr="005A6D16">
                <w:rPr>
                  <w:bCs/>
                </w:rPr>
                <w:t>UL1/DL5</w:t>
              </w:r>
            </w:ins>
          </w:p>
        </w:tc>
      </w:tr>
      <w:tr w:rsidR="009C2A1A" w:rsidRPr="005A6D16" w14:paraId="25B5048B" w14:textId="77777777" w:rsidTr="009C2A1A">
        <w:trPr>
          <w:trHeight w:val="300"/>
          <w:jc w:val="center"/>
          <w:ins w:id="5077" w:author="Huawei-Yaping" w:date="2024-04-29T11:3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878BB4F" w14:textId="77777777" w:rsidR="005A3098" w:rsidRPr="005A6D16" w:rsidRDefault="005A3098" w:rsidP="006A3167">
            <w:pPr>
              <w:pStyle w:val="TAC"/>
              <w:rPr>
                <w:ins w:id="5078" w:author="Huawei-Yaping" w:date="2024-04-29T11:30:00Z"/>
              </w:rPr>
            </w:pPr>
            <w:ins w:id="5079" w:author="Huawei-Yaping" w:date="2024-04-29T11:30:00Z">
              <w:r w:rsidRPr="005A6D16">
                <w:t>n79</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B6BA22" w14:textId="77777777" w:rsidR="005A3098" w:rsidRPr="005A6D16" w:rsidRDefault="005A3098" w:rsidP="006A3167">
            <w:pPr>
              <w:pStyle w:val="TAC"/>
              <w:rPr>
                <w:ins w:id="5080" w:author="Huawei-Yaping" w:date="2024-04-29T11:30:00Z"/>
              </w:rPr>
            </w:pPr>
            <w:ins w:id="5081" w:author="Huawei-Yaping" w:date="2024-04-29T11:30:00Z">
              <w:r w:rsidRPr="005A6D16">
                <w:t>26</w:t>
              </w:r>
            </w:ins>
          </w:p>
        </w:tc>
        <w:tc>
          <w:tcPr>
            <w:tcW w:w="0" w:type="auto"/>
            <w:gridSpan w:val="3"/>
            <w:tcBorders>
              <w:top w:val="single" w:sz="4" w:space="0" w:color="auto"/>
              <w:left w:val="single" w:sz="4" w:space="0" w:color="auto"/>
              <w:bottom w:val="single" w:sz="4" w:space="0" w:color="auto"/>
              <w:right w:val="single" w:sz="4" w:space="0" w:color="auto"/>
            </w:tcBorders>
            <w:noWrap/>
            <w:vAlign w:val="center"/>
          </w:tcPr>
          <w:p w14:paraId="4F0FB4E5" w14:textId="77777777" w:rsidR="005A3098" w:rsidRPr="005A6D16" w:rsidRDefault="005A3098" w:rsidP="006A3167">
            <w:pPr>
              <w:pStyle w:val="TAC"/>
              <w:rPr>
                <w:ins w:id="5082" w:author="Huawei-Yaping" w:date="2024-04-29T11:30:00Z"/>
                <w:bCs/>
              </w:rPr>
            </w:pPr>
            <w:ins w:id="5083" w:author="Huawei-Yaping" w:date="2024-04-29T11:30:00Z">
              <w:r w:rsidRPr="005A6D16">
                <w:rPr>
                  <w:bCs/>
                </w:rPr>
                <w:t>15</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89B897D" w14:textId="77777777" w:rsidR="005A3098" w:rsidRPr="005A6D16" w:rsidRDefault="005A3098" w:rsidP="006A3167">
            <w:pPr>
              <w:pStyle w:val="TAC"/>
              <w:rPr>
                <w:ins w:id="5084" w:author="Huawei-Yaping" w:date="2024-04-29T11:30:00Z"/>
                <w:bCs/>
              </w:rPr>
            </w:pPr>
            <w:ins w:id="5085" w:author="Huawei-Yaping" w:date="2024-04-29T11:30:00Z">
              <w:r w:rsidRPr="005A6D16">
                <w:rPr>
                  <w:bCs/>
                </w:rPr>
                <w:t>15</w:t>
              </w:r>
            </w:ins>
          </w:p>
        </w:tc>
        <w:tc>
          <w:tcPr>
            <w:tcW w:w="0" w:type="auto"/>
            <w:gridSpan w:val="10"/>
            <w:tcBorders>
              <w:top w:val="single" w:sz="4" w:space="0" w:color="auto"/>
              <w:left w:val="single" w:sz="4" w:space="0" w:color="auto"/>
              <w:bottom w:val="single" w:sz="4" w:space="0" w:color="auto"/>
              <w:right w:val="single" w:sz="4" w:space="0" w:color="auto"/>
            </w:tcBorders>
            <w:noWrap/>
            <w:vAlign w:val="center"/>
          </w:tcPr>
          <w:p w14:paraId="71F64125" w14:textId="77777777" w:rsidR="005A3098" w:rsidRPr="005A6D16" w:rsidRDefault="005A3098" w:rsidP="006A3167">
            <w:pPr>
              <w:pStyle w:val="TAC"/>
              <w:rPr>
                <w:ins w:id="5086" w:author="Huawei-Yaping" w:date="2024-04-29T11:30:00Z"/>
                <w:bCs/>
              </w:rPr>
            </w:pPr>
            <w:ins w:id="5087" w:author="Huawei-Yaping" w:date="2024-04-29T11:30:00Z">
              <w:r w:rsidRPr="005A6D16">
                <w:rPr>
                  <w:bCs/>
                </w:rPr>
                <w:t>75 (RBstart=0)</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0F2E2640" w14:textId="77777777" w:rsidR="005A3098" w:rsidRPr="005A6D16" w:rsidRDefault="005A3098" w:rsidP="006A3167">
            <w:pPr>
              <w:pStyle w:val="TAC"/>
              <w:rPr>
                <w:ins w:id="5088" w:author="Huawei-Yaping" w:date="2024-04-29T11:30:00Z"/>
              </w:rPr>
            </w:pPr>
            <w:ins w:id="5089" w:author="Huawei-Yaping" w:date="2024-04-29T11:30:00Z">
              <w:r w:rsidRPr="005A6D16">
                <w:t>15</w:t>
              </w:r>
            </w:ins>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787E17D3" w14:textId="77777777" w:rsidR="005A3098" w:rsidRPr="005A6D16" w:rsidRDefault="005A3098" w:rsidP="006A3167">
            <w:pPr>
              <w:pStyle w:val="TAC"/>
              <w:rPr>
                <w:ins w:id="5090" w:author="Huawei-Yaping" w:date="2024-04-29T11:30:00Z"/>
                <w:bCs/>
              </w:rPr>
            </w:pPr>
            <w:ins w:id="5091" w:author="Huawei-Yaping" w:date="2024-04-29T11:30:00Z">
              <w:r w:rsidRPr="005A6D16">
                <w:rPr>
                  <w:bCs/>
                </w:rPr>
                <w:t>22.2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864EACC" w14:textId="77777777" w:rsidR="005A3098" w:rsidRPr="005A6D16" w:rsidRDefault="005A3098" w:rsidP="006A3167">
            <w:pPr>
              <w:pStyle w:val="TAC"/>
              <w:rPr>
                <w:ins w:id="5092" w:author="Huawei-Yaping" w:date="2024-04-29T11:30:00Z"/>
                <w:bCs/>
              </w:rPr>
            </w:pPr>
            <w:ins w:id="5093" w:author="Huawei-Yaping" w:date="2024-04-29T11:30:00Z">
              <w:r w:rsidRPr="005A6D16">
                <w:rPr>
                  <w:bCs/>
                </w:rPr>
                <w:t>NOTE 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90525F" w14:textId="77777777" w:rsidR="005A3098" w:rsidRPr="005A6D16" w:rsidRDefault="005A3098" w:rsidP="006A3167">
            <w:pPr>
              <w:pStyle w:val="TAC"/>
              <w:rPr>
                <w:ins w:id="5094" w:author="Huawei-Yaping" w:date="2024-04-29T11:30:00Z"/>
                <w:bCs/>
              </w:rPr>
            </w:pPr>
            <w:ins w:id="5095" w:author="Huawei-Yaping" w:date="2024-04-29T11:30:00Z">
              <w:r w:rsidRPr="005A6D16">
                <w:rPr>
                  <w:bCs/>
                </w:rPr>
                <w:t>UL1/DL5</w:t>
              </w:r>
            </w:ins>
          </w:p>
        </w:tc>
      </w:tr>
      <w:tr w:rsidR="005A3098" w:rsidRPr="005A6D16" w14:paraId="28E1CEFE" w14:textId="77777777" w:rsidTr="009C2A1A">
        <w:trPr>
          <w:trHeight w:val="300"/>
          <w:jc w:val="center"/>
          <w:ins w:id="5096" w:author="Huawei-Yaping" w:date="2024-04-29T11:30:00Z"/>
        </w:trPr>
        <w:tc>
          <w:tcPr>
            <w:tcW w:w="0" w:type="auto"/>
            <w:gridSpan w:val="29"/>
            <w:tcBorders>
              <w:top w:val="single" w:sz="4" w:space="0" w:color="auto"/>
              <w:left w:val="single" w:sz="4" w:space="0" w:color="auto"/>
              <w:bottom w:val="single" w:sz="4" w:space="0" w:color="auto"/>
              <w:right w:val="single" w:sz="4" w:space="0" w:color="auto"/>
            </w:tcBorders>
            <w:vAlign w:val="center"/>
          </w:tcPr>
          <w:p w14:paraId="2C7C100E" w14:textId="77777777" w:rsidR="005A3098" w:rsidRPr="005A6D16" w:rsidRDefault="005A3098" w:rsidP="000D59FB">
            <w:pPr>
              <w:pStyle w:val="TAN"/>
              <w:rPr>
                <w:ins w:id="5097" w:author="Huawei-Yaping" w:date="2024-04-29T11:30:00Z"/>
              </w:rPr>
            </w:pPr>
            <w:ins w:id="5098" w:author="Huawei-Yaping" w:date="2024-04-29T11:30:00Z">
              <w:r w:rsidRPr="005A6D16">
                <w:t>NOTE 1:</w:t>
              </w:r>
              <w:r w:rsidRPr="005A6D16">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ins>
          </w:p>
          <w:p w14:paraId="2E80AE79" w14:textId="77777777" w:rsidR="005A3098" w:rsidRPr="005A6D16" w:rsidRDefault="005A3098" w:rsidP="000D59FB">
            <w:pPr>
              <w:pStyle w:val="TAN"/>
              <w:rPr>
                <w:ins w:id="5099" w:author="Huawei-Yaping" w:date="2024-04-29T11:30:00Z"/>
              </w:rPr>
            </w:pPr>
            <w:ins w:id="5100" w:author="Huawei-Yaping" w:date="2024-04-29T11:30:00Z">
              <w:r w:rsidRPr="005A6D16">
                <w:t>NOTE 2:</w:t>
              </w:r>
              <w:r w:rsidRPr="005A6D16">
                <w:tab/>
                <w:t xml:space="preserve">The requirements should be verified for DL EARFCN of the victim (lower) band (superscript LB) such that </w:t>
              </w:r>
            </w:ins>
            <w:ins w:id="5101" w:author="Huawei-Yaping" w:date="2024-04-29T11:30:00Z">
              <w:r w:rsidRPr="005A6D16">
                <w:object w:dxaOrig="2000" w:dyaOrig="380" w14:anchorId="4C506B15">
                  <v:shape id="_x0000_i1060" type="#_x0000_t75" style="width:78.55pt;height:16.1pt" o:ole="">
                    <v:imagedata r:id="rId59" o:title=""/>
                  </v:shape>
                  <o:OLEObject Type="Embed" ProgID="Equation.3" ShapeID="_x0000_i1060" DrawAspect="Content" ObjectID="_1777875454" r:id="rId67"/>
                </w:object>
              </w:r>
            </w:ins>
            <w:ins w:id="5102" w:author="Huawei-Yaping" w:date="2024-04-29T11:30:00Z">
              <w:r w:rsidRPr="005A6D16">
                <w:t xml:space="preserve">  with </w:t>
              </w:r>
            </w:ins>
            <w:ins w:id="5103" w:author="Huawei-Yaping" w:date="2024-04-29T11:30:00Z">
              <w:r w:rsidRPr="005A6D16">
                <w:object w:dxaOrig="440" w:dyaOrig="360" w14:anchorId="4428E43D">
                  <v:shape id="_x0000_i1061" type="#_x0000_t75" style="width:16.1pt;height:15pt" o:ole="">
                    <v:imagedata r:id="rId61" o:title=""/>
                  </v:shape>
                  <o:OLEObject Type="Embed" ProgID="Equation.3" ShapeID="_x0000_i1061" DrawAspect="Content" ObjectID="_1777875455" r:id="rId68"/>
                </w:object>
              </w:r>
            </w:ins>
            <w:ins w:id="5104" w:author="Huawei-Yaping" w:date="2024-04-29T11:30:00Z">
              <w:r w:rsidRPr="005A6D16">
                <w:t xml:space="preserve"> the DL carrier frequency in the lower band and </w:t>
              </w:r>
            </w:ins>
            <m:oMath>
              <m:sSubSup>
                <m:sSubSupPr>
                  <m:ctrlPr>
                    <w:ins w:id="5105" w:author="Huawei-Yaping" w:date="2024-04-29T11:30:00Z">
                      <w:rPr>
                        <w:rFonts w:ascii="Cambria Math" w:hAnsi="Cambria Math"/>
                      </w:rPr>
                    </w:ins>
                  </m:ctrlPr>
                </m:sSubSupPr>
                <m:e>
                  <m:r>
                    <w:ins w:id="5106" w:author="Huawei-Yaping" w:date="2024-04-29T11:30:00Z">
                      <w:rPr>
                        <w:rFonts w:ascii="Cambria Math" w:hAnsi="Cambria Math"/>
                      </w:rPr>
                      <m:t>f</m:t>
                    </w:ins>
                  </m:r>
                </m:e>
                <m:sub>
                  <m:r>
                    <w:ins w:id="5107" w:author="Huawei-Yaping" w:date="2024-04-29T11:30:00Z">
                      <w:rPr>
                        <w:rFonts w:ascii="Cambria Math" w:hAnsi="Cambria Math"/>
                      </w:rPr>
                      <m:t>UL</m:t>
                    </w:ins>
                  </m:r>
                </m:sub>
                <m:sup>
                  <m:r>
                    <w:ins w:id="5108" w:author="Huawei-Yaping" w:date="2024-04-29T11:30:00Z">
                      <w:rPr>
                        <w:rFonts w:ascii="Cambria Math" w:hAnsi="Cambria Math"/>
                      </w:rPr>
                      <m:t>HB</m:t>
                    </w:ins>
                  </m:r>
                </m:sup>
              </m:sSubSup>
            </m:oMath>
            <w:ins w:id="5109" w:author="Huawei-Yaping" w:date="2024-04-29T11:30:00Z">
              <w:r w:rsidRPr="005A6D16">
                <w:t xml:space="preserve"> the UL carrier frequency in the higher band, both in MHz.</w:t>
              </w:r>
            </w:ins>
          </w:p>
          <w:p w14:paraId="19B21314" w14:textId="77777777" w:rsidR="005A3098" w:rsidRPr="005A6D16" w:rsidRDefault="005A3098" w:rsidP="000D59FB">
            <w:pPr>
              <w:pStyle w:val="TAN"/>
              <w:rPr>
                <w:ins w:id="5110" w:author="Huawei-Yaping" w:date="2024-04-29T11:30:00Z"/>
              </w:rPr>
            </w:pPr>
            <w:ins w:id="5111" w:author="Huawei-Yaping" w:date="2024-04-29T11:30:00Z">
              <w:r w:rsidRPr="005A6D16">
                <w:t>NOTE 3:</w:t>
              </w:r>
              <w:r w:rsidRPr="005A6D16">
                <w:tab/>
                <w:t>Void.</w:t>
              </w:r>
            </w:ins>
          </w:p>
          <w:p w14:paraId="5F92A5CE" w14:textId="77777777" w:rsidR="005A3098" w:rsidRPr="005A6D16" w:rsidRDefault="005A3098" w:rsidP="000D59FB">
            <w:pPr>
              <w:pStyle w:val="TAN"/>
              <w:rPr>
                <w:ins w:id="5112" w:author="Huawei-Yaping" w:date="2024-04-29T11:30:00Z"/>
              </w:rPr>
            </w:pPr>
            <w:ins w:id="5113" w:author="Huawei-Yaping" w:date="2024-04-29T11:30:00Z">
              <w:r w:rsidRPr="005A6D16">
                <w:t xml:space="preserve">NOTE 4: The requirements should be verified for DL EARFCN or NR ARFCN of the victim (lower) band (superscript LB) such that </w:t>
              </w:r>
            </w:ins>
            <w:ins w:id="5114" w:author="Huawei-Yaping" w:date="2024-04-29T11:30:00Z">
              <w:r w:rsidRPr="005A6D16">
                <w:object w:dxaOrig="2040" w:dyaOrig="435" w14:anchorId="6FC8C94E">
                  <v:shape id="_x0000_i1062" type="#_x0000_t75" style="width:88.1pt;height:20.45pt" o:ole="">
                    <v:imagedata r:id="rId63" o:title=""/>
                  </v:shape>
                  <o:OLEObject Type="Embed" ProgID="Equation.DSMT4" ShapeID="_x0000_i1062" DrawAspect="Content" ObjectID="_1777875456" r:id="rId69"/>
                </w:object>
              </w:r>
            </w:ins>
            <w:ins w:id="5115" w:author="Huawei-Yaping" w:date="2024-04-29T11:30:00Z">
              <w:r w:rsidRPr="005A6D16">
                <w:t xml:space="preserve">  with </w:t>
              </w:r>
            </w:ins>
            <w:ins w:id="5116" w:author="Huawei-Yaping" w:date="2024-04-29T11:30:00Z">
              <w:r w:rsidRPr="005A6D16">
                <w:object w:dxaOrig="290" w:dyaOrig="290" w14:anchorId="04DFAAAD">
                  <v:shape id="_x0000_i1063" type="#_x0000_t75" style="width:16.1pt;height:16.1pt" o:ole="">
                    <v:imagedata r:id="rId61" o:title=""/>
                  </v:shape>
                  <o:OLEObject Type="Embed" ProgID="Equation.3" ShapeID="_x0000_i1063" DrawAspect="Content" ObjectID="_1777875457" r:id="rId70"/>
                </w:object>
              </w:r>
            </w:ins>
            <w:ins w:id="5117" w:author="Huawei-Yaping" w:date="2024-04-29T11:30:00Z">
              <w:r w:rsidRPr="005A6D16">
                <w:t xml:space="preserve">  the DL carrier frequency in the lower band and </w:t>
              </w:r>
            </w:ins>
            <m:oMath>
              <m:sSubSup>
                <m:sSubSupPr>
                  <m:ctrlPr>
                    <w:ins w:id="5118" w:author="Huawei-Yaping" w:date="2024-04-29T11:30:00Z">
                      <w:rPr>
                        <w:rFonts w:ascii="Cambria Math" w:hAnsi="Cambria Math"/>
                      </w:rPr>
                    </w:ins>
                  </m:ctrlPr>
                </m:sSubSupPr>
                <m:e>
                  <m:r>
                    <w:ins w:id="5119" w:author="Huawei-Yaping" w:date="2024-04-29T11:30:00Z">
                      <w:rPr>
                        <w:rFonts w:ascii="Cambria Math" w:hAnsi="Cambria Math"/>
                      </w:rPr>
                      <m:t>f</m:t>
                    </w:ins>
                  </m:r>
                </m:e>
                <m:sub>
                  <m:r>
                    <w:ins w:id="5120" w:author="Huawei-Yaping" w:date="2024-04-29T11:30:00Z">
                      <w:rPr>
                        <w:rFonts w:ascii="Cambria Math" w:hAnsi="Cambria Math"/>
                      </w:rPr>
                      <m:t>UL</m:t>
                    </w:ins>
                  </m:r>
                </m:sub>
                <m:sup>
                  <m:r>
                    <w:ins w:id="5121" w:author="Huawei-Yaping" w:date="2024-04-29T11:30:00Z">
                      <w:rPr>
                        <w:rFonts w:ascii="Cambria Math" w:hAnsi="Cambria Math"/>
                      </w:rPr>
                      <m:t>HB</m:t>
                    </w:ins>
                  </m:r>
                </m:sup>
              </m:sSubSup>
            </m:oMath>
            <w:ins w:id="5122" w:author="Huawei-Yaping" w:date="2024-04-29T11:30:00Z">
              <w:r w:rsidRPr="005A6D16">
                <w:t xml:space="preserve"> the UL carrier frequency in the higher band, both in MHz. </w:t>
              </w:r>
            </w:ins>
          </w:p>
          <w:p w14:paraId="17EFAAE0" w14:textId="77777777" w:rsidR="005A3098" w:rsidRPr="005A6D16" w:rsidRDefault="005A3098" w:rsidP="000D59FB">
            <w:pPr>
              <w:pStyle w:val="TAN"/>
              <w:rPr>
                <w:ins w:id="5123" w:author="Huawei-Yaping" w:date="2024-04-29T11:30:00Z"/>
                <w:lang w:val="fr-FR"/>
              </w:rPr>
            </w:pPr>
            <w:ins w:id="5124" w:author="Huawei-Yaping" w:date="2024-04-29T11:30:00Z">
              <w:r w:rsidRPr="005A6D16">
                <w:rPr>
                  <w:lang w:val="fr-FR"/>
                </w:rPr>
                <w:t>NOTE 5:</w:t>
              </w:r>
              <w:r w:rsidRPr="005A6D16">
                <w:rPr>
                  <w:lang w:val="fr-FR"/>
                </w:rPr>
                <w:tab/>
                <w:t>Void</w:t>
              </w:r>
            </w:ins>
          </w:p>
          <w:p w14:paraId="607B2173" w14:textId="77777777" w:rsidR="005A3098" w:rsidRPr="005A6D16" w:rsidRDefault="005A3098" w:rsidP="000D59FB">
            <w:pPr>
              <w:pStyle w:val="TAN"/>
              <w:rPr>
                <w:ins w:id="5125" w:author="Huawei-Yaping" w:date="2024-04-29T11:30:00Z"/>
                <w:lang w:val="fr-FR"/>
              </w:rPr>
            </w:pPr>
            <w:ins w:id="5126" w:author="Huawei-Yaping" w:date="2024-04-29T11:30:00Z">
              <w:r w:rsidRPr="005A6D16">
                <w:rPr>
                  <w:lang w:val="fr-FR"/>
                </w:rPr>
                <w:t>NOTE 6:</w:t>
              </w:r>
              <w:r w:rsidRPr="005A6D16">
                <w:rPr>
                  <w:lang w:val="fr-FR"/>
                </w:rPr>
                <w:tab/>
                <w:t>Void</w:t>
              </w:r>
            </w:ins>
          </w:p>
          <w:p w14:paraId="6EBF1CF4" w14:textId="77777777" w:rsidR="005A3098" w:rsidRPr="005A6D16" w:rsidRDefault="005A3098" w:rsidP="000D59FB">
            <w:pPr>
              <w:pStyle w:val="TAN"/>
              <w:rPr>
                <w:ins w:id="5127" w:author="Huawei-Yaping" w:date="2024-04-29T11:30:00Z"/>
                <w:lang w:val="fr-FR"/>
              </w:rPr>
            </w:pPr>
            <w:ins w:id="5128" w:author="Huawei-Yaping" w:date="2024-04-29T11:30:00Z">
              <w:r w:rsidRPr="005A6D16">
                <w:rPr>
                  <w:lang w:val="fr-FR"/>
                </w:rPr>
                <w:t>NOTE 7:</w:t>
              </w:r>
              <w:r w:rsidRPr="005A6D16">
                <w:rPr>
                  <w:lang w:val="fr-FR"/>
                </w:rPr>
                <w:tab/>
                <w:t>Void</w:t>
              </w:r>
            </w:ins>
          </w:p>
          <w:p w14:paraId="34C6B739" w14:textId="77777777" w:rsidR="005A3098" w:rsidRPr="005A6D16" w:rsidRDefault="005A3098" w:rsidP="000D59FB">
            <w:pPr>
              <w:pStyle w:val="TAN"/>
              <w:rPr>
                <w:ins w:id="5129" w:author="Huawei-Yaping" w:date="2024-04-29T11:30:00Z"/>
              </w:rPr>
            </w:pPr>
            <w:ins w:id="5130" w:author="Huawei-Yaping" w:date="2024-04-29T11:30:00Z">
              <w:r w:rsidRPr="005A6D16">
                <w:t>NOTE 8:</w:t>
              </w:r>
              <w:r w:rsidRPr="005A6D16">
                <w:tab/>
                <w:t>The requirements should be verified for DL EARFCN of the  victim (lower) band (superscript LB) such that</w:t>
              </w:r>
            </w:ins>
            <m:oMath>
              <m:r>
                <w:ins w:id="5131" w:author="Huawei-Yaping" w:date="2024-04-29T11:30:00Z">
                  <w:rPr>
                    <w:rFonts w:ascii="Cambria Math" w:hAnsi="Cambria Math"/>
                  </w:rPr>
                  <m:t xml:space="preserve"> </m:t>
                </w:ins>
              </m:r>
              <m:sSubSup>
                <m:sSubSupPr>
                  <m:ctrlPr>
                    <w:ins w:id="5132" w:author="Huawei-Yaping" w:date="2024-04-29T11:30:00Z">
                      <w:rPr>
                        <w:rFonts w:ascii="Cambria Math" w:hAnsi="Cambria Math"/>
                        <w:i/>
                      </w:rPr>
                    </w:ins>
                  </m:ctrlPr>
                </m:sSubSupPr>
                <m:e>
                  <m:r>
                    <w:ins w:id="5133" w:author="Huawei-Yaping" w:date="2024-04-29T11:30:00Z">
                      <w:rPr>
                        <w:rFonts w:ascii="Cambria Math" w:hAnsi="Cambria Math"/>
                      </w:rPr>
                      <m:t>f</m:t>
                    </w:ins>
                  </m:r>
                </m:e>
                <m:sub>
                  <m:r>
                    <w:ins w:id="5134" w:author="Huawei-Yaping" w:date="2024-04-29T11:30:00Z">
                      <w:rPr>
                        <w:rFonts w:ascii="Cambria Math" w:hAnsi="Cambria Math"/>
                      </w:rPr>
                      <m:t>DL</m:t>
                    </w:ins>
                  </m:r>
                </m:sub>
                <m:sup>
                  <m:r>
                    <w:ins w:id="5135" w:author="Huawei-Yaping" w:date="2024-04-29T11:30:00Z">
                      <w:rPr>
                        <w:rFonts w:ascii="Cambria Math" w:hAnsi="Cambria Math"/>
                      </w:rPr>
                      <m:t>LB</m:t>
                    </w:ins>
                  </m:r>
                </m:sup>
              </m:sSubSup>
              <m:r>
                <w:ins w:id="5136" w:author="Huawei-Yaping" w:date="2024-04-29T11:30:00Z">
                  <w:rPr>
                    <w:rFonts w:ascii="Cambria Math" w:hAnsi="Cambria Math"/>
                  </w:rPr>
                  <m:t>=</m:t>
                </w:ins>
              </m:r>
              <m:d>
                <m:dPr>
                  <m:begChr m:val="⌊"/>
                  <m:endChr m:val="⌋"/>
                  <m:ctrlPr>
                    <w:ins w:id="5137" w:author="Huawei-Yaping" w:date="2024-04-29T11:30:00Z">
                      <w:rPr>
                        <w:rFonts w:ascii="Cambria Math" w:hAnsi="Cambria Math"/>
                        <w:i/>
                      </w:rPr>
                    </w:ins>
                  </m:ctrlPr>
                </m:dPr>
                <m:e>
                  <m:sSubSup>
                    <m:sSubSupPr>
                      <m:ctrlPr>
                        <w:ins w:id="5138" w:author="Huawei-Yaping" w:date="2024-04-29T11:30:00Z">
                          <w:rPr>
                            <w:rFonts w:ascii="Cambria Math" w:hAnsi="Cambria Math"/>
                            <w:i/>
                          </w:rPr>
                        </w:ins>
                      </m:ctrlPr>
                    </m:sSubSupPr>
                    <m:e>
                      <m:r>
                        <w:ins w:id="5139" w:author="Huawei-Yaping" w:date="2024-04-29T11:30:00Z">
                          <w:rPr>
                            <w:rFonts w:ascii="Cambria Math" w:hAnsi="Cambria Math"/>
                          </w:rPr>
                          <m:t>f</m:t>
                        </w:ins>
                      </m:r>
                    </m:e>
                    <m:sub>
                      <m:r>
                        <w:ins w:id="5140" w:author="Huawei-Yaping" w:date="2024-04-29T11:30:00Z">
                          <w:rPr>
                            <w:rFonts w:ascii="Cambria Math" w:hAnsi="Cambria Math"/>
                          </w:rPr>
                          <m:t>UL</m:t>
                        </w:ins>
                      </m:r>
                    </m:sub>
                    <m:sup>
                      <m:r>
                        <w:ins w:id="5141" w:author="Huawei-Yaping" w:date="2024-04-29T11:30:00Z">
                          <w:rPr>
                            <w:rFonts w:ascii="Cambria Math" w:hAnsi="Cambria Math"/>
                          </w:rPr>
                          <m:t>HB</m:t>
                        </w:ins>
                      </m:r>
                    </m:sup>
                  </m:sSubSup>
                  <m:r>
                    <w:ins w:id="5142" w:author="Huawei-Yaping" w:date="2024-04-29T11:30:00Z">
                      <w:rPr>
                        <w:rFonts w:ascii="Cambria Math" w:hAnsi="Cambria Math"/>
                      </w:rPr>
                      <m:t>/0.15</m:t>
                    </w:ins>
                  </m:r>
                </m:e>
              </m:d>
              <m:r>
                <w:ins w:id="5143" w:author="Huawei-Yaping" w:date="2024-04-29T11:30:00Z">
                  <w:rPr>
                    <w:rFonts w:ascii="Cambria Math" w:hAnsi="Cambria Math"/>
                  </w:rPr>
                  <m:t>0.1</m:t>
                </w:ins>
              </m:r>
            </m:oMath>
            <w:ins w:id="5144" w:author="Huawei-Yaping" w:date="2024-04-29T11:30:00Z">
              <w:r w:rsidRPr="005A6D16">
                <w:t xml:space="preserve">  with</w:t>
              </w:r>
            </w:ins>
            <w:ins w:id="5145" w:author="Huawei-Yaping" w:date="2024-04-29T11:30:00Z">
              <w:r w:rsidRPr="005A6D16">
                <w:object w:dxaOrig="440" w:dyaOrig="360" w14:anchorId="13A373B6">
                  <v:shape id="_x0000_i1064" type="#_x0000_t75" style="width:20.45pt;height:15pt" o:ole="">
                    <v:imagedata r:id="rId55" o:title=""/>
                  </v:shape>
                  <o:OLEObject Type="Embed" ProgID="Equation.3" ShapeID="_x0000_i1064" DrawAspect="Content" ObjectID="_1777875458" r:id="rId71"/>
                </w:object>
              </w:r>
            </w:ins>
            <w:ins w:id="5146" w:author="Huawei-Yaping" w:date="2024-04-29T11:30:00Z">
              <w:r w:rsidRPr="005A6D16">
                <w:t xml:space="preserve"> the DL carrier frequency in the lower band and </w:t>
              </w:r>
            </w:ins>
            <m:oMath>
              <m:sSubSup>
                <m:sSubSupPr>
                  <m:ctrlPr>
                    <w:ins w:id="5147" w:author="Huawei-Yaping" w:date="2024-04-29T11:30:00Z">
                      <w:rPr>
                        <w:rFonts w:ascii="Cambria Math" w:hAnsi="Cambria Math"/>
                      </w:rPr>
                    </w:ins>
                  </m:ctrlPr>
                </m:sSubSupPr>
                <m:e>
                  <m:r>
                    <w:ins w:id="5148" w:author="Huawei-Yaping" w:date="2024-04-29T11:30:00Z">
                      <w:rPr>
                        <w:rFonts w:ascii="Cambria Math" w:hAnsi="Cambria Math"/>
                      </w:rPr>
                      <m:t>f</m:t>
                    </w:ins>
                  </m:r>
                </m:e>
                <m:sub>
                  <m:r>
                    <w:ins w:id="5149" w:author="Huawei-Yaping" w:date="2024-04-29T11:30:00Z">
                      <w:rPr>
                        <w:rFonts w:ascii="Cambria Math" w:hAnsi="Cambria Math"/>
                      </w:rPr>
                      <m:t>UL</m:t>
                    </w:ins>
                  </m:r>
                </m:sub>
                <m:sup>
                  <m:r>
                    <w:ins w:id="5150" w:author="Huawei-Yaping" w:date="2024-04-29T11:30:00Z">
                      <w:rPr>
                        <w:rFonts w:ascii="Cambria Math" w:hAnsi="Cambria Math"/>
                      </w:rPr>
                      <m:t>HB</m:t>
                    </w:ins>
                  </m:r>
                </m:sup>
              </m:sSubSup>
            </m:oMath>
            <w:ins w:id="5151" w:author="Huawei-Yaping" w:date="2024-04-29T11:30:00Z">
              <w:r w:rsidRPr="005A6D16">
                <w:t xml:space="preserve"> the UL carrier frequency in the higher band, both in MHz. </w:t>
              </w:r>
            </w:ins>
          </w:p>
          <w:p w14:paraId="466FE5D7" w14:textId="77777777" w:rsidR="005A3098" w:rsidRPr="005A6D16" w:rsidRDefault="005A3098" w:rsidP="000D59FB">
            <w:pPr>
              <w:pStyle w:val="TAN"/>
              <w:rPr>
                <w:ins w:id="5152" w:author="Huawei-Yaping" w:date="2024-04-29T11:30:00Z"/>
              </w:rPr>
            </w:pPr>
            <w:ins w:id="5153" w:author="Huawei-Yaping" w:date="2024-04-29T11:30:00Z">
              <w:r w:rsidRPr="005A6D16">
                <w:t>NOTE 9:</w:t>
              </w:r>
              <w:r w:rsidRPr="005A6D16">
                <w:tab/>
                <w:t>No requirements apply for the case that there is at least one individual RE within the uplink transmission bandwidth of the relative higher band and when the frequency range of relative higher band’s uplink channel bandwidth or uplink 1</w:t>
              </w:r>
              <w:r w:rsidRPr="005A6D16">
                <w:rPr>
                  <w:vertAlign w:val="superscript"/>
                </w:rPr>
                <w:t>st</w:t>
              </w:r>
              <w:r w:rsidRPr="005A6D16">
                <w:t xml:space="preserve"> adjacent channel bandwidth is fully or partially overlapped with the 3 times of the frequency range of the relative lower band’s downlink channel bandwidth. The reference sensitivity is only verified when this is not the case.</w:t>
              </w:r>
            </w:ins>
          </w:p>
          <w:p w14:paraId="4DD144AB" w14:textId="77777777" w:rsidR="005A3098" w:rsidRPr="005A6D16" w:rsidRDefault="005A3098" w:rsidP="000D59FB">
            <w:pPr>
              <w:pStyle w:val="TAN"/>
              <w:rPr>
                <w:ins w:id="5154" w:author="Huawei-Yaping" w:date="2024-04-29T11:30:00Z"/>
              </w:rPr>
            </w:pPr>
            <w:ins w:id="5155" w:author="Huawei-Yaping" w:date="2024-04-29T11:30:00Z">
              <w:r w:rsidRPr="005A6D16">
                <w:t>NOTE 10:   MSD test point can be chosen according to supported BW and lowest SCS supported by the UE.</w:t>
              </w:r>
            </w:ins>
          </w:p>
          <w:p w14:paraId="70442C9C" w14:textId="77777777" w:rsidR="005A3098" w:rsidRPr="005A6D16" w:rsidRDefault="005A3098" w:rsidP="000D59FB">
            <w:pPr>
              <w:pStyle w:val="TAN"/>
              <w:rPr>
                <w:ins w:id="5156" w:author="Huawei-Yaping" w:date="2024-04-29T11:30:00Z"/>
              </w:rPr>
            </w:pPr>
            <w:ins w:id="5157" w:author="Huawei-Yaping" w:date="2024-04-29T11:30:00Z">
              <w:r w:rsidRPr="005A6D16">
                <w:t>NOTE 11:</w:t>
              </w:r>
              <w:r w:rsidRPr="005A6D16">
                <w:tab/>
                <w:t>The MSD test points cannot be verified for the band combination in US due to the Band n77 frequency range restriction.</w:t>
              </w:r>
            </w:ins>
          </w:p>
          <w:p w14:paraId="02704A5F" w14:textId="77777777" w:rsidR="005A3098" w:rsidRPr="005A6D16" w:rsidRDefault="005A3098" w:rsidP="000D59FB">
            <w:pPr>
              <w:pStyle w:val="TAN"/>
              <w:rPr>
                <w:ins w:id="5158" w:author="Huawei-Yaping" w:date="2024-04-29T11:30:00Z"/>
                <w:bCs/>
              </w:rPr>
            </w:pPr>
            <w:ins w:id="5159" w:author="Huawei-Yaping" w:date="2024-04-29T11:30:00Z">
              <w:r w:rsidRPr="005A6D16">
                <w:t xml:space="preserve">NOTE </w:t>
              </w:r>
              <w:r w:rsidRPr="005A6D16">
                <w:rPr>
                  <w:rFonts w:hint="eastAsia"/>
                </w:rPr>
                <w:t>12</w:t>
              </w:r>
              <w:r w:rsidRPr="005A6D16">
                <w:t>: The requirements should be verified for the lowest NR ARFCN of the affected DL (lower) band and for the highest NR ARFCN of the UL (higher) band</w:t>
              </w:r>
            </w:ins>
          </w:p>
        </w:tc>
      </w:tr>
    </w:tbl>
    <w:p w14:paraId="5599DD68" w14:textId="77777777" w:rsidR="005A3098" w:rsidRPr="005A6D16" w:rsidRDefault="005A3098" w:rsidP="003478A4"/>
    <w:p w14:paraId="378E3185" w14:textId="77777777" w:rsidR="003478A4" w:rsidRPr="005A6D16" w:rsidRDefault="003478A4" w:rsidP="003478A4">
      <w:pPr>
        <w:pStyle w:val="TH"/>
      </w:pPr>
      <w:bookmarkStart w:id="5160" w:name="_CRTable7_3B_2_0_3_21a"/>
      <w:r w:rsidRPr="005A6D16">
        <w:t xml:space="preserve">Table </w:t>
      </w:r>
      <w:bookmarkEnd w:id="5160"/>
      <w:r w:rsidRPr="005A6D16">
        <w:t>7.3B.2.0.3.2-1a: Reference sensitivity exceptions (MSD) due to receiver harmonic mixing for PC2 EN-DC in NR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3"/>
        <w:gridCol w:w="603"/>
        <w:gridCol w:w="496"/>
        <w:gridCol w:w="653"/>
        <w:gridCol w:w="118"/>
        <w:gridCol w:w="118"/>
        <w:gridCol w:w="653"/>
        <w:gridCol w:w="111"/>
        <w:gridCol w:w="126"/>
        <w:gridCol w:w="112"/>
        <w:gridCol w:w="125"/>
        <w:gridCol w:w="127"/>
        <w:gridCol w:w="110"/>
        <w:gridCol w:w="94"/>
        <w:gridCol w:w="94"/>
        <w:gridCol w:w="125"/>
        <w:gridCol w:w="112"/>
        <w:gridCol w:w="125"/>
        <w:gridCol w:w="112"/>
        <w:gridCol w:w="125"/>
        <w:gridCol w:w="112"/>
        <w:gridCol w:w="164"/>
        <w:gridCol w:w="164"/>
        <w:gridCol w:w="164"/>
        <w:gridCol w:w="164"/>
        <w:gridCol w:w="653"/>
        <w:gridCol w:w="653"/>
        <w:gridCol w:w="653"/>
        <w:gridCol w:w="653"/>
        <w:gridCol w:w="666"/>
      </w:tblGrid>
      <w:tr w:rsidR="003478A4" w:rsidRPr="005A6D16" w14:paraId="7B5D529F" w14:textId="6D1859D7" w:rsidTr="009C2A1A">
        <w:trPr>
          <w:trHeight w:val="187"/>
          <w:jc w:val="center"/>
        </w:trPr>
        <w:tc>
          <w:tcPr>
            <w:tcW w:w="0" w:type="auto"/>
            <w:gridSpan w:val="31"/>
            <w:tcBorders>
              <w:top w:val="single" w:sz="4" w:space="0" w:color="auto"/>
              <w:left w:val="single" w:sz="4" w:space="0" w:color="auto"/>
              <w:bottom w:val="single" w:sz="4" w:space="0" w:color="auto"/>
              <w:right w:val="single" w:sz="4" w:space="0" w:color="auto"/>
            </w:tcBorders>
            <w:hideMark/>
          </w:tcPr>
          <w:p w14:paraId="650E9454" w14:textId="151F4EA2" w:rsidR="003478A4" w:rsidRPr="005A6D16" w:rsidRDefault="003478A4" w:rsidP="00D508BE">
            <w:pPr>
              <w:pStyle w:val="TAH"/>
            </w:pPr>
            <w:r w:rsidRPr="005A6D16">
              <w:t>E-UTRA or NR Band / Channel bandwidth of the affected DL band / MSD</w:t>
            </w:r>
          </w:p>
        </w:tc>
      </w:tr>
      <w:tr w:rsidR="003478A4" w:rsidRPr="005A6D16" w14:paraId="4C78CEF3" w14:textId="2B8C3550" w:rsidTr="009C2A1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637A47C" w14:textId="5A3B87C3" w:rsidR="003478A4" w:rsidRPr="005A6D16" w:rsidRDefault="003478A4" w:rsidP="00D508BE">
            <w:pPr>
              <w:pStyle w:val="TAH"/>
            </w:pPr>
            <w:r w:rsidRPr="005A6D16">
              <w:t>UL band</w:t>
            </w:r>
          </w:p>
        </w:tc>
        <w:tc>
          <w:tcPr>
            <w:tcW w:w="0" w:type="auto"/>
            <w:tcBorders>
              <w:top w:val="single" w:sz="4" w:space="0" w:color="auto"/>
              <w:left w:val="single" w:sz="4" w:space="0" w:color="auto"/>
              <w:bottom w:val="single" w:sz="4" w:space="0" w:color="auto"/>
              <w:right w:val="single" w:sz="4" w:space="0" w:color="auto"/>
            </w:tcBorders>
            <w:hideMark/>
          </w:tcPr>
          <w:p w14:paraId="5FADF34D" w14:textId="38D42B04" w:rsidR="003478A4" w:rsidRPr="005A6D16" w:rsidRDefault="003478A4" w:rsidP="00D508BE">
            <w:pPr>
              <w:pStyle w:val="TAH"/>
            </w:pPr>
            <w:r w:rsidRPr="005A6D16">
              <w:t>DL band</w:t>
            </w:r>
          </w:p>
        </w:tc>
        <w:tc>
          <w:tcPr>
            <w:tcW w:w="0" w:type="auto"/>
            <w:gridSpan w:val="2"/>
            <w:tcBorders>
              <w:top w:val="single" w:sz="4" w:space="0" w:color="auto"/>
              <w:left w:val="single" w:sz="4" w:space="0" w:color="auto"/>
              <w:bottom w:val="single" w:sz="4" w:space="0" w:color="auto"/>
              <w:right w:val="single" w:sz="4" w:space="0" w:color="auto"/>
            </w:tcBorders>
            <w:hideMark/>
          </w:tcPr>
          <w:p w14:paraId="2F5BAB0A" w14:textId="3E8316DD" w:rsidR="003478A4" w:rsidRPr="005A6D16" w:rsidRDefault="003478A4" w:rsidP="00D508BE">
            <w:pPr>
              <w:pStyle w:val="TAH"/>
            </w:pPr>
            <w:r w:rsidRPr="005A6D16">
              <w:t>5</w:t>
            </w:r>
          </w:p>
          <w:p w14:paraId="6ABD5ED8" w14:textId="4610F107" w:rsidR="003478A4" w:rsidRPr="005A6D16" w:rsidRDefault="003478A4" w:rsidP="00D508BE">
            <w:pPr>
              <w:pStyle w:val="TAH"/>
            </w:pPr>
            <w:r w:rsidRPr="005A6D16">
              <w:t>MHz</w:t>
            </w:r>
          </w:p>
          <w:p w14:paraId="7DEC77DB" w14:textId="12FB8418" w:rsidR="003478A4" w:rsidRPr="005A6D16" w:rsidRDefault="003478A4" w:rsidP="00D508BE">
            <w:pPr>
              <w:pStyle w:val="TAH"/>
            </w:pPr>
            <w:r w:rsidRPr="005A6D16">
              <w:t>(dB)</w:t>
            </w:r>
          </w:p>
        </w:tc>
        <w:tc>
          <w:tcPr>
            <w:tcW w:w="0" w:type="auto"/>
            <w:tcBorders>
              <w:top w:val="single" w:sz="4" w:space="0" w:color="auto"/>
              <w:left w:val="single" w:sz="4" w:space="0" w:color="auto"/>
              <w:bottom w:val="single" w:sz="4" w:space="0" w:color="auto"/>
              <w:right w:val="single" w:sz="4" w:space="0" w:color="auto"/>
            </w:tcBorders>
            <w:hideMark/>
          </w:tcPr>
          <w:p w14:paraId="73BF0245" w14:textId="56074B6F" w:rsidR="003478A4" w:rsidRPr="005A6D16" w:rsidRDefault="003478A4" w:rsidP="00D508BE">
            <w:pPr>
              <w:pStyle w:val="TAH"/>
            </w:pPr>
            <w:r w:rsidRPr="005A6D16">
              <w:t>10 MHz</w:t>
            </w:r>
          </w:p>
          <w:p w14:paraId="01C6F8B2" w14:textId="70E5BC6F" w:rsidR="003478A4" w:rsidRPr="005A6D16" w:rsidRDefault="003478A4" w:rsidP="00D508BE">
            <w:pPr>
              <w:pStyle w:val="TAH"/>
            </w:pPr>
            <w:r w:rsidRPr="005A6D16">
              <w:t>(dB)</w:t>
            </w:r>
          </w:p>
        </w:tc>
        <w:tc>
          <w:tcPr>
            <w:tcW w:w="0" w:type="auto"/>
            <w:gridSpan w:val="3"/>
            <w:tcBorders>
              <w:top w:val="single" w:sz="4" w:space="0" w:color="auto"/>
              <w:left w:val="single" w:sz="4" w:space="0" w:color="auto"/>
              <w:bottom w:val="single" w:sz="4" w:space="0" w:color="auto"/>
              <w:right w:val="single" w:sz="4" w:space="0" w:color="auto"/>
            </w:tcBorders>
            <w:hideMark/>
          </w:tcPr>
          <w:p w14:paraId="493F803B" w14:textId="387AE9BB" w:rsidR="003478A4" w:rsidRPr="005A6D16" w:rsidRDefault="003478A4" w:rsidP="00D508BE">
            <w:pPr>
              <w:pStyle w:val="TAH"/>
            </w:pPr>
            <w:r w:rsidRPr="005A6D16">
              <w:t>15 MHz</w:t>
            </w:r>
          </w:p>
          <w:p w14:paraId="242740CA" w14:textId="5E658B11" w:rsidR="003478A4" w:rsidRPr="005A6D16" w:rsidRDefault="003478A4" w:rsidP="00D508BE">
            <w:pPr>
              <w:pStyle w:val="TAH"/>
            </w:pPr>
            <w:r w:rsidRPr="005A6D16">
              <w:t>(dB)</w:t>
            </w:r>
          </w:p>
        </w:tc>
        <w:tc>
          <w:tcPr>
            <w:tcW w:w="0" w:type="auto"/>
            <w:gridSpan w:val="7"/>
            <w:tcBorders>
              <w:top w:val="single" w:sz="4" w:space="0" w:color="auto"/>
              <w:left w:val="single" w:sz="4" w:space="0" w:color="auto"/>
              <w:bottom w:val="single" w:sz="4" w:space="0" w:color="auto"/>
              <w:right w:val="single" w:sz="4" w:space="0" w:color="auto"/>
            </w:tcBorders>
            <w:hideMark/>
          </w:tcPr>
          <w:p w14:paraId="10ED3856" w14:textId="7894E6BC" w:rsidR="003478A4" w:rsidRPr="005A6D16" w:rsidRDefault="003478A4" w:rsidP="00D508BE">
            <w:pPr>
              <w:pStyle w:val="TAH"/>
            </w:pPr>
            <w:r w:rsidRPr="005A6D16">
              <w:t>20 MHz</w:t>
            </w:r>
          </w:p>
          <w:p w14:paraId="7797027F" w14:textId="0364B928" w:rsidR="003478A4" w:rsidRPr="005A6D16" w:rsidRDefault="003478A4" w:rsidP="00D508BE">
            <w:pPr>
              <w:pStyle w:val="TAH"/>
            </w:pPr>
            <w:r w:rsidRPr="005A6D16">
              <w:t>(dB)</w:t>
            </w:r>
          </w:p>
        </w:tc>
        <w:tc>
          <w:tcPr>
            <w:tcW w:w="0" w:type="auto"/>
            <w:gridSpan w:val="7"/>
            <w:tcBorders>
              <w:top w:val="single" w:sz="4" w:space="0" w:color="auto"/>
              <w:left w:val="single" w:sz="4" w:space="0" w:color="auto"/>
              <w:bottom w:val="single" w:sz="4" w:space="0" w:color="auto"/>
              <w:right w:val="single" w:sz="4" w:space="0" w:color="auto"/>
            </w:tcBorders>
            <w:hideMark/>
          </w:tcPr>
          <w:p w14:paraId="7747B85F" w14:textId="4A1FD493" w:rsidR="003478A4" w:rsidRPr="005A6D16" w:rsidRDefault="003478A4" w:rsidP="00D508BE">
            <w:pPr>
              <w:pStyle w:val="TAH"/>
            </w:pPr>
            <w:r w:rsidRPr="005A6D16">
              <w:t>25 MHz</w:t>
            </w:r>
          </w:p>
          <w:p w14:paraId="157906A1" w14:textId="422AE936" w:rsidR="003478A4" w:rsidRPr="005A6D16" w:rsidRDefault="003478A4" w:rsidP="00D508BE">
            <w:pPr>
              <w:pStyle w:val="TAH"/>
            </w:pPr>
            <w:r w:rsidRPr="005A6D16">
              <w:t>(dB)</w:t>
            </w:r>
          </w:p>
        </w:tc>
        <w:tc>
          <w:tcPr>
            <w:tcW w:w="0" w:type="auto"/>
            <w:gridSpan w:val="4"/>
            <w:tcBorders>
              <w:top w:val="single" w:sz="4" w:space="0" w:color="auto"/>
              <w:left w:val="single" w:sz="4" w:space="0" w:color="auto"/>
              <w:bottom w:val="single" w:sz="4" w:space="0" w:color="auto"/>
              <w:right w:val="single" w:sz="4" w:space="0" w:color="auto"/>
            </w:tcBorders>
            <w:hideMark/>
          </w:tcPr>
          <w:p w14:paraId="5F001A8A" w14:textId="0341A658" w:rsidR="003478A4" w:rsidRPr="005A6D16" w:rsidRDefault="003478A4" w:rsidP="00D508BE">
            <w:pPr>
              <w:pStyle w:val="TAH"/>
            </w:pPr>
            <w:r w:rsidRPr="005A6D16">
              <w:t>40 MHz</w:t>
            </w:r>
          </w:p>
          <w:p w14:paraId="220707FC" w14:textId="08973CC3" w:rsidR="003478A4" w:rsidRPr="005A6D16" w:rsidRDefault="003478A4" w:rsidP="00D508BE">
            <w:pPr>
              <w:pStyle w:val="TAH"/>
            </w:pPr>
            <w:r w:rsidRPr="005A6D16">
              <w:t>(dB)</w:t>
            </w:r>
          </w:p>
        </w:tc>
        <w:tc>
          <w:tcPr>
            <w:tcW w:w="0" w:type="auto"/>
            <w:tcBorders>
              <w:top w:val="single" w:sz="4" w:space="0" w:color="auto"/>
              <w:left w:val="single" w:sz="4" w:space="0" w:color="auto"/>
              <w:bottom w:val="single" w:sz="4" w:space="0" w:color="auto"/>
              <w:right w:val="single" w:sz="4" w:space="0" w:color="auto"/>
            </w:tcBorders>
            <w:hideMark/>
          </w:tcPr>
          <w:p w14:paraId="02CA1EF3" w14:textId="2D02C090" w:rsidR="003478A4" w:rsidRPr="005A6D16" w:rsidRDefault="003478A4" w:rsidP="00D508BE">
            <w:pPr>
              <w:pStyle w:val="TAH"/>
            </w:pPr>
            <w:r w:rsidRPr="005A6D16">
              <w:t>50 MHz</w:t>
            </w:r>
          </w:p>
          <w:p w14:paraId="1F11FFEF" w14:textId="5DA215DD" w:rsidR="003478A4" w:rsidRPr="005A6D16" w:rsidRDefault="003478A4" w:rsidP="00D508BE">
            <w:pPr>
              <w:pStyle w:val="TAH"/>
            </w:pPr>
            <w:r w:rsidRPr="005A6D16">
              <w:t>(dB)</w:t>
            </w:r>
          </w:p>
        </w:tc>
        <w:tc>
          <w:tcPr>
            <w:tcW w:w="0" w:type="auto"/>
            <w:tcBorders>
              <w:top w:val="single" w:sz="4" w:space="0" w:color="auto"/>
              <w:left w:val="single" w:sz="4" w:space="0" w:color="auto"/>
              <w:bottom w:val="single" w:sz="4" w:space="0" w:color="auto"/>
              <w:right w:val="single" w:sz="4" w:space="0" w:color="auto"/>
            </w:tcBorders>
            <w:hideMark/>
          </w:tcPr>
          <w:p w14:paraId="10943B63" w14:textId="2E2DADC5" w:rsidR="003478A4" w:rsidRPr="005A6D16" w:rsidRDefault="003478A4" w:rsidP="00D508BE">
            <w:pPr>
              <w:pStyle w:val="TAH"/>
            </w:pPr>
            <w:r w:rsidRPr="005A6D16">
              <w:t>60 MHz</w:t>
            </w:r>
          </w:p>
          <w:p w14:paraId="21B6FAFE" w14:textId="29701EB5" w:rsidR="003478A4" w:rsidRPr="005A6D16" w:rsidRDefault="003478A4" w:rsidP="00D508BE">
            <w:pPr>
              <w:pStyle w:val="TAH"/>
            </w:pPr>
            <w:r w:rsidRPr="005A6D16">
              <w:t>(dB)</w:t>
            </w:r>
          </w:p>
        </w:tc>
        <w:tc>
          <w:tcPr>
            <w:tcW w:w="0" w:type="auto"/>
            <w:tcBorders>
              <w:top w:val="single" w:sz="4" w:space="0" w:color="auto"/>
              <w:left w:val="single" w:sz="4" w:space="0" w:color="auto"/>
              <w:bottom w:val="single" w:sz="4" w:space="0" w:color="auto"/>
              <w:right w:val="single" w:sz="4" w:space="0" w:color="auto"/>
            </w:tcBorders>
            <w:hideMark/>
          </w:tcPr>
          <w:p w14:paraId="03C79454" w14:textId="4D56CBD0" w:rsidR="003478A4" w:rsidRPr="005A6D16" w:rsidRDefault="003478A4" w:rsidP="00D508BE">
            <w:pPr>
              <w:pStyle w:val="TAH"/>
            </w:pPr>
            <w:r w:rsidRPr="005A6D16">
              <w:t>80 MHz</w:t>
            </w:r>
          </w:p>
          <w:p w14:paraId="1A921AE2" w14:textId="15D5BE09" w:rsidR="003478A4" w:rsidRPr="005A6D16" w:rsidRDefault="003478A4" w:rsidP="00D508BE">
            <w:pPr>
              <w:pStyle w:val="TAH"/>
            </w:pPr>
            <w:r w:rsidRPr="005A6D16">
              <w:t>(dB)</w:t>
            </w:r>
          </w:p>
        </w:tc>
        <w:tc>
          <w:tcPr>
            <w:tcW w:w="0" w:type="auto"/>
            <w:tcBorders>
              <w:top w:val="single" w:sz="4" w:space="0" w:color="auto"/>
              <w:left w:val="single" w:sz="4" w:space="0" w:color="auto"/>
              <w:bottom w:val="single" w:sz="4" w:space="0" w:color="auto"/>
              <w:right w:val="single" w:sz="4" w:space="0" w:color="auto"/>
            </w:tcBorders>
            <w:hideMark/>
          </w:tcPr>
          <w:p w14:paraId="721E04B3" w14:textId="43E82015" w:rsidR="003478A4" w:rsidRPr="005A6D16" w:rsidRDefault="003478A4" w:rsidP="00D508BE">
            <w:pPr>
              <w:pStyle w:val="TAH"/>
            </w:pPr>
            <w:r w:rsidRPr="005A6D16">
              <w:t>90 MHz</w:t>
            </w:r>
          </w:p>
          <w:p w14:paraId="04A73480" w14:textId="3B23A40A" w:rsidR="003478A4" w:rsidRPr="005A6D16" w:rsidRDefault="003478A4" w:rsidP="00D508BE">
            <w:pPr>
              <w:pStyle w:val="TAH"/>
            </w:pPr>
            <w:r w:rsidRPr="005A6D16">
              <w:t>(dB)</w:t>
            </w:r>
          </w:p>
        </w:tc>
        <w:tc>
          <w:tcPr>
            <w:tcW w:w="0" w:type="auto"/>
            <w:tcBorders>
              <w:top w:val="single" w:sz="4" w:space="0" w:color="auto"/>
              <w:left w:val="single" w:sz="4" w:space="0" w:color="auto"/>
              <w:bottom w:val="single" w:sz="4" w:space="0" w:color="auto"/>
              <w:right w:val="single" w:sz="4" w:space="0" w:color="auto"/>
            </w:tcBorders>
            <w:hideMark/>
          </w:tcPr>
          <w:p w14:paraId="1D95D484" w14:textId="6158E860" w:rsidR="003478A4" w:rsidRPr="005A6D16" w:rsidRDefault="003478A4" w:rsidP="00D508BE">
            <w:pPr>
              <w:pStyle w:val="TAH"/>
            </w:pPr>
            <w:r w:rsidRPr="005A6D16">
              <w:t>100 MHz</w:t>
            </w:r>
          </w:p>
          <w:p w14:paraId="18068068" w14:textId="2AD7956D" w:rsidR="003478A4" w:rsidRPr="005A6D16" w:rsidRDefault="003478A4" w:rsidP="00D508BE">
            <w:pPr>
              <w:pStyle w:val="TAH"/>
            </w:pPr>
            <w:r w:rsidRPr="005A6D16">
              <w:t>(dB)</w:t>
            </w:r>
          </w:p>
        </w:tc>
      </w:tr>
      <w:tr w:rsidR="003478A4" w:rsidRPr="005A6D16" w14:paraId="519E4711" w14:textId="3586CBA1" w:rsidTr="009C2A1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1A830D2" w14:textId="6260A864" w:rsidR="003478A4" w:rsidRPr="005A6D16" w:rsidRDefault="003478A4" w:rsidP="00D508BE">
            <w:pPr>
              <w:pStyle w:val="TAH"/>
              <w:rPr>
                <w:b w:val="0"/>
              </w:rPr>
            </w:pPr>
            <w:r w:rsidRPr="005A6D16">
              <w:rPr>
                <w:rFonts w:cs="Arial"/>
                <w:b w:val="0"/>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65BB63" w14:textId="08CE7E90" w:rsidR="003478A4" w:rsidRPr="005A6D16" w:rsidRDefault="003478A4" w:rsidP="00D508BE">
            <w:pPr>
              <w:pStyle w:val="TAH"/>
              <w:rPr>
                <w:b w:val="0"/>
              </w:rPr>
            </w:pPr>
            <w:r w:rsidRPr="005A6D16">
              <w:rPr>
                <w:rFonts w:cs="Arial"/>
                <w:b w:val="0"/>
                <w:szCs w:val="18"/>
              </w:rPr>
              <w:t>2</w:t>
            </w:r>
          </w:p>
        </w:tc>
        <w:tc>
          <w:tcPr>
            <w:tcW w:w="0" w:type="auto"/>
            <w:gridSpan w:val="2"/>
            <w:tcBorders>
              <w:top w:val="single" w:sz="4" w:space="0" w:color="auto"/>
              <w:left w:val="single" w:sz="4" w:space="0" w:color="auto"/>
              <w:bottom w:val="single" w:sz="4" w:space="0" w:color="auto"/>
              <w:right w:val="single" w:sz="4" w:space="0" w:color="auto"/>
            </w:tcBorders>
          </w:tcPr>
          <w:p w14:paraId="25D2894D" w14:textId="6CBA2B44" w:rsidR="003478A4" w:rsidRPr="005A6D16" w:rsidRDefault="003478A4" w:rsidP="00D508BE">
            <w:pPr>
              <w:pStyle w:val="TAH"/>
              <w:rPr>
                <w:b w:val="0"/>
              </w:rPr>
            </w:pPr>
            <w:r w:rsidRPr="005A6D16">
              <w:rPr>
                <w:rFonts w:cs="Arial"/>
                <w:b w:val="0"/>
                <w:szCs w:val="18"/>
              </w:rPr>
              <w:t>9.1</w:t>
            </w:r>
          </w:p>
        </w:tc>
        <w:tc>
          <w:tcPr>
            <w:tcW w:w="0" w:type="auto"/>
            <w:tcBorders>
              <w:top w:val="single" w:sz="4" w:space="0" w:color="auto"/>
              <w:left w:val="single" w:sz="4" w:space="0" w:color="auto"/>
              <w:bottom w:val="single" w:sz="4" w:space="0" w:color="auto"/>
              <w:right w:val="single" w:sz="4" w:space="0" w:color="auto"/>
            </w:tcBorders>
          </w:tcPr>
          <w:p w14:paraId="18EA1BA1" w14:textId="48BDC7FE" w:rsidR="003478A4" w:rsidRPr="005A6D16" w:rsidRDefault="003478A4" w:rsidP="00D508BE">
            <w:pPr>
              <w:pStyle w:val="TAH"/>
              <w:rPr>
                <w:b w:val="0"/>
              </w:rPr>
            </w:pPr>
            <w:r w:rsidRPr="005A6D16">
              <w:rPr>
                <w:rFonts w:cs="Arial"/>
                <w:b w:val="0"/>
                <w:szCs w:val="18"/>
              </w:rPr>
              <w:t>8.0</w:t>
            </w:r>
          </w:p>
        </w:tc>
        <w:tc>
          <w:tcPr>
            <w:tcW w:w="0" w:type="auto"/>
            <w:gridSpan w:val="3"/>
            <w:tcBorders>
              <w:top w:val="single" w:sz="4" w:space="0" w:color="auto"/>
              <w:left w:val="single" w:sz="4" w:space="0" w:color="auto"/>
              <w:bottom w:val="single" w:sz="4" w:space="0" w:color="auto"/>
              <w:right w:val="single" w:sz="4" w:space="0" w:color="auto"/>
            </w:tcBorders>
          </w:tcPr>
          <w:p w14:paraId="68329BFE" w14:textId="33AE4107" w:rsidR="003478A4" w:rsidRPr="005A6D16" w:rsidRDefault="003478A4" w:rsidP="00D508BE">
            <w:pPr>
              <w:pStyle w:val="TAH"/>
              <w:rPr>
                <w:b w:val="0"/>
              </w:rPr>
            </w:pPr>
            <w:r w:rsidRPr="005A6D16">
              <w:rPr>
                <w:b w:val="0"/>
              </w:rPr>
              <w:t>7.0</w:t>
            </w:r>
          </w:p>
        </w:tc>
        <w:tc>
          <w:tcPr>
            <w:tcW w:w="0" w:type="auto"/>
            <w:gridSpan w:val="7"/>
            <w:tcBorders>
              <w:top w:val="single" w:sz="4" w:space="0" w:color="auto"/>
              <w:left w:val="single" w:sz="4" w:space="0" w:color="auto"/>
              <w:bottom w:val="single" w:sz="4" w:space="0" w:color="auto"/>
              <w:right w:val="single" w:sz="4" w:space="0" w:color="auto"/>
            </w:tcBorders>
          </w:tcPr>
          <w:p w14:paraId="78975B6D" w14:textId="3F0176A5" w:rsidR="003478A4" w:rsidRPr="005A6D16" w:rsidRDefault="003478A4" w:rsidP="00D508BE">
            <w:pPr>
              <w:pStyle w:val="TAH"/>
              <w:rPr>
                <w:b w:val="0"/>
              </w:rPr>
            </w:pPr>
            <w:r w:rsidRPr="005A6D16">
              <w:rPr>
                <w:b w:val="0"/>
              </w:rPr>
              <w:t>6.7</w:t>
            </w:r>
          </w:p>
        </w:tc>
        <w:tc>
          <w:tcPr>
            <w:tcW w:w="0" w:type="auto"/>
            <w:gridSpan w:val="7"/>
            <w:tcBorders>
              <w:top w:val="single" w:sz="4" w:space="0" w:color="auto"/>
              <w:left w:val="single" w:sz="4" w:space="0" w:color="auto"/>
              <w:bottom w:val="single" w:sz="4" w:space="0" w:color="auto"/>
              <w:right w:val="single" w:sz="4" w:space="0" w:color="auto"/>
            </w:tcBorders>
          </w:tcPr>
          <w:p w14:paraId="619B63F9" w14:textId="36316E42" w:rsidR="003478A4" w:rsidRPr="005A6D16" w:rsidRDefault="003478A4" w:rsidP="00D508BE">
            <w:pPr>
              <w:pStyle w:val="TAH"/>
              <w:rPr>
                <w:b w:val="0"/>
              </w:rPr>
            </w:pPr>
          </w:p>
        </w:tc>
        <w:tc>
          <w:tcPr>
            <w:tcW w:w="0" w:type="auto"/>
            <w:gridSpan w:val="4"/>
            <w:tcBorders>
              <w:top w:val="single" w:sz="4" w:space="0" w:color="auto"/>
              <w:left w:val="single" w:sz="4" w:space="0" w:color="auto"/>
              <w:bottom w:val="single" w:sz="4" w:space="0" w:color="auto"/>
              <w:right w:val="single" w:sz="4" w:space="0" w:color="auto"/>
            </w:tcBorders>
          </w:tcPr>
          <w:p w14:paraId="21573F92" w14:textId="215FBD69" w:rsidR="003478A4" w:rsidRPr="005A6D16" w:rsidRDefault="003478A4" w:rsidP="00D508BE">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2B2E7E09" w14:textId="70F21A0B" w:rsidR="003478A4" w:rsidRPr="005A6D16" w:rsidRDefault="003478A4" w:rsidP="00D508BE">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31A5E960" w14:textId="12DDFAFB" w:rsidR="003478A4" w:rsidRPr="005A6D16" w:rsidRDefault="003478A4" w:rsidP="00D508BE">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44F6D401" w14:textId="68F220B6" w:rsidR="003478A4" w:rsidRPr="005A6D16" w:rsidRDefault="003478A4" w:rsidP="00D508BE">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4C2FF2D2" w14:textId="2BDDC26E" w:rsidR="003478A4" w:rsidRPr="005A6D16" w:rsidRDefault="003478A4" w:rsidP="00D508BE">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66832E90" w14:textId="7578C768" w:rsidR="003478A4" w:rsidRPr="005A6D16" w:rsidRDefault="003478A4" w:rsidP="00D508BE">
            <w:pPr>
              <w:pStyle w:val="TAH"/>
              <w:rPr>
                <w:b w:val="0"/>
              </w:rPr>
            </w:pPr>
          </w:p>
        </w:tc>
      </w:tr>
      <w:tr w:rsidR="003478A4" w:rsidRPr="005A6D16" w14:paraId="6B4C6A12" w14:textId="4F0D006C" w:rsidTr="009C2A1A">
        <w:trPr>
          <w:gridAfter w:val="7"/>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0194193" w14:textId="747B1BA2" w:rsidR="003478A4" w:rsidRPr="005A6D16" w:rsidRDefault="003478A4" w:rsidP="00D508BE">
            <w:pPr>
              <w:pStyle w:val="TAH"/>
              <w:rPr>
                <w:rFonts w:cs="Arial"/>
                <w:b w:val="0"/>
                <w:szCs w:val="18"/>
              </w:rPr>
            </w:pPr>
            <w:r w:rsidRPr="005A6D16">
              <w:rPr>
                <w:rFonts w:cs="Arial"/>
                <w:b w:val="0"/>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3F57B8C" w14:textId="7B003CBF" w:rsidR="003478A4" w:rsidRPr="005A6D16" w:rsidRDefault="003478A4" w:rsidP="00D508BE">
            <w:pPr>
              <w:pStyle w:val="TAH"/>
              <w:rPr>
                <w:rFonts w:cs="Arial"/>
                <w:b w:val="0"/>
                <w:szCs w:val="18"/>
              </w:rPr>
            </w:pPr>
            <w:r w:rsidRPr="005A6D16">
              <w:rPr>
                <w:rFonts w:cs="Arial" w:hint="eastAsia"/>
                <w:b w:val="0"/>
                <w:szCs w:val="18"/>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1B9166DB" w14:textId="2070B382" w:rsidR="003478A4" w:rsidRPr="005A6D16" w:rsidRDefault="003478A4" w:rsidP="00D508BE">
            <w:pPr>
              <w:pStyle w:val="TAH"/>
              <w:rPr>
                <w:rFonts w:cs="Arial"/>
                <w:b w:val="0"/>
                <w:szCs w:val="18"/>
              </w:rPr>
            </w:pPr>
            <w:r w:rsidRPr="005A6D16">
              <w:rPr>
                <w:b w:val="0"/>
              </w:rPr>
              <w:t>8.17</w:t>
            </w:r>
          </w:p>
        </w:tc>
        <w:tc>
          <w:tcPr>
            <w:tcW w:w="0" w:type="auto"/>
            <w:tcBorders>
              <w:top w:val="single" w:sz="4" w:space="0" w:color="auto"/>
              <w:left w:val="single" w:sz="4" w:space="0" w:color="auto"/>
              <w:bottom w:val="single" w:sz="4" w:space="0" w:color="auto"/>
              <w:right w:val="single" w:sz="4" w:space="0" w:color="auto"/>
            </w:tcBorders>
            <w:vAlign w:val="center"/>
          </w:tcPr>
          <w:p w14:paraId="34238D7E" w14:textId="77D13ABB" w:rsidR="003478A4" w:rsidRPr="005A6D16" w:rsidRDefault="003478A4" w:rsidP="00D508BE">
            <w:pPr>
              <w:pStyle w:val="TAH"/>
              <w:rPr>
                <w:rFonts w:cs="Arial"/>
                <w:b w:val="0"/>
                <w:szCs w:val="18"/>
              </w:rPr>
            </w:pPr>
            <w:r w:rsidRPr="005A6D16">
              <w:rPr>
                <w:b w:val="0"/>
              </w:rPr>
              <w:t>7.0</w:t>
            </w:r>
          </w:p>
        </w:tc>
        <w:tc>
          <w:tcPr>
            <w:tcW w:w="0" w:type="auto"/>
            <w:tcBorders>
              <w:top w:val="single" w:sz="4" w:space="0" w:color="auto"/>
              <w:left w:val="single" w:sz="4" w:space="0" w:color="auto"/>
              <w:bottom w:val="single" w:sz="4" w:space="0" w:color="auto"/>
              <w:right w:val="single" w:sz="4" w:space="0" w:color="auto"/>
            </w:tcBorders>
            <w:vAlign w:val="center"/>
          </w:tcPr>
          <w:p w14:paraId="52F7DB83" w14:textId="5E9FE35C" w:rsidR="003478A4" w:rsidRPr="005A6D16" w:rsidRDefault="003478A4" w:rsidP="00D508BE">
            <w:pPr>
              <w:pStyle w:val="TAH"/>
              <w:rPr>
                <w:b w:val="0"/>
              </w:rPr>
            </w:pPr>
            <w:r w:rsidRPr="005A6D16">
              <w:rPr>
                <w:b w:val="0"/>
              </w:rPr>
              <w:t>6.0</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09AD0809" w14:textId="1E0A4C00" w:rsidR="003478A4" w:rsidRPr="005A6D16" w:rsidRDefault="003478A4" w:rsidP="00D508BE">
            <w:pPr>
              <w:pStyle w:val="TAH"/>
              <w:rPr>
                <w:b w:val="0"/>
              </w:rPr>
            </w:pPr>
            <w:r w:rsidRPr="005A6D16">
              <w:rPr>
                <w:b w:val="0"/>
              </w:rPr>
              <w:t>5.7</w:t>
            </w:r>
          </w:p>
        </w:tc>
        <w:tc>
          <w:tcPr>
            <w:tcW w:w="0" w:type="auto"/>
            <w:gridSpan w:val="2"/>
            <w:tcBorders>
              <w:top w:val="single" w:sz="4" w:space="0" w:color="auto"/>
              <w:left w:val="single" w:sz="4" w:space="0" w:color="auto"/>
              <w:bottom w:val="single" w:sz="4" w:space="0" w:color="auto"/>
              <w:right w:val="single" w:sz="4" w:space="0" w:color="auto"/>
            </w:tcBorders>
          </w:tcPr>
          <w:p w14:paraId="4E19F3C5" w14:textId="0C126BBA" w:rsidR="003478A4" w:rsidRPr="005A6D16" w:rsidRDefault="003478A4" w:rsidP="00D508BE">
            <w:pPr>
              <w:pStyle w:val="TAH"/>
              <w:rPr>
                <w:b w:val="0"/>
              </w:rPr>
            </w:pPr>
          </w:p>
        </w:tc>
        <w:tc>
          <w:tcPr>
            <w:tcW w:w="0" w:type="auto"/>
            <w:gridSpan w:val="2"/>
            <w:tcBorders>
              <w:top w:val="single" w:sz="4" w:space="0" w:color="auto"/>
              <w:left w:val="single" w:sz="4" w:space="0" w:color="auto"/>
              <w:bottom w:val="single" w:sz="4" w:space="0" w:color="auto"/>
              <w:right w:val="single" w:sz="4" w:space="0" w:color="auto"/>
            </w:tcBorders>
          </w:tcPr>
          <w:p w14:paraId="54A9B6BD" w14:textId="39BB7C3D" w:rsidR="003478A4" w:rsidRPr="005A6D16" w:rsidRDefault="003478A4" w:rsidP="00D508BE">
            <w:pPr>
              <w:pStyle w:val="TAH"/>
              <w:rPr>
                <w:b w:val="0"/>
              </w:rPr>
            </w:pPr>
          </w:p>
        </w:tc>
        <w:tc>
          <w:tcPr>
            <w:tcW w:w="0" w:type="auto"/>
            <w:gridSpan w:val="3"/>
            <w:tcBorders>
              <w:top w:val="single" w:sz="4" w:space="0" w:color="auto"/>
              <w:left w:val="single" w:sz="4" w:space="0" w:color="auto"/>
              <w:bottom w:val="single" w:sz="4" w:space="0" w:color="auto"/>
              <w:right w:val="single" w:sz="4" w:space="0" w:color="auto"/>
            </w:tcBorders>
          </w:tcPr>
          <w:p w14:paraId="0DD45943" w14:textId="6899F671" w:rsidR="003478A4" w:rsidRPr="005A6D16" w:rsidRDefault="003478A4" w:rsidP="00D508BE">
            <w:pPr>
              <w:pStyle w:val="TAH"/>
              <w:rPr>
                <w:b w:val="0"/>
              </w:rPr>
            </w:pPr>
          </w:p>
        </w:tc>
        <w:tc>
          <w:tcPr>
            <w:tcW w:w="0" w:type="auto"/>
            <w:gridSpan w:val="2"/>
            <w:tcBorders>
              <w:top w:val="single" w:sz="4" w:space="0" w:color="auto"/>
              <w:left w:val="single" w:sz="4" w:space="0" w:color="auto"/>
              <w:bottom w:val="single" w:sz="4" w:space="0" w:color="auto"/>
              <w:right w:val="single" w:sz="4" w:space="0" w:color="auto"/>
            </w:tcBorders>
          </w:tcPr>
          <w:p w14:paraId="267128B2" w14:textId="7590356C" w:rsidR="003478A4" w:rsidRPr="005A6D16" w:rsidRDefault="003478A4" w:rsidP="00D508BE">
            <w:pPr>
              <w:pStyle w:val="TAH"/>
              <w:rPr>
                <w:b w:val="0"/>
              </w:rPr>
            </w:pPr>
          </w:p>
        </w:tc>
        <w:tc>
          <w:tcPr>
            <w:tcW w:w="0" w:type="auto"/>
            <w:gridSpan w:val="2"/>
            <w:tcBorders>
              <w:top w:val="single" w:sz="4" w:space="0" w:color="auto"/>
              <w:left w:val="single" w:sz="4" w:space="0" w:color="auto"/>
              <w:bottom w:val="single" w:sz="4" w:space="0" w:color="auto"/>
              <w:right w:val="single" w:sz="4" w:space="0" w:color="auto"/>
            </w:tcBorders>
          </w:tcPr>
          <w:p w14:paraId="5E3307D5" w14:textId="385E7169" w:rsidR="003478A4" w:rsidRPr="005A6D16" w:rsidRDefault="003478A4" w:rsidP="00D508BE">
            <w:pPr>
              <w:pStyle w:val="TAH"/>
              <w:rPr>
                <w:b w:val="0"/>
              </w:rPr>
            </w:pPr>
          </w:p>
        </w:tc>
        <w:tc>
          <w:tcPr>
            <w:tcW w:w="0" w:type="auto"/>
            <w:gridSpan w:val="2"/>
            <w:tcBorders>
              <w:top w:val="single" w:sz="4" w:space="0" w:color="auto"/>
              <w:left w:val="single" w:sz="4" w:space="0" w:color="auto"/>
              <w:bottom w:val="single" w:sz="4" w:space="0" w:color="auto"/>
              <w:right w:val="single" w:sz="4" w:space="0" w:color="auto"/>
            </w:tcBorders>
          </w:tcPr>
          <w:p w14:paraId="66C0680B" w14:textId="1A31A8AE" w:rsidR="003478A4" w:rsidRPr="005A6D16" w:rsidRDefault="003478A4" w:rsidP="00D508BE">
            <w:pPr>
              <w:pStyle w:val="TAH"/>
              <w:rPr>
                <w:b w:val="0"/>
              </w:rPr>
            </w:pPr>
          </w:p>
        </w:tc>
        <w:tc>
          <w:tcPr>
            <w:tcW w:w="0" w:type="auto"/>
            <w:gridSpan w:val="2"/>
            <w:tcBorders>
              <w:top w:val="single" w:sz="4" w:space="0" w:color="auto"/>
              <w:left w:val="single" w:sz="4" w:space="0" w:color="auto"/>
              <w:bottom w:val="single" w:sz="4" w:space="0" w:color="auto"/>
              <w:right w:val="single" w:sz="4" w:space="0" w:color="auto"/>
            </w:tcBorders>
          </w:tcPr>
          <w:p w14:paraId="7E645CE3" w14:textId="7E20E563" w:rsidR="003478A4" w:rsidRPr="005A6D16" w:rsidRDefault="003478A4" w:rsidP="00D508BE">
            <w:pPr>
              <w:pStyle w:val="TAH"/>
              <w:rPr>
                <w:b w:val="0"/>
              </w:rPr>
            </w:pPr>
          </w:p>
        </w:tc>
      </w:tr>
      <w:tr w:rsidR="003478A4" w:rsidRPr="005A6D16" w14:paraId="1D3F8686" w14:textId="78DD8A9E" w:rsidTr="009C2A1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8E2D3F" w14:textId="40D61A02" w:rsidR="003478A4" w:rsidRPr="005A6D16" w:rsidRDefault="003478A4" w:rsidP="00D508BE">
            <w:pPr>
              <w:pStyle w:val="TAC"/>
              <w:rPr>
                <w:rFonts w:cs="Arial"/>
                <w:szCs w:val="18"/>
              </w:rPr>
            </w:pPr>
            <w:r w:rsidRPr="005A6D16">
              <w:rPr>
                <w:rFonts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ABBB5" w14:textId="197A0EE0" w:rsidR="003478A4" w:rsidRPr="005A6D16" w:rsidRDefault="003478A4" w:rsidP="00D508BE">
            <w:pPr>
              <w:pStyle w:val="TAC"/>
              <w:rPr>
                <w:rFonts w:cs="Arial"/>
                <w:szCs w:val="18"/>
              </w:rPr>
            </w:pPr>
            <w:r w:rsidRPr="005A6D16">
              <w:rPr>
                <w:rFonts w:cs="Arial"/>
                <w:szCs w:val="18"/>
              </w:rPr>
              <w:t>12</w:t>
            </w:r>
            <w:r w:rsidRPr="005A6D16">
              <w:rPr>
                <w:rFonts w:cs="Arial"/>
                <w:szCs w:val="18"/>
                <w:vertAlign w:val="superscript"/>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53AFBEEF" w14:textId="7A995D78" w:rsidR="003478A4" w:rsidRPr="005A6D16" w:rsidRDefault="003478A4" w:rsidP="00D508BE">
            <w:pPr>
              <w:pStyle w:val="TAC"/>
              <w:rPr>
                <w:rFonts w:cs="Arial"/>
                <w:szCs w:val="18"/>
              </w:rPr>
            </w:pPr>
            <w:r w:rsidRPr="005A6D16">
              <w:rPr>
                <w:rFonts w:cs="Arial"/>
                <w:szCs w:val="18"/>
              </w:rPr>
              <w:t>34</w:t>
            </w:r>
          </w:p>
        </w:tc>
        <w:tc>
          <w:tcPr>
            <w:tcW w:w="0" w:type="auto"/>
            <w:tcBorders>
              <w:top w:val="single" w:sz="4" w:space="0" w:color="auto"/>
              <w:left w:val="single" w:sz="4" w:space="0" w:color="auto"/>
              <w:bottom w:val="single" w:sz="4" w:space="0" w:color="auto"/>
              <w:right w:val="single" w:sz="4" w:space="0" w:color="auto"/>
            </w:tcBorders>
            <w:hideMark/>
          </w:tcPr>
          <w:p w14:paraId="183CA8CD" w14:textId="68A3CA57" w:rsidR="003478A4" w:rsidRPr="005A6D16" w:rsidRDefault="003478A4" w:rsidP="00D508BE">
            <w:pPr>
              <w:pStyle w:val="TAC"/>
              <w:rPr>
                <w:rFonts w:cs="Arial"/>
                <w:szCs w:val="18"/>
              </w:rPr>
            </w:pPr>
            <w:r w:rsidRPr="005A6D16">
              <w:rPr>
                <w:rFonts w:cs="Arial"/>
                <w:szCs w:val="18"/>
              </w:rPr>
              <w:t>31</w:t>
            </w:r>
          </w:p>
        </w:tc>
        <w:tc>
          <w:tcPr>
            <w:tcW w:w="0" w:type="auto"/>
            <w:gridSpan w:val="3"/>
            <w:tcBorders>
              <w:top w:val="single" w:sz="4" w:space="0" w:color="auto"/>
              <w:left w:val="single" w:sz="4" w:space="0" w:color="auto"/>
              <w:bottom w:val="single" w:sz="4" w:space="0" w:color="auto"/>
              <w:right w:val="single" w:sz="4" w:space="0" w:color="auto"/>
            </w:tcBorders>
          </w:tcPr>
          <w:p w14:paraId="6A248002" w14:textId="6E964E49" w:rsidR="003478A4" w:rsidRPr="005A6D16" w:rsidRDefault="003478A4" w:rsidP="00D508BE">
            <w:pPr>
              <w:pStyle w:val="TAC"/>
            </w:pPr>
          </w:p>
        </w:tc>
        <w:tc>
          <w:tcPr>
            <w:tcW w:w="0" w:type="auto"/>
            <w:gridSpan w:val="7"/>
            <w:tcBorders>
              <w:top w:val="single" w:sz="4" w:space="0" w:color="auto"/>
              <w:left w:val="single" w:sz="4" w:space="0" w:color="auto"/>
              <w:bottom w:val="single" w:sz="4" w:space="0" w:color="auto"/>
              <w:right w:val="single" w:sz="4" w:space="0" w:color="auto"/>
            </w:tcBorders>
          </w:tcPr>
          <w:p w14:paraId="154FCE21" w14:textId="174628D4" w:rsidR="003478A4" w:rsidRPr="005A6D16" w:rsidRDefault="003478A4" w:rsidP="00D508BE">
            <w:pPr>
              <w:pStyle w:val="TAC"/>
            </w:pPr>
          </w:p>
        </w:tc>
        <w:tc>
          <w:tcPr>
            <w:tcW w:w="0" w:type="auto"/>
            <w:gridSpan w:val="7"/>
            <w:tcBorders>
              <w:top w:val="single" w:sz="4" w:space="0" w:color="auto"/>
              <w:left w:val="single" w:sz="4" w:space="0" w:color="auto"/>
              <w:bottom w:val="single" w:sz="4" w:space="0" w:color="auto"/>
              <w:right w:val="single" w:sz="4" w:space="0" w:color="auto"/>
            </w:tcBorders>
          </w:tcPr>
          <w:p w14:paraId="31A39611" w14:textId="79990C7A" w:rsidR="003478A4" w:rsidRPr="005A6D16" w:rsidRDefault="003478A4" w:rsidP="00D508BE">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6BC0C7FD" w14:textId="7F809EC0"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5DC52F7E" w14:textId="04572477"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70BBD4E7" w14:textId="1E1E8E53"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70E3A3D7" w14:textId="1546B642"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68116E1B" w14:textId="54CACCFB"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7FB9FD83" w14:textId="03268C35" w:rsidR="003478A4" w:rsidRPr="005A6D16" w:rsidRDefault="003478A4" w:rsidP="00D508BE">
            <w:pPr>
              <w:pStyle w:val="TAC"/>
            </w:pPr>
          </w:p>
        </w:tc>
      </w:tr>
      <w:tr w:rsidR="003478A4" w:rsidRPr="005A6D16" w14:paraId="5DEF0D18" w14:textId="623F8C7C" w:rsidTr="009C2A1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91886F1" w14:textId="661BC689" w:rsidR="003478A4" w:rsidRPr="005A6D16" w:rsidRDefault="003478A4" w:rsidP="00D508BE">
            <w:pPr>
              <w:pStyle w:val="TAC"/>
              <w:rPr>
                <w:rFonts w:cs="Arial"/>
                <w:szCs w:val="18"/>
              </w:rPr>
            </w:pPr>
            <w:r w:rsidRPr="005A6D16">
              <w:rPr>
                <w:rFonts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FD913C" w14:textId="007C1767" w:rsidR="003478A4" w:rsidRPr="005A6D16" w:rsidRDefault="003478A4" w:rsidP="00D508BE">
            <w:pPr>
              <w:pStyle w:val="TAC"/>
              <w:rPr>
                <w:rFonts w:cs="Arial"/>
                <w:szCs w:val="18"/>
              </w:rPr>
            </w:pPr>
            <w:r w:rsidRPr="005A6D16">
              <w:rPr>
                <w:rFonts w:cs="Arial"/>
                <w:szCs w:val="18"/>
              </w:rPr>
              <w:t>13</w:t>
            </w:r>
            <w:r w:rsidRPr="005A6D16">
              <w:rPr>
                <w:rFonts w:cs="Arial"/>
                <w:szCs w:val="18"/>
                <w:vertAlign w:val="superscript"/>
              </w:rPr>
              <w:t>1</w:t>
            </w:r>
          </w:p>
        </w:tc>
        <w:tc>
          <w:tcPr>
            <w:tcW w:w="0" w:type="auto"/>
            <w:gridSpan w:val="2"/>
            <w:tcBorders>
              <w:top w:val="single" w:sz="4" w:space="0" w:color="auto"/>
              <w:left w:val="single" w:sz="4" w:space="0" w:color="auto"/>
              <w:bottom w:val="single" w:sz="4" w:space="0" w:color="auto"/>
              <w:right w:val="single" w:sz="4" w:space="0" w:color="auto"/>
            </w:tcBorders>
          </w:tcPr>
          <w:p w14:paraId="16B981CB" w14:textId="339A743B" w:rsidR="003478A4" w:rsidRPr="005A6D16" w:rsidRDefault="003478A4" w:rsidP="00D508BE">
            <w:pPr>
              <w:pStyle w:val="TAC"/>
              <w:rPr>
                <w:rFonts w:cs="Arial"/>
                <w:szCs w:val="18"/>
              </w:rPr>
            </w:pPr>
            <w:r w:rsidRPr="005A6D16">
              <w:rPr>
                <w:rFonts w:cs="Arial"/>
                <w:szCs w:val="18"/>
              </w:rPr>
              <w:t>34</w:t>
            </w:r>
          </w:p>
        </w:tc>
        <w:tc>
          <w:tcPr>
            <w:tcW w:w="0" w:type="auto"/>
            <w:tcBorders>
              <w:top w:val="single" w:sz="4" w:space="0" w:color="auto"/>
              <w:left w:val="single" w:sz="4" w:space="0" w:color="auto"/>
              <w:bottom w:val="single" w:sz="4" w:space="0" w:color="auto"/>
              <w:right w:val="single" w:sz="4" w:space="0" w:color="auto"/>
            </w:tcBorders>
          </w:tcPr>
          <w:p w14:paraId="65B4F7CD" w14:textId="4769BC8C" w:rsidR="003478A4" w:rsidRPr="005A6D16" w:rsidRDefault="003478A4" w:rsidP="00D508BE">
            <w:pPr>
              <w:pStyle w:val="TAC"/>
              <w:rPr>
                <w:rFonts w:cs="Arial"/>
                <w:szCs w:val="18"/>
              </w:rPr>
            </w:pPr>
            <w:r w:rsidRPr="005A6D16">
              <w:rPr>
                <w:rFonts w:cs="Arial"/>
                <w:szCs w:val="18"/>
              </w:rPr>
              <w:t>31</w:t>
            </w:r>
          </w:p>
        </w:tc>
        <w:tc>
          <w:tcPr>
            <w:tcW w:w="0" w:type="auto"/>
            <w:gridSpan w:val="3"/>
            <w:tcBorders>
              <w:top w:val="single" w:sz="4" w:space="0" w:color="auto"/>
              <w:left w:val="single" w:sz="4" w:space="0" w:color="auto"/>
              <w:bottom w:val="single" w:sz="4" w:space="0" w:color="auto"/>
              <w:right w:val="single" w:sz="4" w:space="0" w:color="auto"/>
            </w:tcBorders>
          </w:tcPr>
          <w:p w14:paraId="6A935002" w14:textId="3E732648" w:rsidR="003478A4" w:rsidRPr="005A6D16" w:rsidRDefault="003478A4" w:rsidP="00D508BE">
            <w:pPr>
              <w:pStyle w:val="TAC"/>
            </w:pPr>
          </w:p>
        </w:tc>
        <w:tc>
          <w:tcPr>
            <w:tcW w:w="0" w:type="auto"/>
            <w:gridSpan w:val="7"/>
            <w:tcBorders>
              <w:top w:val="single" w:sz="4" w:space="0" w:color="auto"/>
              <w:left w:val="single" w:sz="4" w:space="0" w:color="auto"/>
              <w:bottom w:val="single" w:sz="4" w:space="0" w:color="auto"/>
              <w:right w:val="single" w:sz="4" w:space="0" w:color="auto"/>
            </w:tcBorders>
          </w:tcPr>
          <w:p w14:paraId="30714314" w14:textId="62906B06" w:rsidR="003478A4" w:rsidRPr="005A6D16" w:rsidRDefault="003478A4" w:rsidP="00D508BE">
            <w:pPr>
              <w:pStyle w:val="TAC"/>
            </w:pPr>
          </w:p>
        </w:tc>
        <w:tc>
          <w:tcPr>
            <w:tcW w:w="0" w:type="auto"/>
            <w:gridSpan w:val="7"/>
            <w:tcBorders>
              <w:top w:val="single" w:sz="4" w:space="0" w:color="auto"/>
              <w:left w:val="single" w:sz="4" w:space="0" w:color="auto"/>
              <w:bottom w:val="single" w:sz="4" w:space="0" w:color="auto"/>
              <w:right w:val="single" w:sz="4" w:space="0" w:color="auto"/>
            </w:tcBorders>
          </w:tcPr>
          <w:p w14:paraId="042734C1" w14:textId="5966C156" w:rsidR="003478A4" w:rsidRPr="005A6D16" w:rsidRDefault="003478A4" w:rsidP="00D508BE">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6F1F8576" w14:textId="5613D942"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274FE64C" w14:textId="52828AB9"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3F42B0C6" w14:textId="7510BB90"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7C847A7C" w14:textId="1DF873C8"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015BF018" w14:textId="5F7E8BDB"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3F1684BD" w14:textId="14C84659" w:rsidR="003478A4" w:rsidRPr="005A6D16" w:rsidRDefault="003478A4" w:rsidP="00D508BE">
            <w:pPr>
              <w:pStyle w:val="TAC"/>
            </w:pPr>
          </w:p>
        </w:tc>
      </w:tr>
      <w:tr w:rsidR="003478A4" w:rsidRPr="005A6D16" w14:paraId="48E00504" w14:textId="2F1F53C8" w:rsidTr="009C2A1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6D62D22" w14:textId="3AFD6E2E" w:rsidR="003478A4" w:rsidRPr="005A6D16" w:rsidRDefault="003478A4" w:rsidP="00D508BE">
            <w:pPr>
              <w:pStyle w:val="TAC"/>
              <w:rPr>
                <w:rFonts w:cs="Arial"/>
                <w:szCs w:val="18"/>
              </w:rPr>
            </w:pPr>
            <w:r w:rsidRPr="005A6D16">
              <w:rPr>
                <w:rFonts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8E3BE8" w14:textId="4E219989" w:rsidR="003478A4" w:rsidRPr="005A6D16" w:rsidRDefault="003478A4" w:rsidP="00D508BE">
            <w:pPr>
              <w:pStyle w:val="TAC"/>
              <w:rPr>
                <w:rFonts w:cs="Arial"/>
                <w:szCs w:val="18"/>
              </w:rPr>
            </w:pPr>
            <w:r w:rsidRPr="005A6D16">
              <w:rPr>
                <w:rFonts w:cs="Arial"/>
                <w:szCs w:val="18"/>
              </w:rPr>
              <w:t>14</w:t>
            </w:r>
            <w:r w:rsidRPr="005A6D16">
              <w:rPr>
                <w:rFonts w:cs="Arial"/>
                <w:szCs w:val="18"/>
                <w:vertAlign w:val="superscript"/>
              </w:rPr>
              <w:t>1</w:t>
            </w:r>
          </w:p>
        </w:tc>
        <w:tc>
          <w:tcPr>
            <w:tcW w:w="0" w:type="auto"/>
            <w:gridSpan w:val="2"/>
            <w:tcBorders>
              <w:top w:val="single" w:sz="4" w:space="0" w:color="auto"/>
              <w:left w:val="single" w:sz="4" w:space="0" w:color="auto"/>
              <w:bottom w:val="single" w:sz="4" w:space="0" w:color="auto"/>
              <w:right w:val="single" w:sz="4" w:space="0" w:color="auto"/>
            </w:tcBorders>
          </w:tcPr>
          <w:p w14:paraId="589D02DB" w14:textId="7A0C05D1" w:rsidR="003478A4" w:rsidRPr="005A6D16" w:rsidRDefault="003478A4" w:rsidP="00D508BE">
            <w:pPr>
              <w:pStyle w:val="TAC"/>
              <w:rPr>
                <w:rFonts w:cs="Arial"/>
                <w:szCs w:val="18"/>
              </w:rPr>
            </w:pPr>
            <w:r w:rsidRPr="005A6D16">
              <w:rPr>
                <w:rFonts w:cs="Arial"/>
                <w:szCs w:val="18"/>
              </w:rPr>
              <w:t>34</w:t>
            </w:r>
          </w:p>
        </w:tc>
        <w:tc>
          <w:tcPr>
            <w:tcW w:w="0" w:type="auto"/>
            <w:tcBorders>
              <w:top w:val="single" w:sz="4" w:space="0" w:color="auto"/>
              <w:left w:val="single" w:sz="4" w:space="0" w:color="auto"/>
              <w:bottom w:val="single" w:sz="4" w:space="0" w:color="auto"/>
              <w:right w:val="single" w:sz="4" w:space="0" w:color="auto"/>
            </w:tcBorders>
          </w:tcPr>
          <w:p w14:paraId="1A8361A7" w14:textId="3A481617" w:rsidR="003478A4" w:rsidRPr="005A6D16" w:rsidRDefault="003478A4" w:rsidP="00D508BE">
            <w:pPr>
              <w:pStyle w:val="TAC"/>
              <w:rPr>
                <w:rFonts w:cs="Arial"/>
                <w:szCs w:val="18"/>
              </w:rPr>
            </w:pPr>
            <w:r w:rsidRPr="005A6D16">
              <w:rPr>
                <w:rFonts w:cs="Arial"/>
                <w:szCs w:val="18"/>
              </w:rPr>
              <w:t>31</w:t>
            </w:r>
          </w:p>
        </w:tc>
        <w:tc>
          <w:tcPr>
            <w:tcW w:w="0" w:type="auto"/>
            <w:gridSpan w:val="3"/>
            <w:tcBorders>
              <w:top w:val="single" w:sz="4" w:space="0" w:color="auto"/>
              <w:left w:val="single" w:sz="4" w:space="0" w:color="auto"/>
              <w:bottom w:val="single" w:sz="4" w:space="0" w:color="auto"/>
              <w:right w:val="single" w:sz="4" w:space="0" w:color="auto"/>
            </w:tcBorders>
          </w:tcPr>
          <w:p w14:paraId="3D461231" w14:textId="7A84513C" w:rsidR="003478A4" w:rsidRPr="005A6D16" w:rsidRDefault="003478A4" w:rsidP="00D508BE">
            <w:pPr>
              <w:pStyle w:val="TAC"/>
            </w:pPr>
          </w:p>
        </w:tc>
        <w:tc>
          <w:tcPr>
            <w:tcW w:w="0" w:type="auto"/>
            <w:gridSpan w:val="7"/>
            <w:tcBorders>
              <w:top w:val="single" w:sz="4" w:space="0" w:color="auto"/>
              <w:left w:val="single" w:sz="4" w:space="0" w:color="auto"/>
              <w:bottom w:val="single" w:sz="4" w:space="0" w:color="auto"/>
              <w:right w:val="single" w:sz="4" w:space="0" w:color="auto"/>
            </w:tcBorders>
          </w:tcPr>
          <w:p w14:paraId="4434C96D" w14:textId="412D65AE" w:rsidR="003478A4" w:rsidRPr="005A6D16" w:rsidRDefault="003478A4" w:rsidP="00D508BE">
            <w:pPr>
              <w:pStyle w:val="TAC"/>
            </w:pPr>
          </w:p>
        </w:tc>
        <w:tc>
          <w:tcPr>
            <w:tcW w:w="0" w:type="auto"/>
            <w:gridSpan w:val="7"/>
            <w:tcBorders>
              <w:top w:val="single" w:sz="4" w:space="0" w:color="auto"/>
              <w:left w:val="single" w:sz="4" w:space="0" w:color="auto"/>
              <w:bottom w:val="single" w:sz="4" w:space="0" w:color="auto"/>
              <w:right w:val="single" w:sz="4" w:space="0" w:color="auto"/>
            </w:tcBorders>
          </w:tcPr>
          <w:p w14:paraId="38203C74" w14:textId="05A299DC" w:rsidR="003478A4" w:rsidRPr="005A6D16" w:rsidRDefault="003478A4" w:rsidP="00D508BE">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47BC1085" w14:textId="49F531A3"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14D2AB1E" w14:textId="5E7E1434"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70FB477B" w14:textId="25D9EE80"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72F2329D" w14:textId="349F75A6"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508CB7D5" w14:textId="64713047"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41753787" w14:textId="6555FEDD" w:rsidR="003478A4" w:rsidRPr="005A6D16" w:rsidRDefault="003478A4" w:rsidP="00D508BE">
            <w:pPr>
              <w:pStyle w:val="TAC"/>
            </w:pPr>
          </w:p>
        </w:tc>
      </w:tr>
      <w:tr w:rsidR="003478A4" w:rsidRPr="005A6D16" w14:paraId="283152B1" w14:textId="095FD1E5" w:rsidTr="009C2A1A">
        <w:trPr>
          <w:gridAfter w:val="6"/>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52D5586" w14:textId="5D977E66" w:rsidR="003478A4" w:rsidRPr="005A6D16" w:rsidRDefault="003478A4" w:rsidP="00D508BE">
            <w:pPr>
              <w:pStyle w:val="TAC"/>
              <w:rPr>
                <w:rFonts w:cs="Arial"/>
                <w:szCs w:val="18"/>
              </w:rPr>
            </w:pPr>
            <w:r w:rsidRPr="005A6D16">
              <w:t>n77</w:t>
            </w:r>
          </w:p>
        </w:tc>
        <w:tc>
          <w:tcPr>
            <w:tcW w:w="0" w:type="auto"/>
            <w:tcBorders>
              <w:top w:val="single" w:sz="4" w:space="0" w:color="auto"/>
              <w:left w:val="single" w:sz="4" w:space="0" w:color="auto"/>
              <w:bottom w:val="single" w:sz="4" w:space="0" w:color="auto"/>
              <w:right w:val="single" w:sz="4" w:space="0" w:color="auto"/>
            </w:tcBorders>
            <w:vAlign w:val="center"/>
          </w:tcPr>
          <w:p w14:paraId="4736E52C" w14:textId="04198098" w:rsidR="003478A4" w:rsidRPr="005A6D16" w:rsidRDefault="003478A4" w:rsidP="00D508BE">
            <w:pPr>
              <w:pStyle w:val="TAC"/>
              <w:rPr>
                <w:rFonts w:cs="Arial"/>
                <w:szCs w:val="18"/>
              </w:rPr>
            </w:pPr>
            <w:r w:rsidRPr="005A6D16">
              <w:t>28</w:t>
            </w:r>
            <w:r w:rsidRPr="005A6D16">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002AD9E" w14:textId="48613CAE" w:rsidR="003478A4" w:rsidRPr="005A6D16" w:rsidRDefault="003478A4" w:rsidP="00D508BE">
            <w:pPr>
              <w:pStyle w:val="TAC"/>
              <w:rPr>
                <w:rFonts w:cs="Arial"/>
                <w:szCs w:val="18"/>
              </w:rPr>
            </w:pPr>
            <w:r w:rsidRPr="005A6D16">
              <w:t>31</w:t>
            </w:r>
          </w:p>
        </w:tc>
        <w:tc>
          <w:tcPr>
            <w:tcW w:w="0" w:type="auto"/>
            <w:tcBorders>
              <w:top w:val="single" w:sz="4" w:space="0" w:color="auto"/>
              <w:left w:val="single" w:sz="4" w:space="0" w:color="auto"/>
              <w:bottom w:val="single" w:sz="4" w:space="0" w:color="auto"/>
              <w:right w:val="single" w:sz="4" w:space="0" w:color="auto"/>
            </w:tcBorders>
            <w:vAlign w:val="center"/>
          </w:tcPr>
          <w:p w14:paraId="21CB37B4" w14:textId="6304781B" w:rsidR="003478A4" w:rsidRPr="005A6D16" w:rsidRDefault="003478A4" w:rsidP="00D508BE">
            <w:pPr>
              <w:pStyle w:val="TAC"/>
              <w:rPr>
                <w:rFonts w:cs="Arial"/>
                <w:szCs w:val="18"/>
              </w:rPr>
            </w:pPr>
            <w:r w:rsidRPr="005A6D16">
              <w:t>28</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C24BBCD" w14:textId="0B0E5853" w:rsidR="003478A4" w:rsidRPr="005A6D16" w:rsidRDefault="003478A4" w:rsidP="00D508BE">
            <w:pPr>
              <w:pStyle w:val="TAC"/>
            </w:pPr>
            <w:r w:rsidRPr="005A6D16">
              <w:t>26.2</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78455EEB" w14:textId="6E03ECC7" w:rsidR="003478A4" w:rsidRPr="005A6D16" w:rsidRDefault="003478A4" w:rsidP="00D508BE">
            <w:pPr>
              <w:pStyle w:val="TAC"/>
            </w:pPr>
            <w:r w:rsidRPr="005A6D16">
              <w:t>25</w:t>
            </w:r>
          </w:p>
        </w:tc>
        <w:tc>
          <w:tcPr>
            <w:tcW w:w="0" w:type="auto"/>
            <w:gridSpan w:val="2"/>
            <w:tcBorders>
              <w:top w:val="single" w:sz="4" w:space="0" w:color="auto"/>
              <w:left w:val="single" w:sz="4" w:space="0" w:color="auto"/>
              <w:bottom w:val="single" w:sz="4" w:space="0" w:color="auto"/>
              <w:right w:val="single" w:sz="4" w:space="0" w:color="auto"/>
            </w:tcBorders>
          </w:tcPr>
          <w:p w14:paraId="18574719" w14:textId="279F6D4E" w:rsidR="003478A4" w:rsidRPr="005A6D16" w:rsidRDefault="003478A4" w:rsidP="00D508BE">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674F48F2" w14:textId="2A31091A" w:rsidR="003478A4" w:rsidRPr="005A6D16" w:rsidRDefault="003478A4" w:rsidP="00D508BE">
            <w:pPr>
              <w:pStyle w:val="TAC"/>
            </w:pPr>
          </w:p>
        </w:tc>
        <w:tc>
          <w:tcPr>
            <w:tcW w:w="0" w:type="auto"/>
            <w:gridSpan w:val="3"/>
            <w:tcBorders>
              <w:top w:val="single" w:sz="4" w:space="0" w:color="auto"/>
              <w:left w:val="single" w:sz="4" w:space="0" w:color="auto"/>
              <w:bottom w:val="single" w:sz="4" w:space="0" w:color="auto"/>
              <w:right w:val="single" w:sz="4" w:space="0" w:color="auto"/>
            </w:tcBorders>
          </w:tcPr>
          <w:p w14:paraId="67AE54F6" w14:textId="3636F407" w:rsidR="003478A4" w:rsidRPr="005A6D16" w:rsidRDefault="003478A4" w:rsidP="00D508BE">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25FE5489" w14:textId="753C7241" w:rsidR="003478A4" w:rsidRPr="005A6D16" w:rsidRDefault="003478A4" w:rsidP="00D508BE">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28FDC637" w14:textId="2AF80CEB" w:rsidR="003478A4" w:rsidRPr="005A6D16" w:rsidRDefault="003478A4" w:rsidP="00D508BE">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2AA9F988" w14:textId="09145D07" w:rsidR="003478A4" w:rsidRPr="005A6D16" w:rsidRDefault="003478A4" w:rsidP="00D508BE">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55D6B02B" w14:textId="6D419E39" w:rsidR="003478A4" w:rsidRPr="005A6D16" w:rsidRDefault="003478A4" w:rsidP="00D508BE">
            <w:pPr>
              <w:pStyle w:val="TAC"/>
            </w:pPr>
          </w:p>
        </w:tc>
      </w:tr>
      <w:tr w:rsidR="003478A4" w:rsidRPr="005A6D16" w14:paraId="485095E0" w14:textId="7AE52A48" w:rsidTr="009C2A1A">
        <w:trPr>
          <w:gridAfter w:val="10"/>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73E0774" w14:textId="0E2AAE1A" w:rsidR="003478A4" w:rsidRPr="005A6D16" w:rsidRDefault="003478A4" w:rsidP="00D508BE">
            <w:pPr>
              <w:pStyle w:val="TAC"/>
            </w:pPr>
            <w:r w:rsidRPr="005A6D16">
              <w:rPr>
                <w:rFonts w:cs="Arial" w:hint="eastAsia"/>
                <w:szCs w:val="18"/>
                <w:lang w:eastAsia="ja-JP"/>
              </w:rPr>
              <w:t>n</w:t>
            </w:r>
            <w:r w:rsidRPr="005A6D16">
              <w:rPr>
                <w:rFonts w:cs="Arial"/>
                <w:szCs w:val="18"/>
                <w:lang w:eastAsia="ja-JP"/>
              </w:rPr>
              <w:t>78</w:t>
            </w:r>
          </w:p>
        </w:tc>
        <w:tc>
          <w:tcPr>
            <w:tcW w:w="0" w:type="auto"/>
            <w:tcBorders>
              <w:top w:val="single" w:sz="4" w:space="0" w:color="auto"/>
              <w:left w:val="single" w:sz="4" w:space="0" w:color="auto"/>
              <w:bottom w:val="single" w:sz="4" w:space="0" w:color="auto"/>
              <w:right w:val="single" w:sz="4" w:space="0" w:color="auto"/>
            </w:tcBorders>
            <w:vAlign w:val="center"/>
          </w:tcPr>
          <w:p w14:paraId="71B094A0" w14:textId="0A19CBDB" w:rsidR="003478A4" w:rsidRPr="005A6D16" w:rsidRDefault="003478A4" w:rsidP="00D508BE">
            <w:pPr>
              <w:pStyle w:val="TAC"/>
            </w:pPr>
            <w:r w:rsidRPr="005A6D16">
              <w:rPr>
                <w:rFonts w:cs="Arial" w:hint="eastAsia"/>
                <w:szCs w:val="18"/>
                <w:lang w:eastAsia="ja-JP"/>
              </w:rPr>
              <w:t>1</w:t>
            </w:r>
            <w:r w:rsidRPr="005A6D16">
              <w:rPr>
                <w:rFonts w:cs="Arial"/>
                <w:szCs w:val="18"/>
                <w:lang w:eastAsia="ja-JP"/>
              </w:rPr>
              <w:t>9</w:t>
            </w:r>
          </w:p>
        </w:tc>
        <w:tc>
          <w:tcPr>
            <w:tcW w:w="0" w:type="auto"/>
            <w:tcBorders>
              <w:top w:val="single" w:sz="4" w:space="0" w:color="auto"/>
              <w:left w:val="single" w:sz="4" w:space="0" w:color="auto"/>
              <w:bottom w:val="single" w:sz="4" w:space="0" w:color="auto"/>
              <w:right w:val="single" w:sz="4" w:space="0" w:color="auto"/>
            </w:tcBorders>
          </w:tcPr>
          <w:p w14:paraId="1E42B3C4" w14:textId="0612CA55" w:rsidR="003478A4" w:rsidRPr="005A6D16" w:rsidRDefault="003478A4" w:rsidP="00D508BE">
            <w:pPr>
              <w:pStyle w:val="TAC"/>
            </w:pPr>
            <w:r w:rsidRPr="005A6D16">
              <w:rPr>
                <w:rFonts w:cs="Arial" w:hint="eastAsia"/>
                <w:szCs w:val="18"/>
                <w:lang w:eastAsia="ja-JP"/>
              </w:rPr>
              <w:t>9</w:t>
            </w:r>
            <w:r w:rsidRPr="005A6D16">
              <w:rPr>
                <w:rFonts w:cs="Arial"/>
                <w:szCs w:val="18"/>
                <w:lang w:eastAsia="ja-JP"/>
              </w:rPr>
              <w:t>.8</w:t>
            </w:r>
          </w:p>
        </w:tc>
        <w:tc>
          <w:tcPr>
            <w:tcW w:w="0" w:type="auto"/>
            <w:tcBorders>
              <w:top w:val="single" w:sz="4" w:space="0" w:color="auto"/>
              <w:left w:val="single" w:sz="4" w:space="0" w:color="auto"/>
              <w:bottom w:val="single" w:sz="4" w:space="0" w:color="auto"/>
              <w:right w:val="single" w:sz="4" w:space="0" w:color="auto"/>
            </w:tcBorders>
          </w:tcPr>
          <w:p w14:paraId="7FF72092" w14:textId="4D63733D" w:rsidR="003478A4" w:rsidRPr="005A6D16" w:rsidRDefault="003478A4" w:rsidP="00D508BE">
            <w:pPr>
              <w:pStyle w:val="TAC"/>
            </w:pPr>
            <w:r w:rsidRPr="005A6D16">
              <w:rPr>
                <w:rFonts w:cs="Arial" w:hint="eastAsia"/>
                <w:szCs w:val="18"/>
                <w:lang w:eastAsia="ja-JP"/>
              </w:rPr>
              <w:t>7</w:t>
            </w:r>
            <w:r w:rsidRPr="005A6D16">
              <w:rPr>
                <w:rFonts w:cs="Arial"/>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46A96DFC" w14:textId="09EC526E" w:rsidR="003478A4" w:rsidRPr="005A6D16" w:rsidRDefault="003478A4" w:rsidP="00D508BE">
            <w:pPr>
              <w:pStyle w:val="TAC"/>
            </w:pPr>
            <w:r w:rsidRPr="005A6D16">
              <w:rPr>
                <w:rFonts w:hint="eastAsia"/>
                <w:lang w:eastAsia="ja-JP"/>
              </w:rPr>
              <w:t>5</w:t>
            </w:r>
            <w:r w:rsidRPr="005A6D16">
              <w:rPr>
                <w:lang w:eastAsia="ja-JP"/>
              </w:rPr>
              <w:t>.8</w:t>
            </w:r>
          </w:p>
        </w:tc>
        <w:tc>
          <w:tcPr>
            <w:tcW w:w="0" w:type="auto"/>
            <w:gridSpan w:val="2"/>
            <w:tcBorders>
              <w:top w:val="single" w:sz="4" w:space="0" w:color="auto"/>
              <w:left w:val="single" w:sz="4" w:space="0" w:color="auto"/>
              <w:bottom w:val="single" w:sz="4" w:space="0" w:color="auto"/>
              <w:right w:val="single" w:sz="4" w:space="0" w:color="auto"/>
            </w:tcBorders>
          </w:tcPr>
          <w:p w14:paraId="6CED3A94" w14:textId="4A230234"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63ED3E65" w14:textId="3C18603B" w:rsidR="003478A4" w:rsidRPr="005A6D16" w:rsidRDefault="003478A4" w:rsidP="00D508BE">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1F7F81A2" w14:textId="0E307B06" w:rsidR="003478A4" w:rsidRPr="005A6D16" w:rsidRDefault="003478A4" w:rsidP="00D508BE">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799CEEA0" w14:textId="74EC4282" w:rsidR="003478A4" w:rsidRPr="005A6D16" w:rsidRDefault="003478A4" w:rsidP="00D508BE">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147B7AF8" w14:textId="26C0714F" w:rsidR="003478A4" w:rsidRPr="005A6D16" w:rsidRDefault="003478A4" w:rsidP="00D508BE">
            <w:pPr>
              <w:pStyle w:val="TAC"/>
            </w:pPr>
          </w:p>
        </w:tc>
        <w:tc>
          <w:tcPr>
            <w:tcW w:w="0" w:type="auto"/>
            <w:gridSpan w:val="3"/>
            <w:tcBorders>
              <w:top w:val="single" w:sz="4" w:space="0" w:color="auto"/>
              <w:left w:val="single" w:sz="4" w:space="0" w:color="auto"/>
              <w:bottom w:val="single" w:sz="4" w:space="0" w:color="auto"/>
              <w:right w:val="single" w:sz="4" w:space="0" w:color="auto"/>
            </w:tcBorders>
          </w:tcPr>
          <w:p w14:paraId="602945E5" w14:textId="3FC7B5BF" w:rsidR="003478A4" w:rsidRPr="005A6D16" w:rsidRDefault="003478A4" w:rsidP="00D508BE">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2A6B5F2C" w14:textId="6B943641" w:rsidR="003478A4" w:rsidRPr="005A6D16" w:rsidRDefault="003478A4" w:rsidP="00D508BE">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742EF3EC" w14:textId="2FF23B99" w:rsidR="003478A4" w:rsidRPr="005A6D16" w:rsidRDefault="003478A4" w:rsidP="00D508BE">
            <w:pPr>
              <w:pStyle w:val="TAC"/>
            </w:pPr>
          </w:p>
        </w:tc>
      </w:tr>
      <w:tr w:rsidR="003478A4" w:rsidRPr="005A6D16" w14:paraId="17060CE9" w14:textId="65F51A06" w:rsidTr="009C2A1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6929701" w14:textId="7AFF0161" w:rsidR="003478A4" w:rsidRPr="005A6D16" w:rsidRDefault="003478A4" w:rsidP="00D508BE">
            <w:pPr>
              <w:pStyle w:val="TAC"/>
              <w:rPr>
                <w:rFonts w:cs="Arial"/>
                <w:szCs w:val="18"/>
              </w:rPr>
            </w:pPr>
            <w:r w:rsidRPr="005A6D16">
              <w:rPr>
                <w:rFonts w:cs="Arial"/>
                <w:szCs w:val="18"/>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0B7D907" w14:textId="37F4538D" w:rsidR="003478A4" w:rsidRPr="005A6D16" w:rsidRDefault="003478A4" w:rsidP="00D508BE">
            <w:pPr>
              <w:pStyle w:val="TAC"/>
              <w:rPr>
                <w:rFonts w:cs="Arial"/>
                <w:szCs w:val="18"/>
              </w:rPr>
            </w:pPr>
            <w:r w:rsidRPr="005A6D16">
              <w:rPr>
                <w:rFonts w:cs="Arial"/>
                <w:szCs w:val="18"/>
              </w:rPr>
              <w:t>19</w:t>
            </w:r>
            <w:r w:rsidRPr="005A6D16">
              <w:rPr>
                <w:rFonts w:cs="Arial"/>
                <w:szCs w:val="18"/>
                <w:vertAlign w:val="superscript"/>
              </w:rPr>
              <w:t>1</w:t>
            </w:r>
          </w:p>
        </w:tc>
        <w:tc>
          <w:tcPr>
            <w:tcW w:w="0" w:type="auto"/>
            <w:gridSpan w:val="2"/>
            <w:tcBorders>
              <w:top w:val="single" w:sz="4" w:space="0" w:color="auto"/>
              <w:left w:val="single" w:sz="4" w:space="0" w:color="auto"/>
              <w:bottom w:val="single" w:sz="4" w:space="0" w:color="auto"/>
              <w:right w:val="single" w:sz="4" w:space="0" w:color="auto"/>
            </w:tcBorders>
          </w:tcPr>
          <w:p w14:paraId="380DCF50" w14:textId="402161D6" w:rsidR="003478A4" w:rsidRPr="005A6D16" w:rsidRDefault="003478A4" w:rsidP="00D508BE">
            <w:pPr>
              <w:pStyle w:val="TAC"/>
              <w:rPr>
                <w:rFonts w:cs="Arial"/>
                <w:szCs w:val="18"/>
              </w:rPr>
            </w:pPr>
            <w:r w:rsidRPr="005A6D16">
              <w:rPr>
                <w:rFonts w:cs="Arial"/>
                <w:szCs w:val="18"/>
                <w:lang w:eastAsia="ja-JP"/>
              </w:rPr>
              <w:t>32.5</w:t>
            </w:r>
          </w:p>
        </w:tc>
        <w:tc>
          <w:tcPr>
            <w:tcW w:w="0" w:type="auto"/>
            <w:tcBorders>
              <w:top w:val="single" w:sz="4" w:space="0" w:color="auto"/>
              <w:left w:val="single" w:sz="4" w:space="0" w:color="auto"/>
              <w:bottom w:val="single" w:sz="4" w:space="0" w:color="auto"/>
              <w:right w:val="single" w:sz="4" w:space="0" w:color="auto"/>
            </w:tcBorders>
          </w:tcPr>
          <w:p w14:paraId="04D70DE0" w14:textId="23405969" w:rsidR="003478A4" w:rsidRPr="005A6D16" w:rsidRDefault="003478A4" w:rsidP="00D508BE">
            <w:pPr>
              <w:pStyle w:val="TAC"/>
              <w:rPr>
                <w:rFonts w:cs="Arial"/>
                <w:szCs w:val="18"/>
              </w:rPr>
            </w:pPr>
            <w:r w:rsidRPr="005A6D16">
              <w:rPr>
                <w:rFonts w:cs="Arial" w:hint="eastAsia"/>
                <w:szCs w:val="18"/>
                <w:lang w:eastAsia="ja-JP"/>
              </w:rPr>
              <w:t>2</w:t>
            </w:r>
            <w:r w:rsidRPr="005A6D16">
              <w:rPr>
                <w:rFonts w:cs="Arial"/>
                <w:szCs w:val="18"/>
                <w:lang w:eastAsia="ja-JP"/>
              </w:rPr>
              <w:t>9.5</w:t>
            </w:r>
          </w:p>
        </w:tc>
        <w:tc>
          <w:tcPr>
            <w:tcW w:w="0" w:type="auto"/>
            <w:gridSpan w:val="3"/>
            <w:tcBorders>
              <w:top w:val="single" w:sz="4" w:space="0" w:color="auto"/>
              <w:left w:val="single" w:sz="4" w:space="0" w:color="auto"/>
              <w:bottom w:val="single" w:sz="4" w:space="0" w:color="auto"/>
              <w:right w:val="single" w:sz="4" w:space="0" w:color="auto"/>
            </w:tcBorders>
          </w:tcPr>
          <w:p w14:paraId="493C0DBC" w14:textId="57BF1CC9" w:rsidR="003478A4" w:rsidRPr="005A6D16" w:rsidRDefault="003478A4" w:rsidP="00D508BE">
            <w:pPr>
              <w:pStyle w:val="TAC"/>
            </w:pPr>
            <w:r w:rsidRPr="005A6D16">
              <w:rPr>
                <w:rFonts w:hint="eastAsia"/>
                <w:lang w:eastAsia="ja-JP"/>
              </w:rPr>
              <w:t>2</w:t>
            </w:r>
            <w:r w:rsidRPr="005A6D16">
              <w:rPr>
                <w:lang w:eastAsia="ja-JP"/>
              </w:rPr>
              <w:t>7.7</w:t>
            </w:r>
          </w:p>
        </w:tc>
        <w:tc>
          <w:tcPr>
            <w:tcW w:w="0" w:type="auto"/>
            <w:gridSpan w:val="7"/>
            <w:tcBorders>
              <w:top w:val="single" w:sz="4" w:space="0" w:color="auto"/>
              <w:left w:val="single" w:sz="4" w:space="0" w:color="auto"/>
              <w:bottom w:val="single" w:sz="4" w:space="0" w:color="auto"/>
              <w:right w:val="single" w:sz="4" w:space="0" w:color="auto"/>
            </w:tcBorders>
          </w:tcPr>
          <w:p w14:paraId="1FE7CA74" w14:textId="59C02A54" w:rsidR="003478A4" w:rsidRPr="005A6D16" w:rsidRDefault="003478A4" w:rsidP="00D508BE">
            <w:pPr>
              <w:pStyle w:val="TAC"/>
            </w:pPr>
          </w:p>
        </w:tc>
        <w:tc>
          <w:tcPr>
            <w:tcW w:w="0" w:type="auto"/>
            <w:gridSpan w:val="7"/>
            <w:tcBorders>
              <w:top w:val="single" w:sz="4" w:space="0" w:color="auto"/>
              <w:left w:val="single" w:sz="4" w:space="0" w:color="auto"/>
              <w:bottom w:val="single" w:sz="4" w:space="0" w:color="auto"/>
              <w:right w:val="single" w:sz="4" w:space="0" w:color="auto"/>
            </w:tcBorders>
          </w:tcPr>
          <w:p w14:paraId="1A4E7FDC" w14:textId="3C24B427" w:rsidR="003478A4" w:rsidRPr="005A6D16" w:rsidRDefault="003478A4" w:rsidP="00D508BE">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508BEBD8" w14:textId="67201BA0"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22E39DE7" w14:textId="55D0B2B3"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112D77FE" w14:textId="4264543E"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18611348" w14:textId="1E00B8D9"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5F2D79FC" w14:textId="1CC02D02"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6EADA7AA" w14:textId="138B66D8" w:rsidR="003478A4" w:rsidRPr="005A6D16" w:rsidRDefault="003478A4" w:rsidP="00D508BE">
            <w:pPr>
              <w:pStyle w:val="TAC"/>
            </w:pPr>
          </w:p>
        </w:tc>
      </w:tr>
      <w:tr w:rsidR="003478A4" w:rsidRPr="005A6D16" w14:paraId="6F6C2001" w14:textId="515ABCC4" w:rsidTr="009C2A1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E2A0CB3" w14:textId="63B39E84" w:rsidR="003478A4" w:rsidRPr="005A6D16" w:rsidRDefault="003478A4" w:rsidP="00D508BE">
            <w:pPr>
              <w:pStyle w:val="TAC"/>
              <w:rPr>
                <w:rFonts w:cs="Arial"/>
                <w:szCs w:val="18"/>
              </w:rPr>
            </w:pPr>
            <w:r w:rsidRPr="005A6D16">
              <w:rPr>
                <w:rFonts w:cs="Arial"/>
                <w:szCs w:val="18"/>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0E3628DD" w14:textId="15AD9A70" w:rsidR="003478A4" w:rsidRPr="005A6D16" w:rsidRDefault="003478A4" w:rsidP="00D508BE">
            <w:pPr>
              <w:pStyle w:val="TAC"/>
              <w:rPr>
                <w:rFonts w:cs="Arial"/>
                <w:szCs w:val="18"/>
              </w:rPr>
            </w:pPr>
            <w:r w:rsidRPr="005A6D16">
              <w:rPr>
                <w:rFonts w:cs="Arial"/>
                <w:szCs w:val="18"/>
              </w:rPr>
              <w:t>21</w:t>
            </w:r>
            <w:r w:rsidRPr="005A6D16">
              <w:rPr>
                <w:rFonts w:cs="Arial"/>
                <w:szCs w:val="18"/>
                <w:vertAlign w:val="superscript"/>
              </w:rPr>
              <w:t>4</w:t>
            </w:r>
          </w:p>
        </w:tc>
        <w:tc>
          <w:tcPr>
            <w:tcW w:w="0" w:type="auto"/>
            <w:gridSpan w:val="2"/>
            <w:tcBorders>
              <w:top w:val="single" w:sz="4" w:space="0" w:color="auto"/>
              <w:left w:val="single" w:sz="4" w:space="0" w:color="auto"/>
              <w:bottom w:val="single" w:sz="4" w:space="0" w:color="auto"/>
              <w:right w:val="single" w:sz="4" w:space="0" w:color="auto"/>
            </w:tcBorders>
          </w:tcPr>
          <w:p w14:paraId="4ECA6719" w14:textId="6D111D54" w:rsidR="003478A4" w:rsidRPr="005A6D16" w:rsidRDefault="003478A4" w:rsidP="00D508BE">
            <w:pPr>
              <w:pStyle w:val="TAC"/>
              <w:rPr>
                <w:rFonts w:cs="Arial"/>
                <w:szCs w:val="18"/>
              </w:rPr>
            </w:pPr>
            <w:r w:rsidRPr="005A6D16">
              <w:rPr>
                <w:rFonts w:cs="Arial"/>
                <w:szCs w:val="18"/>
                <w:lang w:eastAsia="ja-JP"/>
              </w:rPr>
              <w:t>42.3</w:t>
            </w:r>
          </w:p>
        </w:tc>
        <w:tc>
          <w:tcPr>
            <w:tcW w:w="0" w:type="auto"/>
            <w:tcBorders>
              <w:top w:val="single" w:sz="4" w:space="0" w:color="auto"/>
              <w:left w:val="single" w:sz="4" w:space="0" w:color="auto"/>
              <w:bottom w:val="single" w:sz="4" w:space="0" w:color="auto"/>
              <w:right w:val="single" w:sz="4" w:space="0" w:color="auto"/>
            </w:tcBorders>
          </w:tcPr>
          <w:p w14:paraId="45E2087E" w14:textId="3857A39C" w:rsidR="003478A4" w:rsidRPr="005A6D16" w:rsidRDefault="003478A4" w:rsidP="00D508BE">
            <w:pPr>
              <w:pStyle w:val="TAC"/>
              <w:rPr>
                <w:rFonts w:cs="Arial"/>
                <w:szCs w:val="18"/>
              </w:rPr>
            </w:pPr>
            <w:r w:rsidRPr="005A6D16">
              <w:rPr>
                <w:rFonts w:cs="Arial" w:hint="eastAsia"/>
                <w:szCs w:val="18"/>
                <w:lang w:eastAsia="ja-JP"/>
              </w:rPr>
              <w:t>3</w:t>
            </w:r>
            <w:r w:rsidRPr="005A6D16">
              <w:rPr>
                <w:rFonts w:cs="Arial"/>
                <w:szCs w:val="18"/>
                <w:lang w:eastAsia="ja-JP"/>
              </w:rPr>
              <w:t>9.3</w:t>
            </w:r>
          </w:p>
        </w:tc>
        <w:tc>
          <w:tcPr>
            <w:tcW w:w="0" w:type="auto"/>
            <w:gridSpan w:val="3"/>
            <w:tcBorders>
              <w:top w:val="single" w:sz="4" w:space="0" w:color="auto"/>
              <w:left w:val="single" w:sz="4" w:space="0" w:color="auto"/>
              <w:bottom w:val="single" w:sz="4" w:space="0" w:color="auto"/>
              <w:right w:val="single" w:sz="4" w:space="0" w:color="auto"/>
            </w:tcBorders>
          </w:tcPr>
          <w:p w14:paraId="0B6C9E85" w14:textId="1903FB03" w:rsidR="003478A4" w:rsidRPr="005A6D16" w:rsidRDefault="003478A4" w:rsidP="00D508BE">
            <w:pPr>
              <w:pStyle w:val="TAC"/>
            </w:pPr>
            <w:r w:rsidRPr="005A6D16">
              <w:rPr>
                <w:rFonts w:hint="eastAsia"/>
                <w:lang w:eastAsia="ja-JP"/>
              </w:rPr>
              <w:t>3</w:t>
            </w:r>
            <w:r w:rsidRPr="005A6D16">
              <w:rPr>
                <w:lang w:eastAsia="ja-JP"/>
              </w:rPr>
              <w:t>7.5</w:t>
            </w:r>
          </w:p>
        </w:tc>
        <w:tc>
          <w:tcPr>
            <w:tcW w:w="0" w:type="auto"/>
            <w:gridSpan w:val="7"/>
            <w:tcBorders>
              <w:top w:val="single" w:sz="4" w:space="0" w:color="auto"/>
              <w:left w:val="single" w:sz="4" w:space="0" w:color="auto"/>
              <w:bottom w:val="single" w:sz="4" w:space="0" w:color="auto"/>
              <w:right w:val="single" w:sz="4" w:space="0" w:color="auto"/>
            </w:tcBorders>
          </w:tcPr>
          <w:p w14:paraId="610A1880" w14:textId="48C16513" w:rsidR="003478A4" w:rsidRPr="005A6D16" w:rsidRDefault="003478A4" w:rsidP="00D508BE">
            <w:pPr>
              <w:pStyle w:val="TAC"/>
            </w:pPr>
          </w:p>
        </w:tc>
        <w:tc>
          <w:tcPr>
            <w:tcW w:w="0" w:type="auto"/>
            <w:gridSpan w:val="7"/>
            <w:tcBorders>
              <w:top w:val="single" w:sz="4" w:space="0" w:color="auto"/>
              <w:left w:val="single" w:sz="4" w:space="0" w:color="auto"/>
              <w:bottom w:val="single" w:sz="4" w:space="0" w:color="auto"/>
              <w:right w:val="single" w:sz="4" w:space="0" w:color="auto"/>
            </w:tcBorders>
          </w:tcPr>
          <w:p w14:paraId="5B5ACB94" w14:textId="3E4F7294" w:rsidR="003478A4" w:rsidRPr="005A6D16" w:rsidRDefault="003478A4" w:rsidP="00D508BE">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4540C7E1" w14:textId="08EB6818"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6140D7C8" w14:textId="4A050968"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0FA2F3B8" w14:textId="3E46A676"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796C8812" w14:textId="376CC1E1"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53AD1D83" w14:textId="62569360" w:rsidR="003478A4" w:rsidRPr="005A6D16" w:rsidRDefault="003478A4" w:rsidP="00D508BE">
            <w:pPr>
              <w:pStyle w:val="TAC"/>
            </w:pPr>
          </w:p>
        </w:tc>
        <w:tc>
          <w:tcPr>
            <w:tcW w:w="0" w:type="auto"/>
            <w:tcBorders>
              <w:top w:val="single" w:sz="4" w:space="0" w:color="auto"/>
              <w:left w:val="single" w:sz="4" w:space="0" w:color="auto"/>
              <w:bottom w:val="single" w:sz="4" w:space="0" w:color="auto"/>
              <w:right w:val="single" w:sz="4" w:space="0" w:color="auto"/>
            </w:tcBorders>
          </w:tcPr>
          <w:p w14:paraId="335217E9" w14:textId="2E60C462" w:rsidR="003478A4" w:rsidRPr="005A6D16" w:rsidRDefault="003478A4" w:rsidP="00D508BE">
            <w:pPr>
              <w:pStyle w:val="TAC"/>
            </w:pPr>
          </w:p>
        </w:tc>
      </w:tr>
      <w:tr w:rsidR="003478A4" w:rsidRPr="005A6D16" w14:paraId="4BF44F59" w14:textId="6CF59FFC" w:rsidTr="009C2A1A">
        <w:trPr>
          <w:trHeight w:val="187"/>
          <w:jc w:val="center"/>
        </w:trPr>
        <w:tc>
          <w:tcPr>
            <w:tcW w:w="0" w:type="auto"/>
            <w:gridSpan w:val="31"/>
            <w:tcBorders>
              <w:top w:val="single" w:sz="4" w:space="0" w:color="auto"/>
              <w:left w:val="single" w:sz="4" w:space="0" w:color="auto"/>
              <w:bottom w:val="single" w:sz="4" w:space="0" w:color="auto"/>
              <w:right w:val="single" w:sz="4" w:space="0" w:color="auto"/>
            </w:tcBorders>
            <w:vAlign w:val="center"/>
            <w:hideMark/>
          </w:tcPr>
          <w:p w14:paraId="2214C8D1" w14:textId="534B678D" w:rsidR="003478A4" w:rsidRPr="005A6D16" w:rsidRDefault="003478A4" w:rsidP="00D508BE">
            <w:pPr>
              <w:pStyle w:val="TAN"/>
              <w:rPr>
                <w:snapToGrid w:val="0"/>
                <w:lang w:eastAsia="ja-JP"/>
              </w:rPr>
            </w:pPr>
            <w:r w:rsidRPr="005A6D16">
              <w:rPr>
                <w:lang w:eastAsia="ja-JP"/>
              </w:rPr>
              <w:t xml:space="preserve">NOTE </w:t>
            </w:r>
            <w:r w:rsidRPr="005A6D16">
              <w:t>1</w:t>
            </w:r>
            <w:r w:rsidRPr="005A6D16">
              <w:rPr>
                <w:lang w:eastAsia="ja-JP"/>
              </w:rPr>
              <w:t>:</w:t>
            </w:r>
            <w:r w:rsidRPr="005A6D16">
              <w:rPr>
                <w:lang w:eastAsia="ja-JP"/>
              </w:rPr>
              <w:tab/>
              <w:t xml:space="preserve">The requirements should be verified for </w:t>
            </w:r>
            <w:r w:rsidRPr="005A6D16">
              <w:t>DL</w:t>
            </w:r>
            <w:r w:rsidRPr="005A6D16">
              <w:rPr>
                <w:lang w:eastAsia="ja-JP"/>
              </w:rPr>
              <w:t xml:space="preserve"> EARFCN of the </w:t>
            </w:r>
            <w:r w:rsidRPr="005A6D16">
              <w:t xml:space="preserve">victim </w:t>
            </w:r>
            <w:r w:rsidRPr="005A6D16">
              <w:rPr>
                <w:lang w:eastAsia="ja-JP"/>
              </w:rPr>
              <w:t xml:space="preserve">(lower) band (superscript LB) such that </w:t>
            </w:r>
            <w:r w:rsidRPr="005A6D16">
              <w:rPr>
                <w:snapToGrid w:val="0"/>
                <w:position w:val="-12"/>
                <w:lang w:eastAsia="ja-JP"/>
              </w:rPr>
              <w:object w:dxaOrig="1545" w:dyaOrig="300" w14:anchorId="7D531424">
                <v:shape id="_x0000_i1065" type="#_x0000_t75" style="width:79.1pt;height:14.45pt" o:ole="">
                  <v:imagedata r:id="rId59" o:title=""/>
                </v:shape>
                <o:OLEObject Type="Embed" ProgID="Equation.3" ShapeID="_x0000_i1065" DrawAspect="Content" ObjectID="_1777875459" r:id="rId72"/>
              </w:object>
            </w:r>
            <w:r w:rsidRPr="005A6D16">
              <w:rPr>
                <w:snapToGrid w:val="0"/>
                <w:lang w:eastAsia="ja-JP"/>
              </w:rPr>
              <w:t xml:space="preserve">  with </w:t>
            </w:r>
            <w:r w:rsidRPr="005A6D16">
              <w:rPr>
                <w:snapToGrid w:val="0"/>
                <w:position w:val="-10"/>
                <w:lang w:eastAsia="ja-JP"/>
              </w:rPr>
              <w:object w:dxaOrig="300" w:dyaOrig="300" w14:anchorId="7738A5AE">
                <v:shape id="_x0000_i1066" type="#_x0000_t75" style="width:14.45pt;height:14.45pt" o:ole="">
                  <v:imagedata r:id="rId61" o:title=""/>
                </v:shape>
                <o:OLEObject Type="Embed" ProgID="Equation.3" ShapeID="_x0000_i1066" DrawAspect="Content" ObjectID="_1777875460" r:id="rId73"/>
              </w:object>
            </w:r>
            <w:r w:rsidRPr="005A6D16">
              <w:rPr>
                <w:snapToGrid w:val="0"/>
                <w:lang w:eastAsia="ja-JP"/>
              </w:rPr>
              <w:t xml:space="preserve"> the DL carrier frequency </w:t>
            </w:r>
            <w:r w:rsidRPr="005A6D16">
              <w:t>in</w:t>
            </w:r>
            <w:r w:rsidRPr="005A6D16">
              <w:rPr>
                <w:snapToGrid w:val="0"/>
                <w:lang w:eastAsia="ja-JP"/>
              </w:rPr>
              <w:t xml:space="preserve"> the </w:t>
            </w:r>
            <w:r w:rsidRPr="005A6D16">
              <w:rPr>
                <w:snapToGrid w:val="0"/>
              </w:rPr>
              <w:t>low</w:t>
            </w:r>
            <w:r w:rsidRPr="005A6D16">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D16">
              <w:rPr>
                <w:snapToGrid w:val="0"/>
                <w:lang w:eastAsia="ja-JP"/>
              </w:rPr>
              <w:t xml:space="preserve"> the UL carrier frequency in the higher band, both in MHz.</w:t>
            </w:r>
          </w:p>
          <w:p w14:paraId="1268B68C" w14:textId="0745E30E" w:rsidR="003478A4" w:rsidRPr="005A6D16" w:rsidRDefault="003478A4" w:rsidP="00D508BE">
            <w:pPr>
              <w:pStyle w:val="TAN"/>
            </w:pPr>
            <w:r w:rsidRPr="005A6D16">
              <w:rPr>
                <w:lang w:eastAsia="ja-JP"/>
              </w:rPr>
              <w:t xml:space="preserve">NOTE </w:t>
            </w:r>
            <w:r w:rsidRPr="005A6D16">
              <w:rPr>
                <w:lang w:eastAsia="sv-SE"/>
              </w:rPr>
              <w:t>2</w:t>
            </w:r>
            <w:r w:rsidRPr="005A6D16">
              <w:rPr>
                <w:lang w:eastAsia="ja-JP"/>
              </w:rPr>
              <w:t>:</w:t>
            </w:r>
            <w:r w:rsidRPr="005A6D16">
              <w:rPr>
                <w:lang w:eastAsia="ja-JP"/>
              </w:rPr>
              <w:tab/>
            </w:r>
            <w:r w:rsidRPr="005A6D16">
              <w:t>For a UE which supports this band combination only when the Band n77 frequency range restriction defined in NOTE 12 of Table 5.2-1 from TS 38.101-1 applies, the MSD test point(s) cannot be verified for the band combination and the test point(s) can be skipped.</w:t>
            </w:r>
          </w:p>
          <w:p w14:paraId="562FCA50" w14:textId="6A591207" w:rsidR="003478A4" w:rsidRPr="005A6D16" w:rsidRDefault="003478A4" w:rsidP="00D508BE">
            <w:pPr>
              <w:pStyle w:val="TAN"/>
              <w:rPr>
                <w:snapToGrid w:val="0"/>
              </w:rPr>
            </w:pPr>
            <w:r w:rsidRPr="005A6D16">
              <w:t>NOTE 3:</w:t>
            </w:r>
            <w:r w:rsidRPr="005A6D16">
              <w:tab/>
            </w:r>
            <w:r w:rsidRPr="005A6D16">
              <w:rPr>
                <w:snapToGrid w:val="0"/>
              </w:rPr>
              <w:t>Void.</w:t>
            </w:r>
          </w:p>
          <w:p w14:paraId="02713469" w14:textId="1800ACE6" w:rsidR="003478A4" w:rsidRPr="005A6D16" w:rsidRDefault="003478A4" w:rsidP="00D508BE">
            <w:pPr>
              <w:pStyle w:val="TAN"/>
            </w:pPr>
            <w:r w:rsidRPr="005A6D16">
              <w:t>NOTE 4:</w:t>
            </w:r>
            <w:r w:rsidRPr="005A6D16">
              <w:tab/>
              <w:t xml:space="preserve">The requirements should be verified for DL EARFCN or NR-ARFCN of the </w:t>
            </w:r>
            <w:r w:rsidRPr="005A6D16">
              <w:rPr>
                <w:szCs w:val="24"/>
              </w:rPr>
              <w:t xml:space="preserve">victim </w:t>
            </w:r>
            <w:r w:rsidRPr="005A6D16">
              <w:t xml:space="preserve">(lower) band (superscript LB) such that </w:t>
            </w:r>
            <w:r w:rsidRPr="005A6D16">
              <w:rPr>
                <w:position w:val="-16"/>
              </w:rPr>
              <w:object w:dxaOrig="2040" w:dyaOrig="435" w14:anchorId="5339071C">
                <v:shape id="_x0000_i1067" type="#_x0000_t75" style="width:84.55pt;height:24pt" o:ole="">
                  <v:imagedata r:id="rId63" o:title=""/>
                </v:shape>
                <o:OLEObject Type="Embed" ProgID="Equation.DSMT4" ShapeID="_x0000_i1067" DrawAspect="Content" ObjectID="_1777875461" r:id="rId74"/>
              </w:object>
            </w:r>
            <w:r w:rsidRPr="005A6D16">
              <w:t xml:space="preserve"> </w:t>
            </w:r>
            <w:r w:rsidRPr="005A6D16">
              <w:rPr>
                <w:szCs w:val="24"/>
              </w:rPr>
              <w:t xml:space="preserve">with </w:t>
            </w:r>
            <w:r w:rsidRPr="005A6D16">
              <w:rPr>
                <w:snapToGrid w:val="0"/>
                <w:position w:val="-10"/>
                <w:lang w:eastAsia="ja-JP"/>
              </w:rPr>
              <w:object w:dxaOrig="440" w:dyaOrig="360" w14:anchorId="4DD2A399">
                <v:shape id="_x0000_i1068" type="#_x0000_t75" style="width:17.45pt;height:12.55pt" o:ole="">
                  <v:imagedata r:id="rId61" o:title=""/>
                </v:shape>
                <o:OLEObject Type="Embed" ProgID="Equation.3" ShapeID="_x0000_i1068" DrawAspect="Content" ObjectID="_1777875462" r:id="rId75"/>
              </w:object>
            </w:r>
            <w:r w:rsidRPr="005A6D16">
              <w:rPr>
                <w:szCs w:val="24"/>
              </w:rPr>
              <w:t> the DL carrier frequency in the lower band and</w:t>
            </w:r>
            <w:r w:rsidRPr="005A6D16">
              <w:t xml:space="preserve"> in MHz and</w:t>
            </w:r>
            <w:r w:rsidRPr="005A6D16">
              <w:rPr>
                <w:szCs w:val="24"/>
              </w:rPr>
              <w:t xml:space="preserve"> </w:t>
            </w:r>
            <w:r w:rsidRPr="005A6D16">
              <w:rPr>
                <w:szCs w:val="24"/>
              </w:rPr>
              <w:fldChar w:fldCharType="begin"/>
            </w:r>
            <w:r w:rsidRPr="005A6D16">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D16">
              <w:rPr>
                <w:szCs w:val="24"/>
              </w:rPr>
              <w:instrText xml:space="preserve"> </w:instrText>
            </w:r>
            <w:r w:rsidRPr="005A6D16">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D16">
              <w:rPr>
                <w:szCs w:val="24"/>
              </w:rPr>
              <w:fldChar w:fldCharType="end"/>
            </w:r>
            <w:r w:rsidRPr="005A6D16">
              <w:t xml:space="preserve"> the UL carrier frequency in the higher band, both in MHz.</w:t>
            </w:r>
          </w:p>
        </w:tc>
      </w:tr>
    </w:tbl>
    <w:p w14:paraId="7694F3CE" w14:textId="77777777" w:rsidR="003478A4" w:rsidRPr="005A6D16" w:rsidRDefault="003478A4" w:rsidP="003478A4"/>
    <w:p w14:paraId="4B5A1AF3" w14:textId="1E7930AF" w:rsidR="003478A4" w:rsidRPr="005A6D16" w:rsidRDefault="003478A4" w:rsidP="003478A4">
      <w:pPr>
        <w:pStyle w:val="TH"/>
      </w:pPr>
      <w:bookmarkStart w:id="5161" w:name="_CRTable7_3B_2_0_3_22"/>
      <w:r w:rsidRPr="005A6D16">
        <w:t xml:space="preserve">Table </w:t>
      </w:r>
      <w:bookmarkEnd w:id="5161"/>
      <w:r w:rsidRPr="005A6D16">
        <w:t xml:space="preserve">7.3B.2.0.3.2-2: </w:t>
      </w:r>
      <w:ins w:id="5162" w:author="Huawei-Yaping" w:date="2024-04-29T11:39:00Z">
        <w:r w:rsidR="00A3551F" w:rsidRPr="005A6D16">
          <w:t>V</w:t>
        </w:r>
        <w:r w:rsidR="00A3551F" w:rsidRPr="005A6D16">
          <w:rPr>
            <w:rFonts w:hint="eastAsia"/>
            <w:lang w:eastAsia="zh-CN"/>
          </w:rPr>
          <w:t>oid</w:t>
        </w:r>
      </w:ins>
      <w:del w:id="5163" w:author="Huawei-Yaping" w:date="2024-04-29T11:39:00Z">
        <w:r w:rsidRPr="005A6D16" w:rsidDel="00A3551F">
          <w:delText>Uplink configuration for reference sensitivity exceptions due to receiver harmonic mixing for EN-DC in NR FR</w:delText>
        </w:r>
      </w:del>
      <w:r w:rsidRPr="005A6D16">
        <w:t>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3478A4" w:rsidRPr="005A6D16" w:rsidDel="00A3551F" w14:paraId="607574C7" w14:textId="3FF85C53" w:rsidTr="00D508BE">
        <w:trPr>
          <w:trHeight w:val="285"/>
          <w:jc w:val="center"/>
          <w:del w:id="5164" w:author="Huawei-Yaping" w:date="2024-04-29T11:39:00Z"/>
        </w:trPr>
        <w:tc>
          <w:tcPr>
            <w:tcW w:w="0" w:type="auto"/>
            <w:gridSpan w:val="14"/>
            <w:shd w:val="clear" w:color="auto" w:fill="auto"/>
          </w:tcPr>
          <w:p w14:paraId="5AC8B285" w14:textId="557D38C9" w:rsidR="003478A4" w:rsidRPr="005A6D16" w:rsidDel="00A3551F" w:rsidRDefault="003478A4" w:rsidP="00D508BE">
            <w:pPr>
              <w:pStyle w:val="TAH"/>
              <w:rPr>
                <w:del w:id="5165" w:author="Huawei-Yaping" w:date="2024-04-29T11:39:00Z"/>
              </w:rPr>
            </w:pPr>
            <w:del w:id="5166" w:author="Huawei-Yaping" w:date="2024-04-29T11:39:00Z">
              <w:r w:rsidRPr="005A6D16" w:rsidDel="00A3551F">
                <w:delText>E-UTRA or NR Band / SCS / Channel bandwidth of the affected DL band / UL RB allocation of the aggressor band</w:delText>
              </w:r>
            </w:del>
          </w:p>
        </w:tc>
      </w:tr>
      <w:tr w:rsidR="003478A4" w:rsidRPr="005A6D16" w:rsidDel="00A3551F" w14:paraId="73BBEBF0" w14:textId="0A96AADE" w:rsidTr="00D508BE">
        <w:trPr>
          <w:trHeight w:val="285"/>
          <w:jc w:val="center"/>
          <w:del w:id="5167" w:author="Huawei-Yaping" w:date="2024-04-29T11:39:00Z"/>
        </w:trPr>
        <w:tc>
          <w:tcPr>
            <w:tcW w:w="0" w:type="auto"/>
            <w:shd w:val="clear" w:color="auto" w:fill="auto"/>
          </w:tcPr>
          <w:p w14:paraId="150DD5AE" w14:textId="35FAA5CF" w:rsidR="003478A4" w:rsidRPr="005A6D16" w:rsidDel="00A3551F" w:rsidRDefault="003478A4" w:rsidP="00D508BE">
            <w:pPr>
              <w:pStyle w:val="TAH"/>
              <w:rPr>
                <w:del w:id="5168" w:author="Huawei-Yaping" w:date="2024-04-29T11:39:00Z"/>
              </w:rPr>
            </w:pPr>
            <w:del w:id="5169" w:author="Huawei-Yaping" w:date="2024-04-29T11:39:00Z">
              <w:r w:rsidRPr="005A6D16" w:rsidDel="00A3551F">
                <w:delText>UL band</w:delText>
              </w:r>
            </w:del>
          </w:p>
        </w:tc>
        <w:tc>
          <w:tcPr>
            <w:tcW w:w="0" w:type="auto"/>
            <w:shd w:val="clear" w:color="auto" w:fill="auto"/>
          </w:tcPr>
          <w:p w14:paraId="4ECB3074" w14:textId="6BB7BEE1" w:rsidR="003478A4" w:rsidRPr="005A6D16" w:rsidDel="00A3551F" w:rsidRDefault="003478A4" w:rsidP="00D508BE">
            <w:pPr>
              <w:pStyle w:val="TAH"/>
              <w:rPr>
                <w:del w:id="5170" w:author="Huawei-Yaping" w:date="2024-04-29T11:39:00Z"/>
              </w:rPr>
            </w:pPr>
            <w:del w:id="5171" w:author="Huawei-Yaping" w:date="2024-04-29T11:39:00Z">
              <w:r w:rsidRPr="005A6D16" w:rsidDel="00A3551F">
                <w:delText>DL band</w:delText>
              </w:r>
            </w:del>
          </w:p>
        </w:tc>
        <w:tc>
          <w:tcPr>
            <w:tcW w:w="0" w:type="auto"/>
          </w:tcPr>
          <w:p w14:paraId="640EAD7A" w14:textId="03229EED" w:rsidR="003478A4" w:rsidRPr="005A6D16" w:rsidDel="00A3551F" w:rsidRDefault="003478A4" w:rsidP="00D508BE">
            <w:pPr>
              <w:pStyle w:val="TAH"/>
              <w:rPr>
                <w:del w:id="5172" w:author="Huawei-Yaping" w:date="2024-04-29T11:39:00Z"/>
              </w:rPr>
            </w:pPr>
            <w:del w:id="5173" w:author="Huawei-Yaping" w:date="2024-04-29T11:39:00Z">
              <w:r w:rsidRPr="005A6D16" w:rsidDel="00A3551F">
                <w:delText>SCS of UL band</w:delText>
              </w:r>
            </w:del>
          </w:p>
          <w:p w14:paraId="22220B45" w14:textId="62378DD6" w:rsidR="003478A4" w:rsidRPr="005A6D16" w:rsidDel="00A3551F" w:rsidRDefault="003478A4" w:rsidP="00D508BE">
            <w:pPr>
              <w:pStyle w:val="TAH"/>
              <w:rPr>
                <w:del w:id="5174" w:author="Huawei-Yaping" w:date="2024-04-29T11:39:00Z"/>
              </w:rPr>
            </w:pPr>
            <w:del w:id="5175" w:author="Huawei-Yaping" w:date="2024-04-29T11:39:00Z">
              <w:r w:rsidRPr="005A6D16" w:rsidDel="00A3551F">
                <w:delText>(kHz)</w:delText>
              </w:r>
            </w:del>
          </w:p>
        </w:tc>
        <w:tc>
          <w:tcPr>
            <w:tcW w:w="0" w:type="auto"/>
            <w:shd w:val="clear" w:color="auto" w:fill="auto"/>
          </w:tcPr>
          <w:p w14:paraId="0F1729C4" w14:textId="475FD530" w:rsidR="003478A4" w:rsidRPr="005A6D16" w:rsidDel="00A3551F" w:rsidRDefault="003478A4" w:rsidP="00D508BE">
            <w:pPr>
              <w:pStyle w:val="TAH"/>
              <w:rPr>
                <w:del w:id="5176" w:author="Huawei-Yaping" w:date="2024-04-29T11:39:00Z"/>
              </w:rPr>
            </w:pPr>
            <w:del w:id="5177" w:author="Huawei-Yaping" w:date="2024-04-29T11:39:00Z">
              <w:r w:rsidRPr="005A6D16" w:rsidDel="00A3551F">
                <w:delText>5 MHz (L</w:delText>
              </w:r>
              <w:r w:rsidRPr="005A6D16" w:rsidDel="00A3551F">
                <w:rPr>
                  <w:vertAlign w:val="subscript"/>
                </w:rPr>
                <w:delText>CRB</w:delText>
              </w:r>
              <w:r w:rsidRPr="005A6D16" w:rsidDel="00A3551F">
                <w:delText>)</w:delText>
              </w:r>
            </w:del>
          </w:p>
        </w:tc>
        <w:tc>
          <w:tcPr>
            <w:tcW w:w="0" w:type="auto"/>
            <w:shd w:val="clear" w:color="auto" w:fill="auto"/>
          </w:tcPr>
          <w:p w14:paraId="06A9F390" w14:textId="5ECAEB56" w:rsidR="003478A4" w:rsidRPr="005A6D16" w:rsidDel="00A3551F" w:rsidRDefault="003478A4" w:rsidP="00D508BE">
            <w:pPr>
              <w:pStyle w:val="TAH"/>
              <w:rPr>
                <w:del w:id="5178" w:author="Huawei-Yaping" w:date="2024-04-29T11:39:00Z"/>
              </w:rPr>
            </w:pPr>
            <w:del w:id="5179" w:author="Huawei-Yaping" w:date="2024-04-29T11:39:00Z">
              <w:r w:rsidRPr="005A6D16" w:rsidDel="00A3551F">
                <w:delText>10 MHz (L</w:delText>
              </w:r>
              <w:r w:rsidRPr="005A6D16" w:rsidDel="00A3551F">
                <w:rPr>
                  <w:vertAlign w:val="subscript"/>
                </w:rPr>
                <w:delText>CRB</w:delText>
              </w:r>
              <w:r w:rsidRPr="005A6D16" w:rsidDel="00A3551F">
                <w:delText>)</w:delText>
              </w:r>
            </w:del>
          </w:p>
        </w:tc>
        <w:tc>
          <w:tcPr>
            <w:tcW w:w="0" w:type="auto"/>
            <w:shd w:val="clear" w:color="auto" w:fill="auto"/>
          </w:tcPr>
          <w:p w14:paraId="40F186FF" w14:textId="394B73EB" w:rsidR="003478A4" w:rsidRPr="005A6D16" w:rsidDel="00A3551F" w:rsidRDefault="003478A4" w:rsidP="00D508BE">
            <w:pPr>
              <w:pStyle w:val="TAH"/>
              <w:rPr>
                <w:del w:id="5180" w:author="Huawei-Yaping" w:date="2024-04-29T11:39:00Z"/>
              </w:rPr>
            </w:pPr>
            <w:del w:id="5181" w:author="Huawei-Yaping" w:date="2024-04-29T11:39:00Z">
              <w:r w:rsidRPr="005A6D16" w:rsidDel="00A3551F">
                <w:delText>15 MHz (L</w:delText>
              </w:r>
              <w:r w:rsidRPr="005A6D16" w:rsidDel="00A3551F">
                <w:rPr>
                  <w:vertAlign w:val="subscript"/>
                </w:rPr>
                <w:delText>CRB</w:delText>
              </w:r>
              <w:r w:rsidRPr="005A6D16" w:rsidDel="00A3551F">
                <w:delText>)</w:delText>
              </w:r>
            </w:del>
          </w:p>
        </w:tc>
        <w:tc>
          <w:tcPr>
            <w:tcW w:w="0" w:type="auto"/>
            <w:shd w:val="clear" w:color="auto" w:fill="auto"/>
          </w:tcPr>
          <w:p w14:paraId="0CD4BA82" w14:textId="4EC53FF3" w:rsidR="003478A4" w:rsidRPr="005A6D16" w:rsidDel="00A3551F" w:rsidRDefault="003478A4" w:rsidP="00D508BE">
            <w:pPr>
              <w:pStyle w:val="TAH"/>
              <w:rPr>
                <w:del w:id="5182" w:author="Huawei-Yaping" w:date="2024-04-29T11:39:00Z"/>
              </w:rPr>
            </w:pPr>
            <w:del w:id="5183" w:author="Huawei-Yaping" w:date="2024-04-29T11:39:00Z">
              <w:r w:rsidRPr="005A6D16" w:rsidDel="00A3551F">
                <w:delText>20 MHz (L</w:delText>
              </w:r>
              <w:r w:rsidRPr="005A6D16" w:rsidDel="00A3551F">
                <w:rPr>
                  <w:vertAlign w:val="subscript"/>
                </w:rPr>
                <w:delText>CRB</w:delText>
              </w:r>
              <w:r w:rsidRPr="005A6D16" w:rsidDel="00A3551F">
                <w:delText>)</w:delText>
              </w:r>
            </w:del>
          </w:p>
        </w:tc>
        <w:tc>
          <w:tcPr>
            <w:tcW w:w="0" w:type="auto"/>
            <w:shd w:val="clear" w:color="auto" w:fill="auto"/>
          </w:tcPr>
          <w:p w14:paraId="5803C6D8" w14:textId="0674EE39" w:rsidR="003478A4" w:rsidRPr="005A6D16" w:rsidDel="00A3551F" w:rsidRDefault="003478A4" w:rsidP="00D508BE">
            <w:pPr>
              <w:pStyle w:val="TAH"/>
              <w:rPr>
                <w:del w:id="5184" w:author="Huawei-Yaping" w:date="2024-04-29T11:39:00Z"/>
              </w:rPr>
            </w:pPr>
            <w:del w:id="5185" w:author="Huawei-Yaping" w:date="2024-04-29T11:39:00Z">
              <w:r w:rsidRPr="005A6D16" w:rsidDel="00A3551F">
                <w:delText>25 MHz (L</w:delText>
              </w:r>
              <w:r w:rsidRPr="005A6D16" w:rsidDel="00A3551F">
                <w:rPr>
                  <w:vertAlign w:val="subscript"/>
                </w:rPr>
                <w:delText>CRB</w:delText>
              </w:r>
              <w:r w:rsidRPr="005A6D16" w:rsidDel="00A3551F">
                <w:delText>)</w:delText>
              </w:r>
            </w:del>
          </w:p>
        </w:tc>
        <w:tc>
          <w:tcPr>
            <w:tcW w:w="0" w:type="auto"/>
            <w:shd w:val="clear" w:color="auto" w:fill="auto"/>
          </w:tcPr>
          <w:p w14:paraId="23F04076" w14:textId="5C7939F9" w:rsidR="003478A4" w:rsidRPr="005A6D16" w:rsidDel="00A3551F" w:rsidRDefault="003478A4" w:rsidP="00D508BE">
            <w:pPr>
              <w:pStyle w:val="TAH"/>
              <w:rPr>
                <w:del w:id="5186" w:author="Huawei-Yaping" w:date="2024-04-29T11:39:00Z"/>
              </w:rPr>
            </w:pPr>
            <w:del w:id="5187" w:author="Huawei-Yaping" w:date="2024-04-29T11:39:00Z">
              <w:r w:rsidRPr="005A6D16" w:rsidDel="00A3551F">
                <w:delText>40 MHz (L</w:delText>
              </w:r>
              <w:r w:rsidRPr="005A6D16" w:rsidDel="00A3551F">
                <w:rPr>
                  <w:vertAlign w:val="subscript"/>
                </w:rPr>
                <w:delText>CRB</w:delText>
              </w:r>
              <w:r w:rsidRPr="005A6D16" w:rsidDel="00A3551F">
                <w:delText>)</w:delText>
              </w:r>
            </w:del>
          </w:p>
        </w:tc>
        <w:tc>
          <w:tcPr>
            <w:tcW w:w="0" w:type="auto"/>
            <w:shd w:val="clear" w:color="auto" w:fill="auto"/>
          </w:tcPr>
          <w:p w14:paraId="52E5A93C" w14:textId="35E7F486" w:rsidR="003478A4" w:rsidRPr="005A6D16" w:rsidDel="00A3551F" w:rsidRDefault="003478A4" w:rsidP="00D508BE">
            <w:pPr>
              <w:pStyle w:val="TAH"/>
              <w:rPr>
                <w:del w:id="5188" w:author="Huawei-Yaping" w:date="2024-04-29T11:39:00Z"/>
              </w:rPr>
            </w:pPr>
            <w:del w:id="5189" w:author="Huawei-Yaping" w:date="2024-04-29T11:39:00Z">
              <w:r w:rsidRPr="005A6D16" w:rsidDel="00A3551F">
                <w:delText>50 MHz (L</w:delText>
              </w:r>
              <w:r w:rsidRPr="005A6D16" w:rsidDel="00A3551F">
                <w:rPr>
                  <w:vertAlign w:val="subscript"/>
                </w:rPr>
                <w:delText>CRB</w:delText>
              </w:r>
              <w:r w:rsidRPr="005A6D16" w:rsidDel="00A3551F">
                <w:delText>)</w:delText>
              </w:r>
            </w:del>
          </w:p>
        </w:tc>
        <w:tc>
          <w:tcPr>
            <w:tcW w:w="0" w:type="auto"/>
            <w:shd w:val="clear" w:color="auto" w:fill="auto"/>
          </w:tcPr>
          <w:p w14:paraId="4F9A4FBE" w14:textId="462CF816" w:rsidR="003478A4" w:rsidRPr="005A6D16" w:rsidDel="00A3551F" w:rsidRDefault="003478A4" w:rsidP="00D508BE">
            <w:pPr>
              <w:pStyle w:val="TAH"/>
              <w:rPr>
                <w:del w:id="5190" w:author="Huawei-Yaping" w:date="2024-04-29T11:39:00Z"/>
              </w:rPr>
            </w:pPr>
            <w:del w:id="5191" w:author="Huawei-Yaping" w:date="2024-04-29T11:39:00Z">
              <w:r w:rsidRPr="005A6D16" w:rsidDel="00A3551F">
                <w:delText>60 MHz (L</w:delText>
              </w:r>
              <w:r w:rsidRPr="005A6D16" w:rsidDel="00A3551F">
                <w:rPr>
                  <w:vertAlign w:val="subscript"/>
                </w:rPr>
                <w:delText>CRB</w:delText>
              </w:r>
              <w:r w:rsidRPr="005A6D16" w:rsidDel="00A3551F">
                <w:delText>)</w:delText>
              </w:r>
            </w:del>
          </w:p>
        </w:tc>
        <w:tc>
          <w:tcPr>
            <w:tcW w:w="0" w:type="auto"/>
            <w:shd w:val="clear" w:color="auto" w:fill="auto"/>
          </w:tcPr>
          <w:p w14:paraId="6DF209E8" w14:textId="27E0840C" w:rsidR="003478A4" w:rsidRPr="005A6D16" w:rsidDel="00A3551F" w:rsidRDefault="003478A4" w:rsidP="00D508BE">
            <w:pPr>
              <w:pStyle w:val="TAH"/>
              <w:rPr>
                <w:del w:id="5192" w:author="Huawei-Yaping" w:date="2024-04-29T11:39:00Z"/>
              </w:rPr>
            </w:pPr>
            <w:del w:id="5193" w:author="Huawei-Yaping" w:date="2024-04-29T11:39:00Z">
              <w:r w:rsidRPr="005A6D16" w:rsidDel="00A3551F">
                <w:delText>80 MHz (L</w:delText>
              </w:r>
              <w:r w:rsidRPr="005A6D16" w:rsidDel="00A3551F">
                <w:rPr>
                  <w:vertAlign w:val="subscript"/>
                </w:rPr>
                <w:delText>CRB</w:delText>
              </w:r>
              <w:r w:rsidRPr="005A6D16" w:rsidDel="00A3551F">
                <w:delText>)</w:delText>
              </w:r>
            </w:del>
          </w:p>
        </w:tc>
        <w:tc>
          <w:tcPr>
            <w:tcW w:w="0" w:type="auto"/>
          </w:tcPr>
          <w:p w14:paraId="7972F9F8" w14:textId="6D3EC29D" w:rsidR="003478A4" w:rsidRPr="005A6D16" w:rsidDel="00A3551F" w:rsidRDefault="003478A4" w:rsidP="00D508BE">
            <w:pPr>
              <w:pStyle w:val="TAH"/>
              <w:rPr>
                <w:del w:id="5194" w:author="Huawei-Yaping" w:date="2024-04-29T11:39:00Z"/>
              </w:rPr>
            </w:pPr>
            <w:del w:id="5195" w:author="Huawei-Yaping" w:date="2024-04-29T11:39:00Z">
              <w:r w:rsidRPr="005A6D16" w:rsidDel="00A3551F">
                <w:delText>90 MHz (L</w:delText>
              </w:r>
              <w:r w:rsidRPr="005A6D16" w:rsidDel="00A3551F">
                <w:rPr>
                  <w:vertAlign w:val="subscript"/>
                </w:rPr>
                <w:delText>CRB</w:delText>
              </w:r>
              <w:r w:rsidRPr="005A6D16" w:rsidDel="00A3551F">
                <w:delText>)</w:delText>
              </w:r>
            </w:del>
          </w:p>
        </w:tc>
        <w:tc>
          <w:tcPr>
            <w:tcW w:w="0" w:type="auto"/>
            <w:shd w:val="clear" w:color="auto" w:fill="auto"/>
          </w:tcPr>
          <w:p w14:paraId="4AECA67D" w14:textId="0C2F387C" w:rsidR="003478A4" w:rsidRPr="005A6D16" w:rsidDel="00A3551F" w:rsidRDefault="003478A4" w:rsidP="00D508BE">
            <w:pPr>
              <w:pStyle w:val="TAH"/>
              <w:rPr>
                <w:del w:id="5196" w:author="Huawei-Yaping" w:date="2024-04-29T11:39:00Z"/>
              </w:rPr>
            </w:pPr>
            <w:del w:id="5197" w:author="Huawei-Yaping" w:date="2024-04-29T11:39:00Z">
              <w:r w:rsidRPr="005A6D16" w:rsidDel="00A3551F">
                <w:delText>100 MHz (L</w:delText>
              </w:r>
              <w:r w:rsidRPr="005A6D16" w:rsidDel="00A3551F">
                <w:rPr>
                  <w:vertAlign w:val="subscript"/>
                </w:rPr>
                <w:delText>CRB</w:delText>
              </w:r>
              <w:r w:rsidRPr="005A6D16" w:rsidDel="00A3551F">
                <w:delText>)</w:delText>
              </w:r>
            </w:del>
          </w:p>
        </w:tc>
      </w:tr>
      <w:tr w:rsidR="003478A4" w:rsidRPr="005A6D16" w:rsidDel="00A3551F" w14:paraId="47B04DD4" w14:textId="20ADB14F" w:rsidTr="00D508BE">
        <w:trPr>
          <w:trHeight w:val="285"/>
          <w:jc w:val="center"/>
          <w:del w:id="5198" w:author="Huawei-Yaping" w:date="2024-04-29T11:39:00Z"/>
        </w:trPr>
        <w:tc>
          <w:tcPr>
            <w:tcW w:w="0" w:type="auto"/>
            <w:shd w:val="clear" w:color="auto" w:fill="auto"/>
            <w:vAlign w:val="center"/>
          </w:tcPr>
          <w:p w14:paraId="0B5750EC" w14:textId="2E8A98FF" w:rsidR="003478A4" w:rsidRPr="005A6D16" w:rsidDel="00A3551F" w:rsidRDefault="003478A4" w:rsidP="00D508BE">
            <w:pPr>
              <w:pStyle w:val="TAC"/>
              <w:rPr>
                <w:del w:id="5199" w:author="Huawei-Yaping" w:date="2024-04-29T11:39:00Z"/>
              </w:rPr>
            </w:pPr>
            <w:del w:id="5200" w:author="Huawei-Yaping" w:date="2024-04-29T11:39:00Z">
              <w:r w:rsidRPr="005A6D16" w:rsidDel="00A3551F">
                <w:rPr>
                  <w:rFonts w:eastAsia="Yu Mincho"/>
                </w:rPr>
                <w:delText>2</w:delText>
              </w:r>
            </w:del>
          </w:p>
        </w:tc>
        <w:tc>
          <w:tcPr>
            <w:tcW w:w="0" w:type="auto"/>
            <w:shd w:val="clear" w:color="auto" w:fill="auto"/>
            <w:vAlign w:val="center"/>
          </w:tcPr>
          <w:p w14:paraId="2FC83598" w14:textId="56575F04" w:rsidR="003478A4" w:rsidRPr="005A6D16" w:rsidDel="00A3551F" w:rsidRDefault="003478A4" w:rsidP="00D508BE">
            <w:pPr>
              <w:pStyle w:val="TAC"/>
              <w:rPr>
                <w:del w:id="5201" w:author="Huawei-Yaping" w:date="2024-04-29T11:39:00Z"/>
              </w:rPr>
            </w:pPr>
            <w:del w:id="5202" w:author="Huawei-Yaping" w:date="2024-04-29T11:39:00Z">
              <w:r w:rsidRPr="005A6D16" w:rsidDel="00A3551F">
                <w:rPr>
                  <w:rFonts w:eastAsia="Yu Mincho"/>
                </w:rPr>
                <w:delText>n71</w:delText>
              </w:r>
            </w:del>
          </w:p>
        </w:tc>
        <w:tc>
          <w:tcPr>
            <w:tcW w:w="0" w:type="auto"/>
            <w:vAlign w:val="center"/>
          </w:tcPr>
          <w:p w14:paraId="2EBCC31D" w14:textId="1DC32AA6" w:rsidR="003478A4" w:rsidRPr="005A6D16" w:rsidDel="00A3551F" w:rsidRDefault="003478A4" w:rsidP="00D508BE">
            <w:pPr>
              <w:pStyle w:val="TAC"/>
              <w:rPr>
                <w:del w:id="5203" w:author="Huawei-Yaping" w:date="2024-04-29T11:39:00Z"/>
              </w:rPr>
            </w:pPr>
            <w:del w:id="5204" w:author="Huawei-Yaping" w:date="2024-04-29T11:39:00Z">
              <w:r w:rsidRPr="005A6D16" w:rsidDel="00A3551F">
                <w:rPr>
                  <w:rFonts w:eastAsia="Yu Mincho"/>
                </w:rPr>
                <w:delText>15</w:delText>
              </w:r>
            </w:del>
          </w:p>
        </w:tc>
        <w:tc>
          <w:tcPr>
            <w:tcW w:w="0" w:type="auto"/>
            <w:shd w:val="clear" w:color="auto" w:fill="auto"/>
            <w:vAlign w:val="center"/>
          </w:tcPr>
          <w:p w14:paraId="1A960089" w14:textId="58E388AB" w:rsidR="003478A4" w:rsidRPr="005A6D16" w:rsidDel="00A3551F" w:rsidRDefault="003478A4" w:rsidP="00D508BE">
            <w:pPr>
              <w:pStyle w:val="TAC"/>
              <w:rPr>
                <w:del w:id="5205" w:author="Huawei-Yaping" w:date="2024-04-29T11:39:00Z"/>
              </w:rPr>
            </w:pPr>
            <w:del w:id="5206" w:author="Huawei-Yaping" w:date="2024-04-29T11:39:00Z">
              <w:r w:rsidRPr="005A6D16" w:rsidDel="00A3551F">
                <w:rPr>
                  <w:rFonts w:eastAsia="PMingLiU"/>
                  <w:lang w:eastAsia="zh-TW"/>
                </w:rPr>
                <w:delText>25</w:delText>
              </w:r>
            </w:del>
          </w:p>
        </w:tc>
        <w:tc>
          <w:tcPr>
            <w:tcW w:w="0" w:type="auto"/>
            <w:shd w:val="clear" w:color="auto" w:fill="auto"/>
            <w:vAlign w:val="center"/>
          </w:tcPr>
          <w:p w14:paraId="079F48D0" w14:textId="6D549ED8" w:rsidR="003478A4" w:rsidRPr="005A6D16" w:rsidDel="00A3551F" w:rsidRDefault="003478A4" w:rsidP="00D508BE">
            <w:pPr>
              <w:pStyle w:val="TAC"/>
              <w:rPr>
                <w:del w:id="5207" w:author="Huawei-Yaping" w:date="2024-04-29T11:39:00Z"/>
              </w:rPr>
            </w:pPr>
            <w:del w:id="5208" w:author="Huawei-Yaping" w:date="2024-04-29T11:39:00Z">
              <w:r w:rsidRPr="005A6D16" w:rsidDel="00A3551F">
                <w:rPr>
                  <w:rFonts w:eastAsia="PMingLiU"/>
                  <w:lang w:eastAsia="zh-TW"/>
                </w:rPr>
                <w:delText>50</w:delText>
              </w:r>
            </w:del>
          </w:p>
        </w:tc>
        <w:tc>
          <w:tcPr>
            <w:tcW w:w="0" w:type="auto"/>
            <w:shd w:val="clear" w:color="auto" w:fill="auto"/>
            <w:vAlign w:val="center"/>
          </w:tcPr>
          <w:p w14:paraId="04B8FA28" w14:textId="68D9CA29" w:rsidR="003478A4" w:rsidRPr="005A6D16" w:rsidDel="00A3551F" w:rsidRDefault="003478A4" w:rsidP="00D508BE">
            <w:pPr>
              <w:pStyle w:val="TAC"/>
              <w:rPr>
                <w:del w:id="5209" w:author="Huawei-Yaping" w:date="2024-04-29T11:39:00Z"/>
              </w:rPr>
            </w:pPr>
            <w:del w:id="5210" w:author="Huawei-Yaping" w:date="2024-04-29T11:39:00Z">
              <w:r w:rsidRPr="005A6D16" w:rsidDel="00A3551F">
                <w:rPr>
                  <w:rFonts w:eastAsia="PMingLiU"/>
                  <w:lang w:eastAsia="zh-TW"/>
                </w:rPr>
                <w:delText>50</w:delText>
              </w:r>
            </w:del>
          </w:p>
        </w:tc>
        <w:tc>
          <w:tcPr>
            <w:tcW w:w="0" w:type="auto"/>
            <w:shd w:val="clear" w:color="auto" w:fill="auto"/>
            <w:vAlign w:val="center"/>
          </w:tcPr>
          <w:p w14:paraId="4761728C" w14:textId="187CE019" w:rsidR="003478A4" w:rsidRPr="005A6D16" w:rsidDel="00A3551F" w:rsidRDefault="003478A4" w:rsidP="00D508BE">
            <w:pPr>
              <w:pStyle w:val="TAC"/>
              <w:rPr>
                <w:del w:id="5211" w:author="Huawei-Yaping" w:date="2024-04-29T11:39:00Z"/>
              </w:rPr>
            </w:pPr>
            <w:del w:id="5212" w:author="Huawei-Yaping" w:date="2024-04-29T11:39:00Z">
              <w:r w:rsidRPr="005A6D16" w:rsidDel="00A3551F">
                <w:rPr>
                  <w:rFonts w:eastAsia="PMingLiU"/>
                  <w:lang w:eastAsia="zh-TW"/>
                </w:rPr>
                <w:delText>50</w:delText>
              </w:r>
            </w:del>
          </w:p>
        </w:tc>
        <w:tc>
          <w:tcPr>
            <w:tcW w:w="0" w:type="auto"/>
            <w:shd w:val="clear" w:color="auto" w:fill="auto"/>
          </w:tcPr>
          <w:p w14:paraId="00745089" w14:textId="09ADD93B" w:rsidR="003478A4" w:rsidRPr="005A6D16" w:rsidDel="00A3551F" w:rsidRDefault="003478A4" w:rsidP="00D508BE">
            <w:pPr>
              <w:pStyle w:val="TAC"/>
              <w:rPr>
                <w:del w:id="5213" w:author="Huawei-Yaping" w:date="2024-04-29T11:39:00Z"/>
              </w:rPr>
            </w:pPr>
          </w:p>
        </w:tc>
        <w:tc>
          <w:tcPr>
            <w:tcW w:w="0" w:type="auto"/>
            <w:shd w:val="clear" w:color="auto" w:fill="auto"/>
          </w:tcPr>
          <w:p w14:paraId="09424BEC" w14:textId="6D735E1C" w:rsidR="003478A4" w:rsidRPr="005A6D16" w:rsidDel="00A3551F" w:rsidRDefault="003478A4" w:rsidP="00D508BE">
            <w:pPr>
              <w:pStyle w:val="TAC"/>
              <w:rPr>
                <w:del w:id="5214" w:author="Huawei-Yaping" w:date="2024-04-29T11:39:00Z"/>
              </w:rPr>
            </w:pPr>
          </w:p>
        </w:tc>
        <w:tc>
          <w:tcPr>
            <w:tcW w:w="0" w:type="auto"/>
            <w:shd w:val="clear" w:color="auto" w:fill="auto"/>
          </w:tcPr>
          <w:p w14:paraId="4F676065" w14:textId="7DEE426B" w:rsidR="003478A4" w:rsidRPr="005A6D16" w:rsidDel="00A3551F" w:rsidRDefault="003478A4" w:rsidP="00D508BE">
            <w:pPr>
              <w:pStyle w:val="TAC"/>
              <w:rPr>
                <w:del w:id="5215" w:author="Huawei-Yaping" w:date="2024-04-29T11:39:00Z"/>
              </w:rPr>
            </w:pPr>
          </w:p>
        </w:tc>
        <w:tc>
          <w:tcPr>
            <w:tcW w:w="0" w:type="auto"/>
            <w:shd w:val="clear" w:color="auto" w:fill="auto"/>
          </w:tcPr>
          <w:p w14:paraId="4BE9E8DB" w14:textId="3876F297" w:rsidR="003478A4" w:rsidRPr="005A6D16" w:rsidDel="00A3551F" w:rsidRDefault="003478A4" w:rsidP="00D508BE">
            <w:pPr>
              <w:pStyle w:val="TAC"/>
              <w:rPr>
                <w:del w:id="5216" w:author="Huawei-Yaping" w:date="2024-04-29T11:39:00Z"/>
              </w:rPr>
            </w:pPr>
          </w:p>
        </w:tc>
        <w:tc>
          <w:tcPr>
            <w:tcW w:w="0" w:type="auto"/>
            <w:shd w:val="clear" w:color="auto" w:fill="auto"/>
          </w:tcPr>
          <w:p w14:paraId="6796F9C4" w14:textId="46455E1A" w:rsidR="003478A4" w:rsidRPr="005A6D16" w:rsidDel="00A3551F" w:rsidRDefault="003478A4" w:rsidP="00D508BE">
            <w:pPr>
              <w:pStyle w:val="TAC"/>
              <w:rPr>
                <w:del w:id="5217" w:author="Huawei-Yaping" w:date="2024-04-29T11:39:00Z"/>
              </w:rPr>
            </w:pPr>
          </w:p>
        </w:tc>
        <w:tc>
          <w:tcPr>
            <w:tcW w:w="0" w:type="auto"/>
          </w:tcPr>
          <w:p w14:paraId="25F8B6BC" w14:textId="6E37DDB7" w:rsidR="003478A4" w:rsidRPr="005A6D16" w:rsidDel="00A3551F" w:rsidRDefault="003478A4" w:rsidP="00D508BE">
            <w:pPr>
              <w:pStyle w:val="TAC"/>
              <w:rPr>
                <w:del w:id="5218" w:author="Huawei-Yaping" w:date="2024-04-29T11:39:00Z"/>
              </w:rPr>
            </w:pPr>
          </w:p>
        </w:tc>
        <w:tc>
          <w:tcPr>
            <w:tcW w:w="0" w:type="auto"/>
            <w:shd w:val="clear" w:color="auto" w:fill="auto"/>
          </w:tcPr>
          <w:p w14:paraId="51871EAA" w14:textId="7041A040" w:rsidR="003478A4" w:rsidRPr="005A6D16" w:rsidDel="00A3551F" w:rsidRDefault="003478A4" w:rsidP="00D508BE">
            <w:pPr>
              <w:pStyle w:val="TAC"/>
              <w:rPr>
                <w:del w:id="5219" w:author="Huawei-Yaping" w:date="2024-04-29T11:39:00Z"/>
              </w:rPr>
            </w:pPr>
          </w:p>
        </w:tc>
      </w:tr>
      <w:tr w:rsidR="003478A4" w:rsidRPr="005A6D16" w:rsidDel="00A3551F" w14:paraId="4DB8D81D" w14:textId="043C1BFF" w:rsidTr="00D508BE">
        <w:trPr>
          <w:trHeight w:val="285"/>
          <w:jc w:val="center"/>
          <w:del w:id="5220" w:author="Huawei-Yaping" w:date="2024-04-29T11:39:00Z"/>
        </w:trPr>
        <w:tc>
          <w:tcPr>
            <w:tcW w:w="0" w:type="auto"/>
            <w:shd w:val="clear" w:color="auto" w:fill="auto"/>
            <w:vAlign w:val="center"/>
          </w:tcPr>
          <w:p w14:paraId="51A69156" w14:textId="4277F97E" w:rsidR="003478A4" w:rsidRPr="005A6D16" w:rsidDel="00A3551F" w:rsidRDefault="003478A4" w:rsidP="00D508BE">
            <w:pPr>
              <w:pStyle w:val="TAC"/>
              <w:rPr>
                <w:del w:id="5221" w:author="Huawei-Yaping" w:date="2024-04-29T11:39:00Z"/>
              </w:rPr>
            </w:pPr>
            <w:del w:id="5222" w:author="Huawei-Yaping" w:date="2024-04-29T11:39:00Z">
              <w:r w:rsidRPr="005A6D16" w:rsidDel="00A3551F">
                <w:delText>n2</w:delText>
              </w:r>
            </w:del>
          </w:p>
        </w:tc>
        <w:tc>
          <w:tcPr>
            <w:tcW w:w="0" w:type="auto"/>
            <w:shd w:val="clear" w:color="auto" w:fill="auto"/>
            <w:vAlign w:val="center"/>
          </w:tcPr>
          <w:p w14:paraId="7E22697A" w14:textId="0FAB2FCB" w:rsidR="003478A4" w:rsidRPr="005A6D16" w:rsidDel="00A3551F" w:rsidRDefault="003478A4" w:rsidP="00D508BE">
            <w:pPr>
              <w:pStyle w:val="TAC"/>
              <w:rPr>
                <w:del w:id="5223" w:author="Huawei-Yaping" w:date="2024-04-29T11:39:00Z"/>
              </w:rPr>
            </w:pPr>
            <w:del w:id="5224" w:author="Huawei-Yaping" w:date="2024-04-29T11:39:00Z">
              <w:r w:rsidRPr="005A6D16" w:rsidDel="00A3551F">
                <w:delText>71</w:delText>
              </w:r>
            </w:del>
          </w:p>
        </w:tc>
        <w:tc>
          <w:tcPr>
            <w:tcW w:w="0" w:type="auto"/>
            <w:vAlign w:val="center"/>
          </w:tcPr>
          <w:p w14:paraId="09357A57" w14:textId="1F3E1459" w:rsidR="003478A4" w:rsidRPr="005A6D16" w:rsidDel="00A3551F" w:rsidRDefault="003478A4" w:rsidP="00D508BE">
            <w:pPr>
              <w:pStyle w:val="TAC"/>
              <w:rPr>
                <w:del w:id="5225" w:author="Huawei-Yaping" w:date="2024-04-29T11:39:00Z"/>
              </w:rPr>
            </w:pPr>
            <w:del w:id="5226" w:author="Huawei-Yaping" w:date="2024-04-29T11:39:00Z">
              <w:r w:rsidRPr="005A6D16" w:rsidDel="00A3551F">
                <w:rPr>
                  <w:rFonts w:eastAsia="Yu Mincho"/>
                </w:rPr>
                <w:delText>15</w:delText>
              </w:r>
            </w:del>
          </w:p>
        </w:tc>
        <w:tc>
          <w:tcPr>
            <w:tcW w:w="0" w:type="auto"/>
            <w:shd w:val="clear" w:color="auto" w:fill="auto"/>
            <w:vAlign w:val="center"/>
          </w:tcPr>
          <w:p w14:paraId="63A30963" w14:textId="1CDCE8D1" w:rsidR="003478A4" w:rsidRPr="005A6D16" w:rsidDel="00A3551F" w:rsidRDefault="003478A4" w:rsidP="00D508BE">
            <w:pPr>
              <w:pStyle w:val="TAC"/>
              <w:rPr>
                <w:del w:id="5227" w:author="Huawei-Yaping" w:date="2024-04-29T11:39:00Z"/>
              </w:rPr>
            </w:pPr>
            <w:del w:id="5228" w:author="Huawei-Yaping" w:date="2024-04-29T11:39:00Z">
              <w:r w:rsidRPr="005A6D16" w:rsidDel="00A3551F">
                <w:rPr>
                  <w:rFonts w:eastAsia="PMingLiU"/>
                  <w:lang w:eastAsia="zh-TW"/>
                </w:rPr>
                <w:delText>25</w:delText>
              </w:r>
            </w:del>
          </w:p>
        </w:tc>
        <w:tc>
          <w:tcPr>
            <w:tcW w:w="0" w:type="auto"/>
            <w:shd w:val="clear" w:color="auto" w:fill="auto"/>
            <w:vAlign w:val="center"/>
          </w:tcPr>
          <w:p w14:paraId="00ABF422" w14:textId="5EB715E1" w:rsidR="003478A4" w:rsidRPr="005A6D16" w:rsidDel="00A3551F" w:rsidRDefault="003478A4" w:rsidP="00D508BE">
            <w:pPr>
              <w:pStyle w:val="TAC"/>
              <w:rPr>
                <w:del w:id="5229" w:author="Huawei-Yaping" w:date="2024-04-29T11:39:00Z"/>
              </w:rPr>
            </w:pPr>
            <w:del w:id="5230" w:author="Huawei-Yaping" w:date="2024-04-29T11:39:00Z">
              <w:r w:rsidRPr="005A6D16" w:rsidDel="00A3551F">
                <w:rPr>
                  <w:rFonts w:eastAsia="PMingLiU"/>
                  <w:lang w:eastAsia="zh-TW"/>
                </w:rPr>
                <w:delText>50</w:delText>
              </w:r>
            </w:del>
          </w:p>
        </w:tc>
        <w:tc>
          <w:tcPr>
            <w:tcW w:w="0" w:type="auto"/>
            <w:shd w:val="clear" w:color="auto" w:fill="auto"/>
            <w:vAlign w:val="center"/>
          </w:tcPr>
          <w:p w14:paraId="5FC175AC" w14:textId="174FEF64" w:rsidR="003478A4" w:rsidRPr="005A6D16" w:rsidDel="00A3551F" w:rsidRDefault="003478A4" w:rsidP="00D508BE">
            <w:pPr>
              <w:pStyle w:val="TAC"/>
              <w:rPr>
                <w:del w:id="5231" w:author="Huawei-Yaping" w:date="2024-04-29T11:39:00Z"/>
              </w:rPr>
            </w:pPr>
            <w:del w:id="5232" w:author="Huawei-Yaping" w:date="2024-04-29T11:39:00Z">
              <w:r w:rsidRPr="005A6D16" w:rsidDel="00A3551F">
                <w:rPr>
                  <w:rFonts w:eastAsia="PMingLiU"/>
                  <w:lang w:eastAsia="zh-TW"/>
                </w:rPr>
                <w:delText>50</w:delText>
              </w:r>
            </w:del>
          </w:p>
        </w:tc>
        <w:tc>
          <w:tcPr>
            <w:tcW w:w="0" w:type="auto"/>
            <w:shd w:val="clear" w:color="auto" w:fill="auto"/>
            <w:vAlign w:val="center"/>
          </w:tcPr>
          <w:p w14:paraId="1BCC1F9B" w14:textId="32026F2A" w:rsidR="003478A4" w:rsidRPr="005A6D16" w:rsidDel="00A3551F" w:rsidRDefault="003478A4" w:rsidP="00D508BE">
            <w:pPr>
              <w:pStyle w:val="TAC"/>
              <w:rPr>
                <w:del w:id="5233" w:author="Huawei-Yaping" w:date="2024-04-29T11:39:00Z"/>
              </w:rPr>
            </w:pPr>
            <w:del w:id="5234" w:author="Huawei-Yaping" w:date="2024-04-29T11:39:00Z">
              <w:r w:rsidRPr="005A6D16" w:rsidDel="00A3551F">
                <w:rPr>
                  <w:rFonts w:eastAsia="PMingLiU"/>
                  <w:lang w:eastAsia="zh-TW"/>
                </w:rPr>
                <w:delText>50</w:delText>
              </w:r>
            </w:del>
          </w:p>
        </w:tc>
        <w:tc>
          <w:tcPr>
            <w:tcW w:w="0" w:type="auto"/>
            <w:shd w:val="clear" w:color="auto" w:fill="auto"/>
            <w:vAlign w:val="center"/>
          </w:tcPr>
          <w:p w14:paraId="00E52D44" w14:textId="226F72B4" w:rsidR="003478A4" w:rsidRPr="005A6D16" w:rsidDel="00A3551F" w:rsidRDefault="003478A4" w:rsidP="00D508BE">
            <w:pPr>
              <w:pStyle w:val="TAC"/>
              <w:rPr>
                <w:del w:id="5235" w:author="Huawei-Yaping" w:date="2024-04-29T11:39:00Z"/>
              </w:rPr>
            </w:pPr>
          </w:p>
        </w:tc>
        <w:tc>
          <w:tcPr>
            <w:tcW w:w="0" w:type="auto"/>
            <w:shd w:val="clear" w:color="auto" w:fill="auto"/>
            <w:vAlign w:val="center"/>
          </w:tcPr>
          <w:p w14:paraId="730646C4" w14:textId="28903211" w:rsidR="003478A4" w:rsidRPr="005A6D16" w:rsidDel="00A3551F" w:rsidRDefault="003478A4" w:rsidP="00D508BE">
            <w:pPr>
              <w:pStyle w:val="TAC"/>
              <w:rPr>
                <w:del w:id="5236" w:author="Huawei-Yaping" w:date="2024-04-29T11:39:00Z"/>
              </w:rPr>
            </w:pPr>
          </w:p>
        </w:tc>
        <w:tc>
          <w:tcPr>
            <w:tcW w:w="0" w:type="auto"/>
            <w:shd w:val="clear" w:color="auto" w:fill="auto"/>
            <w:vAlign w:val="center"/>
          </w:tcPr>
          <w:p w14:paraId="52D5CED4" w14:textId="3EDD8560" w:rsidR="003478A4" w:rsidRPr="005A6D16" w:rsidDel="00A3551F" w:rsidRDefault="003478A4" w:rsidP="00D508BE">
            <w:pPr>
              <w:pStyle w:val="TAC"/>
              <w:rPr>
                <w:del w:id="5237" w:author="Huawei-Yaping" w:date="2024-04-29T11:39:00Z"/>
              </w:rPr>
            </w:pPr>
          </w:p>
        </w:tc>
        <w:tc>
          <w:tcPr>
            <w:tcW w:w="0" w:type="auto"/>
            <w:shd w:val="clear" w:color="auto" w:fill="auto"/>
            <w:vAlign w:val="center"/>
          </w:tcPr>
          <w:p w14:paraId="6F6C8988" w14:textId="53528D7D" w:rsidR="003478A4" w:rsidRPr="005A6D16" w:rsidDel="00A3551F" w:rsidRDefault="003478A4" w:rsidP="00D508BE">
            <w:pPr>
              <w:pStyle w:val="TAC"/>
              <w:rPr>
                <w:del w:id="5238" w:author="Huawei-Yaping" w:date="2024-04-29T11:39:00Z"/>
              </w:rPr>
            </w:pPr>
          </w:p>
        </w:tc>
        <w:tc>
          <w:tcPr>
            <w:tcW w:w="0" w:type="auto"/>
            <w:shd w:val="clear" w:color="auto" w:fill="auto"/>
            <w:vAlign w:val="center"/>
          </w:tcPr>
          <w:p w14:paraId="31E5238A" w14:textId="210AD78B" w:rsidR="003478A4" w:rsidRPr="005A6D16" w:rsidDel="00A3551F" w:rsidRDefault="003478A4" w:rsidP="00D508BE">
            <w:pPr>
              <w:pStyle w:val="TAC"/>
              <w:rPr>
                <w:del w:id="5239" w:author="Huawei-Yaping" w:date="2024-04-29T11:39:00Z"/>
              </w:rPr>
            </w:pPr>
          </w:p>
        </w:tc>
        <w:tc>
          <w:tcPr>
            <w:tcW w:w="0" w:type="auto"/>
            <w:vAlign w:val="center"/>
          </w:tcPr>
          <w:p w14:paraId="3E9125CC" w14:textId="37FBAEE3" w:rsidR="003478A4" w:rsidRPr="005A6D16" w:rsidDel="00A3551F" w:rsidRDefault="003478A4" w:rsidP="00D508BE">
            <w:pPr>
              <w:pStyle w:val="TAC"/>
              <w:rPr>
                <w:del w:id="5240" w:author="Huawei-Yaping" w:date="2024-04-29T11:39:00Z"/>
              </w:rPr>
            </w:pPr>
          </w:p>
        </w:tc>
        <w:tc>
          <w:tcPr>
            <w:tcW w:w="0" w:type="auto"/>
            <w:shd w:val="clear" w:color="auto" w:fill="auto"/>
          </w:tcPr>
          <w:p w14:paraId="6163D395" w14:textId="4D710791" w:rsidR="003478A4" w:rsidRPr="005A6D16" w:rsidDel="00A3551F" w:rsidRDefault="003478A4" w:rsidP="00D508BE">
            <w:pPr>
              <w:pStyle w:val="TAC"/>
              <w:rPr>
                <w:del w:id="5241" w:author="Huawei-Yaping" w:date="2024-04-29T11:39:00Z"/>
              </w:rPr>
            </w:pPr>
          </w:p>
        </w:tc>
      </w:tr>
      <w:tr w:rsidR="003478A4" w:rsidRPr="005A6D16" w:rsidDel="00A3551F" w14:paraId="08BBE824" w14:textId="2F14A522" w:rsidTr="00D508BE">
        <w:trPr>
          <w:trHeight w:val="285"/>
          <w:jc w:val="center"/>
          <w:del w:id="5242" w:author="Huawei-Yaping" w:date="2024-04-29T11:39:00Z"/>
        </w:trPr>
        <w:tc>
          <w:tcPr>
            <w:tcW w:w="0" w:type="auto"/>
            <w:shd w:val="clear" w:color="auto" w:fill="auto"/>
            <w:vAlign w:val="center"/>
          </w:tcPr>
          <w:p w14:paraId="4747BA55" w14:textId="110AC2B5" w:rsidR="003478A4" w:rsidRPr="005A6D16" w:rsidDel="00A3551F" w:rsidRDefault="003478A4" w:rsidP="00D508BE">
            <w:pPr>
              <w:pStyle w:val="TAC"/>
              <w:rPr>
                <w:del w:id="5243" w:author="Huawei-Yaping" w:date="2024-04-29T11:39:00Z"/>
              </w:rPr>
            </w:pPr>
            <w:del w:id="5244" w:author="Huawei-Yaping" w:date="2024-04-29T11:39:00Z">
              <w:r w:rsidRPr="005A6D16" w:rsidDel="00A3551F">
                <w:delText>n41</w:delText>
              </w:r>
            </w:del>
          </w:p>
        </w:tc>
        <w:tc>
          <w:tcPr>
            <w:tcW w:w="0" w:type="auto"/>
            <w:shd w:val="clear" w:color="auto" w:fill="auto"/>
            <w:vAlign w:val="center"/>
          </w:tcPr>
          <w:p w14:paraId="25C43B01" w14:textId="64DC4EA7" w:rsidR="003478A4" w:rsidRPr="005A6D16" w:rsidDel="00A3551F" w:rsidRDefault="003478A4" w:rsidP="00D508BE">
            <w:pPr>
              <w:pStyle w:val="TAC"/>
              <w:rPr>
                <w:del w:id="5245" w:author="Huawei-Yaping" w:date="2024-04-29T11:39:00Z"/>
              </w:rPr>
            </w:pPr>
            <w:del w:id="5246" w:author="Huawei-Yaping" w:date="2024-04-29T11:39:00Z">
              <w:r w:rsidRPr="005A6D16" w:rsidDel="00A3551F">
                <w:delText>26</w:delText>
              </w:r>
            </w:del>
          </w:p>
        </w:tc>
        <w:tc>
          <w:tcPr>
            <w:tcW w:w="0" w:type="auto"/>
            <w:vAlign w:val="center"/>
          </w:tcPr>
          <w:p w14:paraId="74184CF5" w14:textId="72C23FA5" w:rsidR="003478A4" w:rsidRPr="005A6D16" w:rsidDel="00A3551F" w:rsidRDefault="003478A4" w:rsidP="00D508BE">
            <w:pPr>
              <w:pStyle w:val="TAC"/>
              <w:rPr>
                <w:del w:id="5247" w:author="Huawei-Yaping" w:date="2024-04-29T11:39:00Z"/>
              </w:rPr>
            </w:pPr>
            <w:del w:id="5248" w:author="Huawei-Yaping" w:date="2024-04-29T11:39:00Z">
              <w:r w:rsidRPr="005A6D16" w:rsidDel="00A3551F">
                <w:delText>15</w:delText>
              </w:r>
            </w:del>
          </w:p>
        </w:tc>
        <w:tc>
          <w:tcPr>
            <w:tcW w:w="0" w:type="auto"/>
            <w:shd w:val="clear" w:color="auto" w:fill="auto"/>
            <w:vAlign w:val="center"/>
          </w:tcPr>
          <w:p w14:paraId="634D4AAA" w14:textId="21109B1F" w:rsidR="003478A4" w:rsidRPr="005A6D16" w:rsidDel="00A3551F" w:rsidRDefault="003478A4" w:rsidP="00D508BE">
            <w:pPr>
              <w:pStyle w:val="TAC"/>
              <w:rPr>
                <w:del w:id="5249" w:author="Huawei-Yaping" w:date="2024-04-29T11:39:00Z"/>
              </w:rPr>
            </w:pPr>
            <w:del w:id="5250" w:author="Huawei-Yaping" w:date="2024-04-29T11:39:00Z">
              <w:r w:rsidRPr="005A6D16" w:rsidDel="00A3551F">
                <w:delText>25</w:delText>
              </w:r>
            </w:del>
          </w:p>
        </w:tc>
        <w:tc>
          <w:tcPr>
            <w:tcW w:w="0" w:type="auto"/>
            <w:shd w:val="clear" w:color="auto" w:fill="auto"/>
            <w:vAlign w:val="center"/>
          </w:tcPr>
          <w:p w14:paraId="273638BF" w14:textId="151BC99C" w:rsidR="003478A4" w:rsidRPr="005A6D16" w:rsidDel="00A3551F" w:rsidRDefault="003478A4" w:rsidP="00D508BE">
            <w:pPr>
              <w:pStyle w:val="TAC"/>
              <w:rPr>
                <w:del w:id="5251" w:author="Huawei-Yaping" w:date="2024-04-29T11:39:00Z"/>
              </w:rPr>
            </w:pPr>
            <w:del w:id="5252" w:author="Huawei-Yaping" w:date="2024-04-29T11:39:00Z">
              <w:r w:rsidRPr="005A6D16" w:rsidDel="00A3551F">
                <w:delText>50</w:delText>
              </w:r>
            </w:del>
          </w:p>
        </w:tc>
        <w:tc>
          <w:tcPr>
            <w:tcW w:w="0" w:type="auto"/>
            <w:shd w:val="clear" w:color="auto" w:fill="auto"/>
            <w:vAlign w:val="center"/>
          </w:tcPr>
          <w:p w14:paraId="662BBAD2" w14:textId="661214E0" w:rsidR="003478A4" w:rsidRPr="005A6D16" w:rsidDel="00A3551F" w:rsidRDefault="003478A4" w:rsidP="00D508BE">
            <w:pPr>
              <w:pStyle w:val="TAC"/>
              <w:rPr>
                <w:del w:id="5253" w:author="Huawei-Yaping" w:date="2024-04-29T11:39:00Z"/>
              </w:rPr>
            </w:pPr>
            <w:del w:id="5254" w:author="Huawei-Yaping" w:date="2024-04-29T11:39:00Z">
              <w:r w:rsidRPr="005A6D16" w:rsidDel="00A3551F">
                <w:delText>75</w:delText>
              </w:r>
            </w:del>
          </w:p>
        </w:tc>
        <w:tc>
          <w:tcPr>
            <w:tcW w:w="0" w:type="auto"/>
            <w:shd w:val="clear" w:color="auto" w:fill="auto"/>
            <w:vAlign w:val="center"/>
          </w:tcPr>
          <w:p w14:paraId="36AAF669" w14:textId="5EB7BFD9" w:rsidR="003478A4" w:rsidRPr="005A6D16" w:rsidDel="00A3551F" w:rsidRDefault="003478A4" w:rsidP="00D508BE">
            <w:pPr>
              <w:pStyle w:val="TAC"/>
              <w:rPr>
                <w:del w:id="5255" w:author="Huawei-Yaping" w:date="2024-04-29T11:39:00Z"/>
              </w:rPr>
            </w:pPr>
          </w:p>
        </w:tc>
        <w:tc>
          <w:tcPr>
            <w:tcW w:w="0" w:type="auto"/>
            <w:shd w:val="clear" w:color="auto" w:fill="auto"/>
            <w:vAlign w:val="center"/>
          </w:tcPr>
          <w:p w14:paraId="57BBF81A" w14:textId="4A47C5F1" w:rsidR="003478A4" w:rsidRPr="005A6D16" w:rsidDel="00A3551F" w:rsidRDefault="003478A4" w:rsidP="00D508BE">
            <w:pPr>
              <w:pStyle w:val="TAC"/>
              <w:rPr>
                <w:del w:id="5256" w:author="Huawei-Yaping" w:date="2024-04-29T11:39:00Z"/>
              </w:rPr>
            </w:pPr>
          </w:p>
        </w:tc>
        <w:tc>
          <w:tcPr>
            <w:tcW w:w="0" w:type="auto"/>
            <w:shd w:val="clear" w:color="auto" w:fill="auto"/>
            <w:vAlign w:val="center"/>
          </w:tcPr>
          <w:p w14:paraId="6129F51B" w14:textId="3E818DC9" w:rsidR="003478A4" w:rsidRPr="005A6D16" w:rsidDel="00A3551F" w:rsidRDefault="003478A4" w:rsidP="00D508BE">
            <w:pPr>
              <w:pStyle w:val="TAC"/>
              <w:rPr>
                <w:del w:id="5257" w:author="Huawei-Yaping" w:date="2024-04-29T11:39:00Z"/>
              </w:rPr>
            </w:pPr>
          </w:p>
        </w:tc>
        <w:tc>
          <w:tcPr>
            <w:tcW w:w="0" w:type="auto"/>
            <w:shd w:val="clear" w:color="auto" w:fill="auto"/>
            <w:vAlign w:val="center"/>
          </w:tcPr>
          <w:p w14:paraId="21ACE9B9" w14:textId="0B292CB1" w:rsidR="003478A4" w:rsidRPr="005A6D16" w:rsidDel="00A3551F" w:rsidRDefault="003478A4" w:rsidP="00D508BE">
            <w:pPr>
              <w:pStyle w:val="TAC"/>
              <w:rPr>
                <w:del w:id="5258" w:author="Huawei-Yaping" w:date="2024-04-29T11:39:00Z"/>
              </w:rPr>
            </w:pPr>
          </w:p>
        </w:tc>
        <w:tc>
          <w:tcPr>
            <w:tcW w:w="0" w:type="auto"/>
            <w:shd w:val="clear" w:color="auto" w:fill="auto"/>
            <w:vAlign w:val="center"/>
          </w:tcPr>
          <w:p w14:paraId="018F1AAE" w14:textId="45A43F84" w:rsidR="003478A4" w:rsidRPr="005A6D16" w:rsidDel="00A3551F" w:rsidRDefault="003478A4" w:rsidP="00D508BE">
            <w:pPr>
              <w:pStyle w:val="TAC"/>
              <w:rPr>
                <w:del w:id="5259" w:author="Huawei-Yaping" w:date="2024-04-29T11:39:00Z"/>
              </w:rPr>
            </w:pPr>
          </w:p>
        </w:tc>
        <w:tc>
          <w:tcPr>
            <w:tcW w:w="0" w:type="auto"/>
            <w:shd w:val="clear" w:color="auto" w:fill="auto"/>
            <w:vAlign w:val="center"/>
          </w:tcPr>
          <w:p w14:paraId="69FF28BA" w14:textId="49259427" w:rsidR="003478A4" w:rsidRPr="005A6D16" w:rsidDel="00A3551F" w:rsidRDefault="003478A4" w:rsidP="00D508BE">
            <w:pPr>
              <w:pStyle w:val="TAC"/>
              <w:rPr>
                <w:del w:id="5260" w:author="Huawei-Yaping" w:date="2024-04-29T11:39:00Z"/>
              </w:rPr>
            </w:pPr>
          </w:p>
        </w:tc>
        <w:tc>
          <w:tcPr>
            <w:tcW w:w="0" w:type="auto"/>
            <w:vAlign w:val="center"/>
          </w:tcPr>
          <w:p w14:paraId="7CCA4527" w14:textId="41B176E8" w:rsidR="003478A4" w:rsidRPr="005A6D16" w:rsidDel="00A3551F" w:rsidRDefault="003478A4" w:rsidP="00D508BE">
            <w:pPr>
              <w:pStyle w:val="TAC"/>
              <w:rPr>
                <w:del w:id="5261" w:author="Huawei-Yaping" w:date="2024-04-29T11:39:00Z"/>
              </w:rPr>
            </w:pPr>
          </w:p>
        </w:tc>
        <w:tc>
          <w:tcPr>
            <w:tcW w:w="0" w:type="auto"/>
            <w:shd w:val="clear" w:color="auto" w:fill="auto"/>
          </w:tcPr>
          <w:p w14:paraId="76CBEFD0" w14:textId="502B7AD9" w:rsidR="003478A4" w:rsidRPr="005A6D16" w:rsidDel="00A3551F" w:rsidRDefault="003478A4" w:rsidP="00D508BE">
            <w:pPr>
              <w:pStyle w:val="TAC"/>
              <w:rPr>
                <w:del w:id="5262" w:author="Huawei-Yaping" w:date="2024-04-29T11:39:00Z"/>
              </w:rPr>
            </w:pPr>
          </w:p>
        </w:tc>
      </w:tr>
      <w:tr w:rsidR="003478A4" w:rsidRPr="005A6D16" w:rsidDel="00A3551F" w14:paraId="18735007" w14:textId="0801BEFF" w:rsidTr="00D508BE">
        <w:trPr>
          <w:trHeight w:val="285"/>
          <w:jc w:val="center"/>
          <w:del w:id="5263" w:author="Huawei-Yaping" w:date="2024-04-29T11:39:00Z"/>
        </w:trPr>
        <w:tc>
          <w:tcPr>
            <w:tcW w:w="0" w:type="auto"/>
            <w:shd w:val="clear" w:color="auto" w:fill="auto"/>
          </w:tcPr>
          <w:p w14:paraId="2BC55E02" w14:textId="460FDC13" w:rsidR="003478A4" w:rsidRPr="005A6D16" w:rsidDel="00A3551F" w:rsidRDefault="003478A4" w:rsidP="00D508BE">
            <w:pPr>
              <w:pStyle w:val="TAC"/>
              <w:rPr>
                <w:del w:id="5264" w:author="Huawei-Yaping" w:date="2024-04-29T11:39:00Z"/>
                <w:lang w:eastAsia="ja-JP"/>
              </w:rPr>
            </w:pPr>
            <w:del w:id="5265" w:author="Huawei-Yaping" w:date="2024-04-29T11:39:00Z">
              <w:r w:rsidRPr="005A6D16" w:rsidDel="00A3551F">
                <w:rPr>
                  <w:lang w:eastAsia="ja-JP"/>
                </w:rPr>
                <w:delText>n77</w:delText>
              </w:r>
            </w:del>
          </w:p>
        </w:tc>
        <w:tc>
          <w:tcPr>
            <w:tcW w:w="0" w:type="auto"/>
            <w:shd w:val="clear" w:color="auto" w:fill="auto"/>
          </w:tcPr>
          <w:p w14:paraId="4DB43DA8" w14:textId="697A8CC2" w:rsidR="003478A4" w:rsidRPr="005A6D16" w:rsidDel="00A3551F" w:rsidRDefault="003478A4" w:rsidP="00D508BE">
            <w:pPr>
              <w:pStyle w:val="TAC"/>
              <w:rPr>
                <w:del w:id="5266" w:author="Huawei-Yaping" w:date="2024-04-29T11:39:00Z"/>
                <w:lang w:eastAsia="ja-JP"/>
              </w:rPr>
            </w:pPr>
            <w:del w:id="5267" w:author="Huawei-Yaping" w:date="2024-04-29T11:39:00Z">
              <w:r w:rsidRPr="005A6D16" w:rsidDel="00A3551F">
                <w:rPr>
                  <w:lang w:eastAsia="ja-JP"/>
                </w:rPr>
                <w:delText>2</w:delText>
              </w:r>
            </w:del>
          </w:p>
        </w:tc>
        <w:tc>
          <w:tcPr>
            <w:tcW w:w="0" w:type="auto"/>
          </w:tcPr>
          <w:p w14:paraId="16AE2216" w14:textId="1D76CFBC" w:rsidR="003478A4" w:rsidRPr="005A6D16" w:rsidDel="00A3551F" w:rsidRDefault="003478A4" w:rsidP="00D508BE">
            <w:pPr>
              <w:pStyle w:val="TAC"/>
              <w:rPr>
                <w:del w:id="5268" w:author="Huawei-Yaping" w:date="2024-04-29T11:39:00Z"/>
                <w:lang w:eastAsia="ja-JP"/>
              </w:rPr>
            </w:pPr>
            <w:del w:id="5269" w:author="Huawei-Yaping" w:date="2024-04-29T11:39:00Z">
              <w:r w:rsidRPr="005A6D16" w:rsidDel="00A3551F">
                <w:rPr>
                  <w:lang w:eastAsia="ja-JP"/>
                </w:rPr>
                <w:delText>15</w:delText>
              </w:r>
            </w:del>
          </w:p>
        </w:tc>
        <w:tc>
          <w:tcPr>
            <w:tcW w:w="0" w:type="auto"/>
            <w:shd w:val="clear" w:color="auto" w:fill="auto"/>
          </w:tcPr>
          <w:p w14:paraId="315E677B" w14:textId="58A594A5" w:rsidR="003478A4" w:rsidRPr="005A6D16" w:rsidDel="00A3551F" w:rsidRDefault="003478A4" w:rsidP="00D508BE">
            <w:pPr>
              <w:pStyle w:val="TAC"/>
              <w:rPr>
                <w:del w:id="5270" w:author="Huawei-Yaping" w:date="2024-04-29T11:39:00Z"/>
                <w:rFonts w:cs="Arial"/>
              </w:rPr>
            </w:pPr>
            <w:del w:id="5271" w:author="Huawei-Yaping" w:date="2024-04-29T11:39:00Z">
              <w:r w:rsidRPr="005A6D16" w:rsidDel="00A3551F">
                <w:delText>25</w:delText>
              </w:r>
            </w:del>
          </w:p>
        </w:tc>
        <w:tc>
          <w:tcPr>
            <w:tcW w:w="0" w:type="auto"/>
            <w:shd w:val="clear" w:color="auto" w:fill="auto"/>
          </w:tcPr>
          <w:p w14:paraId="0DB4AA16" w14:textId="53B9B95B" w:rsidR="003478A4" w:rsidRPr="005A6D16" w:rsidDel="00A3551F" w:rsidRDefault="003478A4" w:rsidP="00D508BE">
            <w:pPr>
              <w:pStyle w:val="TAC"/>
              <w:rPr>
                <w:del w:id="5272" w:author="Huawei-Yaping" w:date="2024-04-29T11:39:00Z"/>
                <w:rFonts w:cs="Arial"/>
              </w:rPr>
            </w:pPr>
            <w:del w:id="5273" w:author="Huawei-Yaping" w:date="2024-04-29T11:39:00Z">
              <w:r w:rsidRPr="005A6D16" w:rsidDel="00A3551F">
                <w:delText>50</w:delText>
              </w:r>
            </w:del>
          </w:p>
        </w:tc>
        <w:tc>
          <w:tcPr>
            <w:tcW w:w="0" w:type="auto"/>
            <w:shd w:val="clear" w:color="auto" w:fill="auto"/>
          </w:tcPr>
          <w:p w14:paraId="66EDBDA5" w14:textId="4649B772" w:rsidR="003478A4" w:rsidRPr="005A6D16" w:rsidDel="00A3551F" w:rsidRDefault="003478A4" w:rsidP="00D508BE">
            <w:pPr>
              <w:pStyle w:val="TAC"/>
              <w:rPr>
                <w:del w:id="5274" w:author="Huawei-Yaping" w:date="2024-04-29T11:39:00Z"/>
                <w:rFonts w:cs="Arial"/>
              </w:rPr>
            </w:pPr>
            <w:del w:id="5275" w:author="Huawei-Yaping" w:date="2024-04-29T11:39:00Z">
              <w:r w:rsidRPr="005A6D16" w:rsidDel="00A3551F">
                <w:delText>75</w:delText>
              </w:r>
            </w:del>
          </w:p>
        </w:tc>
        <w:tc>
          <w:tcPr>
            <w:tcW w:w="0" w:type="auto"/>
            <w:shd w:val="clear" w:color="auto" w:fill="auto"/>
          </w:tcPr>
          <w:p w14:paraId="499150DC" w14:textId="0DD8F55B" w:rsidR="003478A4" w:rsidRPr="005A6D16" w:rsidDel="00A3551F" w:rsidRDefault="003478A4" w:rsidP="00D508BE">
            <w:pPr>
              <w:pStyle w:val="TAC"/>
              <w:rPr>
                <w:del w:id="5276" w:author="Huawei-Yaping" w:date="2024-04-29T11:39:00Z"/>
                <w:rFonts w:cs="Arial"/>
              </w:rPr>
            </w:pPr>
            <w:del w:id="5277" w:author="Huawei-Yaping" w:date="2024-04-29T11:39:00Z">
              <w:r w:rsidRPr="005A6D16" w:rsidDel="00A3551F">
                <w:delText>100</w:delText>
              </w:r>
            </w:del>
          </w:p>
        </w:tc>
        <w:tc>
          <w:tcPr>
            <w:tcW w:w="0" w:type="auto"/>
            <w:shd w:val="clear" w:color="auto" w:fill="auto"/>
          </w:tcPr>
          <w:p w14:paraId="66D7F3AB" w14:textId="57494F4B" w:rsidR="003478A4" w:rsidRPr="005A6D16" w:rsidDel="00A3551F" w:rsidRDefault="003478A4" w:rsidP="00D508BE">
            <w:pPr>
              <w:pStyle w:val="TAC"/>
              <w:rPr>
                <w:del w:id="5278" w:author="Huawei-Yaping" w:date="2024-04-29T11:39:00Z"/>
              </w:rPr>
            </w:pPr>
          </w:p>
        </w:tc>
        <w:tc>
          <w:tcPr>
            <w:tcW w:w="0" w:type="auto"/>
            <w:shd w:val="clear" w:color="auto" w:fill="auto"/>
          </w:tcPr>
          <w:p w14:paraId="05ABC89B" w14:textId="3273C2AB" w:rsidR="003478A4" w:rsidRPr="005A6D16" w:rsidDel="00A3551F" w:rsidRDefault="003478A4" w:rsidP="00D508BE">
            <w:pPr>
              <w:pStyle w:val="TAC"/>
              <w:rPr>
                <w:del w:id="5279" w:author="Huawei-Yaping" w:date="2024-04-29T11:39:00Z"/>
              </w:rPr>
            </w:pPr>
          </w:p>
        </w:tc>
        <w:tc>
          <w:tcPr>
            <w:tcW w:w="0" w:type="auto"/>
            <w:shd w:val="clear" w:color="auto" w:fill="auto"/>
          </w:tcPr>
          <w:p w14:paraId="2A3BA1D9" w14:textId="1DFFEC78" w:rsidR="003478A4" w:rsidRPr="005A6D16" w:rsidDel="00A3551F" w:rsidRDefault="003478A4" w:rsidP="00D508BE">
            <w:pPr>
              <w:pStyle w:val="TAC"/>
              <w:rPr>
                <w:del w:id="5280" w:author="Huawei-Yaping" w:date="2024-04-29T11:39:00Z"/>
              </w:rPr>
            </w:pPr>
          </w:p>
        </w:tc>
        <w:tc>
          <w:tcPr>
            <w:tcW w:w="0" w:type="auto"/>
            <w:shd w:val="clear" w:color="auto" w:fill="auto"/>
          </w:tcPr>
          <w:p w14:paraId="4CBCDCDF" w14:textId="7E1F82F8" w:rsidR="003478A4" w:rsidRPr="005A6D16" w:rsidDel="00A3551F" w:rsidRDefault="003478A4" w:rsidP="00D508BE">
            <w:pPr>
              <w:pStyle w:val="TAC"/>
              <w:rPr>
                <w:del w:id="5281" w:author="Huawei-Yaping" w:date="2024-04-29T11:39:00Z"/>
              </w:rPr>
            </w:pPr>
          </w:p>
        </w:tc>
        <w:tc>
          <w:tcPr>
            <w:tcW w:w="0" w:type="auto"/>
            <w:shd w:val="clear" w:color="auto" w:fill="auto"/>
          </w:tcPr>
          <w:p w14:paraId="04722517" w14:textId="19F059F5" w:rsidR="003478A4" w:rsidRPr="005A6D16" w:rsidDel="00A3551F" w:rsidRDefault="003478A4" w:rsidP="00D508BE">
            <w:pPr>
              <w:pStyle w:val="TAC"/>
              <w:rPr>
                <w:del w:id="5282" w:author="Huawei-Yaping" w:date="2024-04-29T11:39:00Z"/>
              </w:rPr>
            </w:pPr>
          </w:p>
        </w:tc>
        <w:tc>
          <w:tcPr>
            <w:tcW w:w="0" w:type="auto"/>
          </w:tcPr>
          <w:p w14:paraId="2A05A12C" w14:textId="34B7DB34" w:rsidR="003478A4" w:rsidRPr="005A6D16" w:rsidDel="00A3551F" w:rsidRDefault="003478A4" w:rsidP="00D508BE">
            <w:pPr>
              <w:pStyle w:val="TAC"/>
              <w:rPr>
                <w:del w:id="5283" w:author="Huawei-Yaping" w:date="2024-04-29T11:39:00Z"/>
              </w:rPr>
            </w:pPr>
          </w:p>
        </w:tc>
        <w:tc>
          <w:tcPr>
            <w:tcW w:w="0" w:type="auto"/>
            <w:shd w:val="clear" w:color="auto" w:fill="auto"/>
          </w:tcPr>
          <w:p w14:paraId="3504E934" w14:textId="0C613382" w:rsidR="003478A4" w:rsidRPr="005A6D16" w:rsidDel="00A3551F" w:rsidRDefault="003478A4" w:rsidP="00D508BE">
            <w:pPr>
              <w:pStyle w:val="TAC"/>
              <w:rPr>
                <w:del w:id="5284" w:author="Huawei-Yaping" w:date="2024-04-29T11:39:00Z"/>
              </w:rPr>
            </w:pPr>
          </w:p>
        </w:tc>
      </w:tr>
      <w:tr w:rsidR="003478A4" w:rsidRPr="005A6D16" w:rsidDel="00A3551F" w14:paraId="11997C21" w14:textId="2CBB4B98" w:rsidTr="00D508BE">
        <w:trPr>
          <w:trHeight w:val="285"/>
          <w:jc w:val="center"/>
          <w:del w:id="5285" w:author="Huawei-Yaping" w:date="2024-04-29T11:39:00Z"/>
        </w:trPr>
        <w:tc>
          <w:tcPr>
            <w:tcW w:w="0" w:type="auto"/>
            <w:shd w:val="clear" w:color="auto" w:fill="auto"/>
            <w:vAlign w:val="center"/>
          </w:tcPr>
          <w:p w14:paraId="1AD1D1BF" w14:textId="61B965A4" w:rsidR="003478A4" w:rsidRPr="005A6D16" w:rsidDel="00A3551F" w:rsidRDefault="003478A4" w:rsidP="00D508BE">
            <w:pPr>
              <w:pStyle w:val="TAC"/>
              <w:rPr>
                <w:del w:id="5286" w:author="Huawei-Yaping" w:date="2024-04-29T11:39:00Z"/>
              </w:rPr>
            </w:pPr>
            <w:del w:id="5287" w:author="Huawei-Yaping" w:date="2024-04-29T11:39:00Z">
              <w:r w:rsidRPr="005A6D16" w:rsidDel="00A3551F">
                <w:rPr>
                  <w:lang w:eastAsia="ja-JP"/>
                </w:rPr>
                <w:delText>n77</w:delText>
              </w:r>
            </w:del>
          </w:p>
        </w:tc>
        <w:tc>
          <w:tcPr>
            <w:tcW w:w="0" w:type="auto"/>
            <w:shd w:val="clear" w:color="auto" w:fill="auto"/>
            <w:vAlign w:val="center"/>
          </w:tcPr>
          <w:p w14:paraId="7E683E83" w14:textId="003D6469" w:rsidR="003478A4" w:rsidRPr="005A6D16" w:rsidDel="00A3551F" w:rsidRDefault="003478A4" w:rsidP="00D508BE">
            <w:pPr>
              <w:pStyle w:val="TAC"/>
              <w:rPr>
                <w:del w:id="5288" w:author="Huawei-Yaping" w:date="2024-04-29T11:39:00Z"/>
              </w:rPr>
            </w:pPr>
            <w:del w:id="5289" w:author="Huawei-Yaping" w:date="2024-04-29T11:39:00Z">
              <w:r w:rsidRPr="005A6D16" w:rsidDel="00A3551F">
                <w:rPr>
                  <w:lang w:eastAsia="ja-JP"/>
                </w:rPr>
                <w:delText>3</w:delText>
              </w:r>
            </w:del>
          </w:p>
        </w:tc>
        <w:tc>
          <w:tcPr>
            <w:tcW w:w="0" w:type="auto"/>
            <w:vAlign w:val="center"/>
          </w:tcPr>
          <w:p w14:paraId="0033154A" w14:textId="4C3119FA" w:rsidR="003478A4" w:rsidRPr="005A6D16" w:rsidDel="00A3551F" w:rsidRDefault="003478A4" w:rsidP="00D508BE">
            <w:pPr>
              <w:pStyle w:val="TAC"/>
              <w:rPr>
                <w:del w:id="5290" w:author="Huawei-Yaping" w:date="2024-04-29T11:39:00Z"/>
              </w:rPr>
            </w:pPr>
            <w:del w:id="5291" w:author="Huawei-Yaping" w:date="2024-04-29T11:39:00Z">
              <w:r w:rsidRPr="005A6D16" w:rsidDel="00A3551F">
                <w:rPr>
                  <w:lang w:eastAsia="ja-JP"/>
                </w:rPr>
                <w:delText>15</w:delText>
              </w:r>
            </w:del>
          </w:p>
        </w:tc>
        <w:tc>
          <w:tcPr>
            <w:tcW w:w="0" w:type="auto"/>
            <w:shd w:val="clear" w:color="auto" w:fill="auto"/>
            <w:vAlign w:val="center"/>
          </w:tcPr>
          <w:p w14:paraId="42C4685D" w14:textId="2F2920BB" w:rsidR="003478A4" w:rsidRPr="005A6D16" w:rsidDel="00A3551F" w:rsidRDefault="003478A4" w:rsidP="00D508BE">
            <w:pPr>
              <w:pStyle w:val="TAC"/>
              <w:rPr>
                <w:del w:id="5292" w:author="Huawei-Yaping" w:date="2024-04-29T11:39:00Z"/>
              </w:rPr>
            </w:pPr>
            <w:del w:id="5293" w:author="Huawei-Yaping" w:date="2024-04-29T11:39:00Z">
              <w:r w:rsidRPr="005A6D16" w:rsidDel="00A3551F">
                <w:rPr>
                  <w:rFonts w:cs="Arial"/>
                </w:rPr>
                <w:delText>25</w:delText>
              </w:r>
            </w:del>
          </w:p>
        </w:tc>
        <w:tc>
          <w:tcPr>
            <w:tcW w:w="0" w:type="auto"/>
            <w:shd w:val="clear" w:color="auto" w:fill="auto"/>
            <w:vAlign w:val="center"/>
          </w:tcPr>
          <w:p w14:paraId="03E47F46" w14:textId="49CBF15B" w:rsidR="003478A4" w:rsidRPr="005A6D16" w:rsidDel="00A3551F" w:rsidRDefault="003478A4" w:rsidP="00D508BE">
            <w:pPr>
              <w:pStyle w:val="TAC"/>
              <w:rPr>
                <w:del w:id="5294" w:author="Huawei-Yaping" w:date="2024-04-29T11:39:00Z"/>
              </w:rPr>
            </w:pPr>
            <w:del w:id="5295" w:author="Huawei-Yaping" w:date="2024-04-29T11:39:00Z">
              <w:r w:rsidRPr="005A6D16" w:rsidDel="00A3551F">
                <w:rPr>
                  <w:rFonts w:cs="Arial"/>
                </w:rPr>
                <w:delText>50</w:delText>
              </w:r>
            </w:del>
          </w:p>
        </w:tc>
        <w:tc>
          <w:tcPr>
            <w:tcW w:w="0" w:type="auto"/>
            <w:shd w:val="clear" w:color="auto" w:fill="auto"/>
            <w:vAlign w:val="center"/>
          </w:tcPr>
          <w:p w14:paraId="6FF346DE" w14:textId="360F4E06" w:rsidR="003478A4" w:rsidRPr="005A6D16" w:rsidDel="00A3551F" w:rsidRDefault="003478A4" w:rsidP="00D508BE">
            <w:pPr>
              <w:pStyle w:val="TAC"/>
              <w:rPr>
                <w:del w:id="5296" w:author="Huawei-Yaping" w:date="2024-04-29T11:39:00Z"/>
              </w:rPr>
            </w:pPr>
            <w:del w:id="5297" w:author="Huawei-Yaping" w:date="2024-04-29T11:39:00Z">
              <w:r w:rsidRPr="005A6D16" w:rsidDel="00A3551F">
                <w:rPr>
                  <w:rFonts w:cs="Arial"/>
                </w:rPr>
                <w:delText>75</w:delText>
              </w:r>
            </w:del>
          </w:p>
        </w:tc>
        <w:tc>
          <w:tcPr>
            <w:tcW w:w="0" w:type="auto"/>
            <w:shd w:val="clear" w:color="auto" w:fill="auto"/>
            <w:vAlign w:val="center"/>
          </w:tcPr>
          <w:p w14:paraId="62F29374" w14:textId="6B881F94" w:rsidR="003478A4" w:rsidRPr="005A6D16" w:rsidDel="00A3551F" w:rsidRDefault="003478A4" w:rsidP="00D508BE">
            <w:pPr>
              <w:pStyle w:val="TAC"/>
              <w:rPr>
                <w:del w:id="5298" w:author="Huawei-Yaping" w:date="2024-04-29T11:39:00Z"/>
              </w:rPr>
            </w:pPr>
            <w:del w:id="5299" w:author="Huawei-Yaping" w:date="2024-04-29T11:39:00Z">
              <w:r w:rsidRPr="005A6D16" w:rsidDel="00A3551F">
                <w:rPr>
                  <w:rFonts w:cs="Arial"/>
                </w:rPr>
                <w:delText>100</w:delText>
              </w:r>
            </w:del>
          </w:p>
        </w:tc>
        <w:tc>
          <w:tcPr>
            <w:tcW w:w="0" w:type="auto"/>
            <w:shd w:val="clear" w:color="auto" w:fill="auto"/>
          </w:tcPr>
          <w:p w14:paraId="0F0FBD0F" w14:textId="60306859" w:rsidR="003478A4" w:rsidRPr="005A6D16" w:rsidDel="00A3551F" w:rsidRDefault="003478A4" w:rsidP="00D508BE">
            <w:pPr>
              <w:pStyle w:val="TAC"/>
              <w:rPr>
                <w:del w:id="5300" w:author="Huawei-Yaping" w:date="2024-04-29T11:39:00Z"/>
              </w:rPr>
            </w:pPr>
          </w:p>
        </w:tc>
        <w:tc>
          <w:tcPr>
            <w:tcW w:w="0" w:type="auto"/>
            <w:shd w:val="clear" w:color="auto" w:fill="auto"/>
          </w:tcPr>
          <w:p w14:paraId="69D49BD9" w14:textId="3C201AA3" w:rsidR="003478A4" w:rsidRPr="005A6D16" w:rsidDel="00A3551F" w:rsidRDefault="003478A4" w:rsidP="00D508BE">
            <w:pPr>
              <w:pStyle w:val="TAC"/>
              <w:rPr>
                <w:del w:id="5301" w:author="Huawei-Yaping" w:date="2024-04-29T11:39:00Z"/>
              </w:rPr>
            </w:pPr>
          </w:p>
        </w:tc>
        <w:tc>
          <w:tcPr>
            <w:tcW w:w="0" w:type="auto"/>
            <w:shd w:val="clear" w:color="auto" w:fill="auto"/>
          </w:tcPr>
          <w:p w14:paraId="1C6BC4E7" w14:textId="36AAC62B" w:rsidR="003478A4" w:rsidRPr="005A6D16" w:rsidDel="00A3551F" w:rsidRDefault="003478A4" w:rsidP="00D508BE">
            <w:pPr>
              <w:pStyle w:val="TAC"/>
              <w:rPr>
                <w:del w:id="5302" w:author="Huawei-Yaping" w:date="2024-04-29T11:39:00Z"/>
              </w:rPr>
            </w:pPr>
          </w:p>
        </w:tc>
        <w:tc>
          <w:tcPr>
            <w:tcW w:w="0" w:type="auto"/>
            <w:shd w:val="clear" w:color="auto" w:fill="auto"/>
          </w:tcPr>
          <w:p w14:paraId="6D6D8910" w14:textId="50812920" w:rsidR="003478A4" w:rsidRPr="005A6D16" w:rsidDel="00A3551F" w:rsidRDefault="003478A4" w:rsidP="00D508BE">
            <w:pPr>
              <w:pStyle w:val="TAC"/>
              <w:rPr>
                <w:del w:id="5303" w:author="Huawei-Yaping" w:date="2024-04-29T11:39:00Z"/>
              </w:rPr>
            </w:pPr>
          </w:p>
        </w:tc>
        <w:tc>
          <w:tcPr>
            <w:tcW w:w="0" w:type="auto"/>
            <w:shd w:val="clear" w:color="auto" w:fill="auto"/>
          </w:tcPr>
          <w:p w14:paraId="1E301F07" w14:textId="061391BC" w:rsidR="003478A4" w:rsidRPr="005A6D16" w:rsidDel="00A3551F" w:rsidRDefault="003478A4" w:rsidP="00D508BE">
            <w:pPr>
              <w:pStyle w:val="TAC"/>
              <w:rPr>
                <w:del w:id="5304" w:author="Huawei-Yaping" w:date="2024-04-29T11:39:00Z"/>
              </w:rPr>
            </w:pPr>
          </w:p>
        </w:tc>
        <w:tc>
          <w:tcPr>
            <w:tcW w:w="0" w:type="auto"/>
          </w:tcPr>
          <w:p w14:paraId="37231EE5" w14:textId="37CA9C5C" w:rsidR="003478A4" w:rsidRPr="005A6D16" w:rsidDel="00A3551F" w:rsidRDefault="003478A4" w:rsidP="00D508BE">
            <w:pPr>
              <w:pStyle w:val="TAC"/>
              <w:rPr>
                <w:del w:id="5305" w:author="Huawei-Yaping" w:date="2024-04-29T11:39:00Z"/>
              </w:rPr>
            </w:pPr>
          </w:p>
        </w:tc>
        <w:tc>
          <w:tcPr>
            <w:tcW w:w="0" w:type="auto"/>
            <w:shd w:val="clear" w:color="auto" w:fill="auto"/>
          </w:tcPr>
          <w:p w14:paraId="5964F861" w14:textId="72DD3EB3" w:rsidR="003478A4" w:rsidRPr="005A6D16" w:rsidDel="00A3551F" w:rsidRDefault="003478A4" w:rsidP="00D508BE">
            <w:pPr>
              <w:pStyle w:val="TAC"/>
              <w:rPr>
                <w:del w:id="5306" w:author="Huawei-Yaping" w:date="2024-04-29T11:39:00Z"/>
              </w:rPr>
            </w:pPr>
          </w:p>
        </w:tc>
      </w:tr>
      <w:tr w:rsidR="003478A4" w:rsidRPr="005A6D16" w:rsidDel="00A3551F" w14:paraId="24F62D31" w14:textId="303925A8" w:rsidTr="00D508BE">
        <w:trPr>
          <w:trHeight w:val="285"/>
          <w:jc w:val="center"/>
          <w:del w:id="5307" w:author="Huawei-Yaping" w:date="2024-04-29T11:39:00Z"/>
        </w:trPr>
        <w:tc>
          <w:tcPr>
            <w:tcW w:w="0" w:type="auto"/>
            <w:tcBorders>
              <w:top w:val="single" w:sz="4" w:space="0" w:color="auto"/>
              <w:left w:val="single" w:sz="4" w:space="0" w:color="auto"/>
              <w:bottom w:val="single" w:sz="4" w:space="0" w:color="auto"/>
              <w:right w:val="single" w:sz="4" w:space="0" w:color="auto"/>
            </w:tcBorders>
            <w:vAlign w:val="center"/>
            <w:hideMark/>
          </w:tcPr>
          <w:p w14:paraId="483BBE20" w14:textId="284FD5B8" w:rsidR="003478A4" w:rsidRPr="005A6D16" w:rsidDel="00A3551F" w:rsidRDefault="003478A4" w:rsidP="00D508BE">
            <w:pPr>
              <w:pStyle w:val="TAC"/>
              <w:rPr>
                <w:del w:id="5308" w:author="Huawei-Yaping" w:date="2024-04-29T11:39:00Z"/>
                <w:lang w:eastAsia="ja-JP"/>
              </w:rPr>
            </w:pPr>
            <w:del w:id="5309" w:author="Huawei-Yaping" w:date="2024-04-29T11:39:00Z">
              <w:r w:rsidRPr="005A6D16" w:rsidDel="00A3551F">
                <w:rPr>
                  <w:lang w:eastAsia="ja-JP"/>
                </w:rPr>
                <w:delText>n77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6F9BE0C" w14:textId="19C6C2F8" w:rsidR="003478A4" w:rsidRPr="005A6D16" w:rsidDel="00A3551F" w:rsidRDefault="003478A4" w:rsidP="00D508BE">
            <w:pPr>
              <w:pStyle w:val="TAC"/>
              <w:rPr>
                <w:del w:id="5310" w:author="Huawei-Yaping" w:date="2024-04-29T11:39:00Z"/>
                <w:lang w:eastAsia="ja-JP"/>
              </w:rPr>
            </w:pPr>
            <w:del w:id="5311" w:author="Huawei-Yaping" w:date="2024-04-29T11:39:00Z">
              <w:r w:rsidRPr="005A6D16" w:rsidDel="00A3551F">
                <w:rPr>
                  <w:lang w:eastAsia="ja-JP"/>
                </w:rPr>
                <w:delText>12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5FCA5D5" w14:textId="793276BD" w:rsidR="003478A4" w:rsidRPr="005A6D16" w:rsidDel="00A3551F" w:rsidRDefault="003478A4" w:rsidP="00D508BE">
            <w:pPr>
              <w:pStyle w:val="TAC"/>
              <w:rPr>
                <w:del w:id="5312" w:author="Huawei-Yaping" w:date="2024-04-29T11:39:00Z"/>
                <w:lang w:eastAsia="ja-JP"/>
              </w:rPr>
            </w:pPr>
            <w:del w:id="5313" w:author="Huawei-Yaping" w:date="2024-04-29T11:39:00Z">
              <w:r w:rsidRPr="005A6D16" w:rsidDel="00A3551F">
                <w:rPr>
                  <w:lang w:eastAsia="ja-JP"/>
                </w:rPr>
                <w:delText>15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8729D31" w14:textId="200217EA" w:rsidR="003478A4" w:rsidRPr="005A6D16" w:rsidDel="00A3551F" w:rsidRDefault="003478A4" w:rsidP="00D508BE">
            <w:pPr>
              <w:pStyle w:val="TAC"/>
              <w:rPr>
                <w:del w:id="5314" w:author="Huawei-Yaping" w:date="2024-04-29T11:39:00Z"/>
                <w:rFonts w:cs="Arial"/>
              </w:rPr>
            </w:pPr>
            <w:del w:id="5315" w:author="Huawei-Yaping" w:date="2024-04-29T11:39:00Z">
              <w:r w:rsidRPr="005A6D16" w:rsidDel="00A3551F">
                <w:rPr>
                  <w:rFonts w:cs="Arial"/>
                </w:rPr>
                <w:delText>25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0053F37" w14:textId="0B5C2B2D" w:rsidR="003478A4" w:rsidRPr="005A6D16" w:rsidDel="00A3551F" w:rsidRDefault="003478A4" w:rsidP="00D508BE">
            <w:pPr>
              <w:pStyle w:val="TAC"/>
              <w:rPr>
                <w:del w:id="5316" w:author="Huawei-Yaping" w:date="2024-04-29T11:39:00Z"/>
                <w:rFonts w:cs="Arial"/>
              </w:rPr>
            </w:pPr>
            <w:del w:id="5317" w:author="Huawei-Yaping" w:date="2024-04-29T11:39:00Z">
              <w:r w:rsidRPr="005A6D16" w:rsidDel="00A3551F">
                <w:rPr>
                  <w:rFonts w:cs="Arial"/>
                </w:rPr>
                <w:delText>50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456CF5D" w14:textId="69F1158B" w:rsidR="003478A4" w:rsidRPr="005A6D16" w:rsidDel="00A3551F" w:rsidRDefault="003478A4" w:rsidP="00D508BE">
            <w:pPr>
              <w:pStyle w:val="TAC"/>
              <w:rPr>
                <w:del w:id="5318" w:author="Huawei-Yaping" w:date="2024-04-29T11:39: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DE6F9" w14:textId="60D4582D" w:rsidR="003478A4" w:rsidRPr="005A6D16" w:rsidDel="00A3551F" w:rsidRDefault="003478A4" w:rsidP="00D508BE">
            <w:pPr>
              <w:pStyle w:val="TAC"/>
              <w:rPr>
                <w:del w:id="5319" w:author="Huawei-Yaping" w:date="2024-04-29T11:39:00Z"/>
                <w:rFonts w:cs="Arial"/>
              </w:rPr>
            </w:pPr>
          </w:p>
        </w:tc>
        <w:tc>
          <w:tcPr>
            <w:tcW w:w="0" w:type="auto"/>
            <w:tcBorders>
              <w:top w:val="single" w:sz="4" w:space="0" w:color="auto"/>
              <w:left w:val="single" w:sz="4" w:space="0" w:color="auto"/>
              <w:bottom w:val="single" w:sz="4" w:space="0" w:color="auto"/>
              <w:right w:val="single" w:sz="4" w:space="0" w:color="auto"/>
            </w:tcBorders>
          </w:tcPr>
          <w:p w14:paraId="0A729D2D" w14:textId="4D4798A7" w:rsidR="003478A4" w:rsidRPr="005A6D16" w:rsidDel="00A3551F" w:rsidRDefault="003478A4" w:rsidP="00D508BE">
            <w:pPr>
              <w:pStyle w:val="TAC"/>
              <w:rPr>
                <w:del w:id="5320"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6A047C19" w14:textId="4EB8247F" w:rsidR="003478A4" w:rsidRPr="005A6D16" w:rsidDel="00A3551F" w:rsidRDefault="003478A4" w:rsidP="00D508BE">
            <w:pPr>
              <w:pStyle w:val="TAC"/>
              <w:rPr>
                <w:del w:id="5321"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4919ABA0" w14:textId="095CF036" w:rsidR="003478A4" w:rsidRPr="005A6D16" w:rsidDel="00A3551F" w:rsidRDefault="003478A4" w:rsidP="00D508BE">
            <w:pPr>
              <w:pStyle w:val="TAC"/>
              <w:rPr>
                <w:del w:id="5322"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78DA07DE" w14:textId="4D77F373" w:rsidR="003478A4" w:rsidRPr="005A6D16" w:rsidDel="00A3551F" w:rsidRDefault="003478A4" w:rsidP="00D508BE">
            <w:pPr>
              <w:pStyle w:val="TAC"/>
              <w:rPr>
                <w:del w:id="5323"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5F6CBB52" w14:textId="0DC36696" w:rsidR="003478A4" w:rsidRPr="005A6D16" w:rsidDel="00A3551F" w:rsidRDefault="003478A4" w:rsidP="00D508BE">
            <w:pPr>
              <w:pStyle w:val="TAC"/>
              <w:rPr>
                <w:del w:id="5324"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695B1360" w14:textId="1C4339DF" w:rsidR="003478A4" w:rsidRPr="005A6D16" w:rsidDel="00A3551F" w:rsidRDefault="003478A4" w:rsidP="00D508BE">
            <w:pPr>
              <w:pStyle w:val="TAC"/>
              <w:rPr>
                <w:del w:id="5325"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66033ADD" w14:textId="5A0FEE63" w:rsidR="003478A4" w:rsidRPr="005A6D16" w:rsidDel="00A3551F" w:rsidRDefault="003478A4" w:rsidP="00D508BE">
            <w:pPr>
              <w:pStyle w:val="TAC"/>
              <w:rPr>
                <w:del w:id="5326" w:author="Huawei-Yaping" w:date="2024-04-29T11:39:00Z"/>
              </w:rPr>
            </w:pPr>
          </w:p>
        </w:tc>
      </w:tr>
      <w:tr w:rsidR="003478A4" w:rsidRPr="005A6D16" w:rsidDel="00A3551F" w14:paraId="36489F8D" w14:textId="3EA66AF5" w:rsidTr="00D508BE">
        <w:trPr>
          <w:trHeight w:val="285"/>
          <w:jc w:val="center"/>
          <w:del w:id="5327" w:author="Huawei-Yaping" w:date="2024-04-29T11:39:00Z"/>
        </w:trPr>
        <w:tc>
          <w:tcPr>
            <w:tcW w:w="0" w:type="auto"/>
            <w:shd w:val="clear" w:color="auto" w:fill="auto"/>
          </w:tcPr>
          <w:p w14:paraId="133082C7" w14:textId="1B6661C5" w:rsidR="003478A4" w:rsidRPr="005A6D16" w:rsidDel="00A3551F" w:rsidRDefault="003478A4" w:rsidP="00D508BE">
            <w:pPr>
              <w:pStyle w:val="TAC"/>
              <w:rPr>
                <w:del w:id="5328" w:author="Huawei-Yaping" w:date="2024-04-29T11:39:00Z"/>
              </w:rPr>
            </w:pPr>
            <w:del w:id="5329" w:author="Huawei-Yaping" w:date="2024-04-29T11:39:00Z">
              <w:r w:rsidRPr="005A6D16" w:rsidDel="00A3551F">
                <w:delText>n77</w:delText>
              </w:r>
            </w:del>
          </w:p>
        </w:tc>
        <w:tc>
          <w:tcPr>
            <w:tcW w:w="0" w:type="auto"/>
            <w:shd w:val="clear" w:color="auto" w:fill="auto"/>
          </w:tcPr>
          <w:p w14:paraId="4715B4D4" w14:textId="41C17DD6" w:rsidR="003478A4" w:rsidRPr="005A6D16" w:rsidDel="00A3551F" w:rsidRDefault="003478A4" w:rsidP="00D508BE">
            <w:pPr>
              <w:pStyle w:val="TAC"/>
              <w:rPr>
                <w:del w:id="5330" w:author="Huawei-Yaping" w:date="2024-04-29T11:39:00Z"/>
              </w:rPr>
            </w:pPr>
            <w:del w:id="5331" w:author="Huawei-Yaping" w:date="2024-04-29T11:39:00Z">
              <w:r w:rsidRPr="005A6D16" w:rsidDel="00A3551F">
                <w:delText>13</w:delText>
              </w:r>
            </w:del>
          </w:p>
        </w:tc>
        <w:tc>
          <w:tcPr>
            <w:tcW w:w="0" w:type="auto"/>
          </w:tcPr>
          <w:p w14:paraId="26C70D1F" w14:textId="60B05F23" w:rsidR="003478A4" w:rsidRPr="005A6D16" w:rsidDel="00A3551F" w:rsidRDefault="003478A4" w:rsidP="00D508BE">
            <w:pPr>
              <w:pStyle w:val="TAC"/>
              <w:rPr>
                <w:del w:id="5332" w:author="Huawei-Yaping" w:date="2024-04-29T11:39:00Z"/>
                <w:lang w:eastAsia="ja-JP"/>
              </w:rPr>
            </w:pPr>
            <w:del w:id="5333" w:author="Huawei-Yaping" w:date="2024-04-29T11:39:00Z">
              <w:r w:rsidRPr="005A6D16" w:rsidDel="00A3551F">
                <w:delText>15</w:delText>
              </w:r>
            </w:del>
          </w:p>
        </w:tc>
        <w:tc>
          <w:tcPr>
            <w:tcW w:w="0" w:type="auto"/>
            <w:shd w:val="clear" w:color="auto" w:fill="auto"/>
          </w:tcPr>
          <w:p w14:paraId="3D4F2B83" w14:textId="25FB990E" w:rsidR="003478A4" w:rsidRPr="005A6D16" w:rsidDel="00A3551F" w:rsidRDefault="003478A4" w:rsidP="00D508BE">
            <w:pPr>
              <w:pStyle w:val="TAC"/>
              <w:rPr>
                <w:del w:id="5334" w:author="Huawei-Yaping" w:date="2024-04-29T11:39:00Z"/>
                <w:rFonts w:cs="Arial"/>
              </w:rPr>
            </w:pPr>
            <w:del w:id="5335" w:author="Huawei-Yaping" w:date="2024-04-29T11:39:00Z">
              <w:r w:rsidRPr="005A6D16" w:rsidDel="00A3551F">
                <w:delText>25</w:delText>
              </w:r>
            </w:del>
          </w:p>
        </w:tc>
        <w:tc>
          <w:tcPr>
            <w:tcW w:w="0" w:type="auto"/>
            <w:shd w:val="clear" w:color="auto" w:fill="auto"/>
          </w:tcPr>
          <w:p w14:paraId="214524D9" w14:textId="5FC58F62" w:rsidR="003478A4" w:rsidRPr="005A6D16" w:rsidDel="00A3551F" w:rsidRDefault="003478A4" w:rsidP="00D508BE">
            <w:pPr>
              <w:pStyle w:val="TAC"/>
              <w:rPr>
                <w:del w:id="5336" w:author="Huawei-Yaping" w:date="2024-04-29T11:39:00Z"/>
                <w:rFonts w:cs="Arial"/>
              </w:rPr>
            </w:pPr>
            <w:del w:id="5337" w:author="Huawei-Yaping" w:date="2024-04-29T11:39:00Z">
              <w:r w:rsidRPr="005A6D16" w:rsidDel="00A3551F">
                <w:delText>50</w:delText>
              </w:r>
            </w:del>
          </w:p>
        </w:tc>
        <w:tc>
          <w:tcPr>
            <w:tcW w:w="0" w:type="auto"/>
            <w:shd w:val="clear" w:color="auto" w:fill="auto"/>
            <w:vAlign w:val="center"/>
          </w:tcPr>
          <w:p w14:paraId="74A34DA7" w14:textId="391A8150" w:rsidR="003478A4" w:rsidRPr="005A6D16" w:rsidDel="00A3551F" w:rsidRDefault="003478A4" w:rsidP="00D508BE">
            <w:pPr>
              <w:pStyle w:val="TAC"/>
              <w:rPr>
                <w:del w:id="5338" w:author="Huawei-Yaping" w:date="2024-04-29T11:39:00Z"/>
                <w:rFonts w:cs="Arial"/>
              </w:rPr>
            </w:pPr>
          </w:p>
        </w:tc>
        <w:tc>
          <w:tcPr>
            <w:tcW w:w="0" w:type="auto"/>
            <w:shd w:val="clear" w:color="auto" w:fill="auto"/>
            <w:vAlign w:val="center"/>
          </w:tcPr>
          <w:p w14:paraId="37E7020B" w14:textId="48DFA451" w:rsidR="003478A4" w:rsidRPr="005A6D16" w:rsidDel="00A3551F" w:rsidRDefault="003478A4" w:rsidP="00D508BE">
            <w:pPr>
              <w:pStyle w:val="TAC"/>
              <w:rPr>
                <w:del w:id="5339" w:author="Huawei-Yaping" w:date="2024-04-29T11:39:00Z"/>
                <w:rFonts w:cs="Arial"/>
              </w:rPr>
            </w:pPr>
          </w:p>
        </w:tc>
        <w:tc>
          <w:tcPr>
            <w:tcW w:w="0" w:type="auto"/>
            <w:shd w:val="clear" w:color="auto" w:fill="auto"/>
          </w:tcPr>
          <w:p w14:paraId="34463BEF" w14:textId="46AF917D" w:rsidR="003478A4" w:rsidRPr="005A6D16" w:rsidDel="00A3551F" w:rsidRDefault="003478A4" w:rsidP="00D508BE">
            <w:pPr>
              <w:pStyle w:val="TAC"/>
              <w:rPr>
                <w:del w:id="5340" w:author="Huawei-Yaping" w:date="2024-04-29T11:39:00Z"/>
              </w:rPr>
            </w:pPr>
          </w:p>
        </w:tc>
        <w:tc>
          <w:tcPr>
            <w:tcW w:w="0" w:type="auto"/>
            <w:shd w:val="clear" w:color="auto" w:fill="auto"/>
          </w:tcPr>
          <w:p w14:paraId="057614CC" w14:textId="586D4EFC" w:rsidR="003478A4" w:rsidRPr="005A6D16" w:rsidDel="00A3551F" w:rsidRDefault="003478A4" w:rsidP="00D508BE">
            <w:pPr>
              <w:pStyle w:val="TAC"/>
              <w:rPr>
                <w:del w:id="5341" w:author="Huawei-Yaping" w:date="2024-04-29T11:39:00Z"/>
              </w:rPr>
            </w:pPr>
          </w:p>
        </w:tc>
        <w:tc>
          <w:tcPr>
            <w:tcW w:w="0" w:type="auto"/>
            <w:shd w:val="clear" w:color="auto" w:fill="auto"/>
          </w:tcPr>
          <w:p w14:paraId="1E0888D7" w14:textId="747C0CEF" w:rsidR="003478A4" w:rsidRPr="005A6D16" w:rsidDel="00A3551F" w:rsidRDefault="003478A4" w:rsidP="00D508BE">
            <w:pPr>
              <w:pStyle w:val="TAC"/>
              <w:rPr>
                <w:del w:id="5342" w:author="Huawei-Yaping" w:date="2024-04-29T11:39:00Z"/>
              </w:rPr>
            </w:pPr>
          </w:p>
        </w:tc>
        <w:tc>
          <w:tcPr>
            <w:tcW w:w="0" w:type="auto"/>
            <w:shd w:val="clear" w:color="auto" w:fill="auto"/>
          </w:tcPr>
          <w:p w14:paraId="48765275" w14:textId="56092289" w:rsidR="003478A4" w:rsidRPr="005A6D16" w:rsidDel="00A3551F" w:rsidRDefault="003478A4" w:rsidP="00D508BE">
            <w:pPr>
              <w:pStyle w:val="TAC"/>
              <w:rPr>
                <w:del w:id="5343" w:author="Huawei-Yaping" w:date="2024-04-29T11:39:00Z"/>
              </w:rPr>
            </w:pPr>
          </w:p>
        </w:tc>
        <w:tc>
          <w:tcPr>
            <w:tcW w:w="0" w:type="auto"/>
            <w:shd w:val="clear" w:color="auto" w:fill="auto"/>
          </w:tcPr>
          <w:p w14:paraId="7E462EBD" w14:textId="377EC965" w:rsidR="003478A4" w:rsidRPr="005A6D16" w:rsidDel="00A3551F" w:rsidRDefault="003478A4" w:rsidP="00D508BE">
            <w:pPr>
              <w:pStyle w:val="TAC"/>
              <w:rPr>
                <w:del w:id="5344" w:author="Huawei-Yaping" w:date="2024-04-29T11:39:00Z"/>
              </w:rPr>
            </w:pPr>
          </w:p>
        </w:tc>
        <w:tc>
          <w:tcPr>
            <w:tcW w:w="0" w:type="auto"/>
          </w:tcPr>
          <w:p w14:paraId="657BF980" w14:textId="1601098D" w:rsidR="003478A4" w:rsidRPr="005A6D16" w:rsidDel="00A3551F" w:rsidRDefault="003478A4" w:rsidP="00D508BE">
            <w:pPr>
              <w:pStyle w:val="TAC"/>
              <w:rPr>
                <w:del w:id="5345" w:author="Huawei-Yaping" w:date="2024-04-29T11:39:00Z"/>
              </w:rPr>
            </w:pPr>
          </w:p>
        </w:tc>
        <w:tc>
          <w:tcPr>
            <w:tcW w:w="0" w:type="auto"/>
            <w:shd w:val="clear" w:color="auto" w:fill="auto"/>
          </w:tcPr>
          <w:p w14:paraId="601F929E" w14:textId="40D8223E" w:rsidR="003478A4" w:rsidRPr="005A6D16" w:rsidDel="00A3551F" w:rsidRDefault="003478A4" w:rsidP="00D508BE">
            <w:pPr>
              <w:pStyle w:val="TAC"/>
              <w:rPr>
                <w:del w:id="5346" w:author="Huawei-Yaping" w:date="2024-04-29T11:39:00Z"/>
              </w:rPr>
            </w:pPr>
          </w:p>
        </w:tc>
      </w:tr>
      <w:tr w:rsidR="003478A4" w:rsidRPr="005A6D16" w:rsidDel="00A3551F" w14:paraId="0DC9BC51" w14:textId="353570FB" w:rsidTr="00D508BE">
        <w:trPr>
          <w:trHeight w:val="285"/>
          <w:jc w:val="center"/>
          <w:del w:id="5347" w:author="Huawei-Yaping" w:date="2024-04-29T11:39:00Z"/>
        </w:trPr>
        <w:tc>
          <w:tcPr>
            <w:tcW w:w="0" w:type="auto"/>
            <w:tcBorders>
              <w:top w:val="single" w:sz="4" w:space="0" w:color="auto"/>
              <w:left w:val="single" w:sz="4" w:space="0" w:color="auto"/>
              <w:bottom w:val="single" w:sz="4" w:space="0" w:color="auto"/>
              <w:right w:val="single" w:sz="4" w:space="0" w:color="auto"/>
            </w:tcBorders>
            <w:hideMark/>
          </w:tcPr>
          <w:p w14:paraId="1B1DAA22" w14:textId="116208F5" w:rsidR="003478A4" w:rsidRPr="005A6D16" w:rsidDel="00A3551F" w:rsidRDefault="003478A4" w:rsidP="00D508BE">
            <w:pPr>
              <w:pStyle w:val="TAC"/>
              <w:rPr>
                <w:del w:id="5348" w:author="Huawei-Yaping" w:date="2024-04-29T11:39:00Z"/>
              </w:rPr>
            </w:pPr>
            <w:del w:id="5349" w:author="Huawei-Yaping" w:date="2024-04-29T11:39:00Z">
              <w:r w:rsidRPr="005A6D16" w:rsidDel="00A3551F">
                <w:delText>n77</w:delText>
              </w:r>
            </w:del>
          </w:p>
        </w:tc>
        <w:tc>
          <w:tcPr>
            <w:tcW w:w="0" w:type="auto"/>
            <w:tcBorders>
              <w:top w:val="single" w:sz="4" w:space="0" w:color="auto"/>
              <w:left w:val="single" w:sz="4" w:space="0" w:color="auto"/>
              <w:bottom w:val="single" w:sz="4" w:space="0" w:color="auto"/>
              <w:right w:val="single" w:sz="4" w:space="0" w:color="auto"/>
            </w:tcBorders>
            <w:hideMark/>
          </w:tcPr>
          <w:p w14:paraId="5C149FE2" w14:textId="78FE4B35" w:rsidR="003478A4" w:rsidRPr="005A6D16" w:rsidDel="00A3551F" w:rsidRDefault="003478A4" w:rsidP="00D508BE">
            <w:pPr>
              <w:pStyle w:val="TAC"/>
              <w:rPr>
                <w:del w:id="5350" w:author="Huawei-Yaping" w:date="2024-04-29T11:39:00Z"/>
              </w:rPr>
            </w:pPr>
            <w:del w:id="5351" w:author="Huawei-Yaping" w:date="2024-04-29T11:39:00Z">
              <w:r w:rsidRPr="005A6D16" w:rsidDel="00A3551F">
                <w:delText>14</w:delText>
              </w:r>
            </w:del>
          </w:p>
        </w:tc>
        <w:tc>
          <w:tcPr>
            <w:tcW w:w="0" w:type="auto"/>
            <w:tcBorders>
              <w:top w:val="single" w:sz="4" w:space="0" w:color="auto"/>
              <w:left w:val="single" w:sz="4" w:space="0" w:color="auto"/>
              <w:bottom w:val="single" w:sz="4" w:space="0" w:color="auto"/>
              <w:right w:val="single" w:sz="4" w:space="0" w:color="auto"/>
            </w:tcBorders>
            <w:hideMark/>
          </w:tcPr>
          <w:p w14:paraId="1E469086" w14:textId="4E9836E6" w:rsidR="003478A4" w:rsidRPr="005A6D16" w:rsidDel="00A3551F" w:rsidRDefault="003478A4" w:rsidP="00D508BE">
            <w:pPr>
              <w:pStyle w:val="TAC"/>
              <w:rPr>
                <w:del w:id="5352" w:author="Huawei-Yaping" w:date="2024-04-29T11:39:00Z"/>
              </w:rPr>
            </w:pPr>
            <w:del w:id="5353" w:author="Huawei-Yaping" w:date="2024-04-29T11:39:00Z">
              <w:r w:rsidRPr="005A6D16" w:rsidDel="00A3551F">
                <w:delText>15</w:delText>
              </w:r>
            </w:del>
          </w:p>
        </w:tc>
        <w:tc>
          <w:tcPr>
            <w:tcW w:w="0" w:type="auto"/>
            <w:tcBorders>
              <w:top w:val="single" w:sz="4" w:space="0" w:color="auto"/>
              <w:left w:val="single" w:sz="4" w:space="0" w:color="auto"/>
              <w:bottom w:val="single" w:sz="4" w:space="0" w:color="auto"/>
              <w:right w:val="single" w:sz="4" w:space="0" w:color="auto"/>
            </w:tcBorders>
            <w:hideMark/>
          </w:tcPr>
          <w:p w14:paraId="14231BFB" w14:textId="407EFF21" w:rsidR="003478A4" w:rsidRPr="005A6D16" w:rsidDel="00A3551F" w:rsidRDefault="003478A4" w:rsidP="00D508BE">
            <w:pPr>
              <w:pStyle w:val="TAC"/>
              <w:rPr>
                <w:del w:id="5354" w:author="Huawei-Yaping" w:date="2024-04-29T11:39:00Z"/>
              </w:rPr>
            </w:pPr>
            <w:del w:id="5355" w:author="Huawei-Yaping" w:date="2024-04-29T11:39:00Z">
              <w:r w:rsidRPr="005A6D16" w:rsidDel="00A3551F">
                <w:delText>25</w:delText>
              </w:r>
            </w:del>
          </w:p>
        </w:tc>
        <w:tc>
          <w:tcPr>
            <w:tcW w:w="0" w:type="auto"/>
            <w:tcBorders>
              <w:top w:val="single" w:sz="4" w:space="0" w:color="auto"/>
              <w:left w:val="single" w:sz="4" w:space="0" w:color="auto"/>
              <w:bottom w:val="single" w:sz="4" w:space="0" w:color="auto"/>
              <w:right w:val="single" w:sz="4" w:space="0" w:color="auto"/>
            </w:tcBorders>
            <w:hideMark/>
          </w:tcPr>
          <w:p w14:paraId="21F5219C" w14:textId="630E6C34" w:rsidR="003478A4" w:rsidRPr="005A6D16" w:rsidDel="00A3551F" w:rsidRDefault="003478A4" w:rsidP="00D508BE">
            <w:pPr>
              <w:pStyle w:val="TAC"/>
              <w:rPr>
                <w:del w:id="5356" w:author="Huawei-Yaping" w:date="2024-04-29T11:39:00Z"/>
              </w:rPr>
            </w:pPr>
            <w:del w:id="5357" w:author="Huawei-Yaping" w:date="2024-04-29T11:39:00Z">
              <w:r w:rsidRPr="005A6D16" w:rsidDel="00A3551F">
                <w:delText>50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1724B4" w14:textId="3B59F137" w:rsidR="003478A4" w:rsidRPr="005A6D16" w:rsidDel="00A3551F" w:rsidRDefault="003478A4" w:rsidP="00D508BE">
            <w:pPr>
              <w:pStyle w:val="TAC"/>
              <w:rPr>
                <w:del w:id="5358" w:author="Huawei-Yaping" w:date="2024-04-29T11:3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6E7EEBA" w14:textId="04879B28" w:rsidR="003478A4" w:rsidRPr="005A6D16" w:rsidDel="00A3551F" w:rsidRDefault="003478A4" w:rsidP="00D508BE">
            <w:pPr>
              <w:pStyle w:val="TAC"/>
              <w:rPr>
                <w:del w:id="5359" w:author="Huawei-Yaping" w:date="2024-04-29T11:39:00Z"/>
                <w:rFonts w:cs="Arial"/>
              </w:rPr>
            </w:pPr>
          </w:p>
        </w:tc>
        <w:tc>
          <w:tcPr>
            <w:tcW w:w="0" w:type="auto"/>
            <w:tcBorders>
              <w:top w:val="single" w:sz="4" w:space="0" w:color="auto"/>
              <w:left w:val="single" w:sz="4" w:space="0" w:color="auto"/>
              <w:bottom w:val="single" w:sz="4" w:space="0" w:color="auto"/>
              <w:right w:val="single" w:sz="4" w:space="0" w:color="auto"/>
            </w:tcBorders>
          </w:tcPr>
          <w:p w14:paraId="5ABE072C" w14:textId="61580EA4" w:rsidR="003478A4" w:rsidRPr="005A6D16" w:rsidDel="00A3551F" w:rsidRDefault="003478A4" w:rsidP="00D508BE">
            <w:pPr>
              <w:pStyle w:val="TAC"/>
              <w:rPr>
                <w:del w:id="5360"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47260644" w14:textId="0A36A3DD" w:rsidR="003478A4" w:rsidRPr="005A6D16" w:rsidDel="00A3551F" w:rsidRDefault="003478A4" w:rsidP="00D508BE">
            <w:pPr>
              <w:pStyle w:val="TAC"/>
              <w:rPr>
                <w:del w:id="5361"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18CB2C08" w14:textId="6D39198B" w:rsidR="003478A4" w:rsidRPr="005A6D16" w:rsidDel="00A3551F" w:rsidRDefault="003478A4" w:rsidP="00D508BE">
            <w:pPr>
              <w:pStyle w:val="TAC"/>
              <w:rPr>
                <w:del w:id="5362"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4564F3C4" w14:textId="4295D58B" w:rsidR="003478A4" w:rsidRPr="005A6D16" w:rsidDel="00A3551F" w:rsidRDefault="003478A4" w:rsidP="00D508BE">
            <w:pPr>
              <w:pStyle w:val="TAC"/>
              <w:rPr>
                <w:del w:id="5363"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4CE87D45" w14:textId="092E0CA4" w:rsidR="003478A4" w:rsidRPr="005A6D16" w:rsidDel="00A3551F" w:rsidRDefault="003478A4" w:rsidP="00D508BE">
            <w:pPr>
              <w:pStyle w:val="TAC"/>
              <w:rPr>
                <w:del w:id="5364"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0E1A9C75" w14:textId="46A7AC92" w:rsidR="003478A4" w:rsidRPr="005A6D16" w:rsidDel="00A3551F" w:rsidRDefault="003478A4" w:rsidP="00D508BE">
            <w:pPr>
              <w:pStyle w:val="TAC"/>
              <w:rPr>
                <w:del w:id="5365" w:author="Huawei-Yaping" w:date="2024-04-29T11:39:00Z"/>
              </w:rPr>
            </w:pPr>
          </w:p>
        </w:tc>
        <w:tc>
          <w:tcPr>
            <w:tcW w:w="0" w:type="auto"/>
            <w:tcBorders>
              <w:top w:val="single" w:sz="4" w:space="0" w:color="auto"/>
              <w:left w:val="single" w:sz="4" w:space="0" w:color="auto"/>
              <w:bottom w:val="single" w:sz="4" w:space="0" w:color="auto"/>
              <w:right w:val="single" w:sz="4" w:space="0" w:color="auto"/>
            </w:tcBorders>
          </w:tcPr>
          <w:p w14:paraId="2DF0E68F" w14:textId="29943156" w:rsidR="003478A4" w:rsidRPr="005A6D16" w:rsidDel="00A3551F" w:rsidRDefault="003478A4" w:rsidP="00D508BE">
            <w:pPr>
              <w:pStyle w:val="TAC"/>
              <w:rPr>
                <w:del w:id="5366" w:author="Huawei-Yaping" w:date="2024-04-29T11:39:00Z"/>
              </w:rPr>
            </w:pPr>
          </w:p>
        </w:tc>
      </w:tr>
      <w:tr w:rsidR="003478A4" w:rsidRPr="005A6D16" w:rsidDel="00A3551F" w14:paraId="7408C875" w14:textId="7590A459" w:rsidTr="00D508BE">
        <w:trPr>
          <w:trHeight w:val="285"/>
          <w:jc w:val="center"/>
          <w:del w:id="5367" w:author="Huawei-Yaping" w:date="2024-04-29T11:39:00Z"/>
        </w:trPr>
        <w:tc>
          <w:tcPr>
            <w:tcW w:w="0" w:type="auto"/>
            <w:shd w:val="clear" w:color="auto" w:fill="auto"/>
            <w:vAlign w:val="center"/>
          </w:tcPr>
          <w:p w14:paraId="0F4A2407" w14:textId="4455E6FD" w:rsidR="003478A4" w:rsidRPr="005A6D16" w:rsidDel="00A3551F" w:rsidRDefault="003478A4" w:rsidP="00D508BE">
            <w:pPr>
              <w:pStyle w:val="TAC"/>
              <w:rPr>
                <w:del w:id="5368" w:author="Huawei-Yaping" w:date="2024-04-29T11:39:00Z"/>
                <w:lang w:eastAsia="ja-JP"/>
              </w:rPr>
            </w:pPr>
            <w:del w:id="5369" w:author="Huawei-Yaping" w:date="2024-04-29T11:39:00Z">
              <w:r w:rsidRPr="005A6D16" w:rsidDel="00A3551F">
                <w:delText>n78</w:delText>
              </w:r>
            </w:del>
          </w:p>
        </w:tc>
        <w:tc>
          <w:tcPr>
            <w:tcW w:w="0" w:type="auto"/>
            <w:shd w:val="clear" w:color="auto" w:fill="auto"/>
            <w:vAlign w:val="center"/>
          </w:tcPr>
          <w:p w14:paraId="2A54E7A7" w14:textId="343EA83B" w:rsidR="003478A4" w:rsidRPr="005A6D16" w:rsidDel="00A3551F" w:rsidRDefault="003478A4" w:rsidP="00D508BE">
            <w:pPr>
              <w:pStyle w:val="TAC"/>
              <w:rPr>
                <w:del w:id="5370" w:author="Huawei-Yaping" w:date="2024-04-29T11:39:00Z"/>
                <w:lang w:eastAsia="ja-JP"/>
              </w:rPr>
            </w:pPr>
            <w:del w:id="5371" w:author="Huawei-Yaping" w:date="2024-04-29T11:39:00Z">
              <w:r w:rsidRPr="005A6D16" w:rsidDel="00A3551F">
                <w:delText>3</w:delText>
              </w:r>
            </w:del>
          </w:p>
        </w:tc>
        <w:tc>
          <w:tcPr>
            <w:tcW w:w="0" w:type="auto"/>
            <w:vAlign w:val="center"/>
          </w:tcPr>
          <w:p w14:paraId="1647B39C" w14:textId="62C8A8C9" w:rsidR="003478A4" w:rsidRPr="005A6D16" w:rsidDel="00A3551F" w:rsidRDefault="003478A4" w:rsidP="00D508BE">
            <w:pPr>
              <w:pStyle w:val="TAC"/>
              <w:rPr>
                <w:del w:id="5372" w:author="Huawei-Yaping" w:date="2024-04-29T11:39:00Z"/>
                <w:lang w:eastAsia="ja-JP"/>
              </w:rPr>
            </w:pPr>
            <w:del w:id="5373" w:author="Huawei-Yaping" w:date="2024-04-29T11:39:00Z">
              <w:r w:rsidRPr="005A6D16" w:rsidDel="00A3551F">
                <w:rPr>
                  <w:lang w:eastAsia="ja-JP"/>
                </w:rPr>
                <w:delText>15</w:delText>
              </w:r>
            </w:del>
          </w:p>
        </w:tc>
        <w:tc>
          <w:tcPr>
            <w:tcW w:w="0" w:type="auto"/>
            <w:shd w:val="clear" w:color="auto" w:fill="auto"/>
            <w:vAlign w:val="center"/>
          </w:tcPr>
          <w:p w14:paraId="57C21527" w14:textId="4700208E" w:rsidR="003478A4" w:rsidRPr="005A6D16" w:rsidDel="00A3551F" w:rsidRDefault="003478A4" w:rsidP="00D508BE">
            <w:pPr>
              <w:pStyle w:val="TAC"/>
              <w:rPr>
                <w:del w:id="5374" w:author="Huawei-Yaping" w:date="2024-04-29T11:39:00Z"/>
                <w:rFonts w:cs="Arial"/>
              </w:rPr>
            </w:pPr>
            <w:del w:id="5375" w:author="Huawei-Yaping" w:date="2024-04-29T11:39:00Z">
              <w:r w:rsidRPr="005A6D16" w:rsidDel="00A3551F">
                <w:rPr>
                  <w:rFonts w:cs="Arial"/>
                </w:rPr>
                <w:delText>25</w:delText>
              </w:r>
            </w:del>
          </w:p>
        </w:tc>
        <w:tc>
          <w:tcPr>
            <w:tcW w:w="0" w:type="auto"/>
            <w:shd w:val="clear" w:color="auto" w:fill="auto"/>
            <w:vAlign w:val="center"/>
          </w:tcPr>
          <w:p w14:paraId="4BB25CD2" w14:textId="6AEDB2E3" w:rsidR="003478A4" w:rsidRPr="005A6D16" w:rsidDel="00A3551F" w:rsidRDefault="003478A4" w:rsidP="00D508BE">
            <w:pPr>
              <w:pStyle w:val="TAC"/>
              <w:rPr>
                <w:del w:id="5376" w:author="Huawei-Yaping" w:date="2024-04-29T11:39:00Z"/>
                <w:rFonts w:cs="Arial"/>
              </w:rPr>
            </w:pPr>
            <w:del w:id="5377" w:author="Huawei-Yaping" w:date="2024-04-29T11:39:00Z">
              <w:r w:rsidRPr="005A6D16" w:rsidDel="00A3551F">
                <w:rPr>
                  <w:rFonts w:cs="Arial"/>
                </w:rPr>
                <w:delText>50</w:delText>
              </w:r>
            </w:del>
          </w:p>
        </w:tc>
        <w:tc>
          <w:tcPr>
            <w:tcW w:w="0" w:type="auto"/>
            <w:shd w:val="clear" w:color="auto" w:fill="auto"/>
            <w:vAlign w:val="center"/>
          </w:tcPr>
          <w:p w14:paraId="149FD476" w14:textId="3BF49D5C" w:rsidR="003478A4" w:rsidRPr="005A6D16" w:rsidDel="00A3551F" w:rsidRDefault="003478A4" w:rsidP="00D508BE">
            <w:pPr>
              <w:pStyle w:val="TAC"/>
              <w:rPr>
                <w:del w:id="5378" w:author="Huawei-Yaping" w:date="2024-04-29T11:39:00Z"/>
                <w:rFonts w:cs="Arial"/>
              </w:rPr>
            </w:pPr>
            <w:del w:id="5379" w:author="Huawei-Yaping" w:date="2024-04-29T11:39:00Z">
              <w:r w:rsidRPr="005A6D16" w:rsidDel="00A3551F">
                <w:rPr>
                  <w:rFonts w:cs="Arial"/>
                </w:rPr>
                <w:delText>75</w:delText>
              </w:r>
            </w:del>
          </w:p>
        </w:tc>
        <w:tc>
          <w:tcPr>
            <w:tcW w:w="0" w:type="auto"/>
            <w:shd w:val="clear" w:color="auto" w:fill="auto"/>
            <w:vAlign w:val="center"/>
          </w:tcPr>
          <w:p w14:paraId="52A6631F" w14:textId="3245A5AB" w:rsidR="003478A4" w:rsidRPr="005A6D16" w:rsidDel="00A3551F" w:rsidRDefault="003478A4" w:rsidP="00D508BE">
            <w:pPr>
              <w:pStyle w:val="TAC"/>
              <w:rPr>
                <w:del w:id="5380" w:author="Huawei-Yaping" w:date="2024-04-29T11:39:00Z"/>
                <w:rFonts w:cs="Arial"/>
              </w:rPr>
            </w:pPr>
            <w:del w:id="5381" w:author="Huawei-Yaping" w:date="2024-04-29T11:39:00Z">
              <w:r w:rsidRPr="005A6D16" w:rsidDel="00A3551F">
                <w:rPr>
                  <w:rFonts w:cs="Arial"/>
                </w:rPr>
                <w:delText>100</w:delText>
              </w:r>
            </w:del>
          </w:p>
        </w:tc>
        <w:tc>
          <w:tcPr>
            <w:tcW w:w="0" w:type="auto"/>
            <w:shd w:val="clear" w:color="auto" w:fill="auto"/>
          </w:tcPr>
          <w:p w14:paraId="54357533" w14:textId="34F16365" w:rsidR="003478A4" w:rsidRPr="005A6D16" w:rsidDel="00A3551F" w:rsidRDefault="003478A4" w:rsidP="00D508BE">
            <w:pPr>
              <w:pStyle w:val="TAC"/>
              <w:rPr>
                <w:del w:id="5382" w:author="Huawei-Yaping" w:date="2024-04-29T11:39:00Z"/>
              </w:rPr>
            </w:pPr>
          </w:p>
        </w:tc>
        <w:tc>
          <w:tcPr>
            <w:tcW w:w="0" w:type="auto"/>
            <w:shd w:val="clear" w:color="auto" w:fill="auto"/>
          </w:tcPr>
          <w:p w14:paraId="21DE16AC" w14:textId="2B7EDE1A" w:rsidR="003478A4" w:rsidRPr="005A6D16" w:rsidDel="00A3551F" w:rsidRDefault="003478A4" w:rsidP="00D508BE">
            <w:pPr>
              <w:pStyle w:val="TAC"/>
              <w:rPr>
                <w:del w:id="5383" w:author="Huawei-Yaping" w:date="2024-04-29T11:39:00Z"/>
              </w:rPr>
            </w:pPr>
          </w:p>
        </w:tc>
        <w:tc>
          <w:tcPr>
            <w:tcW w:w="0" w:type="auto"/>
            <w:shd w:val="clear" w:color="auto" w:fill="auto"/>
          </w:tcPr>
          <w:p w14:paraId="60188299" w14:textId="3D1B5F11" w:rsidR="003478A4" w:rsidRPr="005A6D16" w:rsidDel="00A3551F" w:rsidRDefault="003478A4" w:rsidP="00D508BE">
            <w:pPr>
              <w:pStyle w:val="TAC"/>
              <w:rPr>
                <w:del w:id="5384" w:author="Huawei-Yaping" w:date="2024-04-29T11:39:00Z"/>
              </w:rPr>
            </w:pPr>
          </w:p>
        </w:tc>
        <w:tc>
          <w:tcPr>
            <w:tcW w:w="0" w:type="auto"/>
            <w:shd w:val="clear" w:color="auto" w:fill="auto"/>
          </w:tcPr>
          <w:p w14:paraId="275717AD" w14:textId="5E1ADDED" w:rsidR="003478A4" w:rsidRPr="005A6D16" w:rsidDel="00A3551F" w:rsidRDefault="003478A4" w:rsidP="00D508BE">
            <w:pPr>
              <w:pStyle w:val="TAC"/>
              <w:rPr>
                <w:del w:id="5385" w:author="Huawei-Yaping" w:date="2024-04-29T11:39:00Z"/>
              </w:rPr>
            </w:pPr>
          </w:p>
        </w:tc>
        <w:tc>
          <w:tcPr>
            <w:tcW w:w="0" w:type="auto"/>
            <w:shd w:val="clear" w:color="auto" w:fill="auto"/>
          </w:tcPr>
          <w:p w14:paraId="5334177F" w14:textId="47C0A344" w:rsidR="003478A4" w:rsidRPr="005A6D16" w:rsidDel="00A3551F" w:rsidRDefault="003478A4" w:rsidP="00D508BE">
            <w:pPr>
              <w:pStyle w:val="TAC"/>
              <w:rPr>
                <w:del w:id="5386" w:author="Huawei-Yaping" w:date="2024-04-29T11:39:00Z"/>
              </w:rPr>
            </w:pPr>
          </w:p>
        </w:tc>
        <w:tc>
          <w:tcPr>
            <w:tcW w:w="0" w:type="auto"/>
          </w:tcPr>
          <w:p w14:paraId="10764033" w14:textId="44443D32" w:rsidR="003478A4" w:rsidRPr="005A6D16" w:rsidDel="00A3551F" w:rsidRDefault="003478A4" w:rsidP="00D508BE">
            <w:pPr>
              <w:pStyle w:val="TAC"/>
              <w:rPr>
                <w:del w:id="5387" w:author="Huawei-Yaping" w:date="2024-04-29T11:39:00Z"/>
              </w:rPr>
            </w:pPr>
          </w:p>
        </w:tc>
        <w:tc>
          <w:tcPr>
            <w:tcW w:w="0" w:type="auto"/>
            <w:shd w:val="clear" w:color="auto" w:fill="auto"/>
          </w:tcPr>
          <w:p w14:paraId="2389AEEF" w14:textId="08EC8AAC" w:rsidR="003478A4" w:rsidRPr="005A6D16" w:rsidDel="00A3551F" w:rsidRDefault="003478A4" w:rsidP="00D508BE">
            <w:pPr>
              <w:pStyle w:val="TAC"/>
              <w:rPr>
                <w:del w:id="5388" w:author="Huawei-Yaping" w:date="2024-04-29T11:39:00Z"/>
              </w:rPr>
            </w:pPr>
          </w:p>
        </w:tc>
      </w:tr>
      <w:tr w:rsidR="003478A4" w:rsidRPr="005A6D16" w:rsidDel="00A3551F" w14:paraId="17E491EF" w14:textId="01A9CA96" w:rsidTr="00D508BE">
        <w:trPr>
          <w:trHeight w:val="285"/>
          <w:jc w:val="center"/>
          <w:del w:id="5389" w:author="Huawei-Yaping" w:date="2024-04-29T11:39:00Z"/>
        </w:trPr>
        <w:tc>
          <w:tcPr>
            <w:tcW w:w="0" w:type="auto"/>
            <w:shd w:val="clear" w:color="auto" w:fill="auto"/>
            <w:vAlign w:val="center"/>
          </w:tcPr>
          <w:p w14:paraId="0FFF3535" w14:textId="48FDEF8E" w:rsidR="003478A4" w:rsidRPr="005A6D16" w:rsidDel="00A3551F" w:rsidRDefault="003478A4" w:rsidP="00D508BE">
            <w:pPr>
              <w:pStyle w:val="TAC"/>
              <w:rPr>
                <w:del w:id="5390" w:author="Huawei-Yaping" w:date="2024-04-29T11:39:00Z"/>
              </w:rPr>
            </w:pPr>
            <w:del w:id="5391" w:author="Huawei-Yaping" w:date="2024-04-29T11:39:00Z">
              <w:r w:rsidRPr="005A6D16" w:rsidDel="00A3551F">
                <w:delText>n77</w:delText>
              </w:r>
            </w:del>
          </w:p>
        </w:tc>
        <w:tc>
          <w:tcPr>
            <w:tcW w:w="0" w:type="auto"/>
            <w:shd w:val="clear" w:color="auto" w:fill="auto"/>
            <w:vAlign w:val="center"/>
          </w:tcPr>
          <w:p w14:paraId="4CA8D9BE" w14:textId="50DBF2ED" w:rsidR="003478A4" w:rsidRPr="005A6D16" w:rsidDel="00A3551F" w:rsidRDefault="003478A4" w:rsidP="00D508BE">
            <w:pPr>
              <w:pStyle w:val="TAC"/>
              <w:rPr>
                <w:del w:id="5392" w:author="Huawei-Yaping" w:date="2024-04-29T11:39:00Z"/>
              </w:rPr>
            </w:pPr>
            <w:del w:id="5393" w:author="Huawei-Yaping" w:date="2024-04-29T11:39:00Z">
              <w:r w:rsidRPr="005A6D16" w:rsidDel="00A3551F">
                <w:delText>28</w:delText>
              </w:r>
            </w:del>
          </w:p>
        </w:tc>
        <w:tc>
          <w:tcPr>
            <w:tcW w:w="0" w:type="auto"/>
            <w:vAlign w:val="center"/>
          </w:tcPr>
          <w:p w14:paraId="04B61D4D" w14:textId="21034DDC" w:rsidR="003478A4" w:rsidRPr="005A6D16" w:rsidDel="00A3551F" w:rsidRDefault="003478A4" w:rsidP="00D508BE">
            <w:pPr>
              <w:pStyle w:val="TAC"/>
              <w:rPr>
                <w:del w:id="5394" w:author="Huawei-Yaping" w:date="2024-04-29T11:39:00Z"/>
              </w:rPr>
            </w:pPr>
            <w:del w:id="5395" w:author="Huawei-Yaping" w:date="2024-04-29T11:39:00Z">
              <w:r w:rsidRPr="005A6D16" w:rsidDel="00A3551F">
                <w:delText>15</w:delText>
              </w:r>
            </w:del>
          </w:p>
        </w:tc>
        <w:tc>
          <w:tcPr>
            <w:tcW w:w="0" w:type="auto"/>
            <w:shd w:val="clear" w:color="auto" w:fill="auto"/>
            <w:vAlign w:val="center"/>
          </w:tcPr>
          <w:p w14:paraId="598ECD31" w14:textId="16CEA9A5" w:rsidR="003478A4" w:rsidRPr="005A6D16" w:rsidDel="00A3551F" w:rsidRDefault="003478A4" w:rsidP="00D508BE">
            <w:pPr>
              <w:pStyle w:val="TAC"/>
              <w:rPr>
                <w:del w:id="5396" w:author="Huawei-Yaping" w:date="2024-04-29T11:39:00Z"/>
              </w:rPr>
            </w:pPr>
            <w:del w:id="5397" w:author="Huawei-Yaping" w:date="2024-04-29T11:39:00Z">
              <w:r w:rsidRPr="005A6D16" w:rsidDel="00A3551F">
                <w:delText>25</w:delText>
              </w:r>
            </w:del>
          </w:p>
        </w:tc>
        <w:tc>
          <w:tcPr>
            <w:tcW w:w="0" w:type="auto"/>
            <w:shd w:val="clear" w:color="auto" w:fill="auto"/>
            <w:vAlign w:val="center"/>
          </w:tcPr>
          <w:p w14:paraId="5662AFCF" w14:textId="114EE5AD" w:rsidR="003478A4" w:rsidRPr="005A6D16" w:rsidDel="00A3551F" w:rsidRDefault="003478A4" w:rsidP="00D508BE">
            <w:pPr>
              <w:pStyle w:val="TAC"/>
              <w:rPr>
                <w:del w:id="5398" w:author="Huawei-Yaping" w:date="2024-04-29T11:39:00Z"/>
              </w:rPr>
            </w:pPr>
            <w:del w:id="5399" w:author="Huawei-Yaping" w:date="2024-04-29T11:39:00Z">
              <w:r w:rsidRPr="005A6D16" w:rsidDel="00A3551F">
                <w:delText>50</w:delText>
              </w:r>
            </w:del>
          </w:p>
        </w:tc>
        <w:tc>
          <w:tcPr>
            <w:tcW w:w="0" w:type="auto"/>
            <w:shd w:val="clear" w:color="auto" w:fill="auto"/>
            <w:vAlign w:val="center"/>
          </w:tcPr>
          <w:p w14:paraId="22FF7E54" w14:textId="1ACDE34F" w:rsidR="003478A4" w:rsidRPr="005A6D16" w:rsidDel="00A3551F" w:rsidRDefault="003478A4" w:rsidP="00D508BE">
            <w:pPr>
              <w:pStyle w:val="TAC"/>
              <w:rPr>
                <w:del w:id="5400" w:author="Huawei-Yaping" w:date="2024-04-29T11:39:00Z"/>
              </w:rPr>
            </w:pPr>
            <w:del w:id="5401" w:author="Huawei-Yaping" w:date="2024-04-29T11:39:00Z">
              <w:r w:rsidRPr="005A6D16" w:rsidDel="00A3551F">
                <w:delText>75</w:delText>
              </w:r>
            </w:del>
          </w:p>
        </w:tc>
        <w:tc>
          <w:tcPr>
            <w:tcW w:w="0" w:type="auto"/>
            <w:shd w:val="clear" w:color="auto" w:fill="auto"/>
            <w:vAlign w:val="center"/>
          </w:tcPr>
          <w:p w14:paraId="3E9E2618" w14:textId="67960FC9" w:rsidR="003478A4" w:rsidRPr="005A6D16" w:rsidDel="00A3551F" w:rsidRDefault="003478A4" w:rsidP="00D508BE">
            <w:pPr>
              <w:pStyle w:val="TAC"/>
              <w:rPr>
                <w:del w:id="5402" w:author="Huawei-Yaping" w:date="2024-04-29T11:39:00Z"/>
              </w:rPr>
            </w:pPr>
            <w:del w:id="5403" w:author="Huawei-Yaping" w:date="2024-04-29T11:39:00Z">
              <w:r w:rsidRPr="005A6D16" w:rsidDel="00A3551F">
                <w:delText>100</w:delText>
              </w:r>
            </w:del>
          </w:p>
        </w:tc>
        <w:tc>
          <w:tcPr>
            <w:tcW w:w="0" w:type="auto"/>
            <w:shd w:val="clear" w:color="auto" w:fill="auto"/>
          </w:tcPr>
          <w:p w14:paraId="54284ECB" w14:textId="02E873CE" w:rsidR="003478A4" w:rsidRPr="005A6D16" w:rsidDel="00A3551F" w:rsidRDefault="003478A4" w:rsidP="00D508BE">
            <w:pPr>
              <w:pStyle w:val="TAC"/>
              <w:rPr>
                <w:del w:id="5404" w:author="Huawei-Yaping" w:date="2024-04-29T11:39:00Z"/>
              </w:rPr>
            </w:pPr>
          </w:p>
        </w:tc>
        <w:tc>
          <w:tcPr>
            <w:tcW w:w="0" w:type="auto"/>
            <w:shd w:val="clear" w:color="auto" w:fill="auto"/>
          </w:tcPr>
          <w:p w14:paraId="2963A70D" w14:textId="2AAF5AE3" w:rsidR="003478A4" w:rsidRPr="005A6D16" w:rsidDel="00A3551F" w:rsidRDefault="003478A4" w:rsidP="00D508BE">
            <w:pPr>
              <w:pStyle w:val="TAC"/>
              <w:rPr>
                <w:del w:id="5405" w:author="Huawei-Yaping" w:date="2024-04-29T11:39:00Z"/>
              </w:rPr>
            </w:pPr>
          </w:p>
        </w:tc>
        <w:tc>
          <w:tcPr>
            <w:tcW w:w="0" w:type="auto"/>
            <w:shd w:val="clear" w:color="auto" w:fill="auto"/>
          </w:tcPr>
          <w:p w14:paraId="6F0C6760" w14:textId="243E8106" w:rsidR="003478A4" w:rsidRPr="005A6D16" w:rsidDel="00A3551F" w:rsidRDefault="003478A4" w:rsidP="00D508BE">
            <w:pPr>
              <w:pStyle w:val="TAC"/>
              <w:rPr>
                <w:del w:id="5406" w:author="Huawei-Yaping" w:date="2024-04-29T11:39:00Z"/>
              </w:rPr>
            </w:pPr>
          </w:p>
        </w:tc>
        <w:tc>
          <w:tcPr>
            <w:tcW w:w="0" w:type="auto"/>
            <w:shd w:val="clear" w:color="auto" w:fill="auto"/>
          </w:tcPr>
          <w:p w14:paraId="49E6BCEB" w14:textId="0CE88366" w:rsidR="003478A4" w:rsidRPr="005A6D16" w:rsidDel="00A3551F" w:rsidRDefault="003478A4" w:rsidP="00D508BE">
            <w:pPr>
              <w:pStyle w:val="TAC"/>
              <w:rPr>
                <w:del w:id="5407" w:author="Huawei-Yaping" w:date="2024-04-29T11:39:00Z"/>
              </w:rPr>
            </w:pPr>
          </w:p>
        </w:tc>
        <w:tc>
          <w:tcPr>
            <w:tcW w:w="0" w:type="auto"/>
            <w:shd w:val="clear" w:color="auto" w:fill="auto"/>
          </w:tcPr>
          <w:p w14:paraId="33EA64B4" w14:textId="4F0586B8" w:rsidR="003478A4" w:rsidRPr="005A6D16" w:rsidDel="00A3551F" w:rsidRDefault="003478A4" w:rsidP="00D508BE">
            <w:pPr>
              <w:pStyle w:val="TAC"/>
              <w:rPr>
                <w:del w:id="5408" w:author="Huawei-Yaping" w:date="2024-04-29T11:39:00Z"/>
              </w:rPr>
            </w:pPr>
          </w:p>
        </w:tc>
        <w:tc>
          <w:tcPr>
            <w:tcW w:w="0" w:type="auto"/>
          </w:tcPr>
          <w:p w14:paraId="4226255B" w14:textId="220E1032" w:rsidR="003478A4" w:rsidRPr="005A6D16" w:rsidDel="00A3551F" w:rsidRDefault="003478A4" w:rsidP="00D508BE">
            <w:pPr>
              <w:pStyle w:val="TAC"/>
              <w:rPr>
                <w:del w:id="5409" w:author="Huawei-Yaping" w:date="2024-04-29T11:39:00Z"/>
              </w:rPr>
            </w:pPr>
          </w:p>
        </w:tc>
        <w:tc>
          <w:tcPr>
            <w:tcW w:w="0" w:type="auto"/>
            <w:shd w:val="clear" w:color="auto" w:fill="auto"/>
          </w:tcPr>
          <w:p w14:paraId="4C73F757" w14:textId="10900F5B" w:rsidR="003478A4" w:rsidRPr="005A6D16" w:rsidDel="00A3551F" w:rsidRDefault="003478A4" w:rsidP="00D508BE">
            <w:pPr>
              <w:pStyle w:val="TAC"/>
              <w:rPr>
                <w:del w:id="5410" w:author="Huawei-Yaping" w:date="2024-04-29T11:39:00Z"/>
              </w:rPr>
            </w:pPr>
          </w:p>
        </w:tc>
      </w:tr>
      <w:tr w:rsidR="003478A4" w:rsidRPr="005A6D16" w:rsidDel="00A3551F" w14:paraId="5197B2BA" w14:textId="752D5908" w:rsidTr="00D508BE">
        <w:trPr>
          <w:trHeight w:val="285"/>
          <w:jc w:val="center"/>
          <w:del w:id="5411" w:author="Huawei-Yaping" w:date="2024-04-29T11:39:00Z"/>
        </w:trPr>
        <w:tc>
          <w:tcPr>
            <w:tcW w:w="0" w:type="auto"/>
            <w:shd w:val="clear" w:color="auto" w:fill="auto"/>
            <w:vAlign w:val="center"/>
          </w:tcPr>
          <w:p w14:paraId="36BF42AF" w14:textId="69CD9CA1" w:rsidR="003478A4" w:rsidRPr="005A6D16" w:rsidDel="00A3551F" w:rsidRDefault="003478A4" w:rsidP="00D508BE">
            <w:pPr>
              <w:pStyle w:val="TAC"/>
              <w:rPr>
                <w:del w:id="5412" w:author="Huawei-Yaping" w:date="2024-04-29T11:39:00Z"/>
              </w:rPr>
            </w:pPr>
            <w:del w:id="5413" w:author="Huawei-Yaping" w:date="2024-04-29T11:39:00Z">
              <w:r w:rsidRPr="005A6D16" w:rsidDel="00A3551F">
                <w:delText>n77</w:delText>
              </w:r>
            </w:del>
          </w:p>
        </w:tc>
        <w:tc>
          <w:tcPr>
            <w:tcW w:w="0" w:type="auto"/>
            <w:shd w:val="clear" w:color="auto" w:fill="auto"/>
            <w:vAlign w:val="center"/>
          </w:tcPr>
          <w:p w14:paraId="626E0AA4" w14:textId="0FFEB8EA" w:rsidR="003478A4" w:rsidRPr="005A6D16" w:rsidDel="00A3551F" w:rsidRDefault="003478A4" w:rsidP="00D508BE">
            <w:pPr>
              <w:pStyle w:val="TAC"/>
              <w:rPr>
                <w:del w:id="5414" w:author="Huawei-Yaping" w:date="2024-04-29T11:39:00Z"/>
              </w:rPr>
            </w:pPr>
            <w:del w:id="5415" w:author="Huawei-Yaping" w:date="2024-04-29T11:39:00Z">
              <w:r w:rsidRPr="005A6D16" w:rsidDel="00A3551F">
                <w:delText>41</w:delText>
              </w:r>
            </w:del>
          </w:p>
        </w:tc>
        <w:tc>
          <w:tcPr>
            <w:tcW w:w="0" w:type="auto"/>
            <w:vAlign w:val="center"/>
          </w:tcPr>
          <w:p w14:paraId="329B11F7" w14:textId="3A08A194" w:rsidR="003478A4" w:rsidRPr="005A6D16" w:rsidDel="00A3551F" w:rsidRDefault="003478A4" w:rsidP="00D508BE">
            <w:pPr>
              <w:pStyle w:val="TAC"/>
              <w:rPr>
                <w:del w:id="5416" w:author="Huawei-Yaping" w:date="2024-04-29T11:39:00Z"/>
              </w:rPr>
            </w:pPr>
            <w:del w:id="5417" w:author="Huawei-Yaping" w:date="2024-04-29T11:39:00Z">
              <w:r w:rsidRPr="005A6D16" w:rsidDel="00A3551F">
                <w:delText>15</w:delText>
              </w:r>
            </w:del>
          </w:p>
        </w:tc>
        <w:tc>
          <w:tcPr>
            <w:tcW w:w="0" w:type="auto"/>
            <w:shd w:val="clear" w:color="auto" w:fill="auto"/>
            <w:vAlign w:val="center"/>
          </w:tcPr>
          <w:p w14:paraId="020D0926" w14:textId="782B89EC" w:rsidR="003478A4" w:rsidRPr="005A6D16" w:rsidDel="00A3551F" w:rsidRDefault="003478A4" w:rsidP="00D508BE">
            <w:pPr>
              <w:pStyle w:val="TAC"/>
              <w:rPr>
                <w:del w:id="5418" w:author="Huawei-Yaping" w:date="2024-04-29T11:39:00Z"/>
                <w:rFonts w:cs="Arial"/>
              </w:rPr>
            </w:pPr>
            <w:del w:id="5419" w:author="Huawei-Yaping" w:date="2024-04-29T11:39:00Z">
              <w:r w:rsidRPr="005A6D16" w:rsidDel="00A3551F">
                <w:rPr>
                  <w:rFonts w:cs="Arial"/>
                </w:rPr>
                <w:delText>12</w:delText>
              </w:r>
            </w:del>
          </w:p>
        </w:tc>
        <w:tc>
          <w:tcPr>
            <w:tcW w:w="0" w:type="auto"/>
            <w:shd w:val="clear" w:color="auto" w:fill="auto"/>
            <w:vAlign w:val="center"/>
          </w:tcPr>
          <w:p w14:paraId="4924B72B" w14:textId="5D1277E2" w:rsidR="003478A4" w:rsidRPr="005A6D16" w:rsidDel="00A3551F" w:rsidRDefault="003478A4" w:rsidP="00D508BE">
            <w:pPr>
              <w:pStyle w:val="TAC"/>
              <w:rPr>
                <w:del w:id="5420" w:author="Huawei-Yaping" w:date="2024-04-29T11:39:00Z"/>
                <w:rFonts w:cs="Arial"/>
              </w:rPr>
            </w:pPr>
            <w:del w:id="5421" w:author="Huawei-Yaping" w:date="2024-04-29T11:39:00Z">
              <w:r w:rsidRPr="005A6D16" w:rsidDel="00A3551F">
                <w:delText>25</w:delText>
              </w:r>
            </w:del>
          </w:p>
        </w:tc>
        <w:tc>
          <w:tcPr>
            <w:tcW w:w="0" w:type="auto"/>
            <w:shd w:val="clear" w:color="auto" w:fill="auto"/>
            <w:vAlign w:val="center"/>
          </w:tcPr>
          <w:p w14:paraId="2093C797" w14:textId="6BF81354" w:rsidR="003478A4" w:rsidRPr="005A6D16" w:rsidDel="00A3551F" w:rsidRDefault="003478A4" w:rsidP="00D508BE">
            <w:pPr>
              <w:pStyle w:val="TAC"/>
              <w:rPr>
                <w:del w:id="5422" w:author="Huawei-Yaping" w:date="2024-04-29T11:39:00Z"/>
                <w:rFonts w:cs="Arial"/>
              </w:rPr>
            </w:pPr>
            <w:del w:id="5423" w:author="Huawei-Yaping" w:date="2024-04-29T11:39:00Z">
              <w:r w:rsidRPr="005A6D16" w:rsidDel="00A3551F">
                <w:delText>36</w:delText>
              </w:r>
            </w:del>
          </w:p>
        </w:tc>
        <w:tc>
          <w:tcPr>
            <w:tcW w:w="0" w:type="auto"/>
            <w:shd w:val="clear" w:color="auto" w:fill="auto"/>
            <w:vAlign w:val="center"/>
          </w:tcPr>
          <w:p w14:paraId="605CA39A" w14:textId="55BA0DDE" w:rsidR="003478A4" w:rsidRPr="005A6D16" w:rsidDel="00A3551F" w:rsidRDefault="003478A4" w:rsidP="00D508BE">
            <w:pPr>
              <w:pStyle w:val="TAC"/>
              <w:rPr>
                <w:del w:id="5424" w:author="Huawei-Yaping" w:date="2024-04-29T11:39:00Z"/>
                <w:rFonts w:cs="Arial"/>
              </w:rPr>
            </w:pPr>
            <w:del w:id="5425" w:author="Huawei-Yaping" w:date="2024-04-29T11:39:00Z">
              <w:r w:rsidRPr="005A6D16" w:rsidDel="00A3551F">
                <w:delText>50</w:delText>
              </w:r>
            </w:del>
          </w:p>
        </w:tc>
        <w:tc>
          <w:tcPr>
            <w:tcW w:w="0" w:type="auto"/>
            <w:shd w:val="clear" w:color="auto" w:fill="auto"/>
            <w:vAlign w:val="center"/>
          </w:tcPr>
          <w:p w14:paraId="5CFD2A2D" w14:textId="5DB2DB4F" w:rsidR="003478A4" w:rsidRPr="005A6D16" w:rsidDel="00A3551F" w:rsidRDefault="003478A4" w:rsidP="00D508BE">
            <w:pPr>
              <w:pStyle w:val="TAC"/>
              <w:rPr>
                <w:del w:id="5426" w:author="Huawei-Yaping" w:date="2024-04-29T11:39:00Z"/>
              </w:rPr>
            </w:pPr>
          </w:p>
        </w:tc>
        <w:tc>
          <w:tcPr>
            <w:tcW w:w="0" w:type="auto"/>
            <w:shd w:val="clear" w:color="auto" w:fill="auto"/>
            <w:vAlign w:val="center"/>
          </w:tcPr>
          <w:p w14:paraId="7747FB60" w14:textId="3194417D" w:rsidR="003478A4" w:rsidRPr="005A6D16" w:rsidDel="00A3551F" w:rsidRDefault="003478A4" w:rsidP="00D508BE">
            <w:pPr>
              <w:pStyle w:val="TAC"/>
              <w:rPr>
                <w:del w:id="5427" w:author="Huawei-Yaping" w:date="2024-04-29T11:39:00Z"/>
              </w:rPr>
            </w:pPr>
          </w:p>
        </w:tc>
        <w:tc>
          <w:tcPr>
            <w:tcW w:w="0" w:type="auto"/>
            <w:shd w:val="clear" w:color="auto" w:fill="auto"/>
            <w:vAlign w:val="center"/>
          </w:tcPr>
          <w:p w14:paraId="1F839BD2" w14:textId="1FA11F72" w:rsidR="003478A4" w:rsidRPr="005A6D16" w:rsidDel="00A3551F" w:rsidRDefault="003478A4" w:rsidP="00D508BE">
            <w:pPr>
              <w:pStyle w:val="TAC"/>
              <w:rPr>
                <w:del w:id="5428" w:author="Huawei-Yaping" w:date="2024-04-29T11:39:00Z"/>
              </w:rPr>
            </w:pPr>
          </w:p>
        </w:tc>
        <w:tc>
          <w:tcPr>
            <w:tcW w:w="0" w:type="auto"/>
            <w:shd w:val="clear" w:color="auto" w:fill="auto"/>
            <w:vAlign w:val="center"/>
          </w:tcPr>
          <w:p w14:paraId="16FD8A34" w14:textId="03401363" w:rsidR="003478A4" w:rsidRPr="005A6D16" w:rsidDel="00A3551F" w:rsidRDefault="003478A4" w:rsidP="00D508BE">
            <w:pPr>
              <w:pStyle w:val="TAC"/>
              <w:rPr>
                <w:del w:id="5429" w:author="Huawei-Yaping" w:date="2024-04-29T11:39:00Z"/>
              </w:rPr>
            </w:pPr>
          </w:p>
        </w:tc>
        <w:tc>
          <w:tcPr>
            <w:tcW w:w="0" w:type="auto"/>
            <w:shd w:val="clear" w:color="auto" w:fill="auto"/>
            <w:vAlign w:val="center"/>
          </w:tcPr>
          <w:p w14:paraId="17ABA83D" w14:textId="4C346E91" w:rsidR="003478A4" w:rsidRPr="005A6D16" w:rsidDel="00A3551F" w:rsidRDefault="003478A4" w:rsidP="00D508BE">
            <w:pPr>
              <w:pStyle w:val="TAC"/>
              <w:rPr>
                <w:del w:id="5430" w:author="Huawei-Yaping" w:date="2024-04-29T11:39:00Z"/>
              </w:rPr>
            </w:pPr>
          </w:p>
        </w:tc>
        <w:tc>
          <w:tcPr>
            <w:tcW w:w="0" w:type="auto"/>
            <w:vAlign w:val="center"/>
          </w:tcPr>
          <w:p w14:paraId="2F61DA3E" w14:textId="128293F6" w:rsidR="003478A4" w:rsidRPr="005A6D16" w:rsidDel="00A3551F" w:rsidRDefault="003478A4" w:rsidP="00D508BE">
            <w:pPr>
              <w:pStyle w:val="TAC"/>
              <w:rPr>
                <w:del w:id="5431" w:author="Huawei-Yaping" w:date="2024-04-29T11:39:00Z"/>
              </w:rPr>
            </w:pPr>
          </w:p>
        </w:tc>
        <w:tc>
          <w:tcPr>
            <w:tcW w:w="0" w:type="auto"/>
            <w:shd w:val="clear" w:color="auto" w:fill="auto"/>
          </w:tcPr>
          <w:p w14:paraId="57FE4B32" w14:textId="36730255" w:rsidR="003478A4" w:rsidRPr="005A6D16" w:rsidDel="00A3551F" w:rsidRDefault="003478A4" w:rsidP="00D508BE">
            <w:pPr>
              <w:pStyle w:val="TAC"/>
              <w:rPr>
                <w:del w:id="5432" w:author="Huawei-Yaping" w:date="2024-04-29T11:39:00Z"/>
              </w:rPr>
            </w:pPr>
          </w:p>
        </w:tc>
      </w:tr>
      <w:tr w:rsidR="003478A4" w:rsidRPr="005A6D16" w:rsidDel="00A3551F" w14:paraId="3C8BB53B" w14:textId="08902C7B" w:rsidTr="00D508BE">
        <w:trPr>
          <w:trHeight w:val="285"/>
          <w:jc w:val="center"/>
          <w:del w:id="5433" w:author="Huawei-Yaping" w:date="2024-04-29T11:39:00Z"/>
        </w:trPr>
        <w:tc>
          <w:tcPr>
            <w:tcW w:w="0" w:type="auto"/>
            <w:shd w:val="clear" w:color="auto" w:fill="auto"/>
            <w:vAlign w:val="center"/>
          </w:tcPr>
          <w:p w14:paraId="43B0632F" w14:textId="67BD8629" w:rsidR="003478A4" w:rsidRPr="005A6D16" w:rsidDel="00A3551F" w:rsidRDefault="003478A4" w:rsidP="00D508BE">
            <w:pPr>
              <w:pStyle w:val="TAC"/>
              <w:rPr>
                <w:del w:id="5434" w:author="Huawei-Yaping" w:date="2024-04-29T11:39:00Z"/>
              </w:rPr>
            </w:pPr>
            <w:del w:id="5435" w:author="Huawei-Yaping" w:date="2024-04-29T11:39:00Z">
              <w:r w:rsidRPr="005A6D16" w:rsidDel="00A3551F">
                <w:delText>n78</w:delText>
              </w:r>
            </w:del>
          </w:p>
        </w:tc>
        <w:tc>
          <w:tcPr>
            <w:tcW w:w="0" w:type="auto"/>
            <w:shd w:val="clear" w:color="auto" w:fill="auto"/>
            <w:vAlign w:val="center"/>
          </w:tcPr>
          <w:p w14:paraId="60D9E534" w14:textId="6CD0AF47" w:rsidR="003478A4" w:rsidRPr="005A6D16" w:rsidDel="00A3551F" w:rsidRDefault="003478A4" w:rsidP="00D508BE">
            <w:pPr>
              <w:pStyle w:val="TAC"/>
              <w:rPr>
                <w:del w:id="5436" w:author="Huawei-Yaping" w:date="2024-04-29T11:39:00Z"/>
              </w:rPr>
            </w:pPr>
            <w:del w:id="5437" w:author="Huawei-Yaping" w:date="2024-04-29T11:39:00Z">
              <w:r w:rsidRPr="005A6D16" w:rsidDel="00A3551F">
                <w:delText>41</w:delText>
              </w:r>
            </w:del>
          </w:p>
        </w:tc>
        <w:tc>
          <w:tcPr>
            <w:tcW w:w="0" w:type="auto"/>
            <w:vAlign w:val="center"/>
          </w:tcPr>
          <w:p w14:paraId="223AE1A5" w14:textId="1CE13593" w:rsidR="003478A4" w:rsidRPr="005A6D16" w:rsidDel="00A3551F" w:rsidRDefault="003478A4" w:rsidP="00D508BE">
            <w:pPr>
              <w:pStyle w:val="TAC"/>
              <w:rPr>
                <w:del w:id="5438" w:author="Huawei-Yaping" w:date="2024-04-29T11:39:00Z"/>
              </w:rPr>
            </w:pPr>
            <w:del w:id="5439" w:author="Huawei-Yaping" w:date="2024-04-29T11:39:00Z">
              <w:r w:rsidRPr="005A6D16" w:rsidDel="00A3551F">
                <w:delText>15</w:delText>
              </w:r>
            </w:del>
          </w:p>
        </w:tc>
        <w:tc>
          <w:tcPr>
            <w:tcW w:w="0" w:type="auto"/>
            <w:shd w:val="clear" w:color="auto" w:fill="auto"/>
            <w:vAlign w:val="center"/>
          </w:tcPr>
          <w:p w14:paraId="47EF440B" w14:textId="1C4A222B" w:rsidR="003478A4" w:rsidRPr="005A6D16" w:rsidDel="00A3551F" w:rsidRDefault="003478A4" w:rsidP="00D508BE">
            <w:pPr>
              <w:pStyle w:val="TAC"/>
              <w:rPr>
                <w:del w:id="5440" w:author="Huawei-Yaping" w:date="2024-04-29T11:39:00Z"/>
                <w:rFonts w:cs="Arial"/>
              </w:rPr>
            </w:pPr>
            <w:del w:id="5441" w:author="Huawei-Yaping" w:date="2024-04-29T11:39:00Z">
              <w:r w:rsidRPr="005A6D16" w:rsidDel="00A3551F">
                <w:delText>12</w:delText>
              </w:r>
            </w:del>
          </w:p>
        </w:tc>
        <w:tc>
          <w:tcPr>
            <w:tcW w:w="0" w:type="auto"/>
            <w:shd w:val="clear" w:color="auto" w:fill="auto"/>
            <w:vAlign w:val="center"/>
          </w:tcPr>
          <w:p w14:paraId="41123050" w14:textId="1AC2D1E0" w:rsidR="003478A4" w:rsidRPr="005A6D16" w:rsidDel="00A3551F" w:rsidRDefault="003478A4" w:rsidP="00D508BE">
            <w:pPr>
              <w:pStyle w:val="TAC"/>
              <w:rPr>
                <w:del w:id="5442" w:author="Huawei-Yaping" w:date="2024-04-29T11:39:00Z"/>
                <w:rFonts w:cs="Arial"/>
              </w:rPr>
            </w:pPr>
            <w:del w:id="5443" w:author="Huawei-Yaping" w:date="2024-04-29T11:39:00Z">
              <w:r w:rsidRPr="005A6D16" w:rsidDel="00A3551F">
                <w:delText>25</w:delText>
              </w:r>
            </w:del>
          </w:p>
        </w:tc>
        <w:tc>
          <w:tcPr>
            <w:tcW w:w="0" w:type="auto"/>
            <w:shd w:val="clear" w:color="auto" w:fill="auto"/>
            <w:vAlign w:val="center"/>
          </w:tcPr>
          <w:p w14:paraId="71D4507D" w14:textId="1E715437" w:rsidR="003478A4" w:rsidRPr="005A6D16" w:rsidDel="00A3551F" w:rsidRDefault="003478A4" w:rsidP="00D508BE">
            <w:pPr>
              <w:pStyle w:val="TAC"/>
              <w:rPr>
                <w:del w:id="5444" w:author="Huawei-Yaping" w:date="2024-04-29T11:39:00Z"/>
                <w:rFonts w:cs="Arial"/>
              </w:rPr>
            </w:pPr>
            <w:del w:id="5445" w:author="Huawei-Yaping" w:date="2024-04-29T11:39:00Z">
              <w:r w:rsidRPr="005A6D16" w:rsidDel="00A3551F">
                <w:delText>36</w:delText>
              </w:r>
            </w:del>
          </w:p>
        </w:tc>
        <w:tc>
          <w:tcPr>
            <w:tcW w:w="0" w:type="auto"/>
            <w:shd w:val="clear" w:color="auto" w:fill="auto"/>
            <w:vAlign w:val="center"/>
          </w:tcPr>
          <w:p w14:paraId="7920CD08" w14:textId="4ED774A3" w:rsidR="003478A4" w:rsidRPr="005A6D16" w:rsidDel="00A3551F" w:rsidRDefault="003478A4" w:rsidP="00D508BE">
            <w:pPr>
              <w:pStyle w:val="TAC"/>
              <w:rPr>
                <w:del w:id="5446" w:author="Huawei-Yaping" w:date="2024-04-29T11:39:00Z"/>
                <w:rFonts w:cs="Arial"/>
              </w:rPr>
            </w:pPr>
            <w:del w:id="5447" w:author="Huawei-Yaping" w:date="2024-04-29T11:39:00Z">
              <w:r w:rsidRPr="005A6D16" w:rsidDel="00A3551F">
                <w:delText>50</w:delText>
              </w:r>
            </w:del>
          </w:p>
        </w:tc>
        <w:tc>
          <w:tcPr>
            <w:tcW w:w="0" w:type="auto"/>
            <w:shd w:val="clear" w:color="auto" w:fill="auto"/>
            <w:vAlign w:val="center"/>
          </w:tcPr>
          <w:p w14:paraId="7A66B565" w14:textId="3AA26A28" w:rsidR="003478A4" w:rsidRPr="005A6D16" w:rsidDel="00A3551F" w:rsidRDefault="003478A4" w:rsidP="00D508BE">
            <w:pPr>
              <w:pStyle w:val="TAC"/>
              <w:rPr>
                <w:del w:id="5448" w:author="Huawei-Yaping" w:date="2024-04-29T11:39:00Z"/>
              </w:rPr>
            </w:pPr>
          </w:p>
        </w:tc>
        <w:tc>
          <w:tcPr>
            <w:tcW w:w="0" w:type="auto"/>
            <w:shd w:val="clear" w:color="auto" w:fill="auto"/>
            <w:vAlign w:val="center"/>
          </w:tcPr>
          <w:p w14:paraId="5149EFE2" w14:textId="03CF4B50" w:rsidR="003478A4" w:rsidRPr="005A6D16" w:rsidDel="00A3551F" w:rsidRDefault="003478A4" w:rsidP="00D508BE">
            <w:pPr>
              <w:pStyle w:val="TAC"/>
              <w:rPr>
                <w:del w:id="5449" w:author="Huawei-Yaping" w:date="2024-04-29T11:39:00Z"/>
              </w:rPr>
            </w:pPr>
          </w:p>
        </w:tc>
        <w:tc>
          <w:tcPr>
            <w:tcW w:w="0" w:type="auto"/>
            <w:shd w:val="clear" w:color="auto" w:fill="auto"/>
            <w:vAlign w:val="center"/>
          </w:tcPr>
          <w:p w14:paraId="1C848540" w14:textId="4288FA2E" w:rsidR="003478A4" w:rsidRPr="005A6D16" w:rsidDel="00A3551F" w:rsidRDefault="003478A4" w:rsidP="00D508BE">
            <w:pPr>
              <w:pStyle w:val="TAC"/>
              <w:rPr>
                <w:del w:id="5450" w:author="Huawei-Yaping" w:date="2024-04-29T11:39:00Z"/>
              </w:rPr>
            </w:pPr>
          </w:p>
        </w:tc>
        <w:tc>
          <w:tcPr>
            <w:tcW w:w="0" w:type="auto"/>
            <w:shd w:val="clear" w:color="auto" w:fill="auto"/>
            <w:vAlign w:val="center"/>
          </w:tcPr>
          <w:p w14:paraId="22F89B0E" w14:textId="1BF28071" w:rsidR="003478A4" w:rsidRPr="005A6D16" w:rsidDel="00A3551F" w:rsidRDefault="003478A4" w:rsidP="00D508BE">
            <w:pPr>
              <w:pStyle w:val="TAC"/>
              <w:rPr>
                <w:del w:id="5451" w:author="Huawei-Yaping" w:date="2024-04-29T11:39:00Z"/>
              </w:rPr>
            </w:pPr>
          </w:p>
        </w:tc>
        <w:tc>
          <w:tcPr>
            <w:tcW w:w="0" w:type="auto"/>
            <w:shd w:val="clear" w:color="auto" w:fill="auto"/>
            <w:vAlign w:val="center"/>
          </w:tcPr>
          <w:p w14:paraId="36612168" w14:textId="41363EB3" w:rsidR="003478A4" w:rsidRPr="005A6D16" w:rsidDel="00A3551F" w:rsidRDefault="003478A4" w:rsidP="00D508BE">
            <w:pPr>
              <w:pStyle w:val="TAC"/>
              <w:rPr>
                <w:del w:id="5452" w:author="Huawei-Yaping" w:date="2024-04-29T11:39:00Z"/>
              </w:rPr>
            </w:pPr>
          </w:p>
        </w:tc>
        <w:tc>
          <w:tcPr>
            <w:tcW w:w="0" w:type="auto"/>
            <w:vAlign w:val="center"/>
          </w:tcPr>
          <w:p w14:paraId="474B6AE6" w14:textId="59103616" w:rsidR="003478A4" w:rsidRPr="005A6D16" w:rsidDel="00A3551F" w:rsidRDefault="003478A4" w:rsidP="00D508BE">
            <w:pPr>
              <w:pStyle w:val="TAC"/>
              <w:rPr>
                <w:del w:id="5453" w:author="Huawei-Yaping" w:date="2024-04-29T11:39:00Z"/>
              </w:rPr>
            </w:pPr>
          </w:p>
        </w:tc>
        <w:tc>
          <w:tcPr>
            <w:tcW w:w="0" w:type="auto"/>
            <w:shd w:val="clear" w:color="auto" w:fill="auto"/>
          </w:tcPr>
          <w:p w14:paraId="3350C469" w14:textId="5DF7DAC2" w:rsidR="003478A4" w:rsidRPr="005A6D16" w:rsidDel="00A3551F" w:rsidRDefault="003478A4" w:rsidP="00D508BE">
            <w:pPr>
              <w:pStyle w:val="TAC"/>
              <w:rPr>
                <w:del w:id="5454" w:author="Huawei-Yaping" w:date="2024-04-29T11:39:00Z"/>
              </w:rPr>
            </w:pPr>
          </w:p>
        </w:tc>
      </w:tr>
      <w:tr w:rsidR="003478A4" w:rsidRPr="005A6D16" w:rsidDel="00A3551F" w14:paraId="4DD37E4F" w14:textId="11EEE67B" w:rsidTr="00D508BE">
        <w:trPr>
          <w:trHeight w:val="285"/>
          <w:jc w:val="center"/>
          <w:del w:id="5455" w:author="Huawei-Yaping" w:date="2024-04-29T11:39:00Z"/>
        </w:trPr>
        <w:tc>
          <w:tcPr>
            <w:tcW w:w="0" w:type="auto"/>
            <w:shd w:val="clear" w:color="auto" w:fill="auto"/>
          </w:tcPr>
          <w:p w14:paraId="56B45E0A" w14:textId="1E0722A8" w:rsidR="003478A4" w:rsidRPr="005A6D16" w:rsidDel="00A3551F" w:rsidRDefault="003478A4" w:rsidP="00D508BE">
            <w:pPr>
              <w:pStyle w:val="TAC"/>
              <w:rPr>
                <w:del w:id="5456" w:author="Huawei-Yaping" w:date="2024-04-29T11:39:00Z"/>
              </w:rPr>
            </w:pPr>
            <w:del w:id="5457" w:author="Huawei-Yaping" w:date="2024-04-29T11:39:00Z">
              <w:r w:rsidRPr="005A6D16" w:rsidDel="00A3551F">
                <w:delText>n79</w:delText>
              </w:r>
            </w:del>
          </w:p>
        </w:tc>
        <w:tc>
          <w:tcPr>
            <w:tcW w:w="0" w:type="auto"/>
            <w:shd w:val="clear" w:color="auto" w:fill="auto"/>
          </w:tcPr>
          <w:p w14:paraId="60889C05" w14:textId="12C954CF" w:rsidR="003478A4" w:rsidRPr="005A6D16" w:rsidDel="00A3551F" w:rsidRDefault="003478A4" w:rsidP="00D508BE">
            <w:pPr>
              <w:pStyle w:val="TAC"/>
              <w:rPr>
                <w:del w:id="5458" w:author="Huawei-Yaping" w:date="2024-04-29T11:39:00Z"/>
              </w:rPr>
            </w:pPr>
            <w:del w:id="5459" w:author="Huawei-Yaping" w:date="2024-04-29T11:39:00Z">
              <w:r w:rsidRPr="005A6D16" w:rsidDel="00A3551F">
                <w:delText>11</w:delText>
              </w:r>
            </w:del>
          </w:p>
        </w:tc>
        <w:tc>
          <w:tcPr>
            <w:tcW w:w="0" w:type="auto"/>
          </w:tcPr>
          <w:p w14:paraId="73D6455A" w14:textId="50C75181" w:rsidR="003478A4" w:rsidRPr="005A6D16" w:rsidDel="00A3551F" w:rsidRDefault="003478A4" w:rsidP="00D508BE">
            <w:pPr>
              <w:pStyle w:val="TAC"/>
              <w:rPr>
                <w:del w:id="5460" w:author="Huawei-Yaping" w:date="2024-04-29T11:39:00Z"/>
              </w:rPr>
            </w:pPr>
            <w:del w:id="5461" w:author="Huawei-Yaping" w:date="2024-04-29T11:39:00Z">
              <w:r w:rsidRPr="005A6D16" w:rsidDel="00A3551F">
                <w:delText>15</w:delText>
              </w:r>
            </w:del>
          </w:p>
        </w:tc>
        <w:tc>
          <w:tcPr>
            <w:tcW w:w="0" w:type="auto"/>
            <w:shd w:val="clear" w:color="auto" w:fill="auto"/>
          </w:tcPr>
          <w:p w14:paraId="7E2F9038" w14:textId="4098E74F" w:rsidR="003478A4" w:rsidRPr="005A6D16" w:rsidDel="00A3551F" w:rsidRDefault="003478A4" w:rsidP="00D508BE">
            <w:pPr>
              <w:pStyle w:val="TAC"/>
              <w:rPr>
                <w:del w:id="5462" w:author="Huawei-Yaping" w:date="2024-04-29T11:39:00Z"/>
                <w:rFonts w:cs="Arial"/>
              </w:rPr>
            </w:pPr>
            <w:del w:id="5463" w:author="Huawei-Yaping" w:date="2024-04-29T11:39:00Z">
              <w:r w:rsidRPr="005A6D16" w:rsidDel="00A3551F">
                <w:delText>25</w:delText>
              </w:r>
            </w:del>
          </w:p>
        </w:tc>
        <w:tc>
          <w:tcPr>
            <w:tcW w:w="0" w:type="auto"/>
            <w:shd w:val="clear" w:color="auto" w:fill="auto"/>
          </w:tcPr>
          <w:p w14:paraId="01BC9E5F" w14:textId="13305385" w:rsidR="003478A4" w:rsidRPr="005A6D16" w:rsidDel="00A3551F" w:rsidRDefault="003478A4" w:rsidP="00D508BE">
            <w:pPr>
              <w:pStyle w:val="TAC"/>
              <w:rPr>
                <w:del w:id="5464" w:author="Huawei-Yaping" w:date="2024-04-29T11:39:00Z"/>
                <w:rFonts w:cs="Arial"/>
              </w:rPr>
            </w:pPr>
            <w:del w:id="5465" w:author="Huawei-Yaping" w:date="2024-04-29T11:39:00Z">
              <w:r w:rsidRPr="005A6D16" w:rsidDel="00A3551F">
                <w:delText>50</w:delText>
              </w:r>
            </w:del>
          </w:p>
        </w:tc>
        <w:tc>
          <w:tcPr>
            <w:tcW w:w="0" w:type="auto"/>
            <w:shd w:val="clear" w:color="auto" w:fill="auto"/>
          </w:tcPr>
          <w:p w14:paraId="3C1456E3" w14:textId="7AFE3013" w:rsidR="003478A4" w:rsidRPr="005A6D16" w:rsidDel="00A3551F" w:rsidRDefault="003478A4" w:rsidP="00D508BE">
            <w:pPr>
              <w:pStyle w:val="TAC"/>
              <w:rPr>
                <w:del w:id="5466" w:author="Huawei-Yaping" w:date="2024-04-29T11:39:00Z"/>
                <w:rFonts w:cs="Arial"/>
              </w:rPr>
            </w:pPr>
            <w:del w:id="5467" w:author="Huawei-Yaping" w:date="2024-04-29T11:39:00Z">
              <w:r w:rsidRPr="005A6D16" w:rsidDel="00A3551F">
                <w:delText>75</w:delText>
              </w:r>
            </w:del>
          </w:p>
        </w:tc>
        <w:tc>
          <w:tcPr>
            <w:tcW w:w="0" w:type="auto"/>
            <w:shd w:val="clear" w:color="auto" w:fill="auto"/>
            <w:vAlign w:val="center"/>
          </w:tcPr>
          <w:p w14:paraId="73561B08" w14:textId="04875339" w:rsidR="003478A4" w:rsidRPr="005A6D16" w:rsidDel="00A3551F" w:rsidRDefault="003478A4" w:rsidP="00D508BE">
            <w:pPr>
              <w:pStyle w:val="TAC"/>
              <w:rPr>
                <w:del w:id="5468" w:author="Huawei-Yaping" w:date="2024-04-29T11:39:00Z"/>
                <w:rFonts w:cs="Arial"/>
              </w:rPr>
            </w:pPr>
          </w:p>
        </w:tc>
        <w:tc>
          <w:tcPr>
            <w:tcW w:w="0" w:type="auto"/>
            <w:shd w:val="clear" w:color="auto" w:fill="auto"/>
            <w:vAlign w:val="center"/>
          </w:tcPr>
          <w:p w14:paraId="4957E736" w14:textId="5690712C" w:rsidR="003478A4" w:rsidRPr="005A6D16" w:rsidDel="00A3551F" w:rsidRDefault="003478A4" w:rsidP="00D508BE">
            <w:pPr>
              <w:pStyle w:val="TAC"/>
              <w:rPr>
                <w:del w:id="5469" w:author="Huawei-Yaping" w:date="2024-04-29T11:39:00Z"/>
              </w:rPr>
            </w:pPr>
          </w:p>
        </w:tc>
        <w:tc>
          <w:tcPr>
            <w:tcW w:w="0" w:type="auto"/>
            <w:shd w:val="clear" w:color="auto" w:fill="auto"/>
            <w:vAlign w:val="center"/>
          </w:tcPr>
          <w:p w14:paraId="4C4DCC45" w14:textId="7E52790D" w:rsidR="003478A4" w:rsidRPr="005A6D16" w:rsidDel="00A3551F" w:rsidRDefault="003478A4" w:rsidP="00D508BE">
            <w:pPr>
              <w:pStyle w:val="TAC"/>
              <w:rPr>
                <w:del w:id="5470" w:author="Huawei-Yaping" w:date="2024-04-29T11:39:00Z"/>
              </w:rPr>
            </w:pPr>
          </w:p>
        </w:tc>
        <w:tc>
          <w:tcPr>
            <w:tcW w:w="0" w:type="auto"/>
            <w:shd w:val="clear" w:color="auto" w:fill="auto"/>
            <w:vAlign w:val="center"/>
          </w:tcPr>
          <w:p w14:paraId="5FA2621C" w14:textId="3CFAE048" w:rsidR="003478A4" w:rsidRPr="005A6D16" w:rsidDel="00A3551F" w:rsidRDefault="003478A4" w:rsidP="00D508BE">
            <w:pPr>
              <w:pStyle w:val="TAC"/>
              <w:rPr>
                <w:del w:id="5471" w:author="Huawei-Yaping" w:date="2024-04-29T11:39:00Z"/>
              </w:rPr>
            </w:pPr>
          </w:p>
        </w:tc>
        <w:tc>
          <w:tcPr>
            <w:tcW w:w="0" w:type="auto"/>
            <w:shd w:val="clear" w:color="auto" w:fill="auto"/>
            <w:vAlign w:val="center"/>
          </w:tcPr>
          <w:p w14:paraId="739AAD5A" w14:textId="7F7B0E08" w:rsidR="003478A4" w:rsidRPr="005A6D16" w:rsidDel="00A3551F" w:rsidRDefault="003478A4" w:rsidP="00D508BE">
            <w:pPr>
              <w:pStyle w:val="TAC"/>
              <w:rPr>
                <w:del w:id="5472" w:author="Huawei-Yaping" w:date="2024-04-29T11:39:00Z"/>
              </w:rPr>
            </w:pPr>
          </w:p>
        </w:tc>
        <w:tc>
          <w:tcPr>
            <w:tcW w:w="0" w:type="auto"/>
            <w:shd w:val="clear" w:color="auto" w:fill="auto"/>
            <w:vAlign w:val="center"/>
          </w:tcPr>
          <w:p w14:paraId="0FF94617" w14:textId="2ED64DFB" w:rsidR="003478A4" w:rsidRPr="005A6D16" w:rsidDel="00A3551F" w:rsidRDefault="003478A4" w:rsidP="00D508BE">
            <w:pPr>
              <w:pStyle w:val="TAC"/>
              <w:rPr>
                <w:del w:id="5473" w:author="Huawei-Yaping" w:date="2024-04-29T11:39:00Z"/>
              </w:rPr>
            </w:pPr>
          </w:p>
        </w:tc>
        <w:tc>
          <w:tcPr>
            <w:tcW w:w="0" w:type="auto"/>
            <w:vAlign w:val="center"/>
          </w:tcPr>
          <w:p w14:paraId="6902A583" w14:textId="6E7A606F" w:rsidR="003478A4" w:rsidRPr="005A6D16" w:rsidDel="00A3551F" w:rsidRDefault="003478A4" w:rsidP="00D508BE">
            <w:pPr>
              <w:pStyle w:val="TAC"/>
              <w:rPr>
                <w:del w:id="5474" w:author="Huawei-Yaping" w:date="2024-04-29T11:39:00Z"/>
              </w:rPr>
            </w:pPr>
          </w:p>
        </w:tc>
        <w:tc>
          <w:tcPr>
            <w:tcW w:w="0" w:type="auto"/>
            <w:shd w:val="clear" w:color="auto" w:fill="auto"/>
          </w:tcPr>
          <w:p w14:paraId="25948588" w14:textId="67D282C0" w:rsidR="003478A4" w:rsidRPr="005A6D16" w:rsidDel="00A3551F" w:rsidRDefault="003478A4" w:rsidP="00D508BE">
            <w:pPr>
              <w:pStyle w:val="TAC"/>
              <w:rPr>
                <w:del w:id="5475" w:author="Huawei-Yaping" w:date="2024-04-29T11:39:00Z"/>
              </w:rPr>
            </w:pPr>
          </w:p>
        </w:tc>
      </w:tr>
      <w:tr w:rsidR="003478A4" w:rsidRPr="005A6D16" w:rsidDel="00A3551F" w14:paraId="0E1EB48B" w14:textId="53CC7CDA" w:rsidTr="00D508BE">
        <w:trPr>
          <w:trHeight w:val="285"/>
          <w:jc w:val="center"/>
          <w:del w:id="5476" w:author="Huawei-Yaping" w:date="2024-04-29T11:39:00Z"/>
        </w:trPr>
        <w:tc>
          <w:tcPr>
            <w:tcW w:w="0" w:type="auto"/>
            <w:shd w:val="clear" w:color="auto" w:fill="auto"/>
            <w:vAlign w:val="center"/>
          </w:tcPr>
          <w:p w14:paraId="45A1769D" w14:textId="150CB149" w:rsidR="003478A4" w:rsidRPr="005A6D16" w:rsidDel="00A3551F" w:rsidRDefault="003478A4" w:rsidP="00D508BE">
            <w:pPr>
              <w:pStyle w:val="TAC"/>
              <w:rPr>
                <w:del w:id="5477" w:author="Huawei-Yaping" w:date="2024-04-29T11:39:00Z"/>
              </w:rPr>
            </w:pPr>
            <w:del w:id="5478" w:author="Huawei-Yaping" w:date="2024-04-29T11:39:00Z">
              <w:r w:rsidRPr="005A6D16" w:rsidDel="00A3551F">
                <w:delText>n79</w:delText>
              </w:r>
            </w:del>
          </w:p>
        </w:tc>
        <w:tc>
          <w:tcPr>
            <w:tcW w:w="0" w:type="auto"/>
            <w:shd w:val="clear" w:color="auto" w:fill="auto"/>
            <w:vAlign w:val="center"/>
          </w:tcPr>
          <w:p w14:paraId="5E503DAC" w14:textId="22FA04A1" w:rsidR="003478A4" w:rsidRPr="005A6D16" w:rsidDel="00A3551F" w:rsidRDefault="003478A4" w:rsidP="00D508BE">
            <w:pPr>
              <w:pStyle w:val="TAC"/>
              <w:rPr>
                <w:del w:id="5479" w:author="Huawei-Yaping" w:date="2024-04-29T11:39:00Z"/>
              </w:rPr>
            </w:pPr>
            <w:del w:id="5480" w:author="Huawei-Yaping" w:date="2024-04-29T11:39:00Z">
              <w:r w:rsidRPr="005A6D16" w:rsidDel="00A3551F">
                <w:delText>19</w:delText>
              </w:r>
            </w:del>
          </w:p>
        </w:tc>
        <w:tc>
          <w:tcPr>
            <w:tcW w:w="0" w:type="auto"/>
            <w:vAlign w:val="center"/>
          </w:tcPr>
          <w:p w14:paraId="475AEB1E" w14:textId="6C90566C" w:rsidR="003478A4" w:rsidRPr="005A6D16" w:rsidDel="00A3551F" w:rsidRDefault="003478A4" w:rsidP="00D508BE">
            <w:pPr>
              <w:pStyle w:val="TAC"/>
              <w:rPr>
                <w:del w:id="5481" w:author="Huawei-Yaping" w:date="2024-04-29T11:39:00Z"/>
              </w:rPr>
            </w:pPr>
            <w:del w:id="5482" w:author="Huawei-Yaping" w:date="2024-04-29T11:39:00Z">
              <w:r w:rsidRPr="005A6D16" w:rsidDel="00A3551F">
                <w:delText>15</w:delText>
              </w:r>
            </w:del>
          </w:p>
        </w:tc>
        <w:tc>
          <w:tcPr>
            <w:tcW w:w="0" w:type="auto"/>
            <w:shd w:val="clear" w:color="auto" w:fill="auto"/>
            <w:vAlign w:val="center"/>
          </w:tcPr>
          <w:p w14:paraId="05FAAC81" w14:textId="78506770" w:rsidR="003478A4" w:rsidRPr="005A6D16" w:rsidDel="00A3551F" w:rsidRDefault="003478A4" w:rsidP="00D508BE">
            <w:pPr>
              <w:pStyle w:val="TAC"/>
              <w:rPr>
                <w:del w:id="5483" w:author="Huawei-Yaping" w:date="2024-04-29T11:39:00Z"/>
              </w:rPr>
            </w:pPr>
            <w:del w:id="5484" w:author="Huawei-Yaping" w:date="2024-04-29T11:39:00Z">
              <w:r w:rsidRPr="005A6D16" w:rsidDel="00A3551F">
                <w:delText>25</w:delText>
              </w:r>
            </w:del>
          </w:p>
        </w:tc>
        <w:tc>
          <w:tcPr>
            <w:tcW w:w="0" w:type="auto"/>
            <w:shd w:val="clear" w:color="auto" w:fill="auto"/>
            <w:vAlign w:val="center"/>
          </w:tcPr>
          <w:p w14:paraId="7CB872BA" w14:textId="3F9D3DC8" w:rsidR="003478A4" w:rsidRPr="005A6D16" w:rsidDel="00A3551F" w:rsidRDefault="003478A4" w:rsidP="00D508BE">
            <w:pPr>
              <w:pStyle w:val="TAC"/>
              <w:rPr>
                <w:del w:id="5485" w:author="Huawei-Yaping" w:date="2024-04-29T11:39:00Z"/>
              </w:rPr>
            </w:pPr>
            <w:del w:id="5486" w:author="Huawei-Yaping" w:date="2024-04-29T11:39:00Z">
              <w:r w:rsidRPr="005A6D16" w:rsidDel="00A3551F">
                <w:delText>50</w:delText>
              </w:r>
            </w:del>
          </w:p>
        </w:tc>
        <w:tc>
          <w:tcPr>
            <w:tcW w:w="0" w:type="auto"/>
            <w:shd w:val="clear" w:color="auto" w:fill="auto"/>
            <w:vAlign w:val="center"/>
          </w:tcPr>
          <w:p w14:paraId="4B164DAB" w14:textId="0E57F282" w:rsidR="003478A4" w:rsidRPr="005A6D16" w:rsidDel="00A3551F" w:rsidRDefault="003478A4" w:rsidP="00D508BE">
            <w:pPr>
              <w:pStyle w:val="TAC"/>
              <w:rPr>
                <w:del w:id="5487" w:author="Huawei-Yaping" w:date="2024-04-29T11:39:00Z"/>
              </w:rPr>
            </w:pPr>
            <w:del w:id="5488" w:author="Huawei-Yaping" w:date="2024-04-29T11:39:00Z">
              <w:r w:rsidRPr="005A6D16" w:rsidDel="00A3551F">
                <w:delText>75</w:delText>
              </w:r>
            </w:del>
          </w:p>
        </w:tc>
        <w:tc>
          <w:tcPr>
            <w:tcW w:w="0" w:type="auto"/>
            <w:shd w:val="clear" w:color="auto" w:fill="auto"/>
            <w:vAlign w:val="center"/>
          </w:tcPr>
          <w:p w14:paraId="31AE7BF4" w14:textId="5EFF1853" w:rsidR="003478A4" w:rsidRPr="005A6D16" w:rsidDel="00A3551F" w:rsidRDefault="003478A4" w:rsidP="00D508BE">
            <w:pPr>
              <w:pStyle w:val="TAC"/>
              <w:rPr>
                <w:del w:id="5489" w:author="Huawei-Yaping" w:date="2024-04-29T11:39:00Z"/>
              </w:rPr>
            </w:pPr>
          </w:p>
        </w:tc>
        <w:tc>
          <w:tcPr>
            <w:tcW w:w="0" w:type="auto"/>
            <w:shd w:val="clear" w:color="auto" w:fill="auto"/>
          </w:tcPr>
          <w:p w14:paraId="0DD60986" w14:textId="7B5523B5" w:rsidR="003478A4" w:rsidRPr="005A6D16" w:rsidDel="00A3551F" w:rsidRDefault="003478A4" w:rsidP="00D508BE">
            <w:pPr>
              <w:pStyle w:val="TAC"/>
              <w:rPr>
                <w:del w:id="5490" w:author="Huawei-Yaping" w:date="2024-04-29T11:39:00Z"/>
              </w:rPr>
            </w:pPr>
          </w:p>
        </w:tc>
        <w:tc>
          <w:tcPr>
            <w:tcW w:w="0" w:type="auto"/>
            <w:shd w:val="clear" w:color="auto" w:fill="auto"/>
          </w:tcPr>
          <w:p w14:paraId="673810E6" w14:textId="0C47C4C1" w:rsidR="003478A4" w:rsidRPr="005A6D16" w:rsidDel="00A3551F" w:rsidRDefault="003478A4" w:rsidP="00D508BE">
            <w:pPr>
              <w:pStyle w:val="TAC"/>
              <w:rPr>
                <w:del w:id="5491" w:author="Huawei-Yaping" w:date="2024-04-29T11:39:00Z"/>
              </w:rPr>
            </w:pPr>
          </w:p>
        </w:tc>
        <w:tc>
          <w:tcPr>
            <w:tcW w:w="0" w:type="auto"/>
            <w:shd w:val="clear" w:color="auto" w:fill="auto"/>
          </w:tcPr>
          <w:p w14:paraId="6CED42BC" w14:textId="3853C61A" w:rsidR="003478A4" w:rsidRPr="005A6D16" w:rsidDel="00A3551F" w:rsidRDefault="003478A4" w:rsidP="00D508BE">
            <w:pPr>
              <w:pStyle w:val="TAC"/>
              <w:rPr>
                <w:del w:id="5492" w:author="Huawei-Yaping" w:date="2024-04-29T11:39:00Z"/>
              </w:rPr>
            </w:pPr>
          </w:p>
        </w:tc>
        <w:tc>
          <w:tcPr>
            <w:tcW w:w="0" w:type="auto"/>
            <w:shd w:val="clear" w:color="auto" w:fill="auto"/>
          </w:tcPr>
          <w:p w14:paraId="652617D0" w14:textId="00E3B0CF" w:rsidR="003478A4" w:rsidRPr="005A6D16" w:rsidDel="00A3551F" w:rsidRDefault="003478A4" w:rsidP="00D508BE">
            <w:pPr>
              <w:pStyle w:val="TAC"/>
              <w:rPr>
                <w:del w:id="5493" w:author="Huawei-Yaping" w:date="2024-04-29T11:39:00Z"/>
              </w:rPr>
            </w:pPr>
          </w:p>
        </w:tc>
        <w:tc>
          <w:tcPr>
            <w:tcW w:w="0" w:type="auto"/>
            <w:shd w:val="clear" w:color="auto" w:fill="auto"/>
          </w:tcPr>
          <w:p w14:paraId="016C6799" w14:textId="3A02B51D" w:rsidR="003478A4" w:rsidRPr="005A6D16" w:rsidDel="00A3551F" w:rsidRDefault="003478A4" w:rsidP="00D508BE">
            <w:pPr>
              <w:pStyle w:val="TAC"/>
              <w:rPr>
                <w:del w:id="5494" w:author="Huawei-Yaping" w:date="2024-04-29T11:39:00Z"/>
              </w:rPr>
            </w:pPr>
          </w:p>
        </w:tc>
        <w:tc>
          <w:tcPr>
            <w:tcW w:w="0" w:type="auto"/>
          </w:tcPr>
          <w:p w14:paraId="36CF14AD" w14:textId="14EAF10E" w:rsidR="003478A4" w:rsidRPr="005A6D16" w:rsidDel="00A3551F" w:rsidRDefault="003478A4" w:rsidP="00D508BE">
            <w:pPr>
              <w:pStyle w:val="TAC"/>
              <w:rPr>
                <w:del w:id="5495" w:author="Huawei-Yaping" w:date="2024-04-29T11:39:00Z"/>
              </w:rPr>
            </w:pPr>
          </w:p>
        </w:tc>
        <w:tc>
          <w:tcPr>
            <w:tcW w:w="0" w:type="auto"/>
            <w:shd w:val="clear" w:color="auto" w:fill="auto"/>
          </w:tcPr>
          <w:p w14:paraId="4158FE40" w14:textId="142E6B06" w:rsidR="003478A4" w:rsidRPr="005A6D16" w:rsidDel="00A3551F" w:rsidRDefault="003478A4" w:rsidP="00D508BE">
            <w:pPr>
              <w:pStyle w:val="TAC"/>
              <w:rPr>
                <w:del w:id="5496" w:author="Huawei-Yaping" w:date="2024-04-29T11:39:00Z"/>
              </w:rPr>
            </w:pPr>
          </w:p>
        </w:tc>
      </w:tr>
      <w:tr w:rsidR="003478A4" w:rsidRPr="005A6D16" w:rsidDel="00A3551F" w14:paraId="29C10B4B" w14:textId="7451BE38" w:rsidTr="00D508BE">
        <w:trPr>
          <w:trHeight w:val="285"/>
          <w:jc w:val="center"/>
          <w:del w:id="5497" w:author="Huawei-Yaping" w:date="2024-04-29T11:39:00Z"/>
        </w:trPr>
        <w:tc>
          <w:tcPr>
            <w:tcW w:w="0" w:type="auto"/>
            <w:shd w:val="clear" w:color="auto" w:fill="auto"/>
            <w:vAlign w:val="center"/>
          </w:tcPr>
          <w:p w14:paraId="4B01036D" w14:textId="66DE8F75" w:rsidR="003478A4" w:rsidRPr="005A6D16" w:rsidDel="00A3551F" w:rsidRDefault="003478A4" w:rsidP="00D508BE">
            <w:pPr>
              <w:pStyle w:val="TAC"/>
              <w:rPr>
                <w:del w:id="5498" w:author="Huawei-Yaping" w:date="2024-04-29T11:39:00Z"/>
              </w:rPr>
            </w:pPr>
            <w:del w:id="5499" w:author="Huawei-Yaping" w:date="2024-04-29T11:39:00Z">
              <w:r w:rsidRPr="005A6D16" w:rsidDel="00A3551F">
                <w:delText>n79</w:delText>
              </w:r>
            </w:del>
          </w:p>
        </w:tc>
        <w:tc>
          <w:tcPr>
            <w:tcW w:w="0" w:type="auto"/>
            <w:shd w:val="clear" w:color="auto" w:fill="auto"/>
            <w:vAlign w:val="center"/>
          </w:tcPr>
          <w:p w14:paraId="00ED38A7" w14:textId="03327AA9" w:rsidR="003478A4" w:rsidRPr="005A6D16" w:rsidDel="00A3551F" w:rsidRDefault="003478A4" w:rsidP="00D508BE">
            <w:pPr>
              <w:pStyle w:val="TAC"/>
              <w:rPr>
                <w:del w:id="5500" w:author="Huawei-Yaping" w:date="2024-04-29T11:39:00Z"/>
              </w:rPr>
            </w:pPr>
            <w:del w:id="5501" w:author="Huawei-Yaping" w:date="2024-04-29T11:39:00Z">
              <w:r w:rsidRPr="005A6D16" w:rsidDel="00A3551F">
                <w:delText>21</w:delText>
              </w:r>
            </w:del>
          </w:p>
        </w:tc>
        <w:tc>
          <w:tcPr>
            <w:tcW w:w="0" w:type="auto"/>
            <w:vAlign w:val="center"/>
          </w:tcPr>
          <w:p w14:paraId="27A32028" w14:textId="4298623D" w:rsidR="003478A4" w:rsidRPr="005A6D16" w:rsidDel="00A3551F" w:rsidRDefault="003478A4" w:rsidP="00D508BE">
            <w:pPr>
              <w:pStyle w:val="TAC"/>
              <w:rPr>
                <w:del w:id="5502" w:author="Huawei-Yaping" w:date="2024-04-29T11:39:00Z"/>
              </w:rPr>
            </w:pPr>
            <w:del w:id="5503" w:author="Huawei-Yaping" w:date="2024-04-29T11:39:00Z">
              <w:r w:rsidRPr="005A6D16" w:rsidDel="00A3551F">
                <w:delText>15</w:delText>
              </w:r>
            </w:del>
          </w:p>
        </w:tc>
        <w:tc>
          <w:tcPr>
            <w:tcW w:w="0" w:type="auto"/>
            <w:shd w:val="clear" w:color="auto" w:fill="auto"/>
            <w:vAlign w:val="center"/>
          </w:tcPr>
          <w:p w14:paraId="38156EEE" w14:textId="6AFD8485" w:rsidR="003478A4" w:rsidRPr="005A6D16" w:rsidDel="00A3551F" w:rsidRDefault="003478A4" w:rsidP="00D508BE">
            <w:pPr>
              <w:pStyle w:val="TAC"/>
              <w:rPr>
                <w:del w:id="5504" w:author="Huawei-Yaping" w:date="2024-04-29T11:39:00Z"/>
              </w:rPr>
            </w:pPr>
            <w:del w:id="5505" w:author="Huawei-Yaping" w:date="2024-04-29T11:39:00Z">
              <w:r w:rsidRPr="005A6D16" w:rsidDel="00A3551F">
                <w:delText>25</w:delText>
              </w:r>
            </w:del>
          </w:p>
        </w:tc>
        <w:tc>
          <w:tcPr>
            <w:tcW w:w="0" w:type="auto"/>
            <w:shd w:val="clear" w:color="auto" w:fill="auto"/>
            <w:vAlign w:val="center"/>
          </w:tcPr>
          <w:p w14:paraId="294D81FB" w14:textId="1AD1C24D" w:rsidR="003478A4" w:rsidRPr="005A6D16" w:rsidDel="00A3551F" w:rsidRDefault="003478A4" w:rsidP="00D508BE">
            <w:pPr>
              <w:pStyle w:val="TAC"/>
              <w:rPr>
                <w:del w:id="5506" w:author="Huawei-Yaping" w:date="2024-04-29T11:39:00Z"/>
              </w:rPr>
            </w:pPr>
            <w:del w:id="5507" w:author="Huawei-Yaping" w:date="2024-04-29T11:39:00Z">
              <w:r w:rsidRPr="005A6D16" w:rsidDel="00A3551F">
                <w:delText>50</w:delText>
              </w:r>
            </w:del>
          </w:p>
        </w:tc>
        <w:tc>
          <w:tcPr>
            <w:tcW w:w="0" w:type="auto"/>
            <w:shd w:val="clear" w:color="auto" w:fill="auto"/>
            <w:vAlign w:val="center"/>
          </w:tcPr>
          <w:p w14:paraId="1D80505B" w14:textId="7C17D1AC" w:rsidR="003478A4" w:rsidRPr="005A6D16" w:rsidDel="00A3551F" w:rsidRDefault="003478A4" w:rsidP="00D508BE">
            <w:pPr>
              <w:pStyle w:val="TAC"/>
              <w:rPr>
                <w:del w:id="5508" w:author="Huawei-Yaping" w:date="2024-04-29T11:39:00Z"/>
              </w:rPr>
            </w:pPr>
            <w:del w:id="5509" w:author="Huawei-Yaping" w:date="2024-04-29T11:39:00Z">
              <w:r w:rsidRPr="005A6D16" w:rsidDel="00A3551F">
                <w:delText>75</w:delText>
              </w:r>
            </w:del>
          </w:p>
        </w:tc>
        <w:tc>
          <w:tcPr>
            <w:tcW w:w="0" w:type="auto"/>
            <w:shd w:val="clear" w:color="auto" w:fill="auto"/>
            <w:vAlign w:val="center"/>
          </w:tcPr>
          <w:p w14:paraId="5E976230" w14:textId="38D39B30" w:rsidR="003478A4" w:rsidRPr="005A6D16" w:rsidDel="00A3551F" w:rsidRDefault="003478A4" w:rsidP="00D508BE">
            <w:pPr>
              <w:pStyle w:val="TAC"/>
              <w:rPr>
                <w:del w:id="5510" w:author="Huawei-Yaping" w:date="2024-04-29T11:39:00Z"/>
              </w:rPr>
            </w:pPr>
          </w:p>
        </w:tc>
        <w:tc>
          <w:tcPr>
            <w:tcW w:w="0" w:type="auto"/>
            <w:shd w:val="clear" w:color="auto" w:fill="auto"/>
          </w:tcPr>
          <w:p w14:paraId="709EAEF1" w14:textId="28F542E7" w:rsidR="003478A4" w:rsidRPr="005A6D16" w:rsidDel="00A3551F" w:rsidRDefault="003478A4" w:rsidP="00D508BE">
            <w:pPr>
              <w:pStyle w:val="TAC"/>
              <w:rPr>
                <w:del w:id="5511" w:author="Huawei-Yaping" w:date="2024-04-29T11:39:00Z"/>
              </w:rPr>
            </w:pPr>
          </w:p>
        </w:tc>
        <w:tc>
          <w:tcPr>
            <w:tcW w:w="0" w:type="auto"/>
            <w:shd w:val="clear" w:color="auto" w:fill="auto"/>
          </w:tcPr>
          <w:p w14:paraId="12AA35C9" w14:textId="64144FD0" w:rsidR="003478A4" w:rsidRPr="005A6D16" w:rsidDel="00A3551F" w:rsidRDefault="003478A4" w:rsidP="00D508BE">
            <w:pPr>
              <w:pStyle w:val="TAC"/>
              <w:rPr>
                <w:del w:id="5512" w:author="Huawei-Yaping" w:date="2024-04-29T11:39:00Z"/>
              </w:rPr>
            </w:pPr>
          </w:p>
        </w:tc>
        <w:tc>
          <w:tcPr>
            <w:tcW w:w="0" w:type="auto"/>
            <w:shd w:val="clear" w:color="auto" w:fill="auto"/>
          </w:tcPr>
          <w:p w14:paraId="26DE1898" w14:textId="7A46CBBB" w:rsidR="003478A4" w:rsidRPr="005A6D16" w:rsidDel="00A3551F" w:rsidRDefault="003478A4" w:rsidP="00D508BE">
            <w:pPr>
              <w:pStyle w:val="TAC"/>
              <w:rPr>
                <w:del w:id="5513" w:author="Huawei-Yaping" w:date="2024-04-29T11:39:00Z"/>
              </w:rPr>
            </w:pPr>
          </w:p>
        </w:tc>
        <w:tc>
          <w:tcPr>
            <w:tcW w:w="0" w:type="auto"/>
            <w:shd w:val="clear" w:color="auto" w:fill="auto"/>
          </w:tcPr>
          <w:p w14:paraId="31623804" w14:textId="0902B7BA" w:rsidR="003478A4" w:rsidRPr="005A6D16" w:rsidDel="00A3551F" w:rsidRDefault="003478A4" w:rsidP="00D508BE">
            <w:pPr>
              <w:pStyle w:val="TAC"/>
              <w:rPr>
                <w:del w:id="5514" w:author="Huawei-Yaping" w:date="2024-04-29T11:39:00Z"/>
              </w:rPr>
            </w:pPr>
          </w:p>
        </w:tc>
        <w:tc>
          <w:tcPr>
            <w:tcW w:w="0" w:type="auto"/>
            <w:shd w:val="clear" w:color="auto" w:fill="auto"/>
          </w:tcPr>
          <w:p w14:paraId="200BBF28" w14:textId="484F1889" w:rsidR="003478A4" w:rsidRPr="005A6D16" w:rsidDel="00A3551F" w:rsidRDefault="003478A4" w:rsidP="00D508BE">
            <w:pPr>
              <w:pStyle w:val="TAC"/>
              <w:rPr>
                <w:del w:id="5515" w:author="Huawei-Yaping" w:date="2024-04-29T11:39:00Z"/>
              </w:rPr>
            </w:pPr>
          </w:p>
        </w:tc>
        <w:tc>
          <w:tcPr>
            <w:tcW w:w="0" w:type="auto"/>
          </w:tcPr>
          <w:p w14:paraId="7DB122DE" w14:textId="1D6D21EE" w:rsidR="003478A4" w:rsidRPr="005A6D16" w:rsidDel="00A3551F" w:rsidRDefault="003478A4" w:rsidP="00D508BE">
            <w:pPr>
              <w:pStyle w:val="TAC"/>
              <w:rPr>
                <w:del w:id="5516" w:author="Huawei-Yaping" w:date="2024-04-29T11:39:00Z"/>
              </w:rPr>
            </w:pPr>
          </w:p>
        </w:tc>
        <w:tc>
          <w:tcPr>
            <w:tcW w:w="0" w:type="auto"/>
            <w:shd w:val="clear" w:color="auto" w:fill="auto"/>
          </w:tcPr>
          <w:p w14:paraId="0F93877A" w14:textId="7EBB58FC" w:rsidR="003478A4" w:rsidRPr="005A6D16" w:rsidDel="00A3551F" w:rsidRDefault="003478A4" w:rsidP="00D508BE">
            <w:pPr>
              <w:pStyle w:val="TAC"/>
              <w:rPr>
                <w:del w:id="5517" w:author="Huawei-Yaping" w:date="2024-04-29T11:39:00Z"/>
              </w:rPr>
            </w:pPr>
          </w:p>
        </w:tc>
      </w:tr>
      <w:tr w:rsidR="003478A4" w:rsidRPr="005A6D16" w:rsidDel="00A3551F" w14:paraId="3E864F60" w14:textId="533553A8" w:rsidTr="00D508BE">
        <w:trPr>
          <w:trHeight w:val="285"/>
          <w:jc w:val="center"/>
          <w:del w:id="5518" w:author="Huawei-Yaping" w:date="2024-04-29T11:39:00Z"/>
        </w:trPr>
        <w:tc>
          <w:tcPr>
            <w:tcW w:w="0" w:type="auto"/>
            <w:shd w:val="clear" w:color="auto" w:fill="auto"/>
            <w:vAlign w:val="center"/>
          </w:tcPr>
          <w:p w14:paraId="6DDB0A05" w14:textId="7EFB6227" w:rsidR="003478A4" w:rsidRPr="005A6D16" w:rsidDel="00A3551F" w:rsidRDefault="003478A4" w:rsidP="00D508BE">
            <w:pPr>
              <w:pStyle w:val="TAC"/>
              <w:rPr>
                <w:del w:id="5519" w:author="Huawei-Yaping" w:date="2024-04-29T11:39:00Z"/>
              </w:rPr>
            </w:pPr>
            <w:del w:id="5520" w:author="Huawei-Yaping" w:date="2024-04-29T11:39:00Z">
              <w:r w:rsidRPr="005A6D16" w:rsidDel="00A3551F">
                <w:delText>n79</w:delText>
              </w:r>
            </w:del>
          </w:p>
        </w:tc>
        <w:tc>
          <w:tcPr>
            <w:tcW w:w="0" w:type="auto"/>
            <w:shd w:val="clear" w:color="auto" w:fill="auto"/>
            <w:vAlign w:val="center"/>
          </w:tcPr>
          <w:p w14:paraId="071C507D" w14:textId="0CF15D18" w:rsidR="003478A4" w:rsidRPr="005A6D16" w:rsidDel="00A3551F" w:rsidRDefault="003478A4" w:rsidP="00D508BE">
            <w:pPr>
              <w:pStyle w:val="TAC"/>
              <w:rPr>
                <w:del w:id="5521" w:author="Huawei-Yaping" w:date="2024-04-29T11:39:00Z"/>
              </w:rPr>
            </w:pPr>
            <w:del w:id="5522" w:author="Huawei-Yaping" w:date="2024-04-29T11:39:00Z">
              <w:r w:rsidRPr="005A6D16" w:rsidDel="00A3551F">
                <w:delText>26</w:delText>
              </w:r>
            </w:del>
          </w:p>
        </w:tc>
        <w:tc>
          <w:tcPr>
            <w:tcW w:w="0" w:type="auto"/>
            <w:vAlign w:val="center"/>
          </w:tcPr>
          <w:p w14:paraId="644889D3" w14:textId="228D1CFD" w:rsidR="003478A4" w:rsidRPr="005A6D16" w:rsidDel="00A3551F" w:rsidRDefault="003478A4" w:rsidP="00D508BE">
            <w:pPr>
              <w:pStyle w:val="TAC"/>
              <w:rPr>
                <w:del w:id="5523" w:author="Huawei-Yaping" w:date="2024-04-29T11:39:00Z"/>
              </w:rPr>
            </w:pPr>
            <w:del w:id="5524" w:author="Huawei-Yaping" w:date="2024-04-29T11:39:00Z">
              <w:r w:rsidRPr="005A6D16" w:rsidDel="00A3551F">
                <w:delText>15</w:delText>
              </w:r>
            </w:del>
          </w:p>
        </w:tc>
        <w:tc>
          <w:tcPr>
            <w:tcW w:w="0" w:type="auto"/>
            <w:shd w:val="clear" w:color="auto" w:fill="auto"/>
            <w:vAlign w:val="center"/>
          </w:tcPr>
          <w:p w14:paraId="4DDC4941" w14:textId="1A9DE363" w:rsidR="003478A4" w:rsidRPr="005A6D16" w:rsidDel="00A3551F" w:rsidRDefault="003478A4" w:rsidP="00D508BE">
            <w:pPr>
              <w:pStyle w:val="TAC"/>
              <w:rPr>
                <w:del w:id="5525" w:author="Huawei-Yaping" w:date="2024-04-29T11:39:00Z"/>
              </w:rPr>
            </w:pPr>
            <w:del w:id="5526" w:author="Huawei-Yaping" w:date="2024-04-29T11:39:00Z">
              <w:r w:rsidRPr="005A6D16" w:rsidDel="00A3551F">
                <w:delText>25</w:delText>
              </w:r>
            </w:del>
          </w:p>
        </w:tc>
        <w:tc>
          <w:tcPr>
            <w:tcW w:w="0" w:type="auto"/>
            <w:shd w:val="clear" w:color="auto" w:fill="auto"/>
            <w:vAlign w:val="center"/>
          </w:tcPr>
          <w:p w14:paraId="16F32825" w14:textId="36291FC3" w:rsidR="003478A4" w:rsidRPr="005A6D16" w:rsidDel="00A3551F" w:rsidRDefault="003478A4" w:rsidP="00D508BE">
            <w:pPr>
              <w:pStyle w:val="TAC"/>
              <w:rPr>
                <w:del w:id="5527" w:author="Huawei-Yaping" w:date="2024-04-29T11:39:00Z"/>
              </w:rPr>
            </w:pPr>
            <w:del w:id="5528" w:author="Huawei-Yaping" w:date="2024-04-29T11:39:00Z">
              <w:r w:rsidRPr="005A6D16" w:rsidDel="00A3551F">
                <w:delText>50</w:delText>
              </w:r>
            </w:del>
          </w:p>
        </w:tc>
        <w:tc>
          <w:tcPr>
            <w:tcW w:w="0" w:type="auto"/>
            <w:shd w:val="clear" w:color="auto" w:fill="auto"/>
            <w:vAlign w:val="center"/>
          </w:tcPr>
          <w:p w14:paraId="0957CBA4" w14:textId="62B44AAA" w:rsidR="003478A4" w:rsidRPr="005A6D16" w:rsidDel="00A3551F" w:rsidRDefault="003478A4" w:rsidP="00D508BE">
            <w:pPr>
              <w:pStyle w:val="TAC"/>
              <w:rPr>
                <w:del w:id="5529" w:author="Huawei-Yaping" w:date="2024-04-29T11:39:00Z"/>
              </w:rPr>
            </w:pPr>
            <w:del w:id="5530" w:author="Huawei-Yaping" w:date="2024-04-29T11:39:00Z">
              <w:r w:rsidRPr="005A6D16" w:rsidDel="00A3551F">
                <w:delText>75</w:delText>
              </w:r>
            </w:del>
          </w:p>
        </w:tc>
        <w:tc>
          <w:tcPr>
            <w:tcW w:w="0" w:type="auto"/>
            <w:shd w:val="clear" w:color="auto" w:fill="auto"/>
            <w:vAlign w:val="center"/>
          </w:tcPr>
          <w:p w14:paraId="082C0EE6" w14:textId="39A138E5" w:rsidR="003478A4" w:rsidRPr="005A6D16" w:rsidDel="00A3551F" w:rsidRDefault="003478A4" w:rsidP="00D508BE">
            <w:pPr>
              <w:pStyle w:val="TAC"/>
              <w:rPr>
                <w:del w:id="5531" w:author="Huawei-Yaping" w:date="2024-04-29T11:39:00Z"/>
              </w:rPr>
            </w:pPr>
          </w:p>
        </w:tc>
        <w:tc>
          <w:tcPr>
            <w:tcW w:w="0" w:type="auto"/>
            <w:shd w:val="clear" w:color="auto" w:fill="auto"/>
          </w:tcPr>
          <w:p w14:paraId="1D444980" w14:textId="79107A8F" w:rsidR="003478A4" w:rsidRPr="005A6D16" w:rsidDel="00A3551F" w:rsidRDefault="003478A4" w:rsidP="00D508BE">
            <w:pPr>
              <w:pStyle w:val="TAC"/>
              <w:rPr>
                <w:del w:id="5532" w:author="Huawei-Yaping" w:date="2024-04-29T11:39:00Z"/>
              </w:rPr>
            </w:pPr>
          </w:p>
        </w:tc>
        <w:tc>
          <w:tcPr>
            <w:tcW w:w="0" w:type="auto"/>
            <w:shd w:val="clear" w:color="auto" w:fill="auto"/>
          </w:tcPr>
          <w:p w14:paraId="5FC472F6" w14:textId="083ACA32" w:rsidR="003478A4" w:rsidRPr="005A6D16" w:rsidDel="00A3551F" w:rsidRDefault="003478A4" w:rsidP="00D508BE">
            <w:pPr>
              <w:pStyle w:val="TAC"/>
              <w:rPr>
                <w:del w:id="5533" w:author="Huawei-Yaping" w:date="2024-04-29T11:39:00Z"/>
              </w:rPr>
            </w:pPr>
          </w:p>
        </w:tc>
        <w:tc>
          <w:tcPr>
            <w:tcW w:w="0" w:type="auto"/>
            <w:shd w:val="clear" w:color="auto" w:fill="auto"/>
          </w:tcPr>
          <w:p w14:paraId="0E7B41CE" w14:textId="526B9896" w:rsidR="003478A4" w:rsidRPr="005A6D16" w:rsidDel="00A3551F" w:rsidRDefault="003478A4" w:rsidP="00D508BE">
            <w:pPr>
              <w:pStyle w:val="TAC"/>
              <w:rPr>
                <w:del w:id="5534" w:author="Huawei-Yaping" w:date="2024-04-29T11:39:00Z"/>
              </w:rPr>
            </w:pPr>
          </w:p>
        </w:tc>
        <w:tc>
          <w:tcPr>
            <w:tcW w:w="0" w:type="auto"/>
            <w:shd w:val="clear" w:color="auto" w:fill="auto"/>
          </w:tcPr>
          <w:p w14:paraId="299827AC" w14:textId="04C983B8" w:rsidR="003478A4" w:rsidRPr="005A6D16" w:rsidDel="00A3551F" w:rsidRDefault="003478A4" w:rsidP="00D508BE">
            <w:pPr>
              <w:pStyle w:val="TAC"/>
              <w:rPr>
                <w:del w:id="5535" w:author="Huawei-Yaping" w:date="2024-04-29T11:39:00Z"/>
              </w:rPr>
            </w:pPr>
          </w:p>
        </w:tc>
        <w:tc>
          <w:tcPr>
            <w:tcW w:w="0" w:type="auto"/>
            <w:shd w:val="clear" w:color="auto" w:fill="auto"/>
          </w:tcPr>
          <w:p w14:paraId="4D36AEED" w14:textId="41CED96C" w:rsidR="003478A4" w:rsidRPr="005A6D16" w:rsidDel="00A3551F" w:rsidRDefault="003478A4" w:rsidP="00D508BE">
            <w:pPr>
              <w:pStyle w:val="TAC"/>
              <w:rPr>
                <w:del w:id="5536" w:author="Huawei-Yaping" w:date="2024-04-29T11:39:00Z"/>
              </w:rPr>
            </w:pPr>
          </w:p>
        </w:tc>
        <w:tc>
          <w:tcPr>
            <w:tcW w:w="0" w:type="auto"/>
          </w:tcPr>
          <w:p w14:paraId="45E191D7" w14:textId="3777EB30" w:rsidR="003478A4" w:rsidRPr="005A6D16" w:rsidDel="00A3551F" w:rsidRDefault="003478A4" w:rsidP="00D508BE">
            <w:pPr>
              <w:pStyle w:val="TAC"/>
              <w:rPr>
                <w:del w:id="5537" w:author="Huawei-Yaping" w:date="2024-04-29T11:39:00Z"/>
              </w:rPr>
            </w:pPr>
          </w:p>
        </w:tc>
        <w:tc>
          <w:tcPr>
            <w:tcW w:w="0" w:type="auto"/>
            <w:shd w:val="clear" w:color="auto" w:fill="auto"/>
          </w:tcPr>
          <w:p w14:paraId="79A4B37A" w14:textId="0E8659F2" w:rsidR="003478A4" w:rsidRPr="005A6D16" w:rsidDel="00A3551F" w:rsidRDefault="003478A4" w:rsidP="00D508BE">
            <w:pPr>
              <w:pStyle w:val="TAC"/>
              <w:rPr>
                <w:del w:id="5538" w:author="Huawei-Yaping" w:date="2024-04-29T11:39:00Z"/>
              </w:rPr>
            </w:pPr>
          </w:p>
        </w:tc>
      </w:tr>
      <w:tr w:rsidR="003478A4" w:rsidRPr="005A6D16" w:rsidDel="00A3551F" w14:paraId="52686F01" w14:textId="3C9104BD" w:rsidTr="00D508BE">
        <w:trPr>
          <w:trHeight w:val="285"/>
          <w:jc w:val="center"/>
          <w:del w:id="5539" w:author="Huawei-Yaping" w:date="2024-04-29T11:39:00Z"/>
        </w:trPr>
        <w:tc>
          <w:tcPr>
            <w:tcW w:w="0" w:type="auto"/>
            <w:gridSpan w:val="14"/>
            <w:shd w:val="clear" w:color="auto" w:fill="auto"/>
            <w:vAlign w:val="center"/>
          </w:tcPr>
          <w:p w14:paraId="419FD9AF" w14:textId="3FD73D75" w:rsidR="003478A4" w:rsidRPr="005A6D16" w:rsidDel="00A3551F" w:rsidRDefault="003478A4" w:rsidP="00D508BE">
            <w:pPr>
              <w:pStyle w:val="TAN"/>
              <w:rPr>
                <w:del w:id="5540" w:author="Huawei-Yaping" w:date="2024-04-29T11:39:00Z"/>
              </w:rPr>
            </w:pPr>
            <w:del w:id="5541" w:author="Huawei-Yaping" w:date="2024-04-29T11:39:00Z">
              <w:r w:rsidRPr="005A6D16" w:rsidDel="00A3551F">
                <w:delText>NOTE 1:</w:delText>
              </w:r>
              <w:r w:rsidRPr="005A6D16" w:rsidDel="00A3551F">
                <w:tab/>
                <w:delText>Void.</w:delText>
              </w:r>
            </w:del>
          </w:p>
          <w:p w14:paraId="2C6EF72D" w14:textId="3F5D7AC9" w:rsidR="003478A4" w:rsidRPr="005A6D16" w:rsidDel="00A3551F" w:rsidRDefault="003478A4" w:rsidP="00D508BE">
            <w:pPr>
              <w:pStyle w:val="TAN"/>
              <w:rPr>
                <w:del w:id="5542" w:author="Huawei-Yaping" w:date="2024-04-29T11:39:00Z"/>
              </w:rPr>
            </w:pPr>
            <w:del w:id="5543" w:author="Huawei-Yaping" w:date="2024-04-29T11:39:00Z">
              <w:r w:rsidRPr="005A6D16" w:rsidDel="00A3551F">
                <w:delText>NOTE 2:</w:delText>
              </w:r>
              <w:r w:rsidRPr="005A6D16" w:rsidDel="00A3551F">
                <w:tab/>
                <w:delText>Void.</w:delText>
              </w:r>
            </w:del>
          </w:p>
          <w:p w14:paraId="380D42B4" w14:textId="48847782" w:rsidR="003478A4" w:rsidRPr="005A6D16" w:rsidDel="00A3551F" w:rsidRDefault="003478A4" w:rsidP="00D508BE">
            <w:pPr>
              <w:pStyle w:val="TAN"/>
              <w:rPr>
                <w:del w:id="5544" w:author="Huawei-Yaping" w:date="2024-04-29T11:39:00Z"/>
              </w:rPr>
            </w:pPr>
            <w:del w:id="5545" w:author="Huawei-Yaping" w:date="2024-04-29T11:39:00Z">
              <w:r w:rsidRPr="005A6D16" w:rsidDel="00A3551F">
                <w:rPr>
                  <w:rFonts w:cs="Arial"/>
                </w:rPr>
                <w:delText>NOTE 3:</w:delText>
              </w:r>
              <w:r w:rsidRPr="005A6D16" w:rsidDel="00A3551F">
                <w:rPr>
                  <w:rFonts w:cs="Arial"/>
                </w:rPr>
                <w:tab/>
              </w:r>
              <w:r w:rsidRPr="005A6D16" w:rsidDel="00A3551F">
                <w:delText xml:space="preserve">The UL configuration applies regardless of the channel bandwidth of the UL band. UL resource blocks allocation in the table shall be further limited to that specified in Table 7.3.1-2 in TS 36.101 [5] or Table 7.3.2-3 in TS 38.101-1[2]. </w:delText>
              </w:r>
            </w:del>
          </w:p>
          <w:p w14:paraId="6FC4C68F" w14:textId="1CE99B62" w:rsidR="003478A4" w:rsidRPr="005A6D16" w:rsidDel="00A3551F" w:rsidRDefault="003478A4" w:rsidP="00D508BE">
            <w:pPr>
              <w:pStyle w:val="TAN"/>
              <w:rPr>
                <w:del w:id="5546" w:author="Huawei-Yaping" w:date="2024-04-29T11:39:00Z"/>
              </w:rPr>
            </w:pPr>
            <w:del w:id="5547" w:author="Huawei-Yaping" w:date="2024-04-29T11:39:00Z">
              <w:r w:rsidRPr="005A6D16" w:rsidDel="00A3551F">
                <w:delText>NOTE 4:</w:delText>
              </w:r>
              <w:r w:rsidRPr="005A6D16" w:rsidDel="00A3551F">
                <w:tab/>
                <w:delText>Unless otherwise stated, the UL resource blocks allocation is applied at the centre of the channel bandwidth. The note applies to the entire table.</w:delText>
              </w:r>
            </w:del>
          </w:p>
          <w:p w14:paraId="6B024D9D" w14:textId="26D460C4" w:rsidR="003478A4" w:rsidRPr="005A6D16" w:rsidDel="00A3551F" w:rsidRDefault="003478A4" w:rsidP="00D508BE">
            <w:pPr>
              <w:pStyle w:val="TAN"/>
              <w:rPr>
                <w:del w:id="5548" w:author="Huawei-Yaping" w:date="2024-04-29T11:39:00Z"/>
              </w:rPr>
            </w:pPr>
            <w:del w:id="5549" w:author="Huawei-Yaping" w:date="2024-04-29T11:39:00Z">
              <w:r w:rsidRPr="005A6D16" w:rsidDel="00A3551F">
                <w:rPr>
                  <w:lang w:eastAsia="ja-JP"/>
                </w:rPr>
                <w:delText>NOTE 5:</w:delText>
              </w:r>
              <w:r w:rsidRPr="005A6D16" w:rsidDel="00A3551F">
                <w:tab/>
                <w:delText xml:space="preserve">If the aggressor band is NR band, </w:delText>
              </w:r>
              <w:r w:rsidRPr="005A6D16" w:rsidDel="00A3551F">
                <w:rPr>
                  <w:lang w:eastAsia="ja-JP"/>
                </w:rPr>
                <w:delText xml:space="preserve">the test SCS and </w:delText>
              </w:r>
              <w:r w:rsidRPr="005A6D16" w:rsidDel="00A3551F">
                <w:delText xml:space="preserve">UL RB </w:delText>
              </w:r>
              <w:r w:rsidRPr="005A6D16" w:rsidDel="00A3551F">
                <w:rPr>
                  <w:lang w:eastAsia="ja-JP"/>
                </w:rPr>
                <w:delText>can</w:delText>
              </w:r>
              <w:r w:rsidRPr="005A6D16" w:rsidDel="00A3551F">
                <w:delText xml:space="preserve"> be adjusted according to </w:delText>
              </w:r>
              <w:r w:rsidRPr="005A6D16" w:rsidDel="00A3551F">
                <w:rPr>
                  <w:lang w:eastAsia="ja-JP"/>
                </w:rPr>
                <w:delText>supported BW and lowest SCS</w:delText>
              </w:r>
              <w:r w:rsidRPr="005A6D16" w:rsidDel="00A3551F">
                <w:delText xml:space="preserve"> supported by the UE.</w:delText>
              </w:r>
            </w:del>
          </w:p>
        </w:tc>
      </w:tr>
    </w:tbl>
    <w:p w14:paraId="0B7753A8" w14:textId="77777777" w:rsidR="003478A4" w:rsidRPr="005A6D16" w:rsidRDefault="003478A4" w:rsidP="003478A4"/>
    <w:p w14:paraId="7BD102C8" w14:textId="77777777" w:rsidR="003478A4" w:rsidRPr="005A6D16" w:rsidRDefault="003478A4" w:rsidP="003478A4">
      <w:pPr>
        <w:pStyle w:val="H6"/>
      </w:pPr>
      <w:bookmarkStart w:id="5550" w:name="_CR7_3B_2_0_3_3"/>
      <w:r w:rsidRPr="005A6D16">
        <w:t>7.3B.2.0.3.3</w:t>
      </w:r>
      <w:r w:rsidRPr="005A6D16">
        <w:tab/>
        <w:t>Void</w:t>
      </w:r>
    </w:p>
    <w:p w14:paraId="1C64C00C" w14:textId="77777777" w:rsidR="003478A4" w:rsidRPr="005A6D16" w:rsidRDefault="003478A4" w:rsidP="003478A4">
      <w:pPr>
        <w:pStyle w:val="H6"/>
      </w:pPr>
      <w:bookmarkStart w:id="5551" w:name="_CR7_3B_2_0_3_4"/>
      <w:bookmarkEnd w:id="5550"/>
      <w:r w:rsidRPr="005A6D16">
        <w:t>7.3B.2.0.3.4</w:t>
      </w:r>
      <w:r w:rsidRPr="005A6D16">
        <w:tab/>
        <w:t>Reference sensitivity exceptions due to cross band isolation for EN-DC in NR FR1</w:t>
      </w:r>
    </w:p>
    <w:bookmarkEnd w:id="5551"/>
    <w:p w14:paraId="60285CE8" w14:textId="4EF547EA" w:rsidR="003478A4" w:rsidRPr="005A6D16" w:rsidRDefault="003478A4" w:rsidP="003478A4">
      <w:r w:rsidRPr="005A6D16">
        <w:t>Sensitivity degradation is allowed for a band if it is impacted by UL of another band part of the same EN-DC configuration due to cross band isolation issues. Reference sensitivity exceptions for the victim band are specified</w:t>
      </w:r>
      <w:ins w:id="5552" w:author="Huawei-Yaping" w:date="2024-04-29T12:01:00Z">
        <w:r w:rsidR="00C1416F" w:rsidRPr="005A6D16">
          <w:t xml:space="preserve"> only for the specific uplink and downlink test points specified</w:t>
        </w:r>
      </w:ins>
      <w:r w:rsidRPr="005A6D16">
        <w:t xml:space="preserve"> in Table 7.3B.2.0.3.4-1</w:t>
      </w:r>
      <w:ins w:id="5553" w:author="Huawei-Yaping" w:date="2024-04-29T12:01:00Z">
        <w:r w:rsidR="00C1416F" w:rsidRPr="005A6D16">
          <w:t xml:space="preserve"> and</w:t>
        </w:r>
      </w:ins>
      <w:del w:id="5554" w:author="Huawei-Yaping" w:date="2024-04-29T12:01:00Z">
        <w:r w:rsidRPr="005A6D16" w:rsidDel="00C1416F">
          <w:delText>,</w:delText>
        </w:r>
      </w:del>
      <w:r w:rsidRPr="005A6D16">
        <w:t xml:space="preserve"> Table 7.3B.2.0.3.4-1a</w:t>
      </w:r>
      <w:del w:id="5555" w:author="Huawei-Yaping" w:date="2024-04-29T12:01:00Z">
        <w:r w:rsidRPr="005A6D16" w:rsidDel="00C1416F">
          <w:delText xml:space="preserve"> with uplink configuration of the aggressor band specified in Table 7.3B.2.0.3.4-</w:delText>
        </w:r>
      </w:del>
      <w:r w:rsidRPr="005A6D16">
        <w:t>2.</w:t>
      </w:r>
    </w:p>
    <w:p w14:paraId="0781143D" w14:textId="77777777" w:rsidR="003478A4" w:rsidRPr="005A6D16" w:rsidRDefault="003478A4" w:rsidP="003478A4">
      <w:pPr>
        <w:pStyle w:val="TH"/>
      </w:pPr>
      <w:bookmarkStart w:id="5556" w:name="_CRTable7_3B_2_0_3_41"/>
      <w:r w:rsidRPr="005A6D16">
        <w:t xml:space="preserve">Table </w:t>
      </w:r>
      <w:bookmarkEnd w:id="5556"/>
      <w:r w:rsidRPr="005A6D16">
        <w:t>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789"/>
        <w:gridCol w:w="916"/>
        <w:gridCol w:w="677"/>
        <w:gridCol w:w="1400"/>
        <w:gridCol w:w="409"/>
        <w:gridCol w:w="293"/>
        <w:gridCol w:w="586"/>
        <w:gridCol w:w="293"/>
        <w:gridCol w:w="392"/>
        <w:gridCol w:w="392"/>
        <w:gridCol w:w="357"/>
        <w:gridCol w:w="356"/>
        <w:gridCol w:w="293"/>
        <w:gridCol w:w="661"/>
        <w:gridCol w:w="293"/>
        <w:gridCol w:w="293"/>
        <w:gridCol w:w="586"/>
      </w:tblGrid>
      <w:tr w:rsidR="003478A4" w:rsidRPr="005A6D16" w:rsidDel="00F700C4" w14:paraId="4DE13974" w14:textId="60CF805D" w:rsidTr="006F688B">
        <w:trPr>
          <w:trHeight w:val="285"/>
          <w:del w:id="5557" w:author="Huawei-Yaping" w:date="2024-04-29T12:06:00Z"/>
        </w:trPr>
        <w:tc>
          <w:tcPr>
            <w:tcW w:w="10314" w:type="dxa"/>
            <w:gridSpan w:val="19"/>
            <w:shd w:val="clear" w:color="auto" w:fill="auto"/>
          </w:tcPr>
          <w:p w14:paraId="7DF22779" w14:textId="2CCD735D" w:rsidR="003478A4" w:rsidRPr="005A6D16" w:rsidDel="00F700C4" w:rsidRDefault="003478A4" w:rsidP="00D508BE">
            <w:pPr>
              <w:pStyle w:val="TAH"/>
              <w:rPr>
                <w:del w:id="5558" w:author="Huawei-Yaping" w:date="2024-04-29T12:06:00Z"/>
              </w:rPr>
            </w:pPr>
            <w:del w:id="5559" w:author="Huawei-Yaping" w:date="2024-04-29T12:06:00Z">
              <w:r w:rsidRPr="005A6D16" w:rsidDel="00F700C4">
                <w:delText>E-UTRA or NR Band / Channel bandwidth of the affected DL band /MSD</w:delText>
              </w:r>
            </w:del>
          </w:p>
        </w:tc>
      </w:tr>
      <w:tr w:rsidR="001823F8" w:rsidRPr="005A6D16" w:rsidDel="00F700C4" w14:paraId="4174CA17" w14:textId="05050009" w:rsidTr="006F688B">
        <w:trPr>
          <w:trHeight w:val="285"/>
          <w:del w:id="5560" w:author="Huawei-Yaping" w:date="2024-04-29T12:06:00Z"/>
        </w:trPr>
        <w:tc>
          <w:tcPr>
            <w:tcW w:w="0" w:type="auto"/>
            <w:shd w:val="clear" w:color="auto" w:fill="auto"/>
          </w:tcPr>
          <w:p w14:paraId="5465F194" w14:textId="137C57DD" w:rsidR="003478A4" w:rsidRPr="005A6D16" w:rsidDel="00F700C4" w:rsidRDefault="003478A4" w:rsidP="00D508BE">
            <w:pPr>
              <w:pStyle w:val="TAH"/>
              <w:rPr>
                <w:del w:id="5561" w:author="Huawei-Yaping" w:date="2024-04-29T12:06:00Z"/>
              </w:rPr>
            </w:pPr>
            <w:del w:id="5562" w:author="Huawei-Yaping" w:date="2024-04-29T12:06:00Z">
              <w:r w:rsidRPr="005A6D16" w:rsidDel="00F700C4">
                <w:delText>UL band</w:delText>
              </w:r>
            </w:del>
          </w:p>
        </w:tc>
        <w:tc>
          <w:tcPr>
            <w:tcW w:w="0" w:type="auto"/>
            <w:shd w:val="clear" w:color="auto" w:fill="auto"/>
          </w:tcPr>
          <w:p w14:paraId="65F19DD2" w14:textId="2443783A" w:rsidR="003478A4" w:rsidRPr="005A6D16" w:rsidDel="00F700C4" w:rsidRDefault="003478A4" w:rsidP="00D508BE">
            <w:pPr>
              <w:pStyle w:val="TAH"/>
              <w:rPr>
                <w:del w:id="5563" w:author="Huawei-Yaping" w:date="2024-04-29T12:06:00Z"/>
              </w:rPr>
            </w:pPr>
            <w:del w:id="5564" w:author="Huawei-Yaping" w:date="2024-04-29T12:06:00Z">
              <w:r w:rsidRPr="005A6D16" w:rsidDel="00F700C4">
                <w:delText>DL band</w:delText>
              </w:r>
            </w:del>
          </w:p>
        </w:tc>
        <w:tc>
          <w:tcPr>
            <w:tcW w:w="0" w:type="auto"/>
            <w:shd w:val="clear" w:color="auto" w:fill="auto"/>
          </w:tcPr>
          <w:p w14:paraId="01406014" w14:textId="4B6812B9" w:rsidR="003478A4" w:rsidRPr="005A6D16" w:rsidDel="00F700C4" w:rsidRDefault="003478A4" w:rsidP="00D508BE">
            <w:pPr>
              <w:pStyle w:val="TAH"/>
              <w:rPr>
                <w:del w:id="5565" w:author="Huawei-Yaping" w:date="2024-04-29T12:06:00Z"/>
              </w:rPr>
            </w:pPr>
            <w:del w:id="5566" w:author="Huawei-Yaping" w:date="2024-04-29T12:06:00Z">
              <w:r w:rsidRPr="005A6D16" w:rsidDel="00F700C4">
                <w:delText xml:space="preserve">5 </w:delText>
              </w:r>
            </w:del>
          </w:p>
          <w:p w14:paraId="1DB28A21" w14:textId="72A3323F" w:rsidR="003478A4" w:rsidRPr="005A6D16" w:rsidDel="00F700C4" w:rsidRDefault="003478A4" w:rsidP="00D508BE">
            <w:pPr>
              <w:pStyle w:val="TAH"/>
              <w:rPr>
                <w:del w:id="5567" w:author="Huawei-Yaping" w:date="2024-04-29T12:06:00Z"/>
              </w:rPr>
            </w:pPr>
            <w:del w:id="5568" w:author="Huawei-Yaping" w:date="2024-04-29T12:06:00Z">
              <w:r w:rsidRPr="005A6D16" w:rsidDel="00F700C4">
                <w:delText>MHz</w:delText>
              </w:r>
            </w:del>
          </w:p>
          <w:p w14:paraId="6569C391" w14:textId="79CBA26E" w:rsidR="003478A4" w:rsidRPr="005A6D16" w:rsidDel="00F700C4" w:rsidRDefault="003478A4" w:rsidP="00D508BE">
            <w:pPr>
              <w:pStyle w:val="TAH"/>
              <w:rPr>
                <w:del w:id="5569" w:author="Huawei-Yaping" w:date="2024-04-29T12:06:00Z"/>
              </w:rPr>
            </w:pPr>
            <w:del w:id="5570" w:author="Huawei-Yaping" w:date="2024-04-29T12:06:00Z">
              <w:r w:rsidRPr="005A6D16" w:rsidDel="00F700C4">
                <w:delText>(dBm)</w:delText>
              </w:r>
            </w:del>
          </w:p>
        </w:tc>
        <w:tc>
          <w:tcPr>
            <w:tcW w:w="0" w:type="auto"/>
            <w:shd w:val="clear" w:color="auto" w:fill="auto"/>
          </w:tcPr>
          <w:p w14:paraId="25808421" w14:textId="1423466E" w:rsidR="003478A4" w:rsidRPr="005A6D16" w:rsidDel="00F700C4" w:rsidRDefault="003478A4" w:rsidP="00D508BE">
            <w:pPr>
              <w:pStyle w:val="TAH"/>
              <w:rPr>
                <w:del w:id="5571" w:author="Huawei-Yaping" w:date="2024-04-29T12:06:00Z"/>
              </w:rPr>
            </w:pPr>
            <w:del w:id="5572" w:author="Huawei-Yaping" w:date="2024-04-29T12:06:00Z">
              <w:r w:rsidRPr="005A6D16" w:rsidDel="00F700C4">
                <w:delText xml:space="preserve">10 </w:delText>
              </w:r>
            </w:del>
          </w:p>
          <w:p w14:paraId="4E59BE1A" w14:textId="2851B62A" w:rsidR="003478A4" w:rsidRPr="005A6D16" w:rsidDel="00F700C4" w:rsidRDefault="003478A4" w:rsidP="00D508BE">
            <w:pPr>
              <w:pStyle w:val="TAH"/>
              <w:rPr>
                <w:del w:id="5573" w:author="Huawei-Yaping" w:date="2024-04-29T12:06:00Z"/>
              </w:rPr>
            </w:pPr>
            <w:del w:id="5574" w:author="Huawei-Yaping" w:date="2024-04-29T12:06:00Z">
              <w:r w:rsidRPr="005A6D16" w:rsidDel="00F700C4">
                <w:delText>MHz</w:delText>
              </w:r>
            </w:del>
          </w:p>
          <w:p w14:paraId="63DEDCA9" w14:textId="61C638AE" w:rsidR="003478A4" w:rsidRPr="005A6D16" w:rsidDel="00F700C4" w:rsidRDefault="003478A4" w:rsidP="00D508BE">
            <w:pPr>
              <w:pStyle w:val="TAH"/>
              <w:rPr>
                <w:del w:id="5575" w:author="Huawei-Yaping" w:date="2024-04-29T12:06:00Z"/>
              </w:rPr>
            </w:pPr>
            <w:del w:id="5576" w:author="Huawei-Yaping" w:date="2024-04-29T12:06:00Z">
              <w:r w:rsidRPr="005A6D16" w:rsidDel="00F700C4">
                <w:delText>(dB)</w:delText>
              </w:r>
            </w:del>
          </w:p>
        </w:tc>
        <w:tc>
          <w:tcPr>
            <w:tcW w:w="0" w:type="auto"/>
            <w:shd w:val="clear" w:color="auto" w:fill="auto"/>
          </w:tcPr>
          <w:p w14:paraId="77C42AD7" w14:textId="0C7959BC" w:rsidR="003478A4" w:rsidRPr="005A6D16" w:rsidDel="00F700C4" w:rsidRDefault="003478A4" w:rsidP="00D508BE">
            <w:pPr>
              <w:pStyle w:val="TAH"/>
              <w:rPr>
                <w:del w:id="5577" w:author="Huawei-Yaping" w:date="2024-04-29T12:06:00Z"/>
              </w:rPr>
            </w:pPr>
            <w:del w:id="5578" w:author="Huawei-Yaping" w:date="2024-04-29T12:06:00Z">
              <w:r w:rsidRPr="005A6D16" w:rsidDel="00F700C4">
                <w:delText xml:space="preserve">15 </w:delText>
              </w:r>
            </w:del>
          </w:p>
          <w:p w14:paraId="3BAC6614" w14:textId="267431B4" w:rsidR="003478A4" w:rsidRPr="005A6D16" w:rsidDel="00F700C4" w:rsidRDefault="003478A4" w:rsidP="00D508BE">
            <w:pPr>
              <w:pStyle w:val="TAH"/>
              <w:rPr>
                <w:del w:id="5579" w:author="Huawei-Yaping" w:date="2024-04-29T12:06:00Z"/>
              </w:rPr>
            </w:pPr>
            <w:del w:id="5580" w:author="Huawei-Yaping" w:date="2024-04-29T12:06:00Z">
              <w:r w:rsidRPr="005A6D16" w:rsidDel="00F700C4">
                <w:delText>MHz</w:delText>
              </w:r>
            </w:del>
          </w:p>
          <w:p w14:paraId="5FD4DD5D" w14:textId="52A386E7" w:rsidR="003478A4" w:rsidRPr="005A6D16" w:rsidDel="00F700C4" w:rsidRDefault="003478A4" w:rsidP="00D508BE">
            <w:pPr>
              <w:pStyle w:val="TAH"/>
              <w:rPr>
                <w:del w:id="5581" w:author="Huawei-Yaping" w:date="2024-04-29T12:06:00Z"/>
              </w:rPr>
            </w:pPr>
            <w:del w:id="5582" w:author="Huawei-Yaping" w:date="2024-04-29T12:06:00Z">
              <w:r w:rsidRPr="005A6D16" w:rsidDel="00F700C4">
                <w:delText>(dB)</w:delText>
              </w:r>
            </w:del>
          </w:p>
        </w:tc>
        <w:tc>
          <w:tcPr>
            <w:tcW w:w="0" w:type="auto"/>
            <w:shd w:val="clear" w:color="auto" w:fill="auto"/>
          </w:tcPr>
          <w:p w14:paraId="043D194C" w14:textId="667B34D1" w:rsidR="003478A4" w:rsidRPr="005A6D16" w:rsidDel="00F700C4" w:rsidRDefault="003478A4" w:rsidP="00D508BE">
            <w:pPr>
              <w:pStyle w:val="TAH"/>
              <w:rPr>
                <w:del w:id="5583" w:author="Huawei-Yaping" w:date="2024-04-29T12:06:00Z"/>
              </w:rPr>
            </w:pPr>
            <w:del w:id="5584" w:author="Huawei-Yaping" w:date="2024-04-29T12:06:00Z">
              <w:r w:rsidRPr="005A6D16" w:rsidDel="00F700C4">
                <w:delText xml:space="preserve">20 </w:delText>
              </w:r>
            </w:del>
          </w:p>
          <w:p w14:paraId="37002A4A" w14:textId="1FA61B28" w:rsidR="003478A4" w:rsidRPr="005A6D16" w:rsidDel="00F700C4" w:rsidRDefault="003478A4" w:rsidP="00D508BE">
            <w:pPr>
              <w:pStyle w:val="TAH"/>
              <w:rPr>
                <w:del w:id="5585" w:author="Huawei-Yaping" w:date="2024-04-29T12:06:00Z"/>
              </w:rPr>
            </w:pPr>
            <w:del w:id="5586" w:author="Huawei-Yaping" w:date="2024-04-29T12:06:00Z">
              <w:r w:rsidRPr="005A6D16" w:rsidDel="00F700C4">
                <w:delText>MHz</w:delText>
              </w:r>
            </w:del>
          </w:p>
          <w:p w14:paraId="1C631CC5" w14:textId="426C9038" w:rsidR="003478A4" w:rsidRPr="005A6D16" w:rsidDel="00F700C4" w:rsidRDefault="003478A4" w:rsidP="00D508BE">
            <w:pPr>
              <w:pStyle w:val="TAH"/>
              <w:rPr>
                <w:del w:id="5587" w:author="Huawei-Yaping" w:date="2024-04-29T12:06:00Z"/>
              </w:rPr>
            </w:pPr>
            <w:del w:id="5588" w:author="Huawei-Yaping" w:date="2024-04-29T12:06:00Z">
              <w:r w:rsidRPr="005A6D16" w:rsidDel="00F700C4">
                <w:delText>(dB)</w:delText>
              </w:r>
            </w:del>
          </w:p>
        </w:tc>
        <w:tc>
          <w:tcPr>
            <w:tcW w:w="0" w:type="auto"/>
            <w:gridSpan w:val="2"/>
            <w:shd w:val="clear" w:color="auto" w:fill="auto"/>
          </w:tcPr>
          <w:p w14:paraId="21537AC6" w14:textId="59E58125" w:rsidR="003478A4" w:rsidRPr="005A6D16" w:rsidDel="00F700C4" w:rsidRDefault="003478A4" w:rsidP="00D508BE">
            <w:pPr>
              <w:pStyle w:val="TAH"/>
              <w:rPr>
                <w:del w:id="5589" w:author="Huawei-Yaping" w:date="2024-04-29T12:06:00Z"/>
              </w:rPr>
            </w:pPr>
            <w:del w:id="5590" w:author="Huawei-Yaping" w:date="2024-04-29T12:06:00Z">
              <w:r w:rsidRPr="005A6D16" w:rsidDel="00F700C4">
                <w:delText xml:space="preserve">25 </w:delText>
              </w:r>
            </w:del>
          </w:p>
          <w:p w14:paraId="1A99C32B" w14:textId="5498493F" w:rsidR="003478A4" w:rsidRPr="005A6D16" w:rsidDel="00F700C4" w:rsidRDefault="003478A4" w:rsidP="00D508BE">
            <w:pPr>
              <w:pStyle w:val="TAH"/>
              <w:rPr>
                <w:del w:id="5591" w:author="Huawei-Yaping" w:date="2024-04-29T12:06:00Z"/>
              </w:rPr>
            </w:pPr>
            <w:del w:id="5592" w:author="Huawei-Yaping" w:date="2024-04-29T12:06:00Z">
              <w:r w:rsidRPr="005A6D16" w:rsidDel="00F700C4">
                <w:delText>MHz</w:delText>
              </w:r>
            </w:del>
          </w:p>
          <w:p w14:paraId="17E0F5CE" w14:textId="713EE9CC" w:rsidR="003478A4" w:rsidRPr="005A6D16" w:rsidDel="00F700C4" w:rsidRDefault="003478A4" w:rsidP="00D508BE">
            <w:pPr>
              <w:pStyle w:val="TAH"/>
              <w:rPr>
                <w:del w:id="5593" w:author="Huawei-Yaping" w:date="2024-04-29T12:06:00Z"/>
              </w:rPr>
            </w:pPr>
            <w:del w:id="5594" w:author="Huawei-Yaping" w:date="2024-04-29T12:06:00Z">
              <w:r w:rsidRPr="005A6D16" w:rsidDel="00F700C4">
                <w:delText>(dB)</w:delText>
              </w:r>
            </w:del>
          </w:p>
        </w:tc>
        <w:tc>
          <w:tcPr>
            <w:tcW w:w="0" w:type="auto"/>
          </w:tcPr>
          <w:p w14:paraId="2C42A79E" w14:textId="159C373D" w:rsidR="003478A4" w:rsidRPr="005A6D16" w:rsidDel="00F700C4" w:rsidRDefault="003478A4" w:rsidP="00D508BE">
            <w:pPr>
              <w:pStyle w:val="TAH"/>
              <w:rPr>
                <w:del w:id="5595" w:author="Huawei-Yaping" w:date="2024-04-29T12:06:00Z"/>
              </w:rPr>
            </w:pPr>
            <w:del w:id="5596" w:author="Huawei-Yaping" w:date="2024-04-29T12:06:00Z">
              <w:r w:rsidRPr="005A6D16" w:rsidDel="00F700C4">
                <w:delText xml:space="preserve">30 </w:delText>
              </w:r>
            </w:del>
          </w:p>
          <w:p w14:paraId="142532B1" w14:textId="24FFEA04" w:rsidR="003478A4" w:rsidRPr="005A6D16" w:rsidDel="00F700C4" w:rsidRDefault="003478A4" w:rsidP="00D508BE">
            <w:pPr>
              <w:pStyle w:val="TAH"/>
              <w:rPr>
                <w:del w:id="5597" w:author="Huawei-Yaping" w:date="2024-04-29T12:06:00Z"/>
              </w:rPr>
            </w:pPr>
            <w:del w:id="5598" w:author="Huawei-Yaping" w:date="2024-04-29T12:06:00Z">
              <w:r w:rsidRPr="005A6D16" w:rsidDel="00F700C4">
                <w:delText>MHz</w:delText>
              </w:r>
            </w:del>
          </w:p>
          <w:p w14:paraId="72165F0E" w14:textId="08C1608A" w:rsidR="003478A4" w:rsidRPr="005A6D16" w:rsidDel="00F700C4" w:rsidRDefault="003478A4" w:rsidP="00D508BE">
            <w:pPr>
              <w:pStyle w:val="TAH"/>
              <w:rPr>
                <w:del w:id="5599" w:author="Huawei-Yaping" w:date="2024-04-29T12:06:00Z"/>
              </w:rPr>
            </w:pPr>
            <w:del w:id="5600" w:author="Huawei-Yaping" w:date="2024-04-29T12:06:00Z">
              <w:r w:rsidRPr="005A6D16" w:rsidDel="00F700C4">
                <w:delText>(dB)</w:delText>
              </w:r>
            </w:del>
          </w:p>
        </w:tc>
        <w:tc>
          <w:tcPr>
            <w:tcW w:w="0" w:type="auto"/>
            <w:gridSpan w:val="2"/>
            <w:shd w:val="clear" w:color="auto" w:fill="auto"/>
          </w:tcPr>
          <w:p w14:paraId="5F49831C" w14:textId="7DA153BD" w:rsidR="003478A4" w:rsidRPr="005A6D16" w:rsidDel="00F700C4" w:rsidRDefault="003478A4" w:rsidP="00D508BE">
            <w:pPr>
              <w:pStyle w:val="TAH"/>
              <w:rPr>
                <w:del w:id="5601" w:author="Huawei-Yaping" w:date="2024-04-29T12:06:00Z"/>
              </w:rPr>
            </w:pPr>
            <w:del w:id="5602" w:author="Huawei-Yaping" w:date="2024-04-29T12:06:00Z">
              <w:r w:rsidRPr="005A6D16" w:rsidDel="00F700C4">
                <w:delText xml:space="preserve">40 </w:delText>
              </w:r>
            </w:del>
          </w:p>
          <w:p w14:paraId="2237C016" w14:textId="3116700C" w:rsidR="003478A4" w:rsidRPr="005A6D16" w:rsidDel="00F700C4" w:rsidRDefault="003478A4" w:rsidP="00D508BE">
            <w:pPr>
              <w:pStyle w:val="TAH"/>
              <w:rPr>
                <w:del w:id="5603" w:author="Huawei-Yaping" w:date="2024-04-29T12:06:00Z"/>
              </w:rPr>
            </w:pPr>
            <w:del w:id="5604" w:author="Huawei-Yaping" w:date="2024-04-29T12:06:00Z">
              <w:r w:rsidRPr="005A6D16" w:rsidDel="00F700C4">
                <w:delText>MHz</w:delText>
              </w:r>
            </w:del>
          </w:p>
          <w:p w14:paraId="4FD0C995" w14:textId="44D555E6" w:rsidR="003478A4" w:rsidRPr="005A6D16" w:rsidDel="00F700C4" w:rsidRDefault="003478A4" w:rsidP="00D508BE">
            <w:pPr>
              <w:pStyle w:val="TAH"/>
              <w:rPr>
                <w:del w:id="5605" w:author="Huawei-Yaping" w:date="2024-04-29T12:06:00Z"/>
              </w:rPr>
            </w:pPr>
            <w:del w:id="5606" w:author="Huawei-Yaping" w:date="2024-04-29T12:06:00Z">
              <w:r w:rsidRPr="005A6D16" w:rsidDel="00F700C4">
                <w:delText>(dB)</w:delText>
              </w:r>
            </w:del>
          </w:p>
        </w:tc>
        <w:tc>
          <w:tcPr>
            <w:tcW w:w="0" w:type="auto"/>
            <w:gridSpan w:val="2"/>
            <w:shd w:val="clear" w:color="auto" w:fill="auto"/>
          </w:tcPr>
          <w:p w14:paraId="17D23ECF" w14:textId="474D34B7" w:rsidR="003478A4" w:rsidRPr="005A6D16" w:rsidDel="00F700C4" w:rsidRDefault="003478A4" w:rsidP="00D508BE">
            <w:pPr>
              <w:pStyle w:val="TAH"/>
              <w:rPr>
                <w:del w:id="5607" w:author="Huawei-Yaping" w:date="2024-04-29T12:06:00Z"/>
              </w:rPr>
            </w:pPr>
            <w:del w:id="5608" w:author="Huawei-Yaping" w:date="2024-04-29T12:06:00Z">
              <w:r w:rsidRPr="005A6D16" w:rsidDel="00F700C4">
                <w:delText xml:space="preserve">50 </w:delText>
              </w:r>
            </w:del>
          </w:p>
          <w:p w14:paraId="77C05154" w14:textId="77EC3A5A" w:rsidR="003478A4" w:rsidRPr="005A6D16" w:rsidDel="00F700C4" w:rsidRDefault="003478A4" w:rsidP="00D508BE">
            <w:pPr>
              <w:pStyle w:val="TAH"/>
              <w:rPr>
                <w:del w:id="5609" w:author="Huawei-Yaping" w:date="2024-04-29T12:06:00Z"/>
              </w:rPr>
            </w:pPr>
            <w:del w:id="5610" w:author="Huawei-Yaping" w:date="2024-04-29T12:06:00Z">
              <w:r w:rsidRPr="005A6D16" w:rsidDel="00F700C4">
                <w:delText>MHz</w:delText>
              </w:r>
            </w:del>
          </w:p>
          <w:p w14:paraId="27FD0452" w14:textId="3C8781C9" w:rsidR="003478A4" w:rsidRPr="005A6D16" w:rsidDel="00F700C4" w:rsidRDefault="003478A4" w:rsidP="00D508BE">
            <w:pPr>
              <w:pStyle w:val="TAH"/>
              <w:rPr>
                <w:del w:id="5611" w:author="Huawei-Yaping" w:date="2024-04-29T12:06:00Z"/>
              </w:rPr>
            </w:pPr>
            <w:del w:id="5612" w:author="Huawei-Yaping" w:date="2024-04-29T12:06:00Z">
              <w:r w:rsidRPr="005A6D16" w:rsidDel="00F700C4">
                <w:delText>(dB)</w:delText>
              </w:r>
            </w:del>
          </w:p>
        </w:tc>
        <w:tc>
          <w:tcPr>
            <w:tcW w:w="0" w:type="auto"/>
            <w:gridSpan w:val="2"/>
            <w:shd w:val="clear" w:color="auto" w:fill="auto"/>
          </w:tcPr>
          <w:p w14:paraId="309B7A8F" w14:textId="358AD5DC" w:rsidR="003478A4" w:rsidRPr="005A6D16" w:rsidDel="00F700C4" w:rsidRDefault="003478A4" w:rsidP="00D508BE">
            <w:pPr>
              <w:pStyle w:val="TAH"/>
              <w:rPr>
                <w:del w:id="5613" w:author="Huawei-Yaping" w:date="2024-04-29T12:06:00Z"/>
              </w:rPr>
            </w:pPr>
            <w:del w:id="5614" w:author="Huawei-Yaping" w:date="2024-04-29T12:06:00Z">
              <w:r w:rsidRPr="005A6D16" w:rsidDel="00F700C4">
                <w:delText xml:space="preserve">60 </w:delText>
              </w:r>
            </w:del>
          </w:p>
          <w:p w14:paraId="57B97F56" w14:textId="2A3B2A98" w:rsidR="003478A4" w:rsidRPr="005A6D16" w:rsidDel="00F700C4" w:rsidRDefault="003478A4" w:rsidP="00D508BE">
            <w:pPr>
              <w:pStyle w:val="TAH"/>
              <w:rPr>
                <w:del w:id="5615" w:author="Huawei-Yaping" w:date="2024-04-29T12:06:00Z"/>
              </w:rPr>
            </w:pPr>
            <w:del w:id="5616" w:author="Huawei-Yaping" w:date="2024-04-29T12:06:00Z">
              <w:r w:rsidRPr="005A6D16" w:rsidDel="00F700C4">
                <w:delText>MHz</w:delText>
              </w:r>
            </w:del>
          </w:p>
          <w:p w14:paraId="0256F9B6" w14:textId="3ADDE29C" w:rsidR="003478A4" w:rsidRPr="005A6D16" w:rsidDel="00F700C4" w:rsidRDefault="003478A4" w:rsidP="00D508BE">
            <w:pPr>
              <w:pStyle w:val="TAH"/>
              <w:rPr>
                <w:del w:id="5617" w:author="Huawei-Yaping" w:date="2024-04-29T12:06:00Z"/>
              </w:rPr>
            </w:pPr>
            <w:del w:id="5618" w:author="Huawei-Yaping" w:date="2024-04-29T12:06:00Z">
              <w:r w:rsidRPr="005A6D16" w:rsidDel="00F700C4">
                <w:delText>(dB)</w:delText>
              </w:r>
            </w:del>
          </w:p>
        </w:tc>
        <w:tc>
          <w:tcPr>
            <w:tcW w:w="0" w:type="auto"/>
            <w:shd w:val="clear" w:color="auto" w:fill="auto"/>
          </w:tcPr>
          <w:p w14:paraId="5DB66B12" w14:textId="6D4B48E5" w:rsidR="003478A4" w:rsidRPr="005A6D16" w:rsidDel="00F700C4" w:rsidRDefault="003478A4" w:rsidP="00D508BE">
            <w:pPr>
              <w:pStyle w:val="TAH"/>
              <w:rPr>
                <w:del w:id="5619" w:author="Huawei-Yaping" w:date="2024-04-29T12:06:00Z"/>
              </w:rPr>
            </w:pPr>
            <w:del w:id="5620" w:author="Huawei-Yaping" w:date="2024-04-29T12:06:00Z">
              <w:r w:rsidRPr="005A6D16" w:rsidDel="00F700C4">
                <w:delText xml:space="preserve">80 </w:delText>
              </w:r>
            </w:del>
          </w:p>
          <w:p w14:paraId="3A3674F9" w14:textId="7C386B4E" w:rsidR="003478A4" w:rsidRPr="005A6D16" w:rsidDel="00F700C4" w:rsidRDefault="003478A4" w:rsidP="00D508BE">
            <w:pPr>
              <w:pStyle w:val="TAH"/>
              <w:rPr>
                <w:del w:id="5621" w:author="Huawei-Yaping" w:date="2024-04-29T12:06:00Z"/>
              </w:rPr>
            </w:pPr>
            <w:del w:id="5622" w:author="Huawei-Yaping" w:date="2024-04-29T12:06:00Z">
              <w:r w:rsidRPr="005A6D16" w:rsidDel="00F700C4">
                <w:delText>MHz</w:delText>
              </w:r>
            </w:del>
          </w:p>
          <w:p w14:paraId="5632405C" w14:textId="1B7981C1" w:rsidR="003478A4" w:rsidRPr="005A6D16" w:rsidDel="00F700C4" w:rsidRDefault="003478A4" w:rsidP="00D508BE">
            <w:pPr>
              <w:pStyle w:val="TAH"/>
              <w:rPr>
                <w:del w:id="5623" w:author="Huawei-Yaping" w:date="2024-04-29T12:06:00Z"/>
              </w:rPr>
            </w:pPr>
            <w:del w:id="5624" w:author="Huawei-Yaping" w:date="2024-04-29T12:06:00Z">
              <w:r w:rsidRPr="005A6D16" w:rsidDel="00F700C4">
                <w:delText>(dB)</w:delText>
              </w:r>
            </w:del>
          </w:p>
        </w:tc>
        <w:tc>
          <w:tcPr>
            <w:tcW w:w="0" w:type="auto"/>
            <w:gridSpan w:val="2"/>
          </w:tcPr>
          <w:p w14:paraId="60DBE356" w14:textId="1F738AAE" w:rsidR="003478A4" w:rsidRPr="005A6D16" w:rsidDel="00F700C4" w:rsidRDefault="003478A4" w:rsidP="00D508BE">
            <w:pPr>
              <w:pStyle w:val="TAH"/>
              <w:rPr>
                <w:del w:id="5625" w:author="Huawei-Yaping" w:date="2024-04-29T12:06:00Z"/>
              </w:rPr>
            </w:pPr>
            <w:del w:id="5626" w:author="Huawei-Yaping" w:date="2024-04-29T12:06:00Z">
              <w:r w:rsidRPr="005A6D16" w:rsidDel="00F700C4">
                <w:delText xml:space="preserve">90 </w:delText>
              </w:r>
            </w:del>
          </w:p>
          <w:p w14:paraId="6EAD32E1" w14:textId="2E9BE637" w:rsidR="003478A4" w:rsidRPr="005A6D16" w:rsidDel="00F700C4" w:rsidRDefault="003478A4" w:rsidP="00D508BE">
            <w:pPr>
              <w:pStyle w:val="TAH"/>
              <w:rPr>
                <w:del w:id="5627" w:author="Huawei-Yaping" w:date="2024-04-29T12:06:00Z"/>
              </w:rPr>
            </w:pPr>
            <w:del w:id="5628" w:author="Huawei-Yaping" w:date="2024-04-29T12:06:00Z">
              <w:r w:rsidRPr="005A6D16" w:rsidDel="00F700C4">
                <w:delText>MHz</w:delText>
              </w:r>
            </w:del>
          </w:p>
          <w:p w14:paraId="0585DD60" w14:textId="2DDB9DE1" w:rsidR="003478A4" w:rsidRPr="005A6D16" w:rsidDel="00F700C4" w:rsidRDefault="003478A4" w:rsidP="00D508BE">
            <w:pPr>
              <w:pStyle w:val="TAH"/>
              <w:rPr>
                <w:del w:id="5629" w:author="Huawei-Yaping" w:date="2024-04-29T12:06:00Z"/>
              </w:rPr>
            </w:pPr>
            <w:del w:id="5630" w:author="Huawei-Yaping" w:date="2024-04-29T12:06:00Z">
              <w:r w:rsidRPr="005A6D16" w:rsidDel="00F700C4">
                <w:delText>(dB)</w:delText>
              </w:r>
            </w:del>
          </w:p>
        </w:tc>
        <w:tc>
          <w:tcPr>
            <w:tcW w:w="0" w:type="auto"/>
            <w:shd w:val="clear" w:color="auto" w:fill="auto"/>
          </w:tcPr>
          <w:p w14:paraId="7B8A5442" w14:textId="5D4488AB" w:rsidR="003478A4" w:rsidRPr="005A6D16" w:rsidDel="00F700C4" w:rsidRDefault="003478A4" w:rsidP="00D508BE">
            <w:pPr>
              <w:pStyle w:val="TAH"/>
              <w:rPr>
                <w:del w:id="5631" w:author="Huawei-Yaping" w:date="2024-04-29T12:06:00Z"/>
              </w:rPr>
            </w:pPr>
            <w:del w:id="5632" w:author="Huawei-Yaping" w:date="2024-04-29T12:06:00Z">
              <w:r w:rsidRPr="005A6D16" w:rsidDel="00F700C4">
                <w:delText xml:space="preserve">100 </w:delText>
              </w:r>
            </w:del>
          </w:p>
          <w:p w14:paraId="04CF6483" w14:textId="293BF059" w:rsidR="003478A4" w:rsidRPr="005A6D16" w:rsidDel="00F700C4" w:rsidRDefault="003478A4" w:rsidP="00D508BE">
            <w:pPr>
              <w:pStyle w:val="TAH"/>
              <w:rPr>
                <w:del w:id="5633" w:author="Huawei-Yaping" w:date="2024-04-29T12:06:00Z"/>
              </w:rPr>
            </w:pPr>
            <w:del w:id="5634" w:author="Huawei-Yaping" w:date="2024-04-29T12:06:00Z">
              <w:r w:rsidRPr="005A6D16" w:rsidDel="00F700C4">
                <w:delText>MHz</w:delText>
              </w:r>
            </w:del>
          </w:p>
          <w:p w14:paraId="234FA4DF" w14:textId="7B805335" w:rsidR="003478A4" w:rsidRPr="005A6D16" w:rsidDel="00F700C4" w:rsidRDefault="003478A4" w:rsidP="00D508BE">
            <w:pPr>
              <w:pStyle w:val="TAH"/>
              <w:rPr>
                <w:del w:id="5635" w:author="Huawei-Yaping" w:date="2024-04-29T12:06:00Z"/>
              </w:rPr>
            </w:pPr>
            <w:del w:id="5636" w:author="Huawei-Yaping" w:date="2024-04-29T12:06:00Z">
              <w:r w:rsidRPr="005A6D16" w:rsidDel="00F700C4">
                <w:delText>(dB)</w:delText>
              </w:r>
            </w:del>
          </w:p>
        </w:tc>
      </w:tr>
      <w:tr w:rsidR="001823F8" w:rsidRPr="005A6D16" w:rsidDel="00F700C4" w14:paraId="2C20438E" w14:textId="35C01DF4" w:rsidTr="006F688B">
        <w:trPr>
          <w:trHeight w:val="285"/>
          <w:del w:id="5637" w:author="Huawei-Yaping" w:date="2024-04-29T12:06:00Z"/>
        </w:trPr>
        <w:tc>
          <w:tcPr>
            <w:tcW w:w="0" w:type="auto"/>
            <w:shd w:val="clear" w:color="auto" w:fill="auto"/>
          </w:tcPr>
          <w:p w14:paraId="3879AE58" w14:textId="49E965AC" w:rsidR="003478A4" w:rsidRPr="005A6D16" w:rsidDel="00F700C4" w:rsidRDefault="003478A4" w:rsidP="00D508BE">
            <w:pPr>
              <w:pStyle w:val="TAC"/>
              <w:rPr>
                <w:del w:id="5638" w:author="Huawei-Yaping" w:date="2024-04-29T12:06:00Z"/>
              </w:rPr>
            </w:pPr>
            <w:del w:id="5639" w:author="Huawei-Yaping" w:date="2024-04-29T12:06:00Z">
              <w:r w:rsidRPr="005A6D16" w:rsidDel="00F700C4">
                <w:delText>n1</w:delText>
              </w:r>
              <w:r w:rsidRPr="005A6D16" w:rsidDel="00F700C4">
                <w:rPr>
                  <w:vertAlign w:val="superscript"/>
                </w:rPr>
                <w:delText>5</w:delText>
              </w:r>
            </w:del>
          </w:p>
        </w:tc>
        <w:tc>
          <w:tcPr>
            <w:tcW w:w="0" w:type="auto"/>
            <w:shd w:val="clear" w:color="auto" w:fill="auto"/>
          </w:tcPr>
          <w:p w14:paraId="2F224594" w14:textId="19EE6721" w:rsidR="003478A4" w:rsidRPr="005A6D16" w:rsidDel="00F700C4" w:rsidRDefault="003478A4" w:rsidP="00D508BE">
            <w:pPr>
              <w:pStyle w:val="TAC"/>
              <w:rPr>
                <w:del w:id="5640" w:author="Huawei-Yaping" w:date="2024-04-29T12:06:00Z"/>
              </w:rPr>
            </w:pPr>
            <w:del w:id="5641" w:author="Huawei-Yaping" w:date="2024-04-29T12:06:00Z">
              <w:r w:rsidRPr="005A6D16" w:rsidDel="00F700C4">
                <w:delText>3</w:delText>
              </w:r>
            </w:del>
          </w:p>
        </w:tc>
        <w:tc>
          <w:tcPr>
            <w:tcW w:w="0" w:type="auto"/>
            <w:shd w:val="clear" w:color="auto" w:fill="auto"/>
          </w:tcPr>
          <w:p w14:paraId="50D40FEA" w14:textId="69F72930" w:rsidR="003478A4" w:rsidRPr="005A6D16" w:rsidDel="00F700C4" w:rsidRDefault="003478A4" w:rsidP="00D508BE">
            <w:pPr>
              <w:pStyle w:val="TAC"/>
              <w:rPr>
                <w:del w:id="5642" w:author="Huawei-Yaping" w:date="2024-04-29T12:06:00Z"/>
              </w:rPr>
            </w:pPr>
            <w:del w:id="5643" w:author="Huawei-Yaping" w:date="2024-04-29T12:06:00Z">
              <w:r w:rsidRPr="005A6D16" w:rsidDel="00F700C4">
                <w:delText>3</w:delText>
              </w:r>
            </w:del>
          </w:p>
        </w:tc>
        <w:tc>
          <w:tcPr>
            <w:tcW w:w="0" w:type="auto"/>
            <w:shd w:val="clear" w:color="auto" w:fill="auto"/>
          </w:tcPr>
          <w:p w14:paraId="727352FB" w14:textId="49F40C39" w:rsidR="003478A4" w:rsidRPr="005A6D16" w:rsidDel="00F700C4" w:rsidRDefault="003478A4" w:rsidP="00D508BE">
            <w:pPr>
              <w:pStyle w:val="TAC"/>
              <w:rPr>
                <w:del w:id="5644" w:author="Huawei-Yaping" w:date="2024-04-29T12:06:00Z"/>
              </w:rPr>
            </w:pPr>
            <w:del w:id="5645" w:author="Huawei-Yaping" w:date="2024-04-29T12:06:00Z">
              <w:r w:rsidRPr="005A6D16" w:rsidDel="00F700C4">
                <w:delText>2.3</w:delText>
              </w:r>
            </w:del>
          </w:p>
        </w:tc>
        <w:tc>
          <w:tcPr>
            <w:tcW w:w="0" w:type="auto"/>
            <w:shd w:val="clear" w:color="auto" w:fill="auto"/>
          </w:tcPr>
          <w:p w14:paraId="4D435241" w14:textId="3285D53A" w:rsidR="003478A4" w:rsidRPr="005A6D16" w:rsidDel="00F700C4" w:rsidRDefault="003478A4" w:rsidP="00D508BE">
            <w:pPr>
              <w:pStyle w:val="TAC"/>
              <w:rPr>
                <w:del w:id="5646" w:author="Huawei-Yaping" w:date="2024-04-29T12:06:00Z"/>
              </w:rPr>
            </w:pPr>
            <w:del w:id="5647" w:author="Huawei-Yaping" w:date="2024-04-29T12:06:00Z">
              <w:r w:rsidRPr="005A6D16" w:rsidDel="00F700C4">
                <w:delText>2</w:delText>
              </w:r>
            </w:del>
          </w:p>
        </w:tc>
        <w:tc>
          <w:tcPr>
            <w:tcW w:w="0" w:type="auto"/>
            <w:shd w:val="clear" w:color="auto" w:fill="auto"/>
          </w:tcPr>
          <w:p w14:paraId="2AB7772F" w14:textId="5351E8D6" w:rsidR="003478A4" w:rsidRPr="005A6D16" w:rsidDel="00F700C4" w:rsidRDefault="003478A4" w:rsidP="00D508BE">
            <w:pPr>
              <w:pStyle w:val="TAC"/>
              <w:rPr>
                <w:del w:id="5648" w:author="Huawei-Yaping" w:date="2024-04-29T12:06:00Z"/>
              </w:rPr>
            </w:pPr>
            <w:del w:id="5649" w:author="Huawei-Yaping" w:date="2024-04-29T12:06:00Z">
              <w:r w:rsidRPr="005A6D16" w:rsidDel="00F700C4">
                <w:delText>1.8</w:delText>
              </w:r>
            </w:del>
          </w:p>
        </w:tc>
        <w:tc>
          <w:tcPr>
            <w:tcW w:w="0" w:type="auto"/>
            <w:gridSpan w:val="2"/>
            <w:shd w:val="clear" w:color="auto" w:fill="auto"/>
          </w:tcPr>
          <w:p w14:paraId="5B640B4E" w14:textId="085E409F" w:rsidR="003478A4" w:rsidRPr="005A6D16" w:rsidDel="00F700C4" w:rsidRDefault="003478A4" w:rsidP="00D508BE">
            <w:pPr>
              <w:pStyle w:val="TAH"/>
              <w:rPr>
                <w:del w:id="5650" w:author="Huawei-Yaping" w:date="2024-04-29T12:06:00Z"/>
              </w:rPr>
            </w:pPr>
          </w:p>
        </w:tc>
        <w:tc>
          <w:tcPr>
            <w:tcW w:w="0" w:type="auto"/>
          </w:tcPr>
          <w:p w14:paraId="2812A93F" w14:textId="22E1D64D" w:rsidR="003478A4" w:rsidRPr="005A6D16" w:rsidDel="00F700C4" w:rsidRDefault="003478A4" w:rsidP="00D508BE">
            <w:pPr>
              <w:pStyle w:val="TAH"/>
              <w:rPr>
                <w:del w:id="5651" w:author="Huawei-Yaping" w:date="2024-04-29T12:06:00Z"/>
              </w:rPr>
            </w:pPr>
          </w:p>
        </w:tc>
        <w:tc>
          <w:tcPr>
            <w:tcW w:w="0" w:type="auto"/>
            <w:gridSpan w:val="2"/>
            <w:shd w:val="clear" w:color="auto" w:fill="auto"/>
          </w:tcPr>
          <w:p w14:paraId="6EF39DAA" w14:textId="4CE706D6" w:rsidR="003478A4" w:rsidRPr="005A6D16" w:rsidDel="00F700C4" w:rsidRDefault="003478A4" w:rsidP="00D508BE">
            <w:pPr>
              <w:pStyle w:val="TAH"/>
              <w:rPr>
                <w:del w:id="5652" w:author="Huawei-Yaping" w:date="2024-04-29T12:06:00Z"/>
              </w:rPr>
            </w:pPr>
          </w:p>
        </w:tc>
        <w:tc>
          <w:tcPr>
            <w:tcW w:w="0" w:type="auto"/>
            <w:gridSpan w:val="2"/>
            <w:shd w:val="clear" w:color="auto" w:fill="auto"/>
          </w:tcPr>
          <w:p w14:paraId="12F4836A" w14:textId="55FE28CA" w:rsidR="003478A4" w:rsidRPr="005A6D16" w:rsidDel="00F700C4" w:rsidRDefault="003478A4" w:rsidP="00D508BE">
            <w:pPr>
              <w:pStyle w:val="TAH"/>
              <w:rPr>
                <w:del w:id="5653" w:author="Huawei-Yaping" w:date="2024-04-29T12:06:00Z"/>
              </w:rPr>
            </w:pPr>
          </w:p>
        </w:tc>
        <w:tc>
          <w:tcPr>
            <w:tcW w:w="0" w:type="auto"/>
            <w:gridSpan w:val="2"/>
            <w:shd w:val="clear" w:color="auto" w:fill="auto"/>
          </w:tcPr>
          <w:p w14:paraId="49622856" w14:textId="126FC08D" w:rsidR="003478A4" w:rsidRPr="005A6D16" w:rsidDel="00F700C4" w:rsidRDefault="003478A4" w:rsidP="00D508BE">
            <w:pPr>
              <w:pStyle w:val="TAH"/>
              <w:rPr>
                <w:del w:id="5654" w:author="Huawei-Yaping" w:date="2024-04-29T12:06:00Z"/>
              </w:rPr>
            </w:pPr>
          </w:p>
        </w:tc>
        <w:tc>
          <w:tcPr>
            <w:tcW w:w="0" w:type="auto"/>
            <w:shd w:val="clear" w:color="auto" w:fill="auto"/>
          </w:tcPr>
          <w:p w14:paraId="55B2593C" w14:textId="643A9BAA" w:rsidR="003478A4" w:rsidRPr="005A6D16" w:rsidDel="00F700C4" w:rsidRDefault="003478A4" w:rsidP="00D508BE">
            <w:pPr>
              <w:pStyle w:val="TAH"/>
              <w:rPr>
                <w:del w:id="5655" w:author="Huawei-Yaping" w:date="2024-04-29T12:06:00Z"/>
              </w:rPr>
            </w:pPr>
          </w:p>
        </w:tc>
        <w:tc>
          <w:tcPr>
            <w:tcW w:w="0" w:type="auto"/>
            <w:gridSpan w:val="2"/>
          </w:tcPr>
          <w:p w14:paraId="36164583" w14:textId="3772BCAC" w:rsidR="003478A4" w:rsidRPr="005A6D16" w:rsidDel="00F700C4" w:rsidRDefault="003478A4" w:rsidP="00D508BE">
            <w:pPr>
              <w:pStyle w:val="TAH"/>
              <w:rPr>
                <w:del w:id="5656" w:author="Huawei-Yaping" w:date="2024-04-29T12:06:00Z"/>
              </w:rPr>
            </w:pPr>
          </w:p>
        </w:tc>
        <w:tc>
          <w:tcPr>
            <w:tcW w:w="0" w:type="auto"/>
            <w:shd w:val="clear" w:color="auto" w:fill="auto"/>
          </w:tcPr>
          <w:p w14:paraId="0F758FF4" w14:textId="47BCEC40" w:rsidR="003478A4" w:rsidRPr="005A6D16" w:rsidDel="00F700C4" w:rsidRDefault="003478A4" w:rsidP="00D508BE">
            <w:pPr>
              <w:pStyle w:val="TAH"/>
              <w:rPr>
                <w:del w:id="5657" w:author="Huawei-Yaping" w:date="2024-04-29T12:06:00Z"/>
              </w:rPr>
            </w:pPr>
          </w:p>
        </w:tc>
      </w:tr>
      <w:tr w:rsidR="001823F8" w:rsidRPr="005A6D16" w:rsidDel="00F700C4" w14:paraId="43A97839" w14:textId="54F227EC" w:rsidTr="006F688B">
        <w:trPr>
          <w:trHeight w:val="285"/>
          <w:del w:id="5658" w:author="Huawei-Yaping" w:date="2024-04-29T12:06:00Z"/>
        </w:trPr>
        <w:tc>
          <w:tcPr>
            <w:tcW w:w="0" w:type="auto"/>
            <w:shd w:val="clear" w:color="auto" w:fill="auto"/>
          </w:tcPr>
          <w:p w14:paraId="6CCC761A" w14:textId="29E5CC18" w:rsidR="003478A4" w:rsidRPr="005A6D16" w:rsidDel="00F700C4" w:rsidRDefault="003478A4" w:rsidP="00D508BE">
            <w:pPr>
              <w:pStyle w:val="TAC"/>
              <w:rPr>
                <w:del w:id="5659" w:author="Huawei-Yaping" w:date="2024-04-29T12:06:00Z"/>
              </w:rPr>
            </w:pPr>
            <w:del w:id="5660" w:author="Huawei-Yaping" w:date="2024-04-29T12:06:00Z">
              <w:r w:rsidRPr="005A6D16" w:rsidDel="00F700C4">
                <w:delText>1</w:delText>
              </w:r>
              <w:r w:rsidRPr="005A6D16" w:rsidDel="00F700C4">
                <w:rPr>
                  <w:b/>
                  <w:vertAlign w:val="superscript"/>
                </w:rPr>
                <w:delText>5</w:delText>
              </w:r>
            </w:del>
          </w:p>
        </w:tc>
        <w:tc>
          <w:tcPr>
            <w:tcW w:w="0" w:type="auto"/>
            <w:shd w:val="clear" w:color="auto" w:fill="auto"/>
          </w:tcPr>
          <w:p w14:paraId="7ADBA346" w14:textId="6FD36F16" w:rsidR="003478A4" w:rsidRPr="005A6D16" w:rsidDel="00F700C4" w:rsidRDefault="003478A4" w:rsidP="00D508BE">
            <w:pPr>
              <w:pStyle w:val="TAC"/>
              <w:rPr>
                <w:del w:id="5661" w:author="Huawei-Yaping" w:date="2024-04-29T12:06:00Z"/>
              </w:rPr>
            </w:pPr>
            <w:del w:id="5662" w:author="Huawei-Yaping" w:date="2024-04-29T12:06:00Z">
              <w:r w:rsidRPr="005A6D16" w:rsidDel="00F700C4">
                <w:delText>n3</w:delText>
              </w:r>
            </w:del>
          </w:p>
        </w:tc>
        <w:tc>
          <w:tcPr>
            <w:tcW w:w="0" w:type="auto"/>
            <w:shd w:val="clear" w:color="auto" w:fill="auto"/>
          </w:tcPr>
          <w:p w14:paraId="5713C0EB" w14:textId="1D598BF1" w:rsidR="003478A4" w:rsidRPr="005A6D16" w:rsidDel="00F700C4" w:rsidRDefault="003478A4" w:rsidP="00D508BE">
            <w:pPr>
              <w:pStyle w:val="TAC"/>
              <w:rPr>
                <w:del w:id="5663" w:author="Huawei-Yaping" w:date="2024-04-29T12:06:00Z"/>
              </w:rPr>
            </w:pPr>
            <w:del w:id="5664" w:author="Huawei-Yaping" w:date="2024-04-29T12:06:00Z">
              <w:r w:rsidRPr="005A6D16" w:rsidDel="00F700C4">
                <w:delText>3</w:delText>
              </w:r>
            </w:del>
          </w:p>
        </w:tc>
        <w:tc>
          <w:tcPr>
            <w:tcW w:w="0" w:type="auto"/>
            <w:shd w:val="clear" w:color="auto" w:fill="auto"/>
          </w:tcPr>
          <w:p w14:paraId="2BDCE764" w14:textId="0F5A543A" w:rsidR="003478A4" w:rsidRPr="005A6D16" w:rsidDel="00F700C4" w:rsidRDefault="003478A4" w:rsidP="00D508BE">
            <w:pPr>
              <w:pStyle w:val="TAC"/>
              <w:rPr>
                <w:del w:id="5665" w:author="Huawei-Yaping" w:date="2024-04-29T12:06:00Z"/>
              </w:rPr>
            </w:pPr>
            <w:del w:id="5666" w:author="Huawei-Yaping" w:date="2024-04-29T12:06:00Z">
              <w:r w:rsidRPr="005A6D16" w:rsidDel="00F700C4">
                <w:delText>2.2</w:delText>
              </w:r>
            </w:del>
          </w:p>
        </w:tc>
        <w:tc>
          <w:tcPr>
            <w:tcW w:w="0" w:type="auto"/>
            <w:shd w:val="clear" w:color="auto" w:fill="auto"/>
          </w:tcPr>
          <w:p w14:paraId="54A5B002" w14:textId="175DE6FA" w:rsidR="003478A4" w:rsidRPr="005A6D16" w:rsidDel="00F700C4" w:rsidRDefault="003478A4" w:rsidP="00D508BE">
            <w:pPr>
              <w:pStyle w:val="TAC"/>
              <w:rPr>
                <w:del w:id="5667" w:author="Huawei-Yaping" w:date="2024-04-29T12:06:00Z"/>
              </w:rPr>
            </w:pPr>
            <w:del w:id="5668" w:author="Huawei-Yaping" w:date="2024-04-29T12:06:00Z">
              <w:r w:rsidRPr="005A6D16" w:rsidDel="00F700C4">
                <w:delText>1.9</w:delText>
              </w:r>
            </w:del>
          </w:p>
        </w:tc>
        <w:tc>
          <w:tcPr>
            <w:tcW w:w="0" w:type="auto"/>
            <w:shd w:val="clear" w:color="auto" w:fill="auto"/>
          </w:tcPr>
          <w:p w14:paraId="735E1DE8" w14:textId="0872B740" w:rsidR="003478A4" w:rsidRPr="005A6D16" w:rsidDel="00F700C4" w:rsidRDefault="003478A4" w:rsidP="00D508BE">
            <w:pPr>
              <w:pStyle w:val="TAC"/>
              <w:rPr>
                <w:del w:id="5669" w:author="Huawei-Yaping" w:date="2024-04-29T12:06:00Z"/>
              </w:rPr>
            </w:pPr>
            <w:del w:id="5670" w:author="Huawei-Yaping" w:date="2024-04-29T12:06:00Z">
              <w:r w:rsidRPr="005A6D16" w:rsidDel="00F700C4">
                <w:delText>1.7</w:delText>
              </w:r>
            </w:del>
          </w:p>
        </w:tc>
        <w:tc>
          <w:tcPr>
            <w:tcW w:w="0" w:type="auto"/>
            <w:gridSpan w:val="2"/>
            <w:shd w:val="clear" w:color="auto" w:fill="auto"/>
          </w:tcPr>
          <w:p w14:paraId="7CAE3DAC" w14:textId="33ECCF18" w:rsidR="003478A4" w:rsidRPr="005A6D16" w:rsidDel="00F700C4" w:rsidRDefault="003478A4" w:rsidP="00D508BE">
            <w:pPr>
              <w:pStyle w:val="TAC"/>
              <w:rPr>
                <w:del w:id="5671" w:author="Huawei-Yaping" w:date="2024-04-29T12:06:00Z"/>
              </w:rPr>
            </w:pPr>
            <w:del w:id="5672" w:author="Huawei-Yaping" w:date="2024-04-29T12:06:00Z">
              <w:r w:rsidRPr="005A6D16" w:rsidDel="00F700C4">
                <w:delText>1.6</w:delText>
              </w:r>
            </w:del>
          </w:p>
        </w:tc>
        <w:tc>
          <w:tcPr>
            <w:tcW w:w="0" w:type="auto"/>
          </w:tcPr>
          <w:p w14:paraId="4380DB02" w14:textId="1ED19214" w:rsidR="003478A4" w:rsidRPr="005A6D16" w:rsidDel="00F700C4" w:rsidRDefault="003478A4" w:rsidP="00D508BE">
            <w:pPr>
              <w:pStyle w:val="TAC"/>
              <w:rPr>
                <w:del w:id="5673" w:author="Huawei-Yaping" w:date="2024-04-29T12:06:00Z"/>
              </w:rPr>
            </w:pPr>
            <w:del w:id="5674" w:author="Huawei-Yaping" w:date="2024-04-29T12:06:00Z">
              <w:r w:rsidRPr="005A6D16" w:rsidDel="00F700C4">
                <w:delText>1.5</w:delText>
              </w:r>
            </w:del>
          </w:p>
        </w:tc>
        <w:tc>
          <w:tcPr>
            <w:tcW w:w="0" w:type="auto"/>
            <w:gridSpan w:val="2"/>
            <w:shd w:val="clear" w:color="auto" w:fill="auto"/>
          </w:tcPr>
          <w:p w14:paraId="415EA861" w14:textId="20D79195" w:rsidR="003478A4" w:rsidRPr="005A6D16" w:rsidDel="00F700C4" w:rsidRDefault="003478A4" w:rsidP="00D508BE">
            <w:pPr>
              <w:pStyle w:val="TAC"/>
              <w:rPr>
                <w:del w:id="5675" w:author="Huawei-Yaping" w:date="2024-04-29T12:06:00Z"/>
              </w:rPr>
            </w:pPr>
            <w:del w:id="5676" w:author="Huawei-Yaping" w:date="2024-04-29T12:06:00Z">
              <w:r w:rsidRPr="005A6D16" w:rsidDel="00F700C4">
                <w:delText>[1.4]</w:delText>
              </w:r>
            </w:del>
          </w:p>
        </w:tc>
        <w:tc>
          <w:tcPr>
            <w:tcW w:w="0" w:type="auto"/>
            <w:gridSpan w:val="2"/>
            <w:shd w:val="clear" w:color="auto" w:fill="auto"/>
          </w:tcPr>
          <w:p w14:paraId="676E641B" w14:textId="08F8BAAD" w:rsidR="003478A4" w:rsidRPr="005A6D16" w:rsidDel="00F700C4" w:rsidRDefault="003478A4" w:rsidP="00D508BE">
            <w:pPr>
              <w:pStyle w:val="TAC"/>
              <w:rPr>
                <w:del w:id="5677" w:author="Huawei-Yaping" w:date="2024-04-29T12:06:00Z"/>
              </w:rPr>
            </w:pPr>
          </w:p>
        </w:tc>
        <w:tc>
          <w:tcPr>
            <w:tcW w:w="0" w:type="auto"/>
            <w:gridSpan w:val="2"/>
            <w:shd w:val="clear" w:color="auto" w:fill="auto"/>
          </w:tcPr>
          <w:p w14:paraId="11035BF8" w14:textId="491E4581" w:rsidR="003478A4" w:rsidRPr="005A6D16" w:rsidDel="00F700C4" w:rsidRDefault="003478A4" w:rsidP="00D508BE">
            <w:pPr>
              <w:pStyle w:val="TAC"/>
              <w:rPr>
                <w:del w:id="5678" w:author="Huawei-Yaping" w:date="2024-04-29T12:06:00Z"/>
              </w:rPr>
            </w:pPr>
          </w:p>
        </w:tc>
        <w:tc>
          <w:tcPr>
            <w:tcW w:w="0" w:type="auto"/>
            <w:shd w:val="clear" w:color="auto" w:fill="auto"/>
          </w:tcPr>
          <w:p w14:paraId="48EBEBBF" w14:textId="295D4AB8" w:rsidR="003478A4" w:rsidRPr="005A6D16" w:rsidDel="00F700C4" w:rsidRDefault="003478A4" w:rsidP="00D508BE">
            <w:pPr>
              <w:pStyle w:val="TAC"/>
              <w:rPr>
                <w:del w:id="5679" w:author="Huawei-Yaping" w:date="2024-04-29T12:06:00Z"/>
              </w:rPr>
            </w:pPr>
          </w:p>
        </w:tc>
        <w:tc>
          <w:tcPr>
            <w:tcW w:w="0" w:type="auto"/>
            <w:gridSpan w:val="2"/>
          </w:tcPr>
          <w:p w14:paraId="1DBFD023" w14:textId="7B083B0C" w:rsidR="003478A4" w:rsidRPr="005A6D16" w:rsidDel="00F700C4" w:rsidRDefault="003478A4" w:rsidP="00D508BE">
            <w:pPr>
              <w:pStyle w:val="TAC"/>
              <w:rPr>
                <w:del w:id="5680" w:author="Huawei-Yaping" w:date="2024-04-29T12:06:00Z"/>
              </w:rPr>
            </w:pPr>
          </w:p>
        </w:tc>
        <w:tc>
          <w:tcPr>
            <w:tcW w:w="0" w:type="auto"/>
            <w:shd w:val="clear" w:color="auto" w:fill="auto"/>
          </w:tcPr>
          <w:p w14:paraId="62A088B5" w14:textId="05CE4322" w:rsidR="003478A4" w:rsidRPr="005A6D16" w:rsidDel="00F700C4" w:rsidRDefault="003478A4" w:rsidP="00D508BE">
            <w:pPr>
              <w:pStyle w:val="TAC"/>
              <w:rPr>
                <w:del w:id="5681" w:author="Huawei-Yaping" w:date="2024-04-29T12:06:00Z"/>
              </w:rPr>
            </w:pPr>
          </w:p>
        </w:tc>
      </w:tr>
      <w:tr w:rsidR="001823F8" w:rsidRPr="005A6D16" w:rsidDel="00F700C4" w14:paraId="084A1AE9" w14:textId="39B0565C" w:rsidTr="006F688B">
        <w:trPr>
          <w:trHeight w:val="285"/>
          <w:del w:id="5682" w:author="Huawei-Yaping" w:date="2024-04-29T12:06:00Z"/>
        </w:trPr>
        <w:tc>
          <w:tcPr>
            <w:tcW w:w="0" w:type="auto"/>
            <w:shd w:val="clear" w:color="auto" w:fill="auto"/>
          </w:tcPr>
          <w:p w14:paraId="5775EED5" w14:textId="68F267E4" w:rsidR="003478A4" w:rsidRPr="005A6D16" w:rsidDel="00F700C4" w:rsidRDefault="003478A4" w:rsidP="00D508BE">
            <w:pPr>
              <w:pStyle w:val="TAC"/>
              <w:rPr>
                <w:del w:id="5683" w:author="Huawei-Yaping" w:date="2024-04-29T12:06:00Z"/>
              </w:rPr>
            </w:pPr>
            <w:del w:id="5684" w:author="Huawei-Yaping" w:date="2024-04-29T12:06:00Z">
              <w:r w:rsidRPr="005A6D16" w:rsidDel="00F700C4">
                <w:delText>1</w:delText>
              </w:r>
            </w:del>
          </w:p>
        </w:tc>
        <w:tc>
          <w:tcPr>
            <w:tcW w:w="0" w:type="auto"/>
            <w:shd w:val="clear" w:color="auto" w:fill="auto"/>
          </w:tcPr>
          <w:p w14:paraId="62585032" w14:textId="368889E5" w:rsidR="003478A4" w:rsidRPr="005A6D16" w:rsidDel="00F700C4" w:rsidRDefault="003478A4" w:rsidP="00D508BE">
            <w:pPr>
              <w:pStyle w:val="TAC"/>
              <w:rPr>
                <w:del w:id="5685" w:author="Huawei-Yaping" w:date="2024-04-29T12:06:00Z"/>
              </w:rPr>
            </w:pPr>
            <w:del w:id="5686" w:author="Huawei-Yaping" w:date="2024-04-29T12:06:00Z">
              <w:r w:rsidRPr="005A6D16" w:rsidDel="00F700C4">
                <w:delText>n40</w:delText>
              </w:r>
            </w:del>
          </w:p>
        </w:tc>
        <w:tc>
          <w:tcPr>
            <w:tcW w:w="0" w:type="auto"/>
            <w:shd w:val="clear" w:color="auto" w:fill="auto"/>
          </w:tcPr>
          <w:p w14:paraId="710980CD" w14:textId="2F1ED788" w:rsidR="003478A4" w:rsidRPr="005A6D16" w:rsidDel="00F700C4" w:rsidRDefault="003478A4" w:rsidP="00D508BE">
            <w:pPr>
              <w:pStyle w:val="TAC"/>
              <w:rPr>
                <w:del w:id="5687" w:author="Huawei-Yaping" w:date="2024-04-29T12:06:00Z"/>
              </w:rPr>
            </w:pPr>
            <w:del w:id="5688" w:author="Huawei-Yaping" w:date="2024-04-29T12:06:00Z">
              <w:r w:rsidRPr="005A6D16" w:rsidDel="00F700C4">
                <w:delText>6.6</w:delText>
              </w:r>
            </w:del>
          </w:p>
        </w:tc>
        <w:tc>
          <w:tcPr>
            <w:tcW w:w="0" w:type="auto"/>
            <w:shd w:val="clear" w:color="auto" w:fill="auto"/>
          </w:tcPr>
          <w:p w14:paraId="149F353B" w14:textId="4D3F3EDE" w:rsidR="003478A4" w:rsidRPr="005A6D16" w:rsidDel="00F700C4" w:rsidRDefault="003478A4" w:rsidP="00D508BE">
            <w:pPr>
              <w:pStyle w:val="TAC"/>
              <w:rPr>
                <w:del w:id="5689" w:author="Huawei-Yaping" w:date="2024-04-29T12:06:00Z"/>
              </w:rPr>
            </w:pPr>
            <w:del w:id="5690" w:author="Huawei-Yaping" w:date="2024-04-29T12:06:00Z">
              <w:r w:rsidRPr="005A6D16" w:rsidDel="00F700C4">
                <w:delText>6.6</w:delText>
              </w:r>
            </w:del>
          </w:p>
        </w:tc>
        <w:tc>
          <w:tcPr>
            <w:tcW w:w="0" w:type="auto"/>
            <w:shd w:val="clear" w:color="auto" w:fill="auto"/>
          </w:tcPr>
          <w:p w14:paraId="3AC9DC8B" w14:textId="0E5BA8E9" w:rsidR="003478A4" w:rsidRPr="005A6D16" w:rsidDel="00F700C4" w:rsidRDefault="003478A4" w:rsidP="00D508BE">
            <w:pPr>
              <w:pStyle w:val="TAC"/>
              <w:rPr>
                <w:del w:id="5691" w:author="Huawei-Yaping" w:date="2024-04-29T12:06:00Z"/>
              </w:rPr>
            </w:pPr>
            <w:del w:id="5692" w:author="Huawei-Yaping" w:date="2024-04-29T12:06:00Z">
              <w:r w:rsidRPr="005A6D16" w:rsidDel="00F700C4">
                <w:delText>6.6</w:delText>
              </w:r>
            </w:del>
          </w:p>
        </w:tc>
        <w:tc>
          <w:tcPr>
            <w:tcW w:w="0" w:type="auto"/>
            <w:shd w:val="clear" w:color="auto" w:fill="auto"/>
          </w:tcPr>
          <w:p w14:paraId="6D1E9E9B" w14:textId="6D6BB973" w:rsidR="003478A4" w:rsidRPr="005A6D16" w:rsidDel="00F700C4" w:rsidRDefault="003478A4" w:rsidP="00D508BE">
            <w:pPr>
              <w:pStyle w:val="TAC"/>
              <w:rPr>
                <w:del w:id="5693" w:author="Huawei-Yaping" w:date="2024-04-29T12:06:00Z"/>
              </w:rPr>
            </w:pPr>
            <w:del w:id="5694" w:author="Huawei-Yaping" w:date="2024-04-29T12:06:00Z">
              <w:r w:rsidRPr="005A6D16" w:rsidDel="00F700C4">
                <w:delText>6.6</w:delText>
              </w:r>
            </w:del>
          </w:p>
        </w:tc>
        <w:tc>
          <w:tcPr>
            <w:tcW w:w="0" w:type="auto"/>
            <w:gridSpan w:val="2"/>
            <w:shd w:val="clear" w:color="auto" w:fill="auto"/>
          </w:tcPr>
          <w:p w14:paraId="4AB77F8B" w14:textId="58B66391" w:rsidR="003478A4" w:rsidRPr="005A6D16" w:rsidDel="00F700C4" w:rsidRDefault="003478A4" w:rsidP="00D508BE">
            <w:pPr>
              <w:pStyle w:val="TAC"/>
              <w:rPr>
                <w:del w:id="5695" w:author="Huawei-Yaping" w:date="2024-04-29T12:06:00Z"/>
              </w:rPr>
            </w:pPr>
            <w:del w:id="5696" w:author="Huawei-Yaping" w:date="2024-04-29T12:06:00Z">
              <w:r w:rsidRPr="005A6D16" w:rsidDel="00F700C4">
                <w:delText>6.6</w:delText>
              </w:r>
            </w:del>
          </w:p>
        </w:tc>
        <w:tc>
          <w:tcPr>
            <w:tcW w:w="0" w:type="auto"/>
          </w:tcPr>
          <w:p w14:paraId="7CA4CC3D" w14:textId="68169601" w:rsidR="003478A4" w:rsidRPr="005A6D16" w:rsidDel="00F700C4" w:rsidRDefault="003478A4" w:rsidP="00D508BE">
            <w:pPr>
              <w:pStyle w:val="TAC"/>
              <w:rPr>
                <w:del w:id="5697" w:author="Huawei-Yaping" w:date="2024-04-29T12:06:00Z"/>
              </w:rPr>
            </w:pPr>
            <w:del w:id="5698" w:author="Huawei-Yaping" w:date="2024-04-29T12:06:00Z">
              <w:r w:rsidRPr="005A6D16" w:rsidDel="00F700C4">
                <w:delText>6.6</w:delText>
              </w:r>
            </w:del>
          </w:p>
        </w:tc>
        <w:tc>
          <w:tcPr>
            <w:tcW w:w="0" w:type="auto"/>
            <w:gridSpan w:val="2"/>
            <w:shd w:val="clear" w:color="auto" w:fill="auto"/>
          </w:tcPr>
          <w:p w14:paraId="593C2AB5" w14:textId="45858685" w:rsidR="003478A4" w:rsidRPr="005A6D16" w:rsidDel="00F700C4" w:rsidRDefault="003478A4" w:rsidP="00D508BE">
            <w:pPr>
              <w:pStyle w:val="TAC"/>
              <w:rPr>
                <w:del w:id="5699" w:author="Huawei-Yaping" w:date="2024-04-29T12:06:00Z"/>
              </w:rPr>
            </w:pPr>
            <w:del w:id="5700" w:author="Huawei-Yaping" w:date="2024-04-29T12:06:00Z">
              <w:r w:rsidRPr="005A6D16" w:rsidDel="00F700C4">
                <w:delText>6.6</w:delText>
              </w:r>
            </w:del>
          </w:p>
        </w:tc>
        <w:tc>
          <w:tcPr>
            <w:tcW w:w="0" w:type="auto"/>
            <w:gridSpan w:val="2"/>
            <w:shd w:val="clear" w:color="auto" w:fill="auto"/>
          </w:tcPr>
          <w:p w14:paraId="743F46FB" w14:textId="2E867435" w:rsidR="003478A4" w:rsidRPr="005A6D16" w:rsidDel="00F700C4" w:rsidRDefault="003478A4" w:rsidP="00D508BE">
            <w:pPr>
              <w:pStyle w:val="TAC"/>
              <w:rPr>
                <w:del w:id="5701" w:author="Huawei-Yaping" w:date="2024-04-29T12:06:00Z"/>
              </w:rPr>
            </w:pPr>
            <w:del w:id="5702" w:author="Huawei-Yaping" w:date="2024-04-29T12:06:00Z">
              <w:r w:rsidRPr="005A6D16" w:rsidDel="00F700C4">
                <w:delText>6.6</w:delText>
              </w:r>
            </w:del>
          </w:p>
        </w:tc>
        <w:tc>
          <w:tcPr>
            <w:tcW w:w="0" w:type="auto"/>
            <w:gridSpan w:val="2"/>
            <w:shd w:val="clear" w:color="auto" w:fill="auto"/>
          </w:tcPr>
          <w:p w14:paraId="3A92F43C" w14:textId="7724F190" w:rsidR="003478A4" w:rsidRPr="005A6D16" w:rsidDel="00F700C4" w:rsidRDefault="003478A4" w:rsidP="00D508BE">
            <w:pPr>
              <w:pStyle w:val="TAC"/>
              <w:rPr>
                <w:del w:id="5703" w:author="Huawei-Yaping" w:date="2024-04-29T12:06:00Z"/>
              </w:rPr>
            </w:pPr>
            <w:del w:id="5704" w:author="Huawei-Yaping" w:date="2024-04-29T12:06:00Z">
              <w:r w:rsidRPr="005A6D16" w:rsidDel="00F700C4">
                <w:delText>6.6</w:delText>
              </w:r>
            </w:del>
          </w:p>
        </w:tc>
        <w:tc>
          <w:tcPr>
            <w:tcW w:w="0" w:type="auto"/>
            <w:shd w:val="clear" w:color="auto" w:fill="auto"/>
          </w:tcPr>
          <w:p w14:paraId="32B06EC0" w14:textId="5F54191F" w:rsidR="003478A4" w:rsidRPr="005A6D16" w:rsidDel="00F700C4" w:rsidRDefault="003478A4" w:rsidP="00D508BE">
            <w:pPr>
              <w:pStyle w:val="TAC"/>
              <w:rPr>
                <w:del w:id="5705" w:author="Huawei-Yaping" w:date="2024-04-29T12:06:00Z"/>
              </w:rPr>
            </w:pPr>
            <w:del w:id="5706" w:author="Huawei-Yaping" w:date="2024-04-29T12:06:00Z">
              <w:r w:rsidRPr="005A6D16" w:rsidDel="00F700C4">
                <w:delText>6.6</w:delText>
              </w:r>
            </w:del>
          </w:p>
        </w:tc>
        <w:tc>
          <w:tcPr>
            <w:tcW w:w="0" w:type="auto"/>
            <w:gridSpan w:val="2"/>
          </w:tcPr>
          <w:p w14:paraId="35958422" w14:textId="3854A52F" w:rsidR="003478A4" w:rsidRPr="005A6D16" w:rsidDel="00F700C4" w:rsidRDefault="003478A4" w:rsidP="00D508BE">
            <w:pPr>
              <w:pStyle w:val="TAC"/>
              <w:rPr>
                <w:del w:id="5707" w:author="Huawei-Yaping" w:date="2024-04-29T12:06:00Z"/>
              </w:rPr>
            </w:pPr>
          </w:p>
        </w:tc>
        <w:tc>
          <w:tcPr>
            <w:tcW w:w="0" w:type="auto"/>
            <w:shd w:val="clear" w:color="auto" w:fill="auto"/>
          </w:tcPr>
          <w:p w14:paraId="43FAD1A9" w14:textId="2251DDA2" w:rsidR="003478A4" w:rsidRPr="005A6D16" w:rsidDel="00F700C4" w:rsidRDefault="003478A4" w:rsidP="00D508BE">
            <w:pPr>
              <w:pStyle w:val="TAC"/>
              <w:rPr>
                <w:del w:id="5708" w:author="Huawei-Yaping" w:date="2024-04-29T12:06:00Z"/>
              </w:rPr>
            </w:pPr>
          </w:p>
        </w:tc>
      </w:tr>
      <w:tr w:rsidR="001823F8" w:rsidRPr="005A6D16" w:rsidDel="00F700C4" w14:paraId="1F234DE0" w14:textId="41495602" w:rsidTr="006F688B">
        <w:trPr>
          <w:trHeight w:val="285"/>
          <w:del w:id="5709" w:author="Huawei-Yaping" w:date="2024-04-29T12:06:00Z"/>
        </w:trPr>
        <w:tc>
          <w:tcPr>
            <w:tcW w:w="0" w:type="auto"/>
            <w:shd w:val="clear" w:color="auto" w:fill="auto"/>
            <w:vAlign w:val="center"/>
          </w:tcPr>
          <w:p w14:paraId="1DF7204F" w14:textId="3CEDDE57" w:rsidR="003478A4" w:rsidRPr="005A6D16" w:rsidDel="00F700C4" w:rsidRDefault="003478A4" w:rsidP="00D508BE">
            <w:pPr>
              <w:pStyle w:val="TAC"/>
              <w:rPr>
                <w:del w:id="5710" w:author="Huawei-Yaping" w:date="2024-04-29T12:06:00Z"/>
              </w:rPr>
            </w:pPr>
            <w:del w:id="5711" w:author="Huawei-Yaping" w:date="2024-04-29T12:06:00Z">
              <w:r w:rsidRPr="005A6D16" w:rsidDel="00F700C4">
                <w:delText>1</w:delText>
              </w:r>
            </w:del>
          </w:p>
        </w:tc>
        <w:tc>
          <w:tcPr>
            <w:tcW w:w="0" w:type="auto"/>
            <w:shd w:val="clear" w:color="auto" w:fill="auto"/>
            <w:vAlign w:val="center"/>
          </w:tcPr>
          <w:p w14:paraId="2C9F2B00" w14:textId="5F2BBFBE" w:rsidR="003478A4" w:rsidRPr="005A6D16" w:rsidDel="00F700C4" w:rsidRDefault="003478A4" w:rsidP="00D508BE">
            <w:pPr>
              <w:pStyle w:val="TAC"/>
              <w:rPr>
                <w:del w:id="5712" w:author="Huawei-Yaping" w:date="2024-04-29T12:06:00Z"/>
              </w:rPr>
            </w:pPr>
            <w:del w:id="5713" w:author="Huawei-Yaping" w:date="2024-04-29T12:06:00Z">
              <w:r w:rsidRPr="005A6D16" w:rsidDel="00F700C4">
                <w:rPr>
                  <w:rFonts w:cs="Arial"/>
                </w:rPr>
                <w:delText>n41</w:delText>
              </w:r>
            </w:del>
          </w:p>
        </w:tc>
        <w:tc>
          <w:tcPr>
            <w:tcW w:w="0" w:type="auto"/>
            <w:shd w:val="clear" w:color="auto" w:fill="auto"/>
            <w:vAlign w:val="center"/>
          </w:tcPr>
          <w:p w14:paraId="71417098" w14:textId="2C67C201" w:rsidR="003478A4" w:rsidRPr="005A6D16" w:rsidDel="00F700C4" w:rsidRDefault="003478A4" w:rsidP="00D508BE">
            <w:pPr>
              <w:pStyle w:val="TAC"/>
              <w:rPr>
                <w:del w:id="5714" w:author="Huawei-Yaping" w:date="2024-04-29T12:06:00Z"/>
              </w:rPr>
            </w:pPr>
          </w:p>
        </w:tc>
        <w:tc>
          <w:tcPr>
            <w:tcW w:w="0" w:type="auto"/>
            <w:shd w:val="clear" w:color="auto" w:fill="auto"/>
            <w:vAlign w:val="center"/>
          </w:tcPr>
          <w:p w14:paraId="76897000" w14:textId="238A5C02" w:rsidR="003478A4" w:rsidRPr="005A6D16" w:rsidDel="00F700C4" w:rsidRDefault="003478A4" w:rsidP="00D508BE">
            <w:pPr>
              <w:pStyle w:val="TAC"/>
              <w:rPr>
                <w:del w:id="5715" w:author="Huawei-Yaping" w:date="2024-04-29T12:06:00Z"/>
              </w:rPr>
            </w:pPr>
            <w:del w:id="5716" w:author="Huawei-Yaping" w:date="2024-04-29T12:06:00Z">
              <w:r w:rsidRPr="005A6D16" w:rsidDel="00F700C4">
                <w:delText>6.1</w:delText>
              </w:r>
            </w:del>
          </w:p>
        </w:tc>
        <w:tc>
          <w:tcPr>
            <w:tcW w:w="0" w:type="auto"/>
            <w:shd w:val="clear" w:color="auto" w:fill="auto"/>
            <w:vAlign w:val="center"/>
          </w:tcPr>
          <w:p w14:paraId="119AA8B6" w14:textId="0DF882AF" w:rsidR="003478A4" w:rsidRPr="005A6D16" w:rsidDel="00F700C4" w:rsidRDefault="003478A4" w:rsidP="00D508BE">
            <w:pPr>
              <w:pStyle w:val="TAC"/>
              <w:rPr>
                <w:del w:id="5717" w:author="Huawei-Yaping" w:date="2024-04-29T12:06:00Z"/>
              </w:rPr>
            </w:pPr>
            <w:del w:id="5718" w:author="Huawei-Yaping" w:date="2024-04-29T12:06:00Z">
              <w:r w:rsidRPr="005A6D16" w:rsidDel="00F700C4">
                <w:delText>6.1</w:delText>
              </w:r>
            </w:del>
          </w:p>
        </w:tc>
        <w:tc>
          <w:tcPr>
            <w:tcW w:w="0" w:type="auto"/>
            <w:shd w:val="clear" w:color="auto" w:fill="auto"/>
            <w:vAlign w:val="center"/>
          </w:tcPr>
          <w:p w14:paraId="75471991" w14:textId="11BA31C5" w:rsidR="003478A4" w:rsidRPr="005A6D16" w:rsidDel="00F700C4" w:rsidRDefault="003478A4" w:rsidP="00D508BE">
            <w:pPr>
              <w:pStyle w:val="TAC"/>
              <w:rPr>
                <w:del w:id="5719" w:author="Huawei-Yaping" w:date="2024-04-29T12:06:00Z"/>
              </w:rPr>
            </w:pPr>
            <w:del w:id="5720" w:author="Huawei-Yaping" w:date="2024-04-29T12:06:00Z">
              <w:r w:rsidRPr="005A6D16" w:rsidDel="00F700C4">
                <w:delText>6.1</w:delText>
              </w:r>
            </w:del>
          </w:p>
        </w:tc>
        <w:tc>
          <w:tcPr>
            <w:tcW w:w="0" w:type="auto"/>
            <w:gridSpan w:val="2"/>
            <w:shd w:val="clear" w:color="auto" w:fill="auto"/>
            <w:vAlign w:val="center"/>
          </w:tcPr>
          <w:p w14:paraId="43ACCC82" w14:textId="2F13FCE7" w:rsidR="003478A4" w:rsidRPr="005A6D16" w:rsidDel="00F700C4" w:rsidRDefault="003478A4" w:rsidP="00D508BE">
            <w:pPr>
              <w:pStyle w:val="TAC"/>
              <w:rPr>
                <w:del w:id="5721" w:author="Huawei-Yaping" w:date="2024-04-29T12:06:00Z"/>
              </w:rPr>
            </w:pPr>
          </w:p>
        </w:tc>
        <w:tc>
          <w:tcPr>
            <w:tcW w:w="0" w:type="auto"/>
          </w:tcPr>
          <w:p w14:paraId="572E6261" w14:textId="2CD9F572" w:rsidR="003478A4" w:rsidRPr="005A6D16" w:rsidDel="00F700C4" w:rsidRDefault="003478A4" w:rsidP="00D508BE">
            <w:pPr>
              <w:pStyle w:val="TAC"/>
              <w:rPr>
                <w:del w:id="5722" w:author="Huawei-Yaping" w:date="2024-04-29T12:06:00Z"/>
              </w:rPr>
            </w:pPr>
            <w:del w:id="5723" w:author="Huawei-Yaping" w:date="2024-04-29T12:06:00Z">
              <w:r w:rsidRPr="005A6D16" w:rsidDel="00F700C4">
                <w:delText>6.1</w:delText>
              </w:r>
            </w:del>
          </w:p>
        </w:tc>
        <w:tc>
          <w:tcPr>
            <w:tcW w:w="0" w:type="auto"/>
            <w:gridSpan w:val="2"/>
            <w:shd w:val="clear" w:color="auto" w:fill="auto"/>
            <w:vAlign w:val="center"/>
          </w:tcPr>
          <w:p w14:paraId="29810432" w14:textId="40A9F3DA" w:rsidR="003478A4" w:rsidRPr="005A6D16" w:rsidDel="00F700C4" w:rsidRDefault="003478A4" w:rsidP="00D508BE">
            <w:pPr>
              <w:pStyle w:val="TAC"/>
              <w:rPr>
                <w:del w:id="5724" w:author="Huawei-Yaping" w:date="2024-04-29T12:06:00Z"/>
              </w:rPr>
            </w:pPr>
            <w:del w:id="5725" w:author="Huawei-Yaping" w:date="2024-04-29T12:06:00Z">
              <w:r w:rsidRPr="005A6D16" w:rsidDel="00F700C4">
                <w:delText>6.1</w:delText>
              </w:r>
            </w:del>
          </w:p>
        </w:tc>
        <w:tc>
          <w:tcPr>
            <w:tcW w:w="0" w:type="auto"/>
            <w:gridSpan w:val="2"/>
            <w:shd w:val="clear" w:color="auto" w:fill="auto"/>
            <w:vAlign w:val="center"/>
          </w:tcPr>
          <w:p w14:paraId="558ACDA7" w14:textId="52FCB914" w:rsidR="003478A4" w:rsidRPr="005A6D16" w:rsidDel="00F700C4" w:rsidRDefault="003478A4" w:rsidP="00D508BE">
            <w:pPr>
              <w:pStyle w:val="TAC"/>
              <w:rPr>
                <w:del w:id="5726" w:author="Huawei-Yaping" w:date="2024-04-29T12:06:00Z"/>
              </w:rPr>
            </w:pPr>
            <w:del w:id="5727" w:author="Huawei-Yaping" w:date="2024-04-29T12:06:00Z">
              <w:r w:rsidRPr="005A6D16" w:rsidDel="00F700C4">
                <w:delText>6.1</w:delText>
              </w:r>
            </w:del>
          </w:p>
        </w:tc>
        <w:tc>
          <w:tcPr>
            <w:tcW w:w="0" w:type="auto"/>
            <w:gridSpan w:val="2"/>
            <w:shd w:val="clear" w:color="auto" w:fill="auto"/>
            <w:vAlign w:val="center"/>
          </w:tcPr>
          <w:p w14:paraId="49005131" w14:textId="445507A9" w:rsidR="003478A4" w:rsidRPr="005A6D16" w:rsidDel="00F700C4" w:rsidRDefault="003478A4" w:rsidP="00D508BE">
            <w:pPr>
              <w:pStyle w:val="TAC"/>
              <w:rPr>
                <w:del w:id="5728" w:author="Huawei-Yaping" w:date="2024-04-29T12:06:00Z"/>
              </w:rPr>
            </w:pPr>
            <w:del w:id="5729" w:author="Huawei-Yaping" w:date="2024-04-29T12:06:00Z">
              <w:r w:rsidRPr="005A6D16" w:rsidDel="00F700C4">
                <w:delText>6.1</w:delText>
              </w:r>
            </w:del>
          </w:p>
        </w:tc>
        <w:tc>
          <w:tcPr>
            <w:tcW w:w="0" w:type="auto"/>
            <w:shd w:val="clear" w:color="auto" w:fill="auto"/>
          </w:tcPr>
          <w:p w14:paraId="2C379041" w14:textId="0D13BE9B" w:rsidR="003478A4" w:rsidRPr="005A6D16" w:rsidDel="00F700C4" w:rsidRDefault="003478A4" w:rsidP="00D508BE">
            <w:pPr>
              <w:pStyle w:val="TAC"/>
              <w:rPr>
                <w:del w:id="5730" w:author="Huawei-Yaping" w:date="2024-04-29T12:06:00Z"/>
              </w:rPr>
            </w:pPr>
            <w:del w:id="5731" w:author="Huawei-Yaping" w:date="2024-04-29T12:06:00Z">
              <w:r w:rsidRPr="005A6D16" w:rsidDel="00F700C4">
                <w:delText>6.1</w:delText>
              </w:r>
            </w:del>
          </w:p>
        </w:tc>
        <w:tc>
          <w:tcPr>
            <w:tcW w:w="0" w:type="auto"/>
            <w:gridSpan w:val="2"/>
            <w:vAlign w:val="center"/>
          </w:tcPr>
          <w:p w14:paraId="6AA5E414" w14:textId="4983FC7A" w:rsidR="003478A4" w:rsidRPr="005A6D16" w:rsidDel="00F700C4" w:rsidRDefault="003478A4" w:rsidP="00D508BE">
            <w:pPr>
              <w:pStyle w:val="TAC"/>
              <w:rPr>
                <w:del w:id="5732" w:author="Huawei-Yaping" w:date="2024-04-29T12:06:00Z"/>
              </w:rPr>
            </w:pPr>
            <w:del w:id="5733" w:author="Huawei-Yaping" w:date="2024-04-29T12:06:00Z">
              <w:r w:rsidRPr="005A6D16" w:rsidDel="00F700C4">
                <w:delText>6.1</w:delText>
              </w:r>
            </w:del>
          </w:p>
        </w:tc>
        <w:tc>
          <w:tcPr>
            <w:tcW w:w="0" w:type="auto"/>
            <w:shd w:val="clear" w:color="auto" w:fill="auto"/>
            <w:vAlign w:val="center"/>
          </w:tcPr>
          <w:p w14:paraId="792BC4A1" w14:textId="6779A8B0" w:rsidR="003478A4" w:rsidRPr="005A6D16" w:rsidDel="00F700C4" w:rsidRDefault="003478A4" w:rsidP="00D508BE">
            <w:pPr>
              <w:pStyle w:val="TAC"/>
              <w:rPr>
                <w:del w:id="5734" w:author="Huawei-Yaping" w:date="2024-04-29T12:06:00Z"/>
              </w:rPr>
            </w:pPr>
            <w:del w:id="5735" w:author="Huawei-Yaping" w:date="2024-04-29T12:06:00Z">
              <w:r w:rsidRPr="005A6D16" w:rsidDel="00F700C4">
                <w:delText>6.1</w:delText>
              </w:r>
            </w:del>
          </w:p>
        </w:tc>
      </w:tr>
      <w:tr w:rsidR="001823F8" w:rsidRPr="005A6D16" w:rsidDel="00F700C4" w14:paraId="68EB2A18" w14:textId="1664CC07" w:rsidTr="006F688B">
        <w:trPr>
          <w:trHeight w:val="285"/>
          <w:del w:id="5736" w:author="Huawei-Yaping" w:date="2024-04-29T12:06:00Z"/>
        </w:trPr>
        <w:tc>
          <w:tcPr>
            <w:tcW w:w="0" w:type="auto"/>
            <w:shd w:val="clear" w:color="auto" w:fill="auto"/>
          </w:tcPr>
          <w:p w14:paraId="286F47BE" w14:textId="35755E0C" w:rsidR="003478A4" w:rsidRPr="005A6D16" w:rsidDel="00F700C4" w:rsidRDefault="003478A4" w:rsidP="00D508BE">
            <w:pPr>
              <w:pStyle w:val="TAC"/>
              <w:rPr>
                <w:del w:id="5737" w:author="Huawei-Yaping" w:date="2024-04-29T12:06:00Z"/>
              </w:rPr>
            </w:pPr>
            <w:del w:id="5738" w:author="Huawei-Yaping" w:date="2024-04-29T12:06:00Z">
              <w:r w:rsidRPr="005A6D16" w:rsidDel="00F700C4">
                <w:delText>3</w:delText>
              </w:r>
            </w:del>
          </w:p>
        </w:tc>
        <w:tc>
          <w:tcPr>
            <w:tcW w:w="0" w:type="auto"/>
            <w:shd w:val="clear" w:color="auto" w:fill="auto"/>
          </w:tcPr>
          <w:p w14:paraId="502014CC" w14:textId="72A5CB99" w:rsidR="003478A4" w:rsidRPr="005A6D16" w:rsidDel="00F700C4" w:rsidRDefault="003478A4" w:rsidP="00D508BE">
            <w:pPr>
              <w:pStyle w:val="TAC"/>
              <w:rPr>
                <w:del w:id="5739" w:author="Huawei-Yaping" w:date="2024-04-29T12:06:00Z"/>
              </w:rPr>
            </w:pPr>
            <w:del w:id="5740" w:author="Huawei-Yaping" w:date="2024-04-29T12:06:00Z">
              <w:r w:rsidRPr="005A6D16" w:rsidDel="00F700C4">
                <w:delText>n41</w:delText>
              </w:r>
            </w:del>
          </w:p>
        </w:tc>
        <w:tc>
          <w:tcPr>
            <w:tcW w:w="0" w:type="auto"/>
            <w:shd w:val="clear" w:color="auto" w:fill="auto"/>
            <w:vAlign w:val="center"/>
          </w:tcPr>
          <w:p w14:paraId="79CAA89A" w14:textId="5D80933B" w:rsidR="003478A4" w:rsidRPr="005A6D16" w:rsidDel="00F700C4" w:rsidRDefault="003478A4" w:rsidP="00D508BE">
            <w:pPr>
              <w:pStyle w:val="TAC"/>
              <w:rPr>
                <w:del w:id="5741" w:author="Huawei-Yaping" w:date="2024-04-29T12:06:00Z"/>
              </w:rPr>
            </w:pPr>
          </w:p>
        </w:tc>
        <w:tc>
          <w:tcPr>
            <w:tcW w:w="0" w:type="auto"/>
            <w:shd w:val="clear" w:color="auto" w:fill="auto"/>
          </w:tcPr>
          <w:p w14:paraId="6EB31B9F" w14:textId="289D38F1" w:rsidR="003478A4" w:rsidRPr="005A6D16" w:rsidDel="00F700C4" w:rsidRDefault="003478A4" w:rsidP="00D508BE">
            <w:pPr>
              <w:pStyle w:val="TAC"/>
              <w:rPr>
                <w:del w:id="5742" w:author="Huawei-Yaping" w:date="2024-04-29T12:06:00Z"/>
              </w:rPr>
            </w:pPr>
            <w:del w:id="5743" w:author="Huawei-Yaping" w:date="2024-04-29T12:06:00Z">
              <w:r w:rsidRPr="005A6D16" w:rsidDel="00F700C4">
                <w:delText>0.7</w:delText>
              </w:r>
            </w:del>
          </w:p>
        </w:tc>
        <w:tc>
          <w:tcPr>
            <w:tcW w:w="0" w:type="auto"/>
            <w:shd w:val="clear" w:color="auto" w:fill="auto"/>
          </w:tcPr>
          <w:p w14:paraId="68379061" w14:textId="329E4EB7" w:rsidR="003478A4" w:rsidRPr="005A6D16" w:rsidDel="00F700C4" w:rsidRDefault="003478A4" w:rsidP="00D508BE">
            <w:pPr>
              <w:pStyle w:val="TAC"/>
              <w:rPr>
                <w:del w:id="5744" w:author="Huawei-Yaping" w:date="2024-04-29T12:06:00Z"/>
              </w:rPr>
            </w:pPr>
            <w:del w:id="5745" w:author="Huawei-Yaping" w:date="2024-04-29T12:06:00Z">
              <w:r w:rsidRPr="005A6D16" w:rsidDel="00F700C4">
                <w:delText>0.7</w:delText>
              </w:r>
            </w:del>
          </w:p>
        </w:tc>
        <w:tc>
          <w:tcPr>
            <w:tcW w:w="0" w:type="auto"/>
            <w:shd w:val="clear" w:color="auto" w:fill="auto"/>
          </w:tcPr>
          <w:p w14:paraId="36AACF8D" w14:textId="7E3EA229" w:rsidR="003478A4" w:rsidRPr="005A6D16" w:rsidDel="00F700C4" w:rsidRDefault="003478A4" w:rsidP="00D508BE">
            <w:pPr>
              <w:pStyle w:val="TAC"/>
              <w:rPr>
                <w:del w:id="5746" w:author="Huawei-Yaping" w:date="2024-04-29T12:06:00Z"/>
              </w:rPr>
            </w:pPr>
            <w:del w:id="5747" w:author="Huawei-Yaping" w:date="2024-04-29T12:06:00Z">
              <w:r w:rsidRPr="005A6D16" w:rsidDel="00F700C4">
                <w:delText>0.7</w:delText>
              </w:r>
            </w:del>
          </w:p>
        </w:tc>
        <w:tc>
          <w:tcPr>
            <w:tcW w:w="0" w:type="auto"/>
            <w:gridSpan w:val="2"/>
            <w:shd w:val="clear" w:color="auto" w:fill="auto"/>
          </w:tcPr>
          <w:p w14:paraId="51E926CB" w14:textId="43DFFD60" w:rsidR="003478A4" w:rsidRPr="005A6D16" w:rsidDel="00F700C4" w:rsidRDefault="003478A4" w:rsidP="00D508BE">
            <w:pPr>
              <w:pStyle w:val="TAC"/>
              <w:rPr>
                <w:del w:id="5748" w:author="Huawei-Yaping" w:date="2024-04-29T12:06:00Z"/>
              </w:rPr>
            </w:pPr>
          </w:p>
        </w:tc>
        <w:tc>
          <w:tcPr>
            <w:tcW w:w="0" w:type="auto"/>
          </w:tcPr>
          <w:p w14:paraId="78821A07" w14:textId="030816BB" w:rsidR="003478A4" w:rsidRPr="005A6D16" w:rsidDel="00F700C4" w:rsidRDefault="003478A4" w:rsidP="00D508BE">
            <w:pPr>
              <w:pStyle w:val="TAC"/>
              <w:rPr>
                <w:del w:id="5749" w:author="Huawei-Yaping" w:date="2024-04-29T12:06:00Z"/>
              </w:rPr>
            </w:pPr>
            <w:del w:id="5750" w:author="Huawei-Yaping" w:date="2024-04-29T12:06:00Z">
              <w:r w:rsidRPr="005A6D16" w:rsidDel="00F700C4">
                <w:delText>[0.7]</w:delText>
              </w:r>
            </w:del>
          </w:p>
        </w:tc>
        <w:tc>
          <w:tcPr>
            <w:tcW w:w="0" w:type="auto"/>
            <w:gridSpan w:val="2"/>
            <w:shd w:val="clear" w:color="auto" w:fill="auto"/>
          </w:tcPr>
          <w:p w14:paraId="322D680B" w14:textId="685CC904" w:rsidR="003478A4" w:rsidRPr="005A6D16" w:rsidDel="00F700C4" w:rsidRDefault="003478A4" w:rsidP="00D508BE">
            <w:pPr>
              <w:pStyle w:val="TAC"/>
              <w:rPr>
                <w:del w:id="5751" w:author="Huawei-Yaping" w:date="2024-04-29T12:06:00Z"/>
              </w:rPr>
            </w:pPr>
            <w:del w:id="5752" w:author="Huawei-Yaping" w:date="2024-04-29T12:06:00Z">
              <w:r w:rsidRPr="005A6D16" w:rsidDel="00F700C4">
                <w:delText>0.7</w:delText>
              </w:r>
            </w:del>
          </w:p>
        </w:tc>
        <w:tc>
          <w:tcPr>
            <w:tcW w:w="0" w:type="auto"/>
            <w:gridSpan w:val="2"/>
            <w:shd w:val="clear" w:color="auto" w:fill="auto"/>
          </w:tcPr>
          <w:p w14:paraId="12FD3E3F" w14:textId="4A988A6D" w:rsidR="003478A4" w:rsidRPr="005A6D16" w:rsidDel="00F700C4" w:rsidRDefault="003478A4" w:rsidP="00D508BE">
            <w:pPr>
              <w:pStyle w:val="TAC"/>
              <w:rPr>
                <w:del w:id="5753" w:author="Huawei-Yaping" w:date="2024-04-29T12:06:00Z"/>
              </w:rPr>
            </w:pPr>
            <w:del w:id="5754" w:author="Huawei-Yaping" w:date="2024-04-29T12:06:00Z">
              <w:r w:rsidRPr="005A6D16" w:rsidDel="00F700C4">
                <w:delText>0.7</w:delText>
              </w:r>
            </w:del>
          </w:p>
        </w:tc>
        <w:tc>
          <w:tcPr>
            <w:tcW w:w="0" w:type="auto"/>
            <w:gridSpan w:val="2"/>
            <w:shd w:val="clear" w:color="auto" w:fill="auto"/>
          </w:tcPr>
          <w:p w14:paraId="1849BEF8" w14:textId="59035E9F" w:rsidR="003478A4" w:rsidRPr="005A6D16" w:rsidDel="00F700C4" w:rsidRDefault="003478A4" w:rsidP="00D508BE">
            <w:pPr>
              <w:pStyle w:val="TAC"/>
              <w:rPr>
                <w:del w:id="5755" w:author="Huawei-Yaping" w:date="2024-04-29T12:06:00Z"/>
              </w:rPr>
            </w:pPr>
            <w:del w:id="5756" w:author="Huawei-Yaping" w:date="2024-04-29T12:06:00Z">
              <w:r w:rsidRPr="005A6D16" w:rsidDel="00F700C4">
                <w:delText>0.7</w:delText>
              </w:r>
            </w:del>
          </w:p>
        </w:tc>
        <w:tc>
          <w:tcPr>
            <w:tcW w:w="0" w:type="auto"/>
            <w:shd w:val="clear" w:color="auto" w:fill="auto"/>
          </w:tcPr>
          <w:p w14:paraId="602FFFE4" w14:textId="7151F098" w:rsidR="003478A4" w:rsidRPr="005A6D16" w:rsidDel="00F700C4" w:rsidRDefault="003478A4" w:rsidP="00D508BE">
            <w:pPr>
              <w:pStyle w:val="TAC"/>
              <w:rPr>
                <w:del w:id="5757" w:author="Huawei-Yaping" w:date="2024-04-29T12:06:00Z"/>
              </w:rPr>
            </w:pPr>
            <w:del w:id="5758" w:author="Huawei-Yaping" w:date="2024-04-29T12:06:00Z">
              <w:r w:rsidRPr="005A6D16" w:rsidDel="00F700C4">
                <w:delText>0.7</w:delText>
              </w:r>
            </w:del>
          </w:p>
        </w:tc>
        <w:tc>
          <w:tcPr>
            <w:tcW w:w="0" w:type="auto"/>
            <w:gridSpan w:val="2"/>
          </w:tcPr>
          <w:p w14:paraId="2C78B8D4" w14:textId="6F87FA91" w:rsidR="003478A4" w:rsidRPr="005A6D16" w:rsidDel="00F700C4" w:rsidRDefault="003478A4" w:rsidP="00D508BE">
            <w:pPr>
              <w:pStyle w:val="TAC"/>
              <w:rPr>
                <w:del w:id="5759" w:author="Huawei-Yaping" w:date="2024-04-29T12:06:00Z"/>
              </w:rPr>
            </w:pPr>
            <w:del w:id="5760" w:author="Huawei-Yaping" w:date="2024-04-29T12:06:00Z">
              <w:r w:rsidRPr="005A6D16" w:rsidDel="00F700C4">
                <w:delText>0.7</w:delText>
              </w:r>
            </w:del>
          </w:p>
        </w:tc>
        <w:tc>
          <w:tcPr>
            <w:tcW w:w="0" w:type="auto"/>
            <w:shd w:val="clear" w:color="auto" w:fill="auto"/>
          </w:tcPr>
          <w:p w14:paraId="2E575F2E" w14:textId="4EA4768D" w:rsidR="003478A4" w:rsidRPr="005A6D16" w:rsidDel="00F700C4" w:rsidRDefault="003478A4" w:rsidP="00D508BE">
            <w:pPr>
              <w:pStyle w:val="TAC"/>
              <w:rPr>
                <w:del w:id="5761" w:author="Huawei-Yaping" w:date="2024-04-29T12:06:00Z"/>
              </w:rPr>
            </w:pPr>
            <w:del w:id="5762" w:author="Huawei-Yaping" w:date="2024-04-29T12:06:00Z">
              <w:r w:rsidRPr="005A6D16" w:rsidDel="00F700C4">
                <w:delText>0.7</w:delText>
              </w:r>
            </w:del>
          </w:p>
        </w:tc>
      </w:tr>
      <w:tr w:rsidR="001823F8" w:rsidRPr="005A6D16" w:rsidDel="00F700C4" w14:paraId="45644318" w14:textId="6E2A36C1" w:rsidTr="006F688B">
        <w:trPr>
          <w:trHeight w:val="285"/>
          <w:del w:id="5763" w:author="Huawei-Yaping" w:date="2024-04-29T12:06:00Z"/>
        </w:trPr>
        <w:tc>
          <w:tcPr>
            <w:tcW w:w="0" w:type="auto"/>
            <w:shd w:val="clear" w:color="auto" w:fill="auto"/>
          </w:tcPr>
          <w:p w14:paraId="20BAD860" w14:textId="33F3E2FD" w:rsidR="003478A4" w:rsidRPr="005A6D16" w:rsidDel="00F700C4" w:rsidRDefault="003478A4" w:rsidP="00D508BE">
            <w:pPr>
              <w:pStyle w:val="TAC"/>
              <w:rPr>
                <w:del w:id="5764" w:author="Huawei-Yaping" w:date="2024-04-29T12:06:00Z"/>
              </w:rPr>
            </w:pPr>
            <w:del w:id="5765" w:author="Huawei-Yaping" w:date="2024-04-29T12:06:00Z">
              <w:r w:rsidRPr="005A6D16" w:rsidDel="00F700C4">
                <w:delText>n5</w:delText>
              </w:r>
            </w:del>
          </w:p>
        </w:tc>
        <w:tc>
          <w:tcPr>
            <w:tcW w:w="0" w:type="auto"/>
            <w:shd w:val="clear" w:color="auto" w:fill="auto"/>
          </w:tcPr>
          <w:p w14:paraId="3B0BA5CE" w14:textId="2E57D176" w:rsidR="003478A4" w:rsidRPr="005A6D16" w:rsidDel="00F700C4" w:rsidRDefault="003478A4" w:rsidP="00D508BE">
            <w:pPr>
              <w:pStyle w:val="TAC"/>
              <w:rPr>
                <w:del w:id="5766" w:author="Huawei-Yaping" w:date="2024-04-29T12:06:00Z"/>
              </w:rPr>
            </w:pPr>
            <w:del w:id="5767" w:author="Huawei-Yaping" w:date="2024-04-29T12:06:00Z">
              <w:r w:rsidRPr="005A6D16" w:rsidDel="00F700C4">
                <w:delText>28</w:delText>
              </w:r>
            </w:del>
          </w:p>
        </w:tc>
        <w:tc>
          <w:tcPr>
            <w:tcW w:w="0" w:type="auto"/>
            <w:shd w:val="clear" w:color="auto" w:fill="auto"/>
          </w:tcPr>
          <w:p w14:paraId="48E49BE3" w14:textId="7A0B75A1" w:rsidR="003478A4" w:rsidRPr="005A6D16" w:rsidDel="00F700C4" w:rsidRDefault="003478A4" w:rsidP="00D508BE">
            <w:pPr>
              <w:pStyle w:val="TAC"/>
              <w:rPr>
                <w:del w:id="5768" w:author="Huawei-Yaping" w:date="2024-04-29T12:06:00Z"/>
              </w:rPr>
            </w:pPr>
            <w:del w:id="5769" w:author="Huawei-Yaping" w:date="2024-04-29T12:06:00Z">
              <w:r w:rsidRPr="005A6D16" w:rsidDel="00F700C4">
                <w:delText>4.5</w:delText>
              </w:r>
            </w:del>
          </w:p>
        </w:tc>
        <w:tc>
          <w:tcPr>
            <w:tcW w:w="0" w:type="auto"/>
            <w:shd w:val="clear" w:color="auto" w:fill="auto"/>
          </w:tcPr>
          <w:p w14:paraId="053D3B52" w14:textId="24AC928F" w:rsidR="003478A4" w:rsidRPr="005A6D16" w:rsidDel="00F700C4" w:rsidRDefault="003478A4" w:rsidP="00D508BE">
            <w:pPr>
              <w:pStyle w:val="TAC"/>
              <w:rPr>
                <w:del w:id="5770" w:author="Huawei-Yaping" w:date="2024-04-29T12:06:00Z"/>
              </w:rPr>
            </w:pPr>
            <w:del w:id="5771" w:author="Huawei-Yaping" w:date="2024-04-29T12:06:00Z">
              <w:r w:rsidRPr="005A6D16" w:rsidDel="00F700C4">
                <w:delText>3</w:delText>
              </w:r>
            </w:del>
          </w:p>
        </w:tc>
        <w:tc>
          <w:tcPr>
            <w:tcW w:w="0" w:type="auto"/>
            <w:shd w:val="clear" w:color="auto" w:fill="auto"/>
          </w:tcPr>
          <w:p w14:paraId="191962D4" w14:textId="0B7F2F2D" w:rsidR="003478A4" w:rsidRPr="005A6D16" w:rsidDel="00F700C4" w:rsidRDefault="003478A4" w:rsidP="00D508BE">
            <w:pPr>
              <w:pStyle w:val="TAC"/>
              <w:rPr>
                <w:del w:id="5772" w:author="Huawei-Yaping" w:date="2024-04-29T12:06:00Z"/>
              </w:rPr>
            </w:pPr>
            <w:del w:id="5773" w:author="Huawei-Yaping" w:date="2024-04-29T12:06:00Z">
              <w:r w:rsidRPr="005A6D16" w:rsidDel="00F700C4">
                <w:delText>2.2</w:delText>
              </w:r>
            </w:del>
          </w:p>
        </w:tc>
        <w:tc>
          <w:tcPr>
            <w:tcW w:w="0" w:type="auto"/>
            <w:shd w:val="clear" w:color="auto" w:fill="auto"/>
          </w:tcPr>
          <w:p w14:paraId="7DF10EAB" w14:textId="29417FCE" w:rsidR="003478A4" w:rsidRPr="005A6D16" w:rsidDel="00F700C4" w:rsidRDefault="003478A4" w:rsidP="00D508BE">
            <w:pPr>
              <w:pStyle w:val="TAC"/>
              <w:rPr>
                <w:del w:id="5774" w:author="Huawei-Yaping" w:date="2024-04-29T12:06:00Z"/>
              </w:rPr>
            </w:pPr>
            <w:del w:id="5775" w:author="Huawei-Yaping" w:date="2024-04-29T12:06:00Z">
              <w:r w:rsidRPr="005A6D16" w:rsidDel="00F700C4">
                <w:delText>0.3</w:delText>
              </w:r>
            </w:del>
          </w:p>
        </w:tc>
        <w:tc>
          <w:tcPr>
            <w:tcW w:w="0" w:type="auto"/>
            <w:gridSpan w:val="2"/>
            <w:shd w:val="clear" w:color="auto" w:fill="auto"/>
          </w:tcPr>
          <w:p w14:paraId="23CCA40B" w14:textId="50D0CCFD" w:rsidR="003478A4" w:rsidRPr="005A6D16" w:rsidDel="00F700C4" w:rsidRDefault="003478A4" w:rsidP="00D508BE">
            <w:pPr>
              <w:pStyle w:val="TAC"/>
              <w:rPr>
                <w:del w:id="5776" w:author="Huawei-Yaping" w:date="2024-04-29T12:06:00Z"/>
              </w:rPr>
            </w:pPr>
          </w:p>
        </w:tc>
        <w:tc>
          <w:tcPr>
            <w:tcW w:w="0" w:type="auto"/>
          </w:tcPr>
          <w:p w14:paraId="7CBDFF74" w14:textId="7554E6DD" w:rsidR="003478A4" w:rsidRPr="005A6D16" w:rsidDel="00F700C4" w:rsidRDefault="003478A4" w:rsidP="00D508BE">
            <w:pPr>
              <w:pStyle w:val="TAC"/>
              <w:rPr>
                <w:del w:id="5777" w:author="Huawei-Yaping" w:date="2024-04-29T12:06:00Z"/>
              </w:rPr>
            </w:pPr>
          </w:p>
        </w:tc>
        <w:tc>
          <w:tcPr>
            <w:tcW w:w="0" w:type="auto"/>
            <w:gridSpan w:val="2"/>
            <w:shd w:val="clear" w:color="auto" w:fill="auto"/>
          </w:tcPr>
          <w:p w14:paraId="1FFDED98" w14:textId="5529AE23" w:rsidR="003478A4" w:rsidRPr="005A6D16" w:rsidDel="00F700C4" w:rsidRDefault="003478A4" w:rsidP="00D508BE">
            <w:pPr>
              <w:pStyle w:val="TAC"/>
              <w:rPr>
                <w:del w:id="5778" w:author="Huawei-Yaping" w:date="2024-04-29T12:06:00Z"/>
              </w:rPr>
            </w:pPr>
          </w:p>
        </w:tc>
        <w:tc>
          <w:tcPr>
            <w:tcW w:w="0" w:type="auto"/>
            <w:gridSpan w:val="2"/>
            <w:shd w:val="clear" w:color="auto" w:fill="auto"/>
          </w:tcPr>
          <w:p w14:paraId="6B909BC9" w14:textId="3B0A4650" w:rsidR="003478A4" w:rsidRPr="005A6D16" w:rsidDel="00F700C4" w:rsidRDefault="003478A4" w:rsidP="00D508BE">
            <w:pPr>
              <w:pStyle w:val="TAC"/>
              <w:rPr>
                <w:del w:id="5779" w:author="Huawei-Yaping" w:date="2024-04-29T12:06:00Z"/>
              </w:rPr>
            </w:pPr>
          </w:p>
        </w:tc>
        <w:tc>
          <w:tcPr>
            <w:tcW w:w="0" w:type="auto"/>
            <w:gridSpan w:val="2"/>
            <w:shd w:val="clear" w:color="auto" w:fill="auto"/>
          </w:tcPr>
          <w:p w14:paraId="25B5575F" w14:textId="14383D7D" w:rsidR="003478A4" w:rsidRPr="005A6D16" w:rsidDel="00F700C4" w:rsidRDefault="003478A4" w:rsidP="00D508BE">
            <w:pPr>
              <w:pStyle w:val="TAC"/>
              <w:rPr>
                <w:del w:id="5780" w:author="Huawei-Yaping" w:date="2024-04-29T12:06:00Z"/>
              </w:rPr>
            </w:pPr>
          </w:p>
        </w:tc>
        <w:tc>
          <w:tcPr>
            <w:tcW w:w="0" w:type="auto"/>
            <w:shd w:val="clear" w:color="auto" w:fill="auto"/>
          </w:tcPr>
          <w:p w14:paraId="38E599F9" w14:textId="4C9B9065" w:rsidR="003478A4" w:rsidRPr="005A6D16" w:rsidDel="00F700C4" w:rsidRDefault="003478A4" w:rsidP="00D508BE">
            <w:pPr>
              <w:pStyle w:val="TAC"/>
              <w:rPr>
                <w:del w:id="5781" w:author="Huawei-Yaping" w:date="2024-04-29T12:06:00Z"/>
              </w:rPr>
            </w:pPr>
          </w:p>
        </w:tc>
        <w:tc>
          <w:tcPr>
            <w:tcW w:w="0" w:type="auto"/>
            <w:gridSpan w:val="2"/>
          </w:tcPr>
          <w:p w14:paraId="5B50C3B7" w14:textId="06FF3E13" w:rsidR="003478A4" w:rsidRPr="005A6D16" w:rsidDel="00F700C4" w:rsidRDefault="003478A4" w:rsidP="00D508BE">
            <w:pPr>
              <w:pStyle w:val="TAC"/>
              <w:rPr>
                <w:del w:id="5782" w:author="Huawei-Yaping" w:date="2024-04-29T12:06:00Z"/>
              </w:rPr>
            </w:pPr>
          </w:p>
        </w:tc>
        <w:tc>
          <w:tcPr>
            <w:tcW w:w="0" w:type="auto"/>
            <w:shd w:val="clear" w:color="auto" w:fill="auto"/>
          </w:tcPr>
          <w:p w14:paraId="447130A7" w14:textId="08FD080B" w:rsidR="003478A4" w:rsidRPr="005A6D16" w:rsidDel="00F700C4" w:rsidRDefault="003478A4" w:rsidP="00D508BE">
            <w:pPr>
              <w:pStyle w:val="TAC"/>
              <w:rPr>
                <w:del w:id="5783" w:author="Huawei-Yaping" w:date="2024-04-29T12:06:00Z"/>
              </w:rPr>
            </w:pPr>
          </w:p>
        </w:tc>
      </w:tr>
      <w:tr w:rsidR="001823F8" w:rsidRPr="005A6D16" w:rsidDel="00F700C4" w14:paraId="59A95BE0" w14:textId="7A39C796" w:rsidTr="006F688B">
        <w:trPr>
          <w:trHeight w:val="285"/>
          <w:del w:id="5784" w:author="Huawei-Yaping" w:date="2024-04-29T12:06:00Z"/>
        </w:trPr>
        <w:tc>
          <w:tcPr>
            <w:tcW w:w="0" w:type="auto"/>
            <w:shd w:val="clear" w:color="auto" w:fill="auto"/>
            <w:vAlign w:val="center"/>
          </w:tcPr>
          <w:p w14:paraId="326ED40D" w14:textId="6483831F" w:rsidR="003478A4" w:rsidRPr="005A6D16" w:rsidDel="00F700C4" w:rsidRDefault="003478A4" w:rsidP="00D508BE">
            <w:pPr>
              <w:pStyle w:val="TAC"/>
              <w:rPr>
                <w:del w:id="5785" w:author="Huawei-Yaping" w:date="2024-04-29T12:06:00Z"/>
              </w:rPr>
            </w:pPr>
            <w:del w:id="5786" w:author="Huawei-Yaping" w:date="2024-04-29T12:06:00Z">
              <w:r w:rsidRPr="005A6D16" w:rsidDel="00F700C4">
                <w:delText>n40</w:delText>
              </w:r>
            </w:del>
          </w:p>
        </w:tc>
        <w:tc>
          <w:tcPr>
            <w:tcW w:w="0" w:type="auto"/>
            <w:shd w:val="clear" w:color="auto" w:fill="auto"/>
            <w:vAlign w:val="center"/>
          </w:tcPr>
          <w:p w14:paraId="60C9B284" w14:textId="244A2397" w:rsidR="003478A4" w:rsidRPr="005A6D16" w:rsidDel="00F700C4" w:rsidRDefault="003478A4" w:rsidP="00D508BE">
            <w:pPr>
              <w:pStyle w:val="TAC"/>
              <w:rPr>
                <w:del w:id="5787" w:author="Huawei-Yaping" w:date="2024-04-29T12:06:00Z"/>
              </w:rPr>
            </w:pPr>
            <w:del w:id="5788" w:author="Huawei-Yaping" w:date="2024-04-29T12:06:00Z">
              <w:r w:rsidRPr="005A6D16" w:rsidDel="00F700C4">
                <w:delText>1</w:delText>
              </w:r>
            </w:del>
          </w:p>
        </w:tc>
        <w:tc>
          <w:tcPr>
            <w:tcW w:w="0" w:type="auto"/>
            <w:shd w:val="clear" w:color="auto" w:fill="auto"/>
            <w:vAlign w:val="center"/>
          </w:tcPr>
          <w:p w14:paraId="34D249D8" w14:textId="4B441DD7" w:rsidR="003478A4" w:rsidRPr="005A6D16" w:rsidDel="00F700C4" w:rsidRDefault="003478A4" w:rsidP="00D508BE">
            <w:pPr>
              <w:pStyle w:val="TAC"/>
              <w:rPr>
                <w:del w:id="5789" w:author="Huawei-Yaping" w:date="2024-04-29T12:06:00Z"/>
              </w:rPr>
            </w:pPr>
            <w:del w:id="5790" w:author="Huawei-Yaping" w:date="2024-04-29T12:06:00Z">
              <w:r w:rsidRPr="005A6D16" w:rsidDel="00F700C4">
                <w:delText>8.3</w:delText>
              </w:r>
            </w:del>
          </w:p>
        </w:tc>
        <w:tc>
          <w:tcPr>
            <w:tcW w:w="0" w:type="auto"/>
            <w:shd w:val="clear" w:color="auto" w:fill="auto"/>
            <w:vAlign w:val="center"/>
          </w:tcPr>
          <w:p w14:paraId="0267BFC9" w14:textId="0F398D9C" w:rsidR="003478A4" w:rsidRPr="005A6D16" w:rsidDel="00F700C4" w:rsidRDefault="003478A4" w:rsidP="00D508BE">
            <w:pPr>
              <w:pStyle w:val="TAC"/>
              <w:rPr>
                <w:del w:id="5791" w:author="Huawei-Yaping" w:date="2024-04-29T12:06:00Z"/>
              </w:rPr>
            </w:pPr>
            <w:del w:id="5792" w:author="Huawei-Yaping" w:date="2024-04-29T12:06:00Z">
              <w:r w:rsidRPr="005A6D16" w:rsidDel="00F700C4">
                <w:delText>8.3</w:delText>
              </w:r>
            </w:del>
          </w:p>
        </w:tc>
        <w:tc>
          <w:tcPr>
            <w:tcW w:w="0" w:type="auto"/>
            <w:shd w:val="clear" w:color="auto" w:fill="auto"/>
            <w:vAlign w:val="center"/>
          </w:tcPr>
          <w:p w14:paraId="61352D1A" w14:textId="2DFA5E9B" w:rsidR="003478A4" w:rsidRPr="005A6D16" w:rsidDel="00F700C4" w:rsidRDefault="003478A4" w:rsidP="00D508BE">
            <w:pPr>
              <w:pStyle w:val="TAC"/>
              <w:rPr>
                <w:del w:id="5793" w:author="Huawei-Yaping" w:date="2024-04-29T12:06:00Z"/>
              </w:rPr>
            </w:pPr>
            <w:del w:id="5794" w:author="Huawei-Yaping" w:date="2024-04-29T12:06:00Z">
              <w:r w:rsidRPr="005A6D16" w:rsidDel="00F700C4">
                <w:delText>8.3</w:delText>
              </w:r>
            </w:del>
          </w:p>
        </w:tc>
        <w:tc>
          <w:tcPr>
            <w:tcW w:w="0" w:type="auto"/>
            <w:shd w:val="clear" w:color="auto" w:fill="auto"/>
            <w:vAlign w:val="center"/>
          </w:tcPr>
          <w:p w14:paraId="5010294B" w14:textId="790C3E57" w:rsidR="003478A4" w:rsidRPr="005A6D16" w:rsidDel="00F700C4" w:rsidRDefault="003478A4" w:rsidP="00D508BE">
            <w:pPr>
              <w:pStyle w:val="TAC"/>
              <w:rPr>
                <w:del w:id="5795" w:author="Huawei-Yaping" w:date="2024-04-29T12:06:00Z"/>
              </w:rPr>
            </w:pPr>
            <w:del w:id="5796" w:author="Huawei-Yaping" w:date="2024-04-29T12:06:00Z">
              <w:r w:rsidRPr="005A6D16" w:rsidDel="00F700C4">
                <w:delText>8.3</w:delText>
              </w:r>
            </w:del>
          </w:p>
        </w:tc>
        <w:tc>
          <w:tcPr>
            <w:tcW w:w="0" w:type="auto"/>
            <w:gridSpan w:val="2"/>
            <w:shd w:val="clear" w:color="auto" w:fill="auto"/>
            <w:vAlign w:val="center"/>
          </w:tcPr>
          <w:p w14:paraId="170D13D7" w14:textId="65C08E3B" w:rsidR="003478A4" w:rsidRPr="005A6D16" w:rsidDel="00F700C4" w:rsidRDefault="003478A4" w:rsidP="00D508BE">
            <w:pPr>
              <w:pStyle w:val="TAC"/>
              <w:rPr>
                <w:del w:id="5797" w:author="Huawei-Yaping" w:date="2024-04-29T12:06:00Z"/>
              </w:rPr>
            </w:pPr>
          </w:p>
        </w:tc>
        <w:tc>
          <w:tcPr>
            <w:tcW w:w="0" w:type="auto"/>
          </w:tcPr>
          <w:p w14:paraId="6BBEE0AA" w14:textId="271D6CBD" w:rsidR="003478A4" w:rsidRPr="005A6D16" w:rsidDel="00F700C4" w:rsidRDefault="003478A4" w:rsidP="00D508BE">
            <w:pPr>
              <w:pStyle w:val="TAC"/>
              <w:rPr>
                <w:del w:id="5798" w:author="Huawei-Yaping" w:date="2024-04-29T12:06:00Z"/>
              </w:rPr>
            </w:pPr>
          </w:p>
        </w:tc>
        <w:tc>
          <w:tcPr>
            <w:tcW w:w="0" w:type="auto"/>
            <w:gridSpan w:val="2"/>
            <w:shd w:val="clear" w:color="auto" w:fill="auto"/>
            <w:vAlign w:val="center"/>
          </w:tcPr>
          <w:p w14:paraId="14BDD77E" w14:textId="2EE15971" w:rsidR="003478A4" w:rsidRPr="005A6D16" w:rsidDel="00F700C4" w:rsidRDefault="003478A4" w:rsidP="00D508BE">
            <w:pPr>
              <w:pStyle w:val="TAC"/>
              <w:rPr>
                <w:del w:id="5799" w:author="Huawei-Yaping" w:date="2024-04-29T12:06:00Z"/>
              </w:rPr>
            </w:pPr>
          </w:p>
        </w:tc>
        <w:tc>
          <w:tcPr>
            <w:tcW w:w="0" w:type="auto"/>
            <w:gridSpan w:val="2"/>
            <w:shd w:val="clear" w:color="auto" w:fill="auto"/>
            <w:vAlign w:val="center"/>
          </w:tcPr>
          <w:p w14:paraId="5200A875" w14:textId="1631022B" w:rsidR="003478A4" w:rsidRPr="005A6D16" w:rsidDel="00F700C4" w:rsidRDefault="003478A4" w:rsidP="00D508BE">
            <w:pPr>
              <w:pStyle w:val="TAC"/>
              <w:rPr>
                <w:del w:id="5800" w:author="Huawei-Yaping" w:date="2024-04-29T12:06:00Z"/>
              </w:rPr>
            </w:pPr>
          </w:p>
        </w:tc>
        <w:tc>
          <w:tcPr>
            <w:tcW w:w="0" w:type="auto"/>
            <w:gridSpan w:val="2"/>
            <w:shd w:val="clear" w:color="auto" w:fill="auto"/>
            <w:vAlign w:val="center"/>
          </w:tcPr>
          <w:p w14:paraId="7E4B665E" w14:textId="712CF559" w:rsidR="003478A4" w:rsidRPr="005A6D16" w:rsidDel="00F700C4" w:rsidRDefault="003478A4" w:rsidP="00D508BE">
            <w:pPr>
              <w:pStyle w:val="TAC"/>
              <w:rPr>
                <w:del w:id="5801" w:author="Huawei-Yaping" w:date="2024-04-29T12:06:00Z"/>
              </w:rPr>
            </w:pPr>
          </w:p>
        </w:tc>
        <w:tc>
          <w:tcPr>
            <w:tcW w:w="0" w:type="auto"/>
            <w:shd w:val="clear" w:color="auto" w:fill="auto"/>
            <w:vAlign w:val="center"/>
          </w:tcPr>
          <w:p w14:paraId="2DA32A7F" w14:textId="64CD4D58" w:rsidR="003478A4" w:rsidRPr="005A6D16" w:rsidDel="00F700C4" w:rsidRDefault="003478A4" w:rsidP="00D508BE">
            <w:pPr>
              <w:pStyle w:val="TAC"/>
              <w:rPr>
                <w:del w:id="5802" w:author="Huawei-Yaping" w:date="2024-04-29T12:06:00Z"/>
              </w:rPr>
            </w:pPr>
          </w:p>
        </w:tc>
        <w:tc>
          <w:tcPr>
            <w:tcW w:w="0" w:type="auto"/>
            <w:gridSpan w:val="2"/>
          </w:tcPr>
          <w:p w14:paraId="67A217D6" w14:textId="331D061B" w:rsidR="003478A4" w:rsidRPr="005A6D16" w:rsidDel="00F700C4" w:rsidRDefault="003478A4" w:rsidP="00D508BE">
            <w:pPr>
              <w:pStyle w:val="TAC"/>
              <w:rPr>
                <w:del w:id="5803" w:author="Huawei-Yaping" w:date="2024-04-29T12:06:00Z"/>
              </w:rPr>
            </w:pPr>
          </w:p>
        </w:tc>
        <w:tc>
          <w:tcPr>
            <w:tcW w:w="0" w:type="auto"/>
            <w:shd w:val="clear" w:color="auto" w:fill="auto"/>
          </w:tcPr>
          <w:p w14:paraId="50795471" w14:textId="7B800B2D" w:rsidR="003478A4" w:rsidRPr="005A6D16" w:rsidDel="00F700C4" w:rsidRDefault="003478A4" w:rsidP="00D508BE">
            <w:pPr>
              <w:pStyle w:val="TAC"/>
              <w:rPr>
                <w:del w:id="5804" w:author="Huawei-Yaping" w:date="2024-04-29T12:06:00Z"/>
              </w:rPr>
            </w:pPr>
          </w:p>
        </w:tc>
      </w:tr>
      <w:tr w:rsidR="001823F8" w:rsidRPr="005A6D16" w:rsidDel="00F700C4" w14:paraId="23162424" w14:textId="330628DD" w:rsidTr="006F688B">
        <w:trPr>
          <w:trHeight w:val="285"/>
          <w:del w:id="5805" w:author="Huawei-Yaping" w:date="2024-04-29T12:06:00Z"/>
        </w:trPr>
        <w:tc>
          <w:tcPr>
            <w:tcW w:w="0" w:type="auto"/>
            <w:shd w:val="clear" w:color="auto" w:fill="auto"/>
            <w:vAlign w:val="center"/>
          </w:tcPr>
          <w:p w14:paraId="51367EA2" w14:textId="15AACAA5" w:rsidR="003478A4" w:rsidRPr="005A6D16" w:rsidDel="00F700C4" w:rsidRDefault="003478A4" w:rsidP="00D508BE">
            <w:pPr>
              <w:pStyle w:val="TAC"/>
              <w:rPr>
                <w:del w:id="5806" w:author="Huawei-Yaping" w:date="2024-04-29T12:06:00Z"/>
              </w:rPr>
            </w:pPr>
            <w:del w:id="5807" w:author="Huawei-Yaping" w:date="2024-04-29T12:06:00Z">
              <w:r w:rsidRPr="005A6D16" w:rsidDel="00F700C4">
                <w:delText>n41</w:delText>
              </w:r>
            </w:del>
          </w:p>
        </w:tc>
        <w:tc>
          <w:tcPr>
            <w:tcW w:w="0" w:type="auto"/>
            <w:shd w:val="clear" w:color="auto" w:fill="auto"/>
            <w:vAlign w:val="center"/>
          </w:tcPr>
          <w:p w14:paraId="32A4FA06" w14:textId="54D65C49" w:rsidR="003478A4" w:rsidRPr="005A6D16" w:rsidDel="00F700C4" w:rsidRDefault="003478A4" w:rsidP="00D508BE">
            <w:pPr>
              <w:pStyle w:val="TAC"/>
              <w:rPr>
                <w:del w:id="5808" w:author="Huawei-Yaping" w:date="2024-04-29T12:06:00Z"/>
              </w:rPr>
            </w:pPr>
            <w:del w:id="5809" w:author="Huawei-Yaping" w:date="2024-04-29T12:06:00Z">
              <w:r w:rsidRPr="005A6D16" w:rsidDel="00F700C4">
                <w:rPr>
                  <w:rFonts w:cs="Arial"/>
                </w:rPr>
                <w:delText>1</w:delText>
              </w:r>
            </w:del>
          </w:p>
        </w:tc>
        <w:tc>
          <w:tcPr>
            <w:tcW w:w="0" w:type="auto"/>
            <w:shd w:val="clear" w:color="auto" w:fill="auto"/>
            <w:vAlign w:val="center"/>
          </w:tcPr>
          <w:p w14:paraId="7E18849A" w14:textId="3E9F3F5A" w:rsidR="003478A4" w:rsidRPr="005A6D16" w:rsidDel="00F700C4" w:rsidRDefault="003478A4" w:rsidP="00D508BE">
            <w:pPr>
              <w:pStyle w:val="TAC"/>
              <w:rPr>
                <w:del w:id="5810" w:author="Huawei-Yaping" w:date="2024-04-29T12:06:00Z"/>
              </w:rPr>
            </w:pPr>
            <w:del w:id="5811" w:author="Huawei-Yaping" w:date="2024-04-29T12:06:00Z">
              <w:r w:rsidRPr="005A6D16" w:rsidDel="00F700C4">
                <w:delText>9.1</w:delText>
              </w:r>
            </w:del>
          </w:p>
        </w:tc>
        <w:tc>
          <w:tcPr>
            <w:tcW w:w="0" w:type="auto"/>
            <w:shd w:val="clear" w:color="auto" w:fill="auto"/>
            <w:vAlign w:val="center"/>
          </w:tcPr>
          <w:p w14:paraId="0DA412A4" w14:textId="7E4E2992" w:rsidR="003478A4" w:rsidRPr="005A6D16" w:rsidDel="00F700C4" w:rsidRDefault="003478A4" w:rsidP="00D508BE">
            <w:pPr>
              <w:pStyle w:val="TAC"/>
              <w:rPr>
                <w:del w:id="5812" w:author="Huawei-Yaping" w:date="2024-04-29T12:06:00Z"/>
              </w:rPr>
            </w:pPr>
            <w:del w:id="5813" w:author="Huawei-Yaping" w:date="2024-04-29T12:06:00Z">
              <w:r w:rsidRPr="005A6D16" w:rsidDel="00F700C4">
                <w:delText>9.1</w:delText>
              </w:r>
            </w:del>
          </w:p>
        </w:tc>
        <w:tc>
          <w:tcPr>
            <w:tcW w:w="0" w:type="auto"/>
            <w:shd w:val="clear" w:color="auto" w:fill="auto"/>
            <w:vAlign w:val="center"/>
          </w:tcPr>
          <w:p w14:paraId="6A6BD972" w14:textId="179DC9FE" w:rsidR="003478A4" w:rsidRPr="005A6D16" w:rsidDel="00F700C4" w:rsidRDefault="003478A4" w:rsidP="00D508BE">
            <w:pPr>
              <w:pStyle w:val="TAC"/>
              <w:rPr>
                <w:del w:id="5814" w:author="Huawei-Yaping" w:date="2024-04-29T12:06:00Z"/>
              </w:rPr>
            </w:pPr>
            <w:del w:id="5815" w:author="Huawei-Yaping" w:date="2024-04-29T12:06:00Z">
              <w:r w:rsidRPr="005A6D16" w:rsidDel="00F700C4">
                <w:delText>9.1</w:delText>
              </w:r>
            </w:del>
          </w:p>
        </w:tc>
        <w:tc>
          <w:tcPr>
            <w:tcW w:w="0" w:type="auto"/>
            <w:shd w:val="clear" w:color="auto" w:fill="auto"/>
            <w:vAlign w:val="center"/>
          </w:tcPr>
          <w:p w14:paraId="4681C946" w14:textId="1B5AC3CE" w:rsidR="003478A4" w:rsidRPr="005A6D16" w:rsidDel="00F700C4" w:rsidRDefault="003478A4" w:rsidP="00D508BE">
            <w:pPr>
              <w:pStyle w:val="TAC"/>
              <w:rPr>
                <w:del w:id="5816" w:author="Huawei-Yaping" w:date="2024-04-29T12:06:00Z"/>
              </w:rPr>
            </w:pPr>
            <w:del w:id="5817" w:author="Huawei-Yaping" w:date="2024-04-29T12:06:00Z">
              <w:r w:rsidRPr="005A6D16" w:rsidDel="00F700C4">
                <w:delText>9.1</w:delText>
              </w:r>
            </w:del>
          </w:p>
        </w:tc>
        <w:tc>
          <w:tcPr>
            <w:tcW w:w="0" w:type="auto"/>
            <w:gridSpan w:val="2"/>
            <w:shd w:val="clear" w:color="auto" w:fill="auto"/>
            <w:vAlign w:val="center"/>
          </w:tcPr>
          <w:p w14:paraId="7C135A9E" w14:textId="041687F6" w:rsidR="003478A4" w:rsidRPr="005A6D16" w:rsidDel="00F700C4" w:rsidRDefault="003478A4" w:rsidP="00D508BE">
            <w:pPr>
              <w:pStyle w:val="TAC"/>
              <w:rPr>
                <w:del w:id="5818" w:author="Huawei-Yaping" w:date="2024-04-29T12:06:00Z"/>
              </w:rPr>
            </w:pPr>
          </w:p>
        </w:tc>
        <w:tc>
          <w:tcPr>
            <w:tcW w:w="0" w:type="auto"/>
          </w:tcPr>
          <w:p w14:paraId="0D885796" w14:textId="6F6A9ED6" w:rsidR="003478A4" w:rsidRPr="005A6D16" w:rsidDel="00F700C4" w:rsidRDefault="003478A4" w:rsidP="00D508BE">
            <w:pPr>
              <w:pStyle w:val="TAC"/>
              <w:rPr>
                <w:del w:id="5819" w:author="Huawei-Yaping" w:date="2024-04-29T12:06:00Z"/>
              </w:rPr>
            </w:pPr>
          </w:p>
        </w:tc>
        <w:tc>
          <w:tcPr>
            <w:tcW w:w="0" w:type="auto"/>
            <w:gridSpan w:val="2"/>
            <w:shd w:val="clear" w:color="auto" w:fill="auto"/>
            <w:vAlign w:val="center"/>
          </w:tcPr>
          <w:p w14:paraId="4294D675" w14:textId="685C79F7" w:rsidR="003478A4" w:rsidRPr="005A6D16" w:rsidDel="00F700C4" w:rsidRDefault="003478A4" w:rsidP="00D508BE">
            <w:pPr>
              <w:pStyle w:val="TAC"/>
              <w:rPr>
                <w:del w:id="5820" w:author="Huawei-Yaping" w:date="2024-04-29T12:06:00Z"/>
              </w:rPr>
            </w:pPr>
          </w:p>
        </w:tc>
        <w:tc>
          <w:tcPr>
            <w:tcW w:w="0" w:type="auto"/>
            <w:gridSpan w:val="2"/>
            <w:shd w:val="clear" w:color="auto" w:fill="auto"/>
            <w:vAlign w:val="center"/>
          </w:tcPr>
          <w:p w14:paraId="62F40C7C" w14:textId="3EBFED3F" w:rsidR="003478A4" w:rsidRPr="005A6D16" w:rsidDel="00F700C4" w:rsidRDefault="003478A4" w:rsidP="00D508BE">
            <w:pPr>
              <w:pStyle w:val="TAC"/>
              <w:rPr>
                <w:del w:id="5821" w:author="Huawei-Yaping" w:date="2024-04-29T12:06:00Z"/>
              </w:rPr>
            </w:pPr>
          </w:p>
        </w:tc>
        <w:tc>
          <w:tcPr>
            <w:tcW w:w="0" w:type="auto"/>
            <w:gridSpan w:val="2"/>
            <w:shd w:val="clear" w:color="auto" w:fill="auto"/>
            <w:vAlign w:val="center"/>
          </w:tcPr>
          <w:p w14:paraId="478FE3E9" w14:textId="63FD4EAB" w:rsidR="003478A4" w:rsidRPr="005A6D16" w:rsidDel="00F700C4" w:rsidRDefault="003478A4" w:rsidP="00D508BE">
            <w:pPr>
              <w:pStyle w:val="TAC"/>
              <w:rPr>
                <w:del w:id="5822" w:author="Huawei-Yaping" w:date="2024-04-29T12:06:00Z"/>
              </w:rPr>
            </w:pPr>
          </w:p>
        </w:tc>
        <w:tc>
          <w:tcPr>
            <w:tcW w:w="0" w:type="auto"/>
            <w:shd w:val="clear" w:color="auto" w:fill="auto"/>
          </w:tcPr>
          <w:p w14:paraId="76274CF0" w14:textId="07BFEC96" w:rsidR="003478A4" w:rsidRPr="005A6D16" w:rsidDel="00F700C4" w:rsidRDefault="003478A4" w:rsidP="00D508BE">
            <w:pPr>
              <w:pStyle w:val="TAC"/>
              <w:rPr>
                <w:del w:id="5823" w:author="Huawei-Yaping" w:date="2024-04-29T12:06:00Z"/>
              </w:rPr>
            </w:pPr>
          </w:p>
        </w:tc>
        <w:tc>
          <w:tcPr>
            <w:tcW w:w="0" w:type="auto"/>
            <w:gridSpan w:val="2"/>
            <w:vAlign w:val="center"/>
          </w:tcPr>
          <w:p w14:paraId="5CBF9796" w14:textId="68E3F0A2" w:rsidR="003478A4" w:rsidRPr="005A6D16" w:rsidDel="00F700C4" w:rsidRDefault="003478A4" w:rsidP="00D508BE">
            <w:pPr>
              <w:pStyle w:val="TAC"/>
              <w:rPr>
                <w:del w:id="5824" w:author="Huawei-Yaping" w:date="2024-04-29T12:06:00Z"/>
              </w:rPr>
            </w:pPr>
          </w:p>
        </w:tc>
        <w:tc>
          <w:tcPr>
            <w:tcW w:w="0" w:type="auto"/>
            <w:shd w:val="clear" w:color="auto" w:fill="auto"/>
            <w:vAlign w:val="center"/>
          </w:tcPr>
          <w:p w14:paraId="3D272DD5" w14:textId="0B937542" w:rsidR="003478A4" w:rsidRPr="005A6D16" w:rsidDel="00F700C4" w:rsidRDefault="003478A4" w:rsidP="00D508BE">
            <w:pPr>
              <w:pStyle w:val="TAC"/>
              <w:rPr>
                <w:del w:id="5825" w:author="Huawei-Yaping" w:date="2024-04-29T12:06:00Z"/>
              </w:rPr>
            </w:pPr>
          </w:p>
        </w:tc>
      </w:tr>
      <w:tr w:rsidR="001823F8" w:rsidRPr="005A6D16" w:rsidDel="00F700C4" w14:paraId="68024DE7" w14:textId="1D85ADE1" w:rsidTr="006F688B">
        <w:trPr>
          <w:trHeight w:val="285"/>
          <w:del w:id="5826" w:author="Huawei-Yaping" w:date="2024-04-29T12:06:00Z"/>
        </w:trPr>
        <w:tc>
          <w:tcPr>
            <w:tcW w:w="0" w:type="auto"/>
            <w:shd w:val="clear" w:color="auto" w:fill="auto"/>
            <w:vAlign w:val="center"/>
          </w:tcPr>
          <w:p w14:paraId="237531CD" w14:textId="0E5A6F7E" w:rsidR="003478A4" w:rsidRPr="005A6D16" w:rsidDel="00F700C4" w:rsidRDefault="003478A4" w:rsidP="00D508BE">
            <w:pPr>
              <w:pStyle w:val="TAC"/>
              <w:rPr>
                <w:del w:id="5827" w:author="Huawei-Yaping" w:date="2024-04-29T12:06:00Z"/>
              </w:rPr>
            </w:pPr>
            <w:del w:id="5828" w:author="Huawei-Yaping" w:date="2024-04-29T12:06:00Z">
              <w:r w:rsidRPr="005A6D16" w:rsidDel="00F700C4">
                <w:delText>n41</w:delText>
              </w:r>
            </w:del>
          </w:p>
        </w:tc>
        <w:tc>
          <w:tcPr>
            <w:tcW w:w="0" w:type="auto"/>
            <w:shd w:val="clear" w:color="auto" w:fill="auto"/>
            <w:vAlign w:val="center"/>
          </w:tcPr>
          <w:p w14:paraId="62044C34" w14:textId="3E73FA02" w:rsidR="003478A4" w:rsidRPr="005A6D16" w:rsidDel="00F700C4" w:rsidRDefault="003478A4" w:rsidP="00D508BE">
            <w:pPr>
              <w:pStyle w:val="TAC"/>
              <w:rPr>
                <w:del w:id="5829" w:author="Huawei-Yaping" w:date="2024-04-29T12:06:00Z"/>
              </w:rPr>
            </w:pPr>
            <w:del w:id="5830" w:author="Huawei-Yaping" w:date="2024-04-29T12:06:00Z">
              <w:r w:rsidRPr="005A6D16" w:rsidDel="00F700C4">
                <w:delText>2</w:delText>
              </w:r>
            </w:del>
          </w:p>
        </w:tc>
        <w:tc>
          <w:tcPr>
            <w:tcW w:w="0" w:type="auto"/>
            <w:shd w:val="clear" w:color="auto" w:fill="auto"/>
            <w:vAlign w:val="center"/>
          </w:tcPr>
          <w:p w14:paraId="59EC52B6" w14:textId="103D2F37" w:rsidR="003478A4" w:rsidRPr="005A6D16" w:rsidDel="00F700C4" w:rsidRDefault="003478A4" w:rsidP="00D508BE">
            <w:pPr>
              <w:pStyle w:val="TAC"/>
              <w:rPr>
                <w:del w:id="5831" w:author="Huawei-Yaping" w:date="2024-04-29T12:06:00Z"/>
              </w:rPr>
            </w:pPr>
            <w:del w:id="5832" w:author="Huawei-Yaping" w:date="2024-04-29T12:06:00Z">
              <w:r w:rsidRPr="005A6D16" w:rsidDel="00F700C4">
                <w:delText>0.6</w:delText>
              </w:r>
            </w:del>
          </w:p>
        </w:tc>
        <w:tc>
          <w:tcPr>
            <w:tcW w:w="0" w:type="auto"/>
            <w:shd w:val="clear" w:color="auto" w:fill="auto"/>
            <w:vAlign w:val="center"/>
          </w:tcPr>
          <w:p w14:paraId="5A2DF891" w14:textId="164904E9" w:rsidR="003478A4" w:rsidRPr="005A6D16" w:rsidDel="00F700C4" w:rsidRDefault="003478A4" w:rsidP="00D508BE">
            <w:pPr>
              <w:pStyle w:val="TAC"/>
              <w:rPr>
                <w:del w:id="5833" w:author="Huawei-Yaping" w:date="2024-04-29T12:06:00Z"/>
              </w:rPr>
            </w:pPr>
            <w:del w:id="5834" w:author="Huawei-Yaping" w:date="2024-04-29T12:06:00Z">
              <w:r w:rsidRPr="005A6D16" w:rsidDel="00F700C4">
                <w:delText>0.6</w:delText>
              </w:r>
            </w:del>
          </w:p>
        </w:tc>
        <w:tc>
          <w:tcPr>
            <w:tcW w:w="0" w:type="auto"/>
            <w:shd w:val="clear" w:color="auto" w:fill="auto"/>
            <w:vAlign w:val="center"/>
          </w:tcPr>
          <w:p w14:paraId="30A5B475" w14:textId="0A4E2468" w:rsidR="003478A4" w:rsidRPr="005A6D16" w:rsidDel="00F700C4" w:rsidRDefault="003478A4" w:rsidP="00D508BE">
            <w:pPr>
              <w:pStyle w:val="TAC"/>
              <w:rPr>
                <w:del w:id="5835" w:author="Huawei-Yaping" w:date="2024-04-29T12:06:00Z"/>
              </w:rPr>
            </w:pPr>
            <w:del w:id="5836" w:author="Huawei-Yaping" w:date="2024-04-29T12:06:00Z">
              <w:r w:rsidRPr="005A6D16" w:rsidDel="00F700C4">
                <w:delText>0.6</w:delText>
              </w:r>
            </w:del>
          </w:p>
        </w:tc>
        <w:tc>
          <w:tcPr>
            <w:tcW w:w="0" w:type="auto"/>
            <w:shd w:val="clear" w:color="auto" w:fill="auto"/>
            <w:vAlign w:val="center"/>
          </w:tcPr>
          <w:p w14:paraId="6008C7EA" w14:textId="72D76160" w:rsidR="003478A4" w:rsidRPr="005A6D16" w:rsidDel="00F700C4" w:rsidRDefault="003478A4" w:rsidP="00D508BE">
            <w:pPr>
              <w:pStyle w:val="TAC"/>
              <w:rPr>
                <w:del w:id="5837" w:author="Huawei-Yaping" w:date="2024-04-29T12:06:00Z"/>
              </w:rPr>
            </w:pPr>
            <w:del w:id="5838" w:author="Huawei-Yaping" w:date="2024-04-29T12:06:00Z">
              <w:r w:rsidRPr="005A6D16" w:rsidDel="00F700C4">
                <w:delText>0.6</w:delText>
              </w:r>
            </w:del>
          </w:p>
        </w:tc>
        <w:tc>
          <w:tcPr>
            <w:tcW w:w="0" w:type="auto"/>
            <w:gridSpan w:val="2"/>
            <w:shd w:val="clear" w:color="auto" w:fill="auto"/>
          </w:tcPr>
          <w:p w14:paraId="4BEA4CED" w14:textId="4BBF9789" w:rsidR="003478A4" w:rsidRPr="005A6D16" w:rsidDel="00F700C4" w:rsidRDefault="003478A4" w:rsidP="00D508BE">
            <w:pPr>
              <w:pStyle w:val="TAC"/>
              <w:rPr>
                <w:del w:id="5839" w:author="Huawei-Yaping" w:date="2024-04-29T12:06:00Z"/>
              </w:rPr>
            </w:pPr>
          </w:p>
        </w:tc>
        <w:tc>
          <w:tcPr>
            <w:tcW w:w="0" w:type="auto"/>
          </w:tcPr>
          <w:p w14:paraId="7695EFAB" w14:textId="10253FC2" w:rsidR="003478A4" w:rsidRPr="005A6D16" w:rsidDel="00F700C4" w:rsidRDefault="003478A4" w:rsidP="00D508BE">
            <w:pPr>
              <w:pStyle w:val="TAC"/>
              <w:rPr>
                <w:del w:id="5840" w:author="Huawei-Yaping" w:date="2024-04-29T12:06:00Z"/>
              </w:rPr>
            </w:pPr>
          </w:p>
        </w:tc>
        <w:tc>
          <w:tcPr>
            <w:tcW w:w="0" w:type="auto"/>
            <w:gridSpan w:val="2"/>
            <w:shd w:val="clear" w:color="auto" w:fill="auto"/>
          </w:tcPr>
          <w:p w14:paraId="71186F93" w14:textId="000BB8EB" w:rsidR="003478A4" w:rsidRPr="005A6D16" w:rsidDel="00F700C4" w:rsidRDefault="003478A4" w:rsidP="00D508BE">
            <w:pPr>
              <w:pStyle w:val="TAC"/>
              <w:rPr>
                <w:del w:id="5841" w:author="Huawei-Yaping" w:date="2024-04-29T12:06:00Z"/>
              </w:rPr>
            </w:pPr>
          </w:p>
        </w:tc>
        <w:tc>
          <w:tcPr>
            <w:tcW w:w="0" w:type="auto"/>
            <w:gridSpan w:val="2"/>
            <w:shd w:val="clear" w:color="auto" w:fill="auto"/>
          </w:tcPr>
          <w:p w14:paraId="517D4F5D" w14:textId="5CC1AEC4" w:rsidR="003478A4" w:rsidRPr="005A6D16" w:rsidDel="00F700C4" w:rsidRDefault="003478A4" w:rsidP="00D508BE">
            <w:pPr>
              <w:pStyle w:val="TAC"/>
              <w:rPr>
                <w:del w:id="5842" w:author="Huawei-Yaping" w:date="2024-04-29T12:06:00Z"/>
              </w:rPr>
            </w:pPr>
          </w:p>
        </w:tc>
        <w:tc>
          <w:tcPr>
            <w:tcW w:w="0" w:type="auto"/>
            <w:gridSpan w:val="2"/>
            <w:shd w:val="clear" w:color="auto" w:fill="auto"/>
          </w:tcPr>
          <w:p w14:paraId="4F5A9174" w14:textId="0D5A732B" w:rsidR="003478A4" w:rsidRPr="005A6D16" w:rsidDel="00F700C4" w:rsidRDefault="003478A4" w:rsidP="00D508BE">
            <w:pPr>
              <w:pStyle w:val="TAC"/>
              <w:rPr>
                <w:del w:id="5843" w:author="Huawei-Yaping" w:date="2024-04-29T12:06:00Z"/>
              </w:rPr>
            </w:pPr>
          </w:p>
        </w:tc>
        <w:tc>
          <w:tcPr>
            <w:tcW w:w="0" w:type="auto"/>
            <w:shd w:val="clear" w:color="auto" w:fill="auto"/>
          </w:tcPr>
          <w:p w14:paraId="608AF3D8" w14:textId="6200F131" w:rsidR="003478A4" w:rsidRPr="005A6D16" w:rsidDel="00F700C4" w:rsidRDefault="003478A4" w:rsidP="00D508BE">
            <w:pPr>
              <w:pStyle w:val="TAC"/>
              <w:rPr>
                <w:del w:id="5844" w:author="Huawei-Yaping" w:date="2024-04-29T12:06:00Z"/>
              </w:rPr>
            </w:pPr>
          </w:p>
        </w:tc>
        <w:tc>
          <w:tcPr>
            <w:tcW w:w="0" w:type="auto"/>
            <w:gridSpan w:val="2"/>
          </w:tcPr>
          <w:p w14:paraId="4DB9841A" w14:textId="5931C3F5" w:rsidR="003478A4" w:rsidRPr="005A6D16" w:rsidDel="00F700C4" w:rsidRDefault="003478A4" w:rsidP="00D508BE">
            <w:pPr>
              <w:pStyle w:val="TAC"/>
              <w:rPr>
                <w:del w:id="5845" w:author="Huawei-Yaping" w:date="2024-04-29T12:06:00Z"/>
              </w:rPr>
            </w:pPr>
          </w:p>
        </w:tc>
        <w:tc>
          <w:tcPr>
            <w:tcW w:w="0" w:type="auto"/>
            <w:shd w:val="clear" w:color="auto" w:fill="auto"/>
          </w:tcPr>
          <w:p w14:paraId="610DC318" w14:textId="65378211" w:rsidR="003478A4" w:rsidRPr="005A6D16" w:rsidDel="00F700C4" w:rsidRDefault="003478A4" w:rsidP="00D508BE">
            <w:pPr>
              <w:pStyle w:val="TAC"/>
              <w:rPr>
                <w:del w:id="5846" w:author="Huawei-Yaping" w:date="2024-04-29T12:06:00Z"/>
              </w:rPr>
            </w:pPr>
          </w:p>
        </w:tc>
      </w:tr>
      <w:tr w:rsidR="001823F8" w:rsidRPr="005A6D16" w:rsidDel="00F700C4" w14:paraId="5AAAC2EA" w14:textId="37E91749" w:rsidTr="006F688B">
        <w:trPr>
          <w:trHeight w:val="285"/>
          <w:del w:id="5847" w:author="Huawei-Yaping" w:date="2024-04-29T12:06:00Z"/>
        </w:trPr>
        <w:tc>
          <w:tcPr>
            <w:tcW w:w="0" w:type="auto"/>
            <w:shd w:val="clear" w:color="auto" w:fill="auto"/>
            <w:vAlign w:val="center"/>
          </w:tcPr>
          <w:p w14:paraId="3B737D1F" w14:textId="2C6C5334" w:rsidR="003478A4" w:rsidRPr="005A6D16" w:rsidDel="00F700C4" w:rsidRDefault="003478A4" w:rsidP="00D508BE">
            <w:pPr>
              <w:pStyle w:val="TAC"/>
              <w:rPr>
                <w:del w:id="5848" w:author="Huawei-Yaping" w:date="2024-04-29T12:06:00Z"/>
              </w:rPr>
            </w:pPr>
            <w:del w:id="5849" w:author="Huawei-Yaping" w:date="2024-04-29T12:06:00Z">
              <w:r w:rsidRPr="005A6D16" w:rsidDel="00F700C4">
                <w:delText>n41</w:delText>
              </w:r>
            </w:del>
          </w:p>
        </w:tc>
        <w:tc>
          <w:tcPr>
            <w:tcW w:w="0" w:type="auto"/>
            <w:shd w:val="clear" w:color="auto" w:fill="auto"/>
            <w:vAlign w:val="center"/>
          </w:tcPr>
          <w:p w14:paraId="5893DECF" w14:textId="52C0A9C9" w:rsidR="003478A4" w:rsidRPr="005A6D16" w:rsidDel="00F700C4" w:rsidRDefault="003478A4" w:rsidP="00D508BE">
            <w:pPr>
              <w:pStyle w:val="TAC"/>
              <w:rPr>
                <w:del w:id="5850" w:author="Huawei-Yaping" w:date="2024-04-29T12:06:00Z"/>
              </w:rPr>
            </w:pPr>
            <w:del w:id="5851" w:author="Huawei-Yaping" w:date="2024-04-29T12:06:00Z">
              <w:r w:rsidRPr="005A6D16" w:rsidDel="00F700C4">
                <w:delText>3</w:delText>
              </w:r>
            </w:del>
          </w:p>
        </w:tc>
        <w:tc>
          <w:tcPr>
            <w:tcW w:w="0" w:type="auto"/>
            <w:shd w:val="clear" w:color="auto" w:fill="auto"/>
            <w:vAlign w:val="center"/>
          </w:tcPr>
          <w:p w14:paraId="3BD78F27" w14:textId="443E7131" w:rsidR="003478A4" w:rsidRPr="005A6D16" w:rsidDel="00F700C4" w:rsidRDefault="003478A4" w:rsidP="00D508BE">
            <w:pPr>
              <w:pStyle w:val="TAC"/>
              <w:rPr>
                <w:del w:id="5852" w:author="Huawei-Yaping" w:date="2024-04-29T12:06:00Z"/>
              </w:rPr>
            </w:pPr>
            <w:del w:id="5853" w:author="Huawei-Yaping" w:date="2024-04-29T12:06:00Z">
              <w:r w:rsidRPr="005A6D16" w:rsidDel="00F700C4">
                <w:delText>0.6</w:delText>
              </w:r>
            </w:del>
          </w:p>
        </w:tc>
        <w:tc>
          <w:tcPr>
            <w:tcW w:w="0" w:type="auto"/>
            <w:shd w:val="clear" w:color="auto" w:fill="auto"/>
            <w:vAlign w:val="center"/>
          </w:tcPr>
          <w:p w14:paraId="579BB0D8" w14:textId="2A89313B" w:rsidR="003478A4" w:rsidRPr="005A6D16" w:rsidDel="00F700C4" w:rsidRDefault="003478A4" w:rsidP="00D508BE">
            <w:pPr>
              <w:pStyle w:val="TAC"/>
              <w:rPr>
                <w:del w:id="5854" w:author="Huawei-Yaping" w:date="2024-04-29T12:06:00Z"/>
              </w:rPr>
            </w:pPr>
            <w:del w:id="5855" w:author="Huawei-Yaping" w:date="2024-04-29T12:06:00Z">
              <w:r w:rsidRPr="005A6D16" w:rsidDel="00F700C4">
                <w:delText>0.6</w:delText>
              </w:r>
            </w:del>
          </w:p>
        </w:tc>
        <w:tc>
          <w:tcPr>
            <w:tcW w:w="0" w:type="auto"/>
            <w:shd w:val="clear" w:color="auto" w:fill="auto"/>
            <w:vAlign w:val="center"/>
          </w:tcPr>
          <w:p w14:paraId="0ADC3AF8" w14:textId="6C326266" w:rsidR="003478A4" w:rsidRPr="005A6D16" w:rsidDel="00F700C4" w:rsidRDefault="003478A4" w:rsidP="00D508BE">
            <w:pPr>
              <w:pStyle w:val="TAC"/>
              <w:rPr>
                <w:del w:id="5856" w:author="Huawei-Yaping" w:date="2024-04-29T12:06:00Z"/>
              </w:rPr>
            </w:pPr>
            <w:del w:id="5857" w:author="Huawei-Yaping" w:date="2024-04-29T12:06:00Z">
              <w:r w:rsidRPr="005A6D16" w:rsidDel="00F700C4">
                <w:delText>0.6</w:delText>
              </w:r>
            </w:del>
          </w:p>
        </w:tc>
        <w:tc>
          <w:tcPr>
            <w:tcW w:w="0" w:type="auto"/>
            <w:shd w:val="clear" w:color="auto" w:fill="auto"/>
            <w:vAlign w:val="center"/>
          </w:tcPr>
          <w:p w14:paraId="3DCEF02B" w14:textId="63F5C535" w:rsidR="003478A4" w:rsidRPr="005A6D16" w:rsidDel="00F700C4" w:rsidRDefault="003478A4" w:rsidP="00D508BE">
            <w:pPr>
              <w:pStyle w:val="TAC"/>
              <w:rPr>
                <w:del w:id="5858" w:author="Huawei-Yaping" w:date="2024-04-29T12:06:00Z"/>
              </w:rPr>
            </w:pPr>
            <w:del w:id="5859" w:author="Huawei-Yaping" w:date="2024-04-29T12:06:00Z">
              <w:r w:rsidRPr="005A6D16" w:rsidDel="00F700C4">
                <w:delText>0.6</w:delText>
              </w:r>
            </w:del>
          </w:p>
        </w:tc>
        <w:tc>
          <w:tcPr>
            <w:tcW w:w="0" w:type="auto"/>
            <w:gridSpan w:val="2"/>
            <w:shd w:val="clear" w:color="auto" w:fill="auto"/>
          </w:tcPr>
          <w:p w14:paraId="46E084AD" w14:textId="669B80A8" w:rsidR="003478A4" w:rsidRPr="005A6D16" w:rsidDel="00F700C4" w:rsidRDefault="003478A4" w:rsidP="00D508BE">
            <w:pPr>
              <w:pStyle w:val="TAC"/>
              <w:rPr>
                <w:del w:id="5860" w:author="Huawei-Yaping" w:date="2024-04-29T12:06:00Z"/>
              </w:rPr>
            </w:pPr>
          </w:p>
        </w:tc>
        <w:tc>
          <w:tcPr>
            <w:tcW w:w="0" w:type="auto"/>
          </w:tcPr>
          <w:p w14:paraId="2E4EBFA2" w14:textId="76A39747" w:rsidR="003478A4" w:rsidRPr="005A6D16" w:rsidDel="00F700C4" w:rsidRDefault="003478A4" w:rsidP="00D508BE">
            <w:pPr>
              <w:pStyle w:val="TAC"/>
              <w:rPr>
                <w:del w:id="5861" w:author="Huawei-Yaping" w:date="2024-04-29T12:06:00Z"/>
              </w:rPr>
            </w:pPr>
          </w:p>
        </w:tc>
        <w:tc>
          <w:tcPr>
            <w:tcW w:w="0" w:type="auto"/>
            <w:gridSpan w:val="2"/>
            <w:shd w:val="clear" w:color="auto" w:fill="auto"/>
          </w:tcPr>
          <w:p w14:paraId="1E1A7B14" w14:textId="7CEF6E5C" w:rsidR="003478A4" w:rsidRPr="005A6D16" w:rsidDel="00F700C4" w:rsidRDefault="003478A4" w:rsidP="00D508BE">
            <w:pPr>
              <w:pStyle w:val="TAC"/>
              <w:rPr>
                <w:del w:id="5862" w:author="Huawei-Yaping" w:date="2024-04-29T12:06:00Z"/>
              </w:rPr>
            </w:pPr>
          </w:p>
        </w:tc>
        <w:tc>
          <w:tcPr>
            <w:tcW w:w="0" w:type="auto"/>
            <w:gridSpan w:val="2"/>
            <w:shd w:val="clear" w:color="auto" w:fill="auto"/>
          </w:tcPr>
          <w:p w14:paraId="78F05DD8" w14:textId="0869AB19" w:rsidR="003478A4" w:rsidRPr="005A6D16" w:rsidDel="00F700C4" w:rsidRDefault="003478A4" w:rsidP="00D508BE">
            <w:pPr>
              <w:pStyle w:val="TAC"/>
              <w:rPr>
                <w:del w:id="5863" w:author="Huawei-Yaping" w:date="2024-04-29T12:06:00Z"/>
              </w:rPr>
            </w:pPr>
          </w:p>
        </w:tc>
        <w:tc>
          <w:tcPr>
            <w:tcW w:w="0" w:type="auto"/>
            <w:gridSpan w:val="2"/>
            <w:shd w:val="clear" w:color="auto" w:fill="auto"/>
          </w:tcPr>
          <w:p w14:paraId="384D0E6C" w14:textId="58D5924E" w:rsidR="003478A4" w:rsidRPr="005A6D16" w:rsidDel="00F700C4" w:rsidRDefault="003478A4" w:rsidP="00D508BE">
            <w:pPr>
              <w:pStyle w:val="TAC"/>
              <w:rPr>
                <w:del w:id="5864" w:author="Huawei-Yaping" w:date="2024-04-29T12:06:00Z"/>
              </w:rPr>
            </w:pPr>
          </w:p>
        </w:tc>
        <w:tc>
          <w:tcPr>
            <w:tcW w:w="0" w:type="auto"/>
            <w:shd w:val="clear" w:color="auto" w:fill="auto"/>
          </w:tcPr>
          <w:p w14:paraId="7F2F0EE3" w14:textId="145AAB55" w:rsidR="003478A4" w:rsidRPr="005A6D16" w:rsidDel="00F700C4" w:rsidRDefault="003478A4" w:rsidP="00D508BE">
            <w:pPr>
              <w:pStyle w:val="TAC"/>
              <w:rPr>
                <w:del w:id="5865" w:author="Huawei-Yaping" w:date="2024-04-29T12:06:00Z"/>
              </w:rPr>
            </w:pPr>
          </w:p>
        </w:tc>
        <w:tc>
          <w:tcPr>
            <w:tcW w:w="0" w:type="auto"/>
            <w:gridSpan w:val="2"/>
          </w:tcPr>
          <w:p w14:paraId="4B5B0982" w14:textId="756B8C0E" w:rsidR="003478A4" w:rsidRPr="005A6D16" w:rsidDel="00F700C4" w:rsidRDefault="003478A4" w:rsidP="00D508BE">
            <w:pPr>
              <w:pStyle w:val="TAC"/>
              <w:rPr>
                <w:del w:id="5866" w:author="Huawei-Yaping" w:date="2024-04-29T12:06:00Z"/>
              </w:rPr>
            </w:pPr>
          </w:p>
        </w:tc>
        <w:tc>
          <w:tcPr>
            <w:tcW w:w="0" w:type="auto"/>
            <w:shd w:val="clear" w:color="auto" w:fill="auto"/>
          </w:tcPr>
          <w:p w14:paraId="7E88A18E" w14:textId="39E8ED6C" w:rsidR="003478A4" w:rsidRPr="005A6D16" w:rsidDel="00F700C4" w:rsidRDefault="003478A4" w:rsidP="00D508BE">
            <w:pPr>
              <w:pStyle w:val="TAC"/>
              <w:rPr>
                <w:del w:id="5867" w:author="Huawei-Yaping" w:date="2024-04-29T12:06:00Z"/>
              </w:rPr>
            </w:pPr>
          </w:p>
        </w:tc>
      </w:tr>
      <w:tr w:rsidR="001823F8" w:rsidRPr="005A6D16" w:rsidDel="00F700C4" w14:paraId="4D4023FE" w14:textId="0DCA2BD0" w:rsidTr="006F688B">
        <w:trPr>
          <w:trHeight w:val="285"/>
          <w:del w:id="5868" w:author="Huawei-Yaping" w:date="2024-04-29T12:06:00Z"/>
        </w:trPr>
        <w:tc>
          <w:tcPr>
            <w:tcW w:w="0" w:type="auto"/>
            <w:shd w:val="clear" w:color="auto" w:fill="auto"/>
          </w:tcPr>
          <w:p w14:paraId="64046E70" w14:textId="042F1733" w:rsidR="003478A4" w:rsidRPr="005A6D16" w:rsidDel="00F700C4" w:rsidRDefault="003478A4" w:rsidP="00D508BE">
            <w:pPr>
              <w:pStyle w:val="TAC"/>
              <w:rPr>
                <w:del w:id="5869" w:author="Huawei-Yaping" w:date="2024-04-29T12:06:00Z"/>
              </w:rPr>
            </w:pPr>
            <w:del w:id="5870" w:author="Huawei-Yaping" w:date="2024-04-29T12:06:00Z">
              <w:r w:rsidRPr="005A6D16" w:rsidDel="00F700C4">
                <w:delText>n41</w:delText>
              </w:r>
            </w:del>
          </w:p>
        </w:tc>
        <w:tc>
          <w:tcPr>
            <w:tcW w:w="0" w:type="auto"/>
            <w:shd w:val="clear" w:color="auto" w:fill="auto"/>
          </w:tcPr>
          <w:p w14:paraId="190D99F4" w14:textId="2F15A0C6" w:rsidR="003478A4" w:rsidRPr="005A6D16" w:rsidDel="00F700C4" w:rsidRDefault="003478A4" w:rsidP="00D508BE">
            <w:pPr>
              <w:pStyle w:val="TAC"/>
              <w:rPr>
                <w:del w:id="5871" w:author="Huawei-Yaping" w:date="2024-04-29T12:06:00Z"/>
                <w:rFonts w:cs="Arial"/>
              </w:rPr>
            </w:pPr>
            <w:del w:id="5872" w:author="Huawei-Yaping" w:date="2024-04-29T12:06:00Z">
              <w:r w:rsidRPr="005A6D16" w:rsidDel="00F700C4">
                <w:delText>25</w:delText>
              </w:r>
            </w:del>
          </w:p>
        </w:tc>
        <w:tc>
          <w:tcPr>
            <w:tcW w:w="0" w:type="auto"/>
            <w:shd w:val="clear" w:color="auto" w:fill="auto"/>
          </w:tcPr>
          <w:p w14:paraId="39D7E242" w14:textId="179AD212" w:rsidR="003478A4" w:rsidRPr="005A6D16" w:rsidDel="00F700C4" w:rsidRDefault="003478A4" w:rsidP="00D508BE">
            <w:pPr>
              <w:pStyle w:val="TAC"/>
              <w:rPr>
                <w:del w:id="5873" w:author="Huawei-Yaping" w:date="2024-04-29T12:06:00Z"/>
                <w:rFonts w:cs="Arial"/>
              </w:rPr>
            </w:pPr>
            <w:del w:id="5874" w:author="Huawei-Yaping" w:date="2024-04-29T12:06:00Z">
              <w:r w:rsidRPr="005A6D16" w:rsidDel="00F700C4">
                <w:delText>0.6</w:delText>
              </w:r>
            </w:del>
          </w:p>
        </w:tc>
        <w:tc>
          <w:tcPr>
            <w:tcW w:w="0" w:type="auto"/>
            <w:shd w:val="clear" w:color="auto" w:fill="auto"/>
          </w:tcPr>
          <w:p w14:paraId="2A0FD5CB" w14:textId="3D4850C8" w:rsidR="003478A4" w:rsidRPr="005A6D16" w:rsidDel="00F700C4" w:rsidRDefault="003478A4" w:rsidP="00D508BE">
            <w:pPr>
              <w:pStyle w:val="TAC"/>
              <w:rPr>
                <w:del w:id="5875" w:author="Huawei-Yaping" w:date="2024-04-29T12:06:00Z"/>
                <w:rFonts w:cs="Arial"/>
              </w:rPr>
            </w:pPr>
            <w:del w:id="5876" w:author="Huawei-Yaping" w:date="2024-04-29T12:06:00Z">
              <w:r w:rsidRPr="005A6D16" w:rsidDel="00F700C4">
                <w:delText>0.6</w:delText>
              </w:r>
            </w:del>
          </w:p>
        </w:tc>
        <w:tc>
          <w:tcPr>
            <w:tcW w:w="0" w:type="auto"/>
            <w:shd w:val="clear" w:color="auto" w:fill="auto"/>
          </w:tcPr>
          <w:p w14:paraId="3C89A217" w14:textId="0235DBE7" w:rsidR="003478A4" w:rsidRPr="005A6D16" w:rsidDel="00F700C4" w:rsidRDefault="003478A4" w:rsidP="00D508BE">
            <w:pPr>
              <w:pStyle w:val="TAC"/>
              <w:rPr>
                <w:del w:id="5877" w:author="Huawei-Yaping" w:date="2024-04-29T12:06:00Z"/>
                <w:rFonts w:cs="Arial"/>
              </w:rPr>
            </w:pPr>
            <w:del w:id="5878" w:author="Huawei-Yaping" w:date="2024-04-29T12:06:00Z">
              <w:r w:rsidRPr="005A6D16" w:rsidDel="00F700C4">
                <w:delText>0.6</w:delText>
              </w:r>
            </w:del>
          </w:p>
        </w:tc>
        <w:tc>
          <w:tcPr>
            <w:tcW w:w="0" w:type="auto"/>
            <w:shd w:val="clear" w:color="auto" w:fill="auto"/>
          </w:tcPr>
          <w:p w14:paraId="071C21ED" w14:textId="66F3C139" w:rsidR="003478A4" w:rsidRPr="005A6D16" w:rsidDel="00F700C4" w:rsidRDefault="003478A4" w:rsidP="00D508BE">
            <w:pPr>
              <w:pStyle w:val="TAC"/>
              <w:rPr>
                <w:del w:id="5879" w:author="Huawei-Yaping" w:date="2024-04-29T12:06:00Z"/>
                <w:rFonts w:cs="Arial"/>
              </w:rPr>
            </w:pPr>
            <w:del w:id="5880" w:author="Huawei-Yaping" w:date="2024-04-29T12:06:00Z">
              <w:r w:rsidRPr="005A6D16" w:rsidDel="00F700C4">
                <w:delText>0.6</w:delText>
              </w:r>
            </w:del>
          </w:p>
        </w:tc>
        <w:tc>
          <w:tcPr>
            <w:tcW w:w="0" w:type="auto"/>
            <w:gridSpan w:val="2"/>
            <w:shd w:val="clear" w:color="auto" w:fill="auto"/>
          </w:tcPr>
          <w:p w14:paraId="5D4E4535" w14:textId="30489BFF" w:rsidR="003478A4" w:rsidRPr="005A6D16" w:rsidDel="00F700C4" w:rsidRDefault="003478A4" w:rsidP="00D508BE">
            <w:pPr>
              <w:pStyle w:val="TAC"/>
              <w:rPr>
                <w:del w:id="5881" w:author="Huawei-Yaping" w:date="2024-04-29T12:06:00Z"/>
              </w:rPr>
            </w:pPr>
          </w:p>
        </w:tc>
        <w:tc>
          <w:tcPr>
            <w:tcW w:w="0" w:type="auto"/>
          </w:tcPr>
          <w:p w14:paraId="1EC1E05E" w14:textId="6C955BE0" w:rsidR="003478A4" w:rsidRPr="005A6D16" w:rsidDel="00F700C4" w:rsidRDefault="003478A4" w:rsidP="00D508BE">
            <w:pPr>
              <w:pStyle w:val="TAC"/>
              <w:rPr>
                <w:del w:id="5882" w:author="Huawei-Yaping" w:date="2024-04-29T12:06:00Z"/>
              </w:rPr>
            </w:pPr>
          </w:p>
        </w:tc>
        <w:tc>
          <w:tcPr>
            <w:tcW w:w="0" w:type="auto"/>
            <w:gridSpan w:val="2"/>
            <w:shd w:val="clear" w:color="auto" w:fill="auto"/>
          </w:tcPr>
          <w:p w14:paraId="0EC92F06" w14:textId="38F2A333" w:rsidR="003478A4" w:rsidRPr="005A6D16" w:rsidDel="00F700C4" w:rsidRDefault="003478A4" w:rsidP="00D508BE">
            <w:pPr>
              <w:pStyle w:val="TAC"/>
              <w:rPr>
                <w:del w:id="5883" w:author="Huawei-Yaping" w:date="2024-04-29T12:06:00Z"/>
              </w:rPr>
            </w:pPr>
          </w:p>
        </w:tc>
        <w:tc>
          <w:tcPr>
            <w:tcW w:w="0" w:type="auto"/>
            <w:gridSpan w:val="2"/>
            <w:shd w:val="clear" w:color="auto" w:fill="auto"/>
          </w:tcPr>
          <w:p w14:paraId="571DA77C" w14:textId="4F6BBB0F" w:rsidR="003478A4" w:rsidRPr="005A6D16" w:rsidDel="00F700C4" w:rsidRDefault="003478A4" w:rsidP="00D508BE">
            <w:pPr>
              <w:pStyle w:val="TAC"/>
              <w:rPr>
                <w:del w:id="5884" w:author="Huawei-Yaping" w:date="2024-04-29T12:06:00Z"/>
              </w:rPr>
            </w:pPr>
          </w:p>
        </w:tc>
        <w:tc>
          <w:tcPr>
            <w:tcW w:w="0" w:type="auto"/>
            <w:gridSpan w:val="2"/>
            <w:shd w:val="clear" w:color="auto" w:fill="auto"/>
          </w:tcPr>
          <w:p w14:paraId="27AF23A1" w14:textId="72F41EFD" w:rsidR="003478A4" w:rsidRPr="005A6D16" w:rsidDel="00F700C4" w:rsidRDefault="003478A4" w:rsidP="00D508BE">
            <w:pPr>
              <w:pStyle w:val="TAC"/>
              <w:rPr>
                <w:del w:id="5885" w:author="Huawei-Yaping" w:date="2024-04-29T12:06:00Z"/>
              </w:rPr>
            </w:pPr>
          </w:p>
        </w:tc>
        <w:tc>
          <w:tcPr>
            <w:tcW w:w="0" w:type="auto"/>
            <w:shd w:val="clear" w:color="auto" w:fill="auto"/>
          </w:tcPr>
          <w:p w14:paraId="04F69A54" w14:textId="1A55C95F" w:rsidR="003478A4" w:rsidRPr="005A6D16" w:rsidDel="00F700C4" w:rsidRDefault="003478A4" w:rsidP="00D508BE">
            <w:pPr>
              <w:pStyle w:val="TAC"/>
              <w:rPr>
                <w:del w:id="5886" w:author="Huawei-Yaping" w:date="2024-04-29T12:06:00Z"/>
              </w:rPr>
            </w:pPr>
          </w:p>
        </w:tc>
        <w:tc>
          <w:tcPr>
            <w:tcW w:w="0" w:type="auto"/>
            <w:gridSpan w:val="2"/>
          </w:tcPr>
          <w:p w14:paraId="038B3CE5" w14:textId="681B05EB" w:rsidR="003478A4" w:rsidRPr="005A6D16" w:rsidDel="00F700C4" w:rsidRDefault="003478A4" w:rsidP="00D508BE">
            <w:pPr>
              <w:pStyle w:val="TAC"/>
              <w:rPr>
                <w:del w:id="5887" w:author="Huawei-Yaping" w:date="2024-04-29T12:06:00Z"/>
              </w:rPr>
            </w:pPr>
          </w:p>
        </w:tc>
        <w:tc>
          <w:tcPr>
            <w:tcW w:w="0" w:type="auto"/>
            <w:shd w:val="clear" w:color="auto" w:fill="auto"/>
          </w:tcPr>
          <w:p w14:paraId="0FABCF66" w14:textId="6FBF025A" w:rsidR="003478A4" w:rsidRPr="005A6D16" w:rsidDel="00F700C4" w:rsidRDefault="003478A4" w:rsidP="00D508BE">
            <w:pPr>
              <w:pStyle w:val="TAC"/>
              <w:rPr>
                <w:del w:id="5888" w:author="Huawei-Yaping" w:date="2024-04-29T12:06:00Z"/>
              </w:rPr>
            </w:pPr>
          </w:p>
        </w:tc>
      </w:tr>
      <w:tr w:rsidR="001823F8" w:rsidRPr="005A6D16" w:rsidDel="00F700C4" w14:paraId="5F9EBCF3" w14:textId="79C07234" w:rsidTr="006F688B">
        <w:trPr>
          <w:trHeight w:val="285"/>
          <w:del w:id="5889" w:author="Huawei-Yaping" w:date="2024-04-29T12:06:00Z"/>
        </w:trPr>
        <w:tc>
          <w:tcPr>
            <w:tcW w:w="0" w:type="auto"/>
            <w:shd w:val="clear" w:color="auto" w:fill="auto"/>
            <w:vAlign w:val="center"/>
          </w:tcPr>
          <w:p w14:paraId="30B199FF" w14:textId="1FFF7A72" w:rsidR="003478A4" w:rsidRPr="005A6D16" w:rsidDel="00F700C4" w:rsidRDefault="003478A4" w:rsidP="00D508BE">
            <w:pPr>
              <w:pStyle w:val="TAC"/>
              <w:rPr>
                <w:del w:id="5890" w:author="Huawei-Yaping" w:date="2024-04-29T12:06:00Z"/>
              </w:rPr>
            </w:pPr>
            <w:del w:id="5891" w:author="Huawei-Yaping" w:date="2024-04-29T12:06:00Z">
              <w:r w:rsidRPr="005A6D16" w:rsidDel="00F700C4">
                <w:delText>n77</w:delText>
              </w:r>
            </w:del>
          </w:p>
        </w:tc>
        <w:tc>
          <w:tcPr>
            <w:tcW w:w="0" w:type="auto"/>
            <w:shd w:val="clear" w:color="auto" w:fill="auto"/>
            <w:vAlign w:val="center"/>
          </w:tcPr>
          <w:p w14:paraId="286D937F" w14:textId="4C917810" w:rsidR="003478A4" w:rsidRPr="005A6D16" w:rsidDel="00F700C4" w:rsidRDefault="003478A4" w:rsidP="00D508BE">
            <w:pPr>
              <w:pStyle w:val="TAC"/>
              <w:rPr>
                <w:del w:id="5892" w:author="Huawei-Yaping" w:date="2024-04-29T12:06:00Z"/>
              </w:rPr>
            </w:pPr>
            <w:del w:id="5893" w:author="Huawei-Yaping" w:date="2024-04-29T12:06:00Z">
              <w:r w:rsidRPr="005A6D16" w:rsidDel="00F700C4">
                <w:delText>41</w:delText>
              </w:r>
              <w:r w:rsidRPr="005A6D16" w:rsidDel="00F700C4">
                <w:rPr>
                  <w:vertAlign w:val="superscript"/>
                </w:rPr>
                <w:delText>1</w:delText>
              </w:r>
            </w:del>
          </w:p>
        </w:tc>
        <w:tc>
          <w:tcPr>
            <w:tcW w:w="0" w:type="auto"/>
            <w:shd w:val="clear" w:color="auto" w:fill="auto"/>
            <w:vAlign w:val="center"/>
          </w:tcPr>
          <w:p w14:paraId="0EC02A09" w14:textId="03B7D927" w:rsidR="003478A4" w:rsidRPr="005A6D16" w:rsidDel="00F700C4" w:rsidRDefault="003478A4" w:rsidP="00D508BE">
            <w:pPr>
              <w:pStyle w:val="TAC"/>
              <w:rPr>
                <w:del w:id="5894" w:author="Huawei-Yaping" w:date="2024-04-29T12:06:00Z"/>
              </w:rPr>
            </w:pPr>
            <w:del w:id="5895" w:author="Huawei-Yaping" w:date="2024-04-29T12:06:00Z">
              <w:r w:rsidRPr="005A6D16" w:rsidDel="00F700C4">
                <w:delText>4.5</w:delText>
              </w:r>
            </w:del>
          </w:p>
        </w:tc>
        <w:tc>
          <w:tcPr>
            <w:tcW w:w="0" w:type="auto"/>
            <w:shd w:val="clear" w:color="auto" w:fill="auto"/>
            <w:vAlign w:val="center"/>
          </w:tcPr>
          <w:p w14:paraId="7D1945E6" w14:textId="3F1270C1" w:rsidR="003478A4" w:rsidRPr="005A6D16" w:rsidDel="00F700C4" w:rsidRDefault="003478A4" w:rsidP="00D508BE">
            <w:pPr>
              <w:pStyle w:val="TAC"/>
              <w:rPr>
                <w:del w:id="5896" w:author="Huawei-Yaping" w:date="2024-04-29T12:06:00Z"/>
              </w:rPr>
            </w:pPr>
            <w:del w:id="5897" w:author="Huawei-Yaping" w:date="2024-04-29T12:06:00Z">
              <w:r w:rsidRPr="005A6D16" w:rsidDel="00F700C4">
                <w:delText>4.5</w:delText>
              </w:r>
            </w:del>
          </w:p>
        </w:tc>
        <w:tc>
          <w:tcPr>
            <w:tcW w:w="0" w:type="auto"/>
            <w:shd w:val="clear" w:color="auto" w:fill="auto"/>
            <w:vAlign w:val="center"/>
          </w:tcPr>
          <w:p w14:paraId="4D9B9652" w14:textId="417C6FCF" w:rsidR="003478A4" w:rsidRPr="005A6D16" w:rsidDel="00F700C4" w:rsidRDefault="003478A4" w:rsidP="00D508BE">
            <w:pPr>
              <w:pStyle w:val="TAC"/>
              <w:rPr>
                <w:del w:id="5898" w:author="Huawei-Yaping" w:date="2024-04-29T12:06:00Z"/>
              </w:rPr>
            </w:pPr>
            <w:del w:id="5899" w:author="Huawei-Yaping" w:date="2024-04-29T12:06:00Z">
              <w:r w:rsidRPr="005A6D16" w:rsidDel="00F700C4">
                <w:delText>4.5</w:delText>
              </w:r>
            </w:del>
          </w:p>
        </w:tc>
        <w:tc>
          <w:tcPr>
            <w:tcW w:w="0" w:type="auto"/>
            <w:shd w:val="clear" w:color="auto" w:fill="auto"/>
            <w:vAlign w:val="center"/>
          </w:tcPr>
          <w:p w14:paraId="64E294BD" w14:textId="5DDA2DEA" w:rsidR="003478A4" w:rsidRPr="005A6D16" w:rsidDel="00F700C4" w:rsidRDefault="003478A4" w:rsidP="00D508BE">
            <w:pPr>
              <w:pStyle w:val="TAC"/>
              <w:rPr>
                <w:del w:id="5900" w:author="Huawei-Yaping" w:date="2024-04-29T12:06:00Z"/>
              </w:rPr>
            </w:pPr>
            <w:del w:id="5901" w:author="Huawei-Yaping" w:date="2024-04-29T12:06:00Z">
              <w:r w:rsidRPr="005A6D16" w:rsidDel="00F700C4">
                <w:delText>4.5</w:delText>
              </w:r>
            </w:del>
          </w:p>
        </w:tc>
        <w:tc>
          <w:tcPr>
            <w:tcW w:w="0" w:type="auto"/>
            <w:gridSpan w:val="2"/>
            <w:shd w:val="clear" w:color="auto" w:fill="auto"/>
          </w:tcPr>
          <w:p w14:paraId="63710567" w14:textId="1620626C" w:rsidR="003478A4" w:rsidRPr="005A6D16" w:rsidDel="00F700C4" w:rsidRDefault="003478A4" w:rsidP="00D508BE">
            <w:pPr>
              <w:pStyle w:val="TAC"/>
              <w:rPr>
                <w:del w:id="5902" w:author="Huawei-Yaping" w:date="2024-04-29T12:06:00Z"/>
              </w:rPr>
            </w:pPr>
          </w:p>
        </w:tc>
        <w:tc>
          <w:tcPr>
            <w:tcW w:w="0" w:type="auto"/>
          </w:tcPr>
          <w:p w14:paraId="01E92C18" w14:textId="736C78BC" w:rsidR="003478A4" w:rsidRPr="005A6D16" w:rsidDel="00F700C4" w:rsidRDefault="003478A4" w:rsidP="00D508BE">
            <w:pPr>
              <w:pStyle w:val="TAC"/>
              <w:rPr>
                <w:del w:id="5903" w:author="Huawei-Yaping" w:date="2024-04-29T12:06:00Z"/>
              </w:rPr>
            </w:pPr>
          </w:p>
        </w:tc>
        <w:tc>
          <w:tcPr>
            <w:tcW w:w="0" w:type="auto"/>
            <w:gridSpan w:val="2"/>
            <w:shd w:val="clear" w:color="auto" w:fill="auto"/>
          </w:tcPr>
          <w:p w14:paraId="694D48DE" w14:textId="2360CAA5" w:rsidR="003478A4" w:rsidRPr="005A6D16" w:rsidDel="00F700C4" w:rsidRDefault="003478A4" w:rsidP="00D508BE">
            <w:pPr>
              <w:pStyle w:val="TAC"/>
              <w:rPr>
                <w:del w:id="5904" w:author="Huawei-Yaping" w:date="2024-04-29T12:06:00Z"/>
              </w:rPr>
            </w:pPr>
          </w:p>
        </w:tc>
        <w:tc>
          <w:tcPr>
            <w:tcW w:w="0" w:type="auto"/>
            <w:gridSpan w:val="2"/>
            <w:shd w:val="clear" w:color="auto" w:fill="auto"/>
          </w:tcPr>
          <w:p w14:paraId="54F156AC" w14:textId="534AE9A4" w:rsidR="003478A4" w:rsidRPr="005A6D16" w:rsidDel="00F700C4" w:rsidRDefault="003478A4" w:rsidP="00D508BE">
            <w:pPr>
              <w:pStyle w:val="TAC"/>
              <w:rPr>
                <w:del w:id="5905" w:author="Huawei-Yaping" w:date="2024-04-29T12:06:00Z"/>
              </w:rPr>
            </w:pPr>
          </w:p>
        </w:tc>
        <w:tc>
          <w:tcPr>
            <w:tcW w:w="0" w:type="auto"/>
            <w:gridSpan w:val="2"/>
            <w:shd w:val="clear" w:color="auto" w:fill="auto"/>
          </w:tcPr>
          <w:p w14:paraId="4996F626" w14:textId="7BF22047" w:rsidR="003478A4" w:rsidRPr="005A6D16" w:rsidDel="00F700C4" w:rsidRDefault="003478A4" w:rsidP="00D508BE">
            <w:pPr>
              <w:pStyle w:val="TAC"/>
              <w:rPr>
                <w:del w:id="5906" w:author="Huawei-Yaping" w:date="2024-04-29T12:06:00Z"/>
              </w:rPr>
            </w:pPr>
          </w:p>
        </w:tc>
        <w:tc>
          <w:tcPr>
            <w:tcW w:w="0" w:type="auto"/>
            <w:shd w:val="clear" w:color="auto" w:fill="auto"/>
          </w:tcPr>
          <w:p w14:paraId="3F6DFEB3" w14:textId="12CD2C9F" w:rsidR="003478A4" w:rsidRPr="005A6D16" w:rsidDel="00F700C4" w:rsidRDefault="003478A4" w:rsidP="00D508BE">
            <w:pPr>
              <w:pStyle w:val="TAC"/>
              <w:rPr>
                <w:del w:id="5907" w:author="Huawei-Yaping" w:date="2024-04-29T12:06:00Z"/>
              </w:rPr>
            </w:pPr>
          </w:p>
        </w:tc>
        <w:tc>
          <w:tcPr>
            <w:tcW w:w="0" w:type="auto"/>
            <w:gridSpan w:val="2"/>
          </w:tcPr>
          <w:p w14:paraId="79D0EC45" w14:textId="643587BB" w:rsidR="003478A4" w:rsidRPr="005A6D16" w:rsidDel="00F700C4" w:rsidRDefault="003478A4" w:rsidP="00D508BE">
            <w:pPr>
              <w:pStyle w:val="TAC"/>
              <w:rPr>
                <w:del w:id="5908" w:author="Huawei-Yaping" w:date="2024-04-29T12:06:00Z"/>
              </w:rPr>
            </w:pPr>
          </w:p>
        </w:tc>
        <w:tc>
          <w:tcPr>
            <w:tcW w:w="0" w:type="auto"/>
            <w:shd w:val="clear" w:color="auto" w:fill="auto"/>
          </w:tcPr>
          <w:p w14:paraId="5F050BB3" w14:textId="74A50512" w:rsidR="003478A4" w:rsidRPr="005A6D16" w:rsidDel="00F700C4" w:rsidRDefault="003478A4" w:rsidP="00D508BE">
            <w:pPr>
              <w:pStyle w:val="TAC"/>
              <w:rPr>
                <w:del w:id="5909" w:author="Huawei-Yaping" w:date="2024-04-29T12:06:00Z"/>
              </w:rPr>
            </w:pPr>
          </w:p>
        </w:tc>
      </w:tr>
      <w:tr w:rsidR="001823F8" w:rsidRPr="005A6D16" w:rsidDel="00F700C4" w14:paraId="26243A56" w14:textId="2E1436F2" w:rsidTr="006F688B">
        <w:trPr>
          <w:trHeight w:val="285"/>
          <w:del w:id="5910" w:author="Huawei-Yaping" w:date="2024-04-29T12:06:00Z"/>
        </w:trPr>
        <w:tc>
          <w:tcPr>
            <w:tcW w:w="0" w:type="auto"/>
            <w:shd w:val="clear" w:color="auto" w:fill="auto"/>
            <w:vAlign w:val="center"/>
          </w:tcPr>
          <w:p w14:paraId="67C397D5" w14:textId="66EA4008" w:rsidR="003478A4" w:rsidRPr="005A6D16" w:rsidDel="00F700C4" w:rsidRDefault="003478A4" w:rsidP="00D508BE">
            <w:pPr>
              <w:pStyle w:val="TAC"/>
              <w:rPr>
                <w:del w:id="5911" w:author="Huawei-Yaping" w:date="2024-04-29T12:06:00Z"/>
              </w:rPr>
            </w:pPr>
            <w:del w:id="5912" w:author="Huawei-Yaping" w:date="2024-04-29T12:06:00Z">
              <w:r w:rsidRPr="005A6D16" w:rsidDel="00F700C4">
                <w:delText>n41</w:delText>
              </w:r>
            </w:del>
          </w:p>
        </w:tc>
        <w:tc>
          <w:tcPr>
            <w:tcW w:w="0" w:type="auto"/>
            <w:shd w:val="clear" w:color="auto" w:fill="auto"/>
            <w:vAlign w:val="center"/>
          </w:tcPr>
          <w:p w14:paraId="55A4B340" w14:textId="04CF2C91" w:rsidR="003478A4" w:rsidRPr="005A6D16" w:rsidDel="00F700C4" w:rsidRDefault="003478A4" w:rsidP="00D508BE">
            <w:pPr>
              <w:pStyle w:val="TAC"/>
              <w:rPr>
                <w:del w:id="5913" w:author="Huawei-Yaping" w:date="2024-04-29T12:06:00Z"/>
                <w:rFonts w:cs="Arial"/>
              </w:rPr>
            </w:pPr>
            <w:del w:id="5914" w:author="Huawei-Yaping" w:date="2024-04-29T12:06:00Z">
              <w:r w:rsidRPr="005A6D16" w:rsidDel="00F700C4">
                <w:rPr>
                  <w:rFonts w:cs="Arial"/>
                </w:rPr>
                <w:delText>66</w:delText>
              </w:r>
              <w:r w:rsidRPr="005A6D16" w:rsidDel="00F700C4">
                <w:rPr>
                  <w:rFonts w:cs="Arial"/>
                  <w:vertAlign w:val="superscript"/>
                </w:rPr>
                <w:delText>1</w:delText>
              </w:r>
            </w:del>
          </w:p>
        </w:tc>
        <w:tc>
          <w:tcPr>
            <w:tcW w:w="0" w:type="auto"/>
            <w:shd w:val="clear" w:color="auto" w:fill="auto"/>
            <w:vAlign w:val="center"/>
          </w:tcPr>
          <w:p w14:paraId="2A7D752B" w14:textId="226FBBEF" w:rsidR="003478A4" w:rsidRPr="005A6D16" w:rsidDel="00F700C4" w:rsidRDefault="003478A4" w:rsidP="00D508BE">
            <w:pPr>
              <w:pStyle w:val="TAC"/>
              <w:rPr>
                <w:del w:id="5915" w:author="Huawei-Yaping" w:date="2024-04-29T12:06:00Z"/>
                <w:rFonts w:cs="Arial"/>
              </w:rPr>
            </w:pPr>
            <w:del w:id="5916" w:author="Huawei-Yaping" w:date="2024-04-29T12:06:00Z">
              <w:r w:rsidRPr="005A6D16" w:rsidDel="00F700C4">
                <w:delText>3.5</w:delText>
              </w:r>
            </w:del>
          </w:p>
        </w:tc>
        <w:tc>
          <w:tcPr>
            <w:tcW w:w="0" w:type="auto"/>
            <w:shd w:val="clear" w:color="auto" w:fill="auto"/>
            <w:vAlign w:val="center"/>
          </w:tcPr>
          <w:p w14:paraId="2A04C113" w14:textId="3F8E4F4D" w:rsidR="003478A4" w:rsidRPr="005A6D16" w:rsidDel="00F700C4" w:rsidRDefault="003478A4" w:rsidP="00D508BE">
            <w:pPr>
              <w:pStyle w:val="TAC"/>
              <w:rPr>
                <w:del w:id="5917" w:author="Huawei-Yaping" w:date="2024-04-29T12:06:00Z"/>
                <w:rFonts w:cs="Arial"/>
              </w:rPr>
            </w:pPr>
            <w:del w:id="5918" w:author="Huawei-Yaping" w:date="2024-04-29T12:06:00Z">
              <w:r w:rsidRPr="005A6D16" w:rsidDel="00F700C4">
                <w:delText>3.5</w:delText>
              </w:r>
            </w:del>
          </w:p>
        </w:tc>
        <w:tc>
          <w:tcPr>
            <w:tcW w:w="0" w:type="auto"/>
            <w:shd w:val="clear" w:color="auto" w:fill="auto"/>
            <w:vAlign w:val="center"/>
          </w:tcPr>
          <w:p w14:paraId="136FB033" w14:textId="7BC00499" w:rsidR="003478A4" w:rsidRPr="005A6D16" w:rsidDel="00F700C4" w:rsidRDefault="003478A4" w:rsidP="00D508BE">
            <w:pPr>
              <w:pStyle w:val="TAC"/>
              <w:rPr>
                <w:del w:id="5919" w:author="Huawei-Yaping" w:date="2024-04-29T12:06:00Z"/>
                <w:rFonts w:cs="Arial"/>
              </w:rPr>
            </w:pPr>
            <w:del w:id="5920" w:author="Huawei-Yaping" w:date="2024-04-29T12:06:00Z">
              <w:r w:rsidRPr="005A6D16" w:rsidDel="00F700C4">
                <w:delText>3.5</w:delText>
              </w:r>
            </w:del>
          </w:p>
        </w:tc>
        <w:tc>
          <w:tcPr>
            <w:tcW w:w="0" w:type="auto"/>
            <w:shd w:val="clear" w:color="auto" w:fill="auto"/>
            <w:vAlign w:val="center"/>
          </w:tcPr>
          <w:p w14:paraId="3EC75424" w14:textId="36340126" w:rsidR="003478A4" w:rsidRPr="005A6D16" w:rsidDel="00F700C4" w:rsidRDefault="003478A4" w:rsidP="00D508BE">
            <w:pPr>
              <w:pStyle w:val="TAC"/>
              <w:rPr>
                <w:del w:id="5921" w:author="Huawei-Yaping" w:date="2024-04-29T12:06:00Z"/>
                <w:rFonts w:cs="Arial"/>
              </w:rPr>
            </w:pPr>
            <w:del w:id="5922" w:author="Huawei-Yaping" w:date="2024-04-29T12:06:00Z">
              <w:r w:rsidRPr="005A6D16" w:rsidDel="00F700C4">
                <w:delText>3.5</w:delText>
              </w:r>
            </w:del>
          </w:p>
        </w:tc>
        <w:tc>
          <w:tcPr>
            <w:tcW w:w="0" w:type="auto"/>
            <w:gridSpan w:val="2"/>
            <w:shd w:val="clear" w:color="auto" w:fill="auto"/>
          </w:tcPr>
          <w:p w14:paraId="7FF3CB15" w14:textId="041CD817" w:rsidR="003478A4" w:rsidRPr="005A6D16" w:rsidDel="00F700C4" w:rsidRDefault="003478A4" w:rsidP="00D508BE">
            <w:pPr>
              <w:pStyle w:val="TAC"/>
              <w:rPr>
                <w:del w:id="5923" w:author="Huawei-Yaping" w:date="2024-04-29T12:06:00Z"/>
              </w:rPr>
            </w:pPr>
          </w:p>
        </w:tc>
        <w:tc>
          <w:tcPr>
            <w:tcW w:w="0" w:type="auto"/>
          </w:tcPr>
          <w:p w14:paraId="46C2D4F2" w14:textId="619A9031" w:rsidR="003478A4" w:rsidRPr="005A6D16" w:rsidDel="00F700C4" w:rsidRDefault="003478A4" w:rsidP="00D508BE">
            <w:pPr>
              <w:pStyle w:val="TAC"/>
              <w:rPr>
                <w:del w:id="5924" w:author="Huawei-Yaping" w:date="2024-04-29T12:06:00Z"/>
              </w:rPr>
            </w:pPr>
          </w:p>
        </w:tc>
        <w:tc>
          <w:tcPr>
            <w:tcW w:w="0" w:type="auto"/>
            <w:gridSpan w:val="2"/>
            <w:shd w:val="clear" w:color="auto" w:fill="auto"/>
          </w:tcPr>
          <w:p w14:paraId="3B702C8B" w14:textId="019A9D98" w:rsidR="003478A4" w:rsidRPr="005A6D16" w:rsidDel="00F700C4" w:rsidRDefault="003478A4" w:rsidP="00D508BE">
            <w:pPr>
              <w:pStyle w:val="TAC"/>
              <w:rPr>
                <w:del w:id="5925" w:author="Huawei-Yaping" w:date="2024-04-29T12:06:00Z"/>
              </w:rPr>
            </w:pPr>
          </w:p>
        </w:tc>
        <w:tc>
          <w:tcPr>
            <w:tcW w:w="0" w:type="auto"/>
            <w:gridSpan w:val="2"/>
            <w:shd w:val="clear" w:color="auto" w:fill="auto"/>
          </w:tcPr>
          <w:p w14:paraId="5969A829" w14:textId="239C7203" w:rsidR="003478A4" w:rsidRPr="005A6D16" w:rsidDel="00F700C4" w:rsidRDefault="003478A4" w:rsidP="00D508BE">
            <w:pPr>
              <w:pStyle w:val="TAC"/>
              <w:rPr>
                <w:del w:id="5926" w:author="Huawei-Yaping" w:date="2024-04-29T12:06:00Z"/>
              </w:rPr>
            </w:pPr>
          </w:p>
        </w:tc>
        <w:tc>
          <w:tcPr>
            <w:tcW w:w="0" w:type="auto"/>
            <w:gridSpan w:val="2"/>
            <w:shd w:val="clear" w:color="auto" w:fill="auto"/>
          </w:tcPr>
          <w:p w14:paraId="45651AAA" w14:textId="43CEB3DC" w:rsidR="003478A4" w:rsidRPr="005A6D16" w:rsidDel="00F700C4" w:rsidRDefault="003478A4" w:rsidP="00D508BE">
            <w:pPr>
              <w:pStyle w:val="TAC"/>
              <w:rPr>
                <w:del w:id="5927" w:author="Huawei-Yaping" w:date="2024-04-29T12:06:00Z"/>
              </w:rPr>
            </w:pPr>
          </w:p>
        </w:tc>
        <w:tc>
          <w:tcPr>
            <w:tcW w:w="0" w:type="auto"/>
            <w:shd w:val="clear" w:color="auto" w:fill="auto"/>
          </w:tcPr>
          <w:p w14:paraId="52BCC991" w14:textId="6BD6CAEF" w:rsidR="003478A4" w:rsidRPr="005A6D16" w:rsidDel="00F700C4" w:rsidRDefault="003478A4" w:rsidP="00D508BE">
            <w:pPr>
              <w:pStyle w:val="TAC"/>
              <w:rPr>
                <w:del w:id="5928" w:author="Huawei-Yaping" w:date="2024-04-29T12:06:00Z"/>
              </w:rPr>
            </w:pPr>
          </w:p>
        </w:tc>
        <w:tc>
          <w:tcPr>
            <w:tcW w:w="0" w:type="auto"/>
            <w:gridSpan w:val="2"/>
          </w:tcPr>
          <w:p w14:paraId="2F8DA967" w14:textId="2A342A69" w:rsidR="003478A4" w:rsidRPr="005A6D16" w:rsidDel="00F700C4" w:rsidRDefault="003478A4" w:rsidP="00D508BE">
            <w:pPr>
              <w:pStyle w:val="TAC"/>
              <w:rPr>
                <w:del w:id="5929" w:author="Huawei-Yaping" w:date="2024-04-29T12:06:00Z"/>
              </w:rPr>
            </w:pPr>
          </w:p>
        </w:tc>
        <w:tc>
          <w:tcPr>
            <w:tcW w:w="0" w:type="auto"/>
            <w:shd w:val="clear" w:color="auto" w:fill="auto"/>
          </w:tcPr>
          <w:p w14:paraId="68A89335" w14:textId="2E4BD417" w:rsidR="003478A4" w:rsidRPr="005A6D16" w:rsidDel="00F700C4" w:rsidRDefault="003478A4" w:rsidP="00D508BE">
            <w:pPr>
              <w:pStyle w:val="TAC"/>
              <w:rPr>
                <w:del w:id="5930" w:author="Huawei-Yaping" w:date="2024-04-29T12:06:00Z"/>
              </w:rPr>
            </w:pPr>
          </w:p>
        </w:tc>
      </w:tr>
      <w:tr w:rsidR="001823F8" w:rsidRPr="005A6D16" w:rsidDel="00F700C4" w14:paraId="285CB0AF" w14:textId="06FD0014" w:rsidTr="006F688B">
        <w:trPr>
          <w:trHeight w:val="285"/>
          <w:del w:id="5931" w:author="Huawei-Yaping" w:date="2024-04-29T12:06:00Z"/>
        </w:trPr>
        <w:tc>
          <w:tcPr>
            <w:tcW w:w="0" w:type="auto"/>
            <w:shd w:val="clear" w:color="auto" w:fill="auto"/>
            <w:vAlign w:val="center"/>
          </w:tcPr>
          <w:p w14:paraId="56DEC62A" w14:textId="588CAB6B" w:rsidR="003478A4" w:rsidRPr="005A6D16" w:rsidDel="00F700C4" w:rsidRDefault="003478A4" w:rsidP="00D508BE">
            <w:pPr>
              <w:pStyle w:val="TAC"/>
              <w:rPr>
                <w:del w:id="5932" w:author="Huawei-Yaping" w:date="2024-04-29T12:06:00Z"/>
              </w:rPr>
            </w:pPr>
            <w:del w:id="5933" w:author="Huawei-Yaping" w:date="2024-04-29T12:06:00Z">
              <w:r w:rsidRPr="005A6D16" w:rsidDel="00F700C4">
                <w:delText>41</w:delText>
              </w:r>
            </w:del>
          </w:p>
        </w:tc>
        <w:tc>
          <w:tcPr>
            <w:tcW w:w="0" w:type="auto"/>
            <w:shd w:val="clear" w:color="auto" w:fill="auto"/>
            <w:vAlign w:val="center"/>
          </w:tcPr>
          <w:p w14:paraId="3B6519B1" w14:textId="279908FB" w:rsidR="003478A4" w:rsidRPr="005A6D16" w:rsidDel="00F700C4" w:rsidRDefault="003478A4" w:rsidP="00D508BE">
            <w:pPr>
              <w:pStyle w:val="TAC"/>
              <w:rPr>
                <w:del w:id="5934" w:author="Huawei-Yaping" w:date="2024-04-29T12:06:00Z"/>
                <w:rFonts w:cs="Arial"/>
              </w:rPr>
            </w:pPr>
            <w:del w:id="5935" w:author="Huawei-Yaping" w:date="2024-04-29T12:06:00Z">
              <w:r w:rsidRPr="005A6D16" w:rsidDel="00F700C4">
                <w:rPr>
                  <w:rFonts w:cs="Arial"/>
                </w:rPr>
                <w:delText>n77</w:delText>
              </w:r>
            </w:del>
          </w:p>
        </w:tc>
        <w:tc>
          <w:tcPr>
            <w:tcW w:w="0" w:type="auto"/>
            <w:shd w:val="clear" w:color="auto" w:fill="auto"/>
            <w:vAlign w:val="center"/>
          </w:tcPr>
          <w:p w14:paraId="30976C60" w14:textId="34FA483F" w:rsidR="003478A4" w:rsidRPr="005A6D16" w:rsidDel="00F700C4" w:rsidRDefault="003478A4" w:rsidP="00D508BE">
            <w:pPr>
              <w:pStyle w:val="TAC"/>
              <w:rPr>
                <w:del w:id="5936" w:author="Huawei-Yaping" w:date="2024-04-29T12:06:00Z"/>
                <w:rFonts w:cs="Arial"/>
              </w:rPr>
            </w:pPr>
          </w:p>
        </w:tc>
        <w:tc>
          <w:tcPr>
            <w:tcW w:w="0" w:type="auto"/>
            <w:shd w:val="clear" w:color="auto" w:fill="auto"/>
            <w:vAlign w:val="center"/>
          </w:tcPr>
          <w:p w14:paraId="3C2566E2" w14:textId="00B2622C" w:rsidR="003478A4" w:rsidRPr="005A6D16" w:rsidDel="00F700C4" w:rsidRDefault="003478A4" w:rsidP="00D508BE">
            <w:pPr>
              <w:pStyle w:val="TAC"/>
              <w:rPr>
                <w:del w:id="5937" w:author="Huawei-Yaping" w:date="2024-04-29T12:06:00Z"/>
                <w:rFonts w:cs="Arial"/>
              </w:rPr>
            </w:pPr>
            <w:del w:id="5938" w:author="Huawei-Yaping" w:date="2024-04-29T12:06:00Z">
              <w:r w:rsidRPr="005A6D16" w:rsidDel="00F700C4">
                <w:rPr>
                  <w:rFonts w:cs="Arial"/>
                </w:rPr>
                <w:delText>8.3</w:delText>
              </w:r>
            </w:del>
          </w:p>
        </w:tc>
        <w:tc>
          <w:tcPr>
            <w:tcW w:w="0" w:type="auto"/>
            <w:shd w:val="clear" w:color="auto" w:fill="auto"/>
            <w:vAlign w:val="center"/>
          </w:tcPr>
          <w:p w14:paraId="01E8B4F0" w14:textId="566CD7D2" w:rsidR="003478A4" w:rsidRPr="005A6D16" w:rsidDel="00F700C4" w:rsidRDefault="003478A4" w:rsidP="00D508BE">
            <w:pPr>
              <w:pStyle w:val="TAC"/>
              <w:rPr>
                <w:del w:id="5939" w:author="Huawei-Yaping" w:date="2024-04-29T12:06:00Z"/>
                <w:rFonts w:cs="Arial"/>
              </w:rPr>
            </w:pPr>
            <w:del w:id="5940" w:author="Huawei-Yaping" w:date="2024-04-29T12:06:00Z">
              <w:r w:rsidRPr="005A6D16" w:rsidDel="00F700C4">
                <w:rPr>
                  <w:rFonts w:cs="Arial"/>
                </w:rPr>
                <w:delText>8.3</w:delText>
              </w:r>
            </w:del>
          </w:p>
        </w:tc>
        <w:tc>
          <w:tcPr>
            <w:tcW w:w="0" w:type="auto"/>
            <w:shd w:val="clear" w:color="auto" w:fill="auto"/>
            <w:vAlign w:val="center"/>
          </w:tcPr>
          <w:p w14:paraId="5771FD94" w14:textId="28A08914" w:rsidR="003478A4" w:rsidRPr="005A6D16" w:rsidDel="00F700C4" w:rsidRDefault="003478A4" w:rsidP="00D508BE">
            <w:pPr>
              <w:pStyle w:val="TAC"/>
              <w:rPr>
                <w:del w:id="5941" w:author="Huawei-Yaping" w:date="2024-04-29T12:06:00Z"/>
                <w:rFonts w:cs="Arial"/>
              </w:rPr>
            </w:pPr>
            <w:del w:id="5942" w:author="Huawei-Yaping" w:date="2024-04-29T12:06:00Z">
              <w:r w:rsidRPr="005A6D16" w:rsidDel="00F700C4">
                <w:rPr>
                  <w:rFonts w:cs="Arial"/>
                </w:rPr>
                <w:delText>8.3</w:delText>
              </w:r>
            </w:del>
          </w:p>
        </w:tc>
        <w:tc>
          <w:tcPr>
            <w:tcW w:w="0" w:type="auto"/>
            <w:gridSpan w:val="2"/>
            <w:shd w:val="clear" w:color="auto" w:fill="auto"/>
            <w:vAlign w:val="center"/>
          </w:tcPr>
          <w:p w14:paraId="4B19FEEB" w14:textId="31B797E3" w:rsidR="003478A4" w:rsidRPr="005A6D16" w:rsidDel="00F700C4" w:rsidRDefault="003478A4" w:rsidP="00D508BE">
            <w:pPr>
              <w:pStyle w:val="TAC"/>
              <w:rPr>
                <w:del w:id="5943" w:author="Huawei-Yaping" w:date="2024-04-29T12:06:00Z"/>
              </w:rPr>
            </w:pPr>
          </w:p>
        </w:tc>
        <w:tc>
          <w:tcPr>
            <w:tcW w:w="0" w:type="auto"/>
          </w:tcPr>
          <w:p w14:paraId="3F555A48" w14:textId="6B4AAE36" w:rsidR="003478A4" w:rsidRPr="005A6D16" w:rsidDel="00F700C4" w:rsidRDefault="003478A4" w:rsidP="00D508BE">
            <w:pPr>
              <w:pStyle w:val="TAC"/>
              <w:rPr>
                <w:del w:id="5944" w:author="Huawei-Yaping" w:date="2024-04-29T12:06:00Z"/>
              </w:rPr>
            </w:pPr>
          </w:p>
        </w:tc>
        <w:tc>
          <w:tcPr>
            <w:tcW w:w="0" w:type="auto"/>
            <w:gridSpan w:val="2"/>
            <w:shd w:val="clear" w:color="auto" w:fill="auto"/>
            <w:vAlign w:val="center"/>
          </w:tcPr>
          <w:p w14:paraId="48755EFD" w14:textId="2B0A4A26" w:rsidR="003478A4" w:rsidRPr="005A6D16" w:rsidDel="00F700C4" w:rsidRDefault="003478A4" w:rsidP="00D508BE">
            <w:pPr>
              <w:pStyle w:val="TAC"/>
              <w:rPr>
                <w:del w:id="5945" w:author="Huawei-Yaping" w:date="2024-04-29T12:06:00Z"/>
              </w:rPr>
            </w:pPr>
            <w:del w:id="5946" w:author="Huawei-Yaping" w:date="2024-04-29T12:06:00Z">
              <w:r w:rsidRPr="005A6D16" w:rsidDel="00F700C4">
                <w:delText>6.3</w:delText>
              </w:r>
            </w:del>
          </w:p>
        </w:tc>
        <w:tc>
          <w:tcPr>
            <w:tcW w:w="0" w:type="auto"/>
            <w:gridSpan w:val="2"/>
            <w:shd w:val="clear" w:color="auto" w:fill="auto"/>
            <w:vAlign w:val="center"/>
          </w:tcPr>
          <w:p w14:paraId="59C9D9CA" w14:textId="44CB6973" w:rsidR="003478A4" w:rsidRPr="005A6D16" w:rsidDel="00F700C4" w:rsidRDefault="003478A4" w:rsidP="00D508BE">
            <w:pPr>
              <w:pStyle w:val="TAC"/>
              <w:rPr>
                <w:del w:id="5947" w:author="Huawei-Yaping" w:date="2024-04-29T12:06:00Z"/>
              </w:rPr>
            </w:pPr>
            <w:del w:id="5948" w:author="Huawei-Yaping" w:date="2024-04-29T12:06:00Z">
              <w:r w:rsidRPr="005A6D16" w:rsidDel="00F700C4">
                <w:delText>5.3</w:delText>
              </w:r>
            </w:del>
          </w:p>
        </w:tc>
        <w:tc>
          <w:tcPr>
            <w:tcW w:w="0" w:type="auto"/>
            <w:gridSpan w:val="2"/>
            <w:shd w:val="clear" w:color="auto" w:fill="auto"/>
            <w:vAlign w:val="center"/>
          </w:tcPr>
          <w:p w14:paraId="2FB4F7F8" w14:textId="4A992BDB" w:rsidR="003478A4" w:rsidRPr="005A6D16" w:rsidDel="00F700C4" w:rsidRDefault="003478A4" w:rsidP="00D508BE">
            <w:pPr>
              <w:pStyle w:val="TAC"/>
              <w:rPr>
                <w:del w:id="5949" w:author="Huawei-Yaping" w:date="2024-04-29T12:06:00Z"/>
              </w:rPr>
            </w:pPr>
            <w:del w:id="5950" w:author="Huawei-Yaping" w:date="2024-04-29T12:06:00Z">
              <w:r w:rsidRPr="005A6D16" w:rsidDel="00F700C4">
                <w:delText>4.5</w:delText>
              </w:r>
            </w:del>
          </w:p>
        </w:tc>
        <w:tc>
          <w:tcPr>
            <w:tcW w:w="0" w:type="auto"/>
            <w:shd w:val="clear" w:color="auto" w:fill="auto"/>
            <w:vAlign w:val="center"/>
          </w:tcPr>
          <w:p w14:paraId="4C99B9EA" w14:textId="71344A8B" w:rsidR="003478A4" w:rsidRPr="005A6D16" w:rsidDel="00F700C4" w:rsidRDefault="003478A4" w:rsidP="00D508BE">
            <w:pPr>
              <w:pStyle w:val="TAC"/>
              <w:rPr>
                <w:del w:id="5951" w:author="Huawei-Yaping" w:date="2024-04-29T12:06:00Z"/>
              </w:rPr>
            </w:pPr>
            <w:del w:id="5952" w:author="Huawei-Yaping" w:date="2024-04-29T12:06:00Z">
              <w:r w:rsidRPr="005A6D16" w:rsidDel="00F700C4">
                <w:delText>4.0</w:delText>
              </w:r>
            </w:del>
          </w:p>
        </w:tc>
        <w:tc>
          <w:tcPr>
            <w:tcW w:w="0" w:type="auto"/>
            <w:gridSpan w:val="2"/>
            <w:vAlign w:val="center"/>
          </w:tcPr>
          <w:p w14:paraId="407E1129" w14:textId="7E1CBC77" w:rsidR="003478A4" w:rsidRPr="005A6D16" w:rsidDel="00F700C4" w:rsidRDefault="003478A4" w:rsidP="00D508BE">
            <w:pPr>
              <w:pStyle w:val="TAC"/>
              <w:rPr>
                <w:del w:id="5953" w:author="Huawei-Yaping" w:date="2024-04-29T12:06:00Z"/>
              </w:rPr>
            </w:pPr>
            <w:del w:id="5954" w:author="Huawei-Yaping" w:date="2024-04-29T12:06:00Z">
              <w:r w:rsidRPr="005A6D16" w:rsidDel="00F700C4">
                <w:delText>3.9</w:delText>
              </w:r>
            </w:del>
          </w:p>
        </w:tc>
        <w:tc>
          <w:tcPr>
            <w:tcW w:w="0" w:type="auto"/>
            <w:shd w:val="clear" w:color="auto" w:fill="auto"/>
            <w:vAlign w:val="center"/>
          </w:tcPr>
          <w:p w14:paraId="3F6532DA" w14:textId="2F7718BE" w:rsidR="003478A4" w:rsidRPr="005A6D16" w:rsidDel="00F700C4" w:rsidRDefault="003478A4" w:rsidP="00D508BE">
            <w:pPr>
              <w:pStyle w:val="TAC"/>
              <w:rPr>
                <w:del w:id="5955" w:author="Huawei-Yaping" w:date="2024-04-29T12:06:00Z"/>
              </w:rPr>
            </w:pPr>
            <w:del w:id="5956" w:author="Huawei-Yaping" w:date="2024-04-29T12:06:00Z">
              <w:r w:rsidRPr="005A6D16" w:rsidDel="00F700C4">
                <w:delText>3.8</w:delText>
              </w:r>
            </w:del>
          </w:p>
        </w:tc>
      </w:tr>
      <w:tr w:rsidR="001823F8" w:rsidRPr="005A6D16" w:rsidDel="00F700C4" w14:paraId="2678B5DB" w14:textId="2CC29072" w:rsidTr="006F688B">
        <w:trPr>
          <w:trHeight w:val="285"/>
          <w:del w:id="5957" w:author="Huawei-Yaping" w:date="2024-04-29T12:06:00Z"/>
        </w:trPr>
        <w:tc>
          <w:tcPr>
            <w:tcW w:w="0" w:type="auto"/>
            <w:shd w:val="clear" w:color="auto" w:fill="auto"/>
            <w:vAlign w:val="center"/>
          </w:tcPr>
          <w:p w14:paraId="06F2FB1A" w14:textId="32F8A495" w:rsidR="003478A4" w:rsidRPr="005A6D16" w:rsidDel="00F700C4" w:rsidRDefault="003478A4" w:rsidP="00D508BE">
            <w:pPr>
              <w:pStyle w:val="TAC"/>
              <w:rPr>
                <w:del w:id="5958" w:author="Huawei-Yaping" w:date="2024-04-29T12:06:00Z"/>
              </w:rPr>
            </w:pPr>
            <w:del w:id="5959" w:author="Huawei-Yaping" w:date="2024-04-29T12:06:00Z">
              <w:r w:rsidRPr="005A6D16" w:rsidDel="00F700C4">
                <w:delText>3</w:delText>
              </w:r>
            </w:del>
          </w:p>
        </w:tc>
        <w:tc>
          <w:tcPr>
            <w:tcW w:w="0" w:type="auto"/>
            <w:shd w:val="clear" w:color="auto" w:fill="auto"/>
            <w:vAlign w:val="center"/>
          </w:tcPr>
          <w:p w14:paraId="3297B989" w14:textId="07CEAD24" w:rsidR="003478A4" w:rsidRPr="005A6D16" w:rsidDel="00F700C4" w:rsidRDefault="003478A4" w:rsidP="00D508BE">
            <w:pPr>
              <w:pStyle w:val="TAC"/>
              <w:rPr>
                <w:del w:id="5960" w:author="Huawei-Yaping" w:date="2024-04-29T12:06:00Z"/>
                <w:rFonts w:cs="Arial"/>
              </w:rPr>
            </w:pPr>
            <w:del w:id="5961" w:author="Huawei-Yaping" w:date="2024-04-29T12:06:00Z">
              <w:r w:rsidRPr="005A6D16" w:rsidDel="00F700C4">
                <w:rPr>
                  <w:rFonts w:cs="Arial"/>
                </w:rPr>
                <w:delText>n51</w:delText>
              </w:r>
            </w:del>
          </w:p>
        </w:tc>
        <w:tc>
          <w:tcPr>
            <w:tcW w:w="0" w:type="auto"/>
            <w:shd w:val="clear" w:color="auto" w:fill="auto"/>
            <w:vAlign w:val="center"/>
          </w:tcPr>
          <w:p w14:paraId="01B5933E" w14:textId="1ED4FCB8" w:rsidR="003478A4" w:rsidRPr="005A6D16" w:rsidDel="00F700C4" w:rsidRDefault="003478A4" w:rsidP="00D508BE">
            <w:pPr>
              <w:pStyle w:val="TAC"/>
              <w:rPr>
                <w:del w:id="5962" w:author="Huawei-Yaping" w:date="2024-04-29T12:06:00Z"/>
                <w:rFonts w:cs="Arial"/>
              </w:rPr>
            </w:pPr>
            <w:del w:id="5963" w:author="Huawei-Yaping" w:date="2024-04-29T12:06:00Z">
              <w:r w:rsidRPr="005A6D16" w:rsidDel="00F700C4">
                <w:rPr>
                  <w:rFonts w:cs="Arial"/>
                </w:rPr>
                <w:delText>6.4</w:delText>
              </w:r>
            </w:del>
          </w:p>
        </w:tc>
        <w:tc>
          <w:tcPr>
            <w:tcW w:w="0" w:type="auto"/>
            <w:shd w:val="clear" w:color="auto" w:fill="auto"/>
            <w:vAlign w:val="center"/>
          </w:tcPr>
          <w:p w14:paraId="2DDE562A" w14:textId="6BEFF2FC" w:rsidR="003478A4" w:rsidRPr="005A6D16" w:rsidDel="00F700C4" w:rsidRDefault="003478A4" w:rsidP="00D508BE">
            <w:pPr>
              <w:pStyle w:val="TAC"/>
              <w:rPr>
                <w:del w:id="5964" w:author="Huawei-Yaping" w:date="2024-04-29T12:06:00Z"/>
                <w:rFonts w:cs="Arial"/>
              </w:rPr>
            </w:pPr>
          </w:p>
        </w:tc>
        <w:tc>
          <w:tcPr>
            <w:tcW w:w="0" w:type="auto"/>
            <w:shd w:val="clear" w:color="auto" w:fill="auto"/>
            <w:vAlign w:val="center"/>
          </w:tcPr>
          <w:p w14:paraId="459C5C48" w14:textId="6F49AD13" w:rsidR="003478A4" w:rsidRPr="005A6D16" w:rsidDel="00F700C4" w:rsidRDefault="003478A4" w:rsidP="00D508BE">
            <w:pPr>
              <w:pStyle w:val="TAC"/>
              <w:rPr>
                <w:del w:id="5965" w:author="Huawei-Yaping" w:date="2024-04-29T12:06:00Z"/>
                <w:rFonts w:cs="Arial"/>
              </w:rPr>
            </w:pPr>
          </w:p>
        </w:tc>
        <w:tc>
          <w:tcPr>
            <w:tcW w:w="0" w:type="auto"/>
            <w:shd w:val="clear" w:color="auto" w:fill="auto"/>
            <w:vAlign w:val="center"/>
          </w:tcPr>
          <w:p w14:paraId="1A8D0A87" w14:textId="788191BC" w:rsidR="003478A4" w:rsidRPr="005A6D16" w:rsidDel="00F700C4" w:rsidRDefault="003478A4" w:rsidP="00D508BE">
            <w:pPr>
              <w:pStyle w:val="TAC"/>
              <w:rPr>
                <w:del w:id="5966" w:author="Huawei-Yaping" w:date="2024-04-29T12:06:00Z"/>
                <w:rFonts w:cs="Arial"/>
              </w:rPr>
            </w:pPr>
          </w:p>
        </w:tc>
        <w:tc>
          <w:tcPr>
            <w:tcW w:w="0" w:type="auto"/>
            <w:gridSpan w:val="2"/>
            <w:shd w:val="clear" w:color="auto" w:fill="auto"/>
            <w:vAlign w:val="center"/>
          </w:tcPr>
          <w:p w14:paraId="2FD9A4C0" w14:textId="1DC0BF6D" w:rsidR="003478A4" w:rsidRPr="005A6D16" w:rsidDel="00F700C4" w:rsidRDefault="003478A4" w:rsidP="00D508BE">
            <w:pPr>
              <w:pStyle w:val="TAC"/>
              <w:rPr>
                <w:del w:id="5967" w:author="Huawei-Yaping" w:date="2024-04-29T12:06:00Z"/>
              </w:rPr>
            </w:pPr>
          </w:p>
        </w:tc>
        <w:tc>
          <w:tcPr>
            <w:tcW w:w="0" w:type="auto"/>
          </w:tcPr>
          <w:p w14:paraId="4B922D12" w14:textId="067C8242" w:rsidR="003478A4" w:rsidRPr="005A6D16" w:rsidDel="00F700C4" w:rsidRDefault="003478A4" w:rsidP="00D508BE">
            <w:pPr>
              <w:pStyle w:val="TAC"/>
              <w:rPr>
                <w:del w:id="5968" w:author="Huawei-Yaping" w:date="2024-04-29T12:06:00Z"/>
              </w:rPr>
            </w:pPr>
          </w:p>
        </w:tc>
        <w:tc>
          <w:tcPr>
            <w:tcW w:w="0" w:type="auto"/>
            <w:gridSpan w:val="2"/>
            <w:shd w:val="clear" w:color="auto" w:fill="auto"/>
            <w:vAlign w:val="center"/>
          </w:tcPr>
          <w:p w14:paraId="41D7E4C7" w14:textId="719DC04B" w:rsidR="003478A4" w:rsidRPr="005A6D16" w:rsidDel="00F700C4" w:rsidRDefault="003478A4" w:rsidP="00D508BE">
            <w:pPr>
              <w:pStyle w:val="TAC"/>
              <w:rPr>
                <w:del w:id="5969" w:author="Huawei-Yaping" w:date="2024-04-29T12:06:00Z"/>
              </w:rPr>
            </w:pPr>
          </w:p>
        </w:tc>
        <w:tc>
          <w:tcPr>
            <w:tcW w:w="0" w:type="auto"/>
            <w:gridSpan w:val="2"/>
            <w:shd w:val="clear" w:color="auto" w:fill="auto"/>
            <w:vAlign w:val="center"/>
          </w:tcPr>
          <w:p w14:paraId="12708CF3" w14:textId="4BE6DE6D" w:rsidR="003478A4" w:rsidRPr="005A6D16" w:rsidDel="00F700C4" w:rsidRDefault="003478A4" w:rsidP="00D508BE">
            <w:pPr>
              <w:pStyle w:val="TAC"/>
              <w:rPr>
                <w:del w:id="5970" w:author="Huawei-Yaping" w:date="2024-04-29T12:06:00Z"/>
              </w:rPr>
            </w:pPr>
          </w:p>
        </w:tc>
        <w:tc>
          <w:tcPr>
            <w:tcW w:w="0" w:type="auto"/>
            <w:gridSpan w:val="2"/>
            <w:shd w:val="clear" w:color="auto" w:fill="auto"/>
            <w:vAlign w:val="center"/>
          </w:tcPr>
          <w:p w14:paraId="02DBF3EA" w14:textId="72EFEC10" w:rsidR="003478A4" w:rsidRPr="005A6D16" w:rsidDel="00F700C4" w:rsidRDefault="003478A4" w:rsidP="00D508BE">
            <w:pPr>
              <w:pStyle w:val="TAC"/>
              <w:rPr>
                <w:del w:id="5971" w:author="Huawei-Yaping" w:date="2024-04-29T12:06:00Z"/>
              </w:rPr>
            </w:pPr>
          </w:p>
        </w:tc>
        <w:tc>
          <w:tcPr>
            <w:tcW w:w="0" w:type="auto"/>
            <w:shd w:val="clear" w:color="auto" w:fill="auto"/>
            <w:vAlign w:val="center"/>
          </w:tcPr>
          <w:p w14:paraId="4B28FCDF" w14:textId="7940144D" w:rsidR="003478A4" w:rsidRPr="005A6D16" w:rsidDel="00F700C4" w:rsidRDefault="003478A4" w:rsidP="00D508BE">
            <w:pPr>
              <w:pStyle w:val="TAC"/>
              <w:rPr>
                <w:del w:id="5972" w:author="Huawei-Yaping" w:date="2024-04-29T12:06:00Z"/>
              </w:rPr>
            </w:pPr>
          </w:p>
        </w:tc>
        <w:tc>
          <w:tcPr>
            <w:tcW w:w="0" w:type="auto"/>
            <w:gridSpan w:val="2"/>
            <w:vAlign w:val="center"/>
          </w:tcPr>
          <w:p w14:paraId="7E79DEF0" w14:textId="2A57BCCB" w:rsidR="003478A4" w:rsidRPr="005A6D16" w:rsidDel="00F700C4" w:rsidRDefault="003478A4" w:rsidP="00D508BE">
            <w:pPr>
              <w:pStyle w:val="TAC"/>
              <w:rPr>
                <w:del w:id="5973" w:author="Huawei-Yaping" w:date="2024-04-29T12:06:00Z"/>
              </w:rPr>
            </w:pPr>
          </w:p>
        </w:tc>
        <w:tc>
          <w:tcPr>
            <w:tcW w:w="0" w:type="auto"/>
            <w:shd w:val="clear" w:color="auto" w:fill="auto"/>
            <w:vAlign w:val="center"/>
          </w:tcPr>
          <w:p w14:paraId="246A8B8F" w14:textId="02F2841A" w:rsidR="003478A4" w:rsidRPr="005A6D16" w:rsidDel="00F700C4" w:rsidRDefault="003478A4" w:rsidP="00D508BE">
            <w:pPr>
              <w:pStyle w:val="TAC"/>
              <w:rPr>
                <w:del w:id="5974" w:author="Huawei-Yaping" w:date="2024-04-29T12:06:00Z"/>
              </w:rPr>
            </w:pPr>
          </w:p>
        </w:tc>
      </w:tr>
      <w:tr w:rsidR="001823F8" w:rsidRPr="005A6D16" w:rsidDel="00F700C4" w14:paraId="775C098F" w14:textId="6E071B0E" w:rsidTr="006F688B">
        <w:trPr>
          <w:trHeight w:val="285"/>
          <w:del w:id="5975" w:author="Huawei-Yaping" w:date="2024-04-29T12:06:00Z"/>
        </w:trPr>
        <w:tc>
          <w:tcPr>
            <w:tcW w:w="0" w:type="auto"/>
            <w:shd w:val="clear" w:color="auto" w:fill="auto"/>
            <w:vAlign w:val="center"/>
          </w:tcPr>
          <w:p w14:paraId="7FE56247" w14:textId="3F2C2555" w:rsidR="003478A4" w:rsidRPr="005A6D16" w:rsidDel="00F700C4" w:rsidRDefault="003478A4" w:rsidP="00D508BE">
            <w:pPr>
              <w:pStyle w:val="TAC"/>
              <w:rPr>
                <w:del w:id="5976" w:author="Huawei-Yaping" w:date="2024-04-29T12:06:00Z"/>
              </w:rPr>
            </w:pPr>
            <w:del w:id="5977" w:author="Huawei-Yaping" w:date="2024-04-29T12:06:00Z">
              <w:r w:rsidRPr="005A6D16" w:rsidDel="00F700C4">
                <w:delText>30</w:delText>
              </w:r>
            </w:del>
          </w:p>
        </w:tc>
        <w:tc>
          <w:tcPr>
            <w:tcW w:w="0" w:type="auto"/>
            <w:shd w:val="clear" w:color="auto" w:fill="auto"/>
            <w:vAlign w:val="center"/>
          </w:tcPr>
          <w:p w14:paraId="1DF84830" w14:textId="1BA0F60A" w:rsidR="003478A4" w:rsidRPr="005A6D16" w:rsidDel="00F700C4" w:rsidRDefault="003478A4" w:rsidP="00D508BE">
            <w:pPr>
              <w:pStyle w:val="TAC"/>
              <w:rPr>
                <w:del w:id="5978" w:author="Huawei-Yaping" w:date="2024-04-29T12:06:00Z"/>
                <w:rFonts w:cs="Arial"/>
              </w:rPr>
            </w:pPr>
            <w:del w:id="5979" w:author="Huawei-Yaping" w:date="2024-04-29T12:06:00Z">
              <w:r w:rsidRPr="005A6D16" w:rsidDel="00F700C4">
                <w:rPr>
                  <w:rFonts w:cs="Arial"/>
                </w:rPr>
                <w:delText>n66</w:delText>
              </w:r>
            </w:del>
          </w:p>
        </w:tc>
        <w:tc>
          <w:tcPr>
            <w:tcW w:w="0" w:type="auto"/>
            <w:shd w:val="clear" w:color="auto" w:fill="auto"/>
            <w:vAlign w:val="center"/>
          </w:tcPr>
          <w:p w14:paraId="58F61FCB" w14:textId="1B54D626" w:rsidR="003478A4" w:rsidRPr="005A6D16" w:rsidDel="00F700C4" w:rsidRDefault="003478A4" w:rsidP="00D508BE">
            <w:pPr>
              <w:pStyle w:val="TAC"/>
              <w:rPr>
                <w:del w:id="5980" w:author="Huawei-Yaping" w:date="2024-04-29T12:06:00Z"/>
                <w:rFonts w:cs="Arial"/>
              </w:rPr>
            </w:pPr>
            <w:del w:id="5981" w:author="Huawei-Yaping" w:date="2024-04-29T12:06:00Z">
              <w:r w:rsidRPr="005A6D16" w:rsidDel="00F700C4">
                <w:delText>8.3</w:delText>
              </w:r>
            </w:del>
          </w:p>
        </w:tc>
        <w:tc>
          <w:tcPr>
            <w:tcW w:w="0" w:type="auto"/>
            <w:shd w:val="clear" w:color="auto" w:fill="auto"/>
            <w:vAlign w:val="center"/>
          </w:tcPr>
          <w:p w14:paraId="752E9E16" w14:textId="6FA018D5" w:rsidR="003478A4" w:rsidRPr="005A6D16" w:rsidDel="00F700C4" w:rsidRDefault="003478A4" w:rsidP="00D508BE">
            <w:pPr>
              <w:pStyle w:val="TAC"/>
              <w:rPr>
                <w:del w:id="5982" w:author="Huawei-Yaping" w:date="2024-04-29T12:06:00Z"/>
                <w:rFonts w:cs="Arial"/>
              </w:rPr>
            </w:pPr>
            <w:del w:id="5983" w:author="Huawei-Yaping" w:date="2024-04-29T12:06:00Z">
              <w:r w:rsidRPr="005A6D16" w:rsidDel="00F700C4">
                <w:delText>8.3</w:delText>
              </w:r>
            </w:del>
          </w:p>
        </w:tc>
        <w:tc>
          <w:tcPr>
            <w:tcW w:w="0" w:type="auto"/>
            <w:shd w:val="clear" w:color="auto" w:fill="auto"/>
            <w:vAlign w:val="center"/>
          </w:tcPr>
          <w:p w14:paraId="1873AF0D" w14:textId="604924E9" w:rsidR="003478A4" w:rsidRPr="005A6D16" w:rsidDel="00F700C4" w:rsidRDefault="003478A4" w:rsidP="00D508BE">
            <w:pPr>
              <w:pStyle w:val="TAC"/>
              <w:rPr>
                <w:del w:id="5984" w:author="Huawei-Yaping" w:date="2024-04-29T12:06:00Z"/>
                <w:rFonts w:cs="Arial"/>
              </w:rPr>
            </w:pPr>
            <w:del w:id="5985" w:author="Huawei-Yaping" w:date="2024-04-29T12:06:00Z">
              <w:r w:rsidRPr="005A6D16" w:rsidDel="00F700C4">
                <w:delText>8.3</w:delText>
              </w:r>
            </w:del>
          </w:p>
        </w:tc>
        <w:tc>
          <w:tcPr>
            <w:tcW w:w="0" w:type="auto"/>
            <w:shd w:val="clear" w:color="auto" w:fill="auto"/>
            <w:vAlign w:val="center"/>
          </w:tcPr>
          <w:p w14:paraId="290F3F58" w14:textId="0AB7BA83" w:rsidR="003478A4" w:rsidRPr="005A6D16" w:rsidDel="00F700C4" w:rsidRDefault="003478A4" w:rsidP="00D508BE">
            <w:pPr>
              <w:pStyle w:val="TAC"/>
              <w:rPr>
                <w:del w:id="5986" w:author="Huawei-Yaping" w:date="2024-04-29T12:06:00Z"/>
                <w:rFonts w:cs="Arial"/>
              </w:rPr>
            </w:pPr>
            <w:del w:id="5987" w:author="Huawei-Yaping" w:date="2024-04-29T12:06:00Z">
              <w:r w:rsidRPr="005A6D16" w:rsidDel="00F700C4">
                <w:delText>8.3</w:delText>
              </w:r>
            </w:del>
          </w:p>
        </w:tc>
        <w:tc>
          <w:tcPr>
            <w:tcW w:w="0" w:type="auto"/>
            <w:gridSpan w:val="2"/>
            <w:shd w:val="clear" w:color="auto" w:fill="auto"/>
            <w:vAlign w:val="center"/>
          </w:tcPr>
          <w:p w14:paraId="48FDE098" w14:textId="457AE3C5" w:rsidR="003478A4" w:rsidRPr="005A6D16" w:rsidDel="00F700C4" w:rsidRDefault="003478A4" w:rsidP="00D508BE">
            <w:pPr>
              <w:pStyle w:val="TAC"/>
              <w:rPr>
                <w:del w:id="5988" w:author="Huawei-Yaping" w:date="2024-04-29T12:06:00Z"/>
              </w:rPr>
            </w:pPr>
          </w:p>
        </w:tc>
        <w:tc>
          <w:tcPr>
            <w:tcW w:w="0" w:type="auto"/>
          </w:tcPr>
          <w:p w14:paraId="4E9E07F3" w14:textId="1680CE8A" w:rsidR="003478A4" w:rsidRPr="005A6D16" w:rsidDel="00F700C4" w:rsidRDefault="003478A4" w:rsidP="00D508BE">
            <w:pPr>
              <w:pStyle w:val="TAC"/>
              <w:rPr>
                <w:del w:id="5989" w:author="Huawei-Yaping" w:date="2024-04-29T12:06:00Z"/>
              </w:rPr>
            </w:pPr>
          </w:p>
        </w:tc>
        <w:tc>
          <w:tcPr>
            <w:tcW w:w="0" w:type="auto"/>
            <w:gridSpan w:val="2"/>
            <w:shd w:val="clear" w:color="auto" w:fill="auto"/>
            <w:vAlign w:val="center"/>
          </w:tcPr>
          <w:p w14:paraId="1FA3E23A" w14:textId="63FE3E02" w:rsidR="003478A4" w:rsidRPr="005A6D16" w:rsidDel="00F700C4" w:rsidRDefault="003478A4" w:rsidP="00D508BE">
            <w:pPr>
              <w:pStyle w:val="TAC"/>
              <w:rPr>
                <w:del w:id="5990" w:author="Huawei-Yaping" w:date="2024-04-29T12:06:00Z"/>
              </w:rPr>
            </w:pPr>
            <w:del w:id="5991" w:author="Huawei-Yaping" w:date="2024-04-29T12:06:00Z">
              <w:r w:rsidRPr="005A6D16" w:rsidDel="00F700C4">
                <w:rPr>
                  <w:rFonts w:cs="Arial"/>
                </w:rPr>
                <w:delText>8.3</w:delText>
              </w:r>
            </w:del>
          </w:p>
        </w:tc>
        <w:tc>
          <w:tcPr>
            <w:tcW w:w="0" w:type="auto"/>
            <w:gridSpan w:val="2"/>
            <w:shd w:val="clear" w:color="auto" w:fill="auto"/>
            <w:vAlign w:val="center"/>
          </w:tcPr>
          <w:p w14:paraId="6D2A8297" w14:textId="2B9DC658" w:rsidR="003478A4" w:rsidRPr="005A6D16" w:rsidDel="00F700C4" w:rsidRDefault="003478A4" w:rsidP="00D508BE">
            <w:pPr>
              <w:pStyle w:val="TAC"/>
              <w:rPr>
                <w:del w:id="5992" w:author="Huawei-Yaping" w:date="2024-04-29T12:06:00Z"/>
              </w:rPr>
            </w:pPr>
          </w:p>
        </w:tc>
        <w:tc>
          <w:tcPr>
            <w:tcW w:w="0" w:type="auto"/>
            <w:gridSpan w:val="2"/>
            <w:shd w:val="clear" w:color="auto" w:fill="auto"/>
            <w:vAlign w:val="center"/>
          </w:tcPr>
          <w:p w14:paraId="12E0CB8D" w14:textId="5ECEDBDC" w:rsidR="003478A4" w:rsidRPr="005A6D16" w:rsidDel="00F700C4" w:rsidRDefault="003478A4" w:rsidP="00D508BE">
            <w:pPr>
              <w:pStyle w:val="TAC"/>
              <w:rPr>
                <w:del w:id="5993" w:author="Huawei-Yaping" w:date="2024-04-29T12:06:00Z"/>
              </w:rPr>
            </w:pPr>
          </w:p>
        </w:tc>
        <w:tc>
          <w:tcPr>
            <w:tcW w:w="0" w:type="auto"/>
            <w:shd w:val="clear" w:color="auto" w:fill="auto"/>
            <w:vAlign w:val="center"/>
          </w:tcPr>
          <w:p w14:paraId="54ED9AE4" w14:textId="40D5621C" w:rsidR="003478A4" w:rsidRPr="005A6D16" w:rsidDel="00F700C4" w:rsidRDefault="003478A4" w:rsidP="00D508BE">
            <w:pPr>
              <w:pStyle w:val="TAC"/>
              <w:rPr>
                <w:del w:id="5994" w:author="Huawei-Yaping" w:date="2024-04-29T12:06:00Z"/>
              </w:rPr>
            </w:pPr>
          </w:p>
        </w:tc>
        <w:tc>
          <w:tcPr>
            <w:tcW w:w="0" w:type="auto"/>
            <w:gridSpan w:val="2"/>
            <w:vAlign w:val="center"/>
          </w:tcPr>
          <w:p w14:paraId="3A5BFF49" w14:textId="5521A82F" w:rsidR="003478A4" w:rsidRPr="005A6D16" w:rsidDel="00F700C4" w:rsidRDefault="003478A4" w:rsidP="00D508BE">
            <w:pPr>
              <w:pStyle w:val="TAC"/>
              <w:rPr>
                <w:del w:id="5995" w:author="Huawei-Yaping" w:date="2024-04-29T12:06:00Z"/>
              </w:rPr>
            </w:pPr>
          </w:p>
        </w:tc>
        <w:tc>
          <w:tcPr>
            <w:tcW w:w="0" w:type="auto"/>
            <w:shd w:val="clear" w:color="auto" w:fill="auto"/>
            <w:vAlign w:val="center"/>
          </w:tcPr>
          <w:p w14:paraId="765D60EB" w14:textId="073DEF04" w:rsidR="003478A4" w:rsidRPr="005A6D16" w:rsidDel="00F700C4" w:rsidRDefault="003478A4" w:rsidP="00D508BE">
            <w:pPr>
              <w:pStyle w:val="TAC"/>
              <w:rPr>
                <w:del w:id="5996" w:author="Huawei-Yaping" w:date="2024-04-29T12:06:00Z"/>
              </w:rPr>
            </w:pPr>
          </w:p>
        </w:tc>
      </w:tr>
      <w:tr w:rsidR="001823F8" w:rsidRPr="005A6D16" w:rsidDel="00F700C4" w14:paraId="7803BCBF" w14:textId="77012817" w:rsidTr="006F688B">
        <w:trPr>
          <w:trHeight w:val="285"/>
          <w:del w:id="5997" w:author="Huawei-Yaping" w:date="2024-04-29T12:06:00Z"/>
        </w:trPr>
        <w:tc>
          <w:tcPr>
            <w:tcW w:w="0" w:type="auto"/>
            <w:shd w:val="clear" w:color="auto" w:fill="auto"/>
            <w:vAlign w:val="center"/>
          </w:tcPr>
          <w:p w14:paraId="20E7AC43" w14:textId="74B071EC" w:rsidR="003478A4" w:rsidRPr="005A6D16" w:rsidDel="00F700C4" w:rsidRDefault="003478A4" w:rsidP="00D508BE">
            <w:pPr>
              <w:pStyle w:val="TAC"/>
              <w:rPr>
                <w:del w:id="5998" w:author="Huawei-Yaping" w:date="2024-04-29T12:06:00Z"/>
              </w:rPr>
            </w:pPr>
            <w:del w:id="5999" w:author="Huawei-Yaping" w:date="2024-04-29T12:06:00Z">
              <w:r w:rsidRPr="005A6D16" w:rsidDel="00F700C4">
                <w:delText>n78</w:delText>
              </w:r>
            </w:del>
          </w:p>
        </w:tc>
        <w:tc>
          <w:tcPr>
            <w:tcW w:w="0" w:type="auto"/>
            <w:shd w:val="clear" w:color="auto" w:fill="auto"/>
            <w:vAlign w:val="center"/>
          </w:tcPr>
          <w:p w14:paraId="72C83CCF" w14:textId="38809FA0" w:rsidR="003478A4" w:rsidRPr="005A6D16" w:rsidDel="00F700C4" w:rsidRDefault="003478A4" w:rsidP="00D508BE">
            <w:pPr>
              <w:pStyle w:val="TAC"/>
              <w:rPr>
                <w:del w:id="6000" w:author="Huawei-Yaping" w:date="2024-04-29T12:06:00Z"/>
              </w:rPr>
            </w:pPr>
            <w:del w:id="6001" w:author="Huawei-Yaping" w:date="2024-04-29T12:06:00Z">
              <w:r w:rsidRPr="005A6D16" w:rsidDel="00F700C4">
                <w:rPr>
                  <w:rFonts w:cs="Arial"/>
                </w:rPr>
                <w:delText>7</w:delText>
              </w:r>
              <w:r w:rsidRPr="005A6D16" w:rsidDel="00F700C4">
                <w:rPr>
                  <w:rFonts w:cs="Arial"/>
                  <w:vertAlign w:val="superscript"/>
                </w:rPr>
                <w:delText>1</w:delText>
              </w:r>
            </w:del>
          </w:p>
        </w:tc>
        <w:tc>
          <w:tcPr>
            <w:tcW w:w="0" w:type="auto"/>
            <w:shd w:val="clear" w:color="auto" w:fill="auto"/>
            <w:vAlign w:val="center"/>
          </w:tcPr>
          <w:p w14:paraId="06D1D36E" w14:textId="61CB98D5" w:rsidR="003478A4" w:rsidRPr="005A6D16" w:rsidDel="00F700C4" w:rsidRDefault="003478A4" w:rsidP="00D508BE">
            <w:pPr>
              <w:pStyle w:val="TAC"/>
              <w:rPr>
                <w:del w:id="6002" w:author="Huawei-Yaping" w:date="2024-04-29T12:06:00Z"/>
              </w:rPr>
            </w:pPr>
            <w:del w:id="6003" w:author="Huawei-Yaping" w:date="2024-04-29T12:06:00Z">
              <w:r w:rsidRPr="005A6D16" w:rsidDel="00F700C4">
                <w:rPr>
                  <w:rFonts w:cs="Arial"/>
                </w:rPr>
                <w:delText>4.5</w:delText>
              </w:r>
            </w:del>
          </w:p>
        </w:tc>
        <w:tc>
          <w:tcPr>
            <w:tcW w:w="0" w:type="auto"/>
            <w:shd w:val="clear" w:color="auto" w:fill="auto"/>
            <w:vAlign w:val="center"/>
          </w:tcPr>
          <w:p w14:paraId="3AA8CAC0" w14:textId="2288FDE9" w:rsidR="003478A4" w:rsidRPr="005A6D16" w:rsidDel="00F700C4" w:rsidRDefault="003478A4" w:rsidP="00D508BE">
            <w:pPr>
              <w:pStyle w:val="TAC"/>
              <w:rPr>
                <w:del w:id="6004" w:author="Huawei-Yaping" w:date="2024-04-29T12:06:00Z"/>
              </w:rPr>
            </w:pPr>
            <w:del w:id="6005" w:author="Huawei-Yaping" w:date="2024-04-29T12:06:00Z">
              <w:r w:rsidRPr="005A6D16" w:rsidDel="00F700C4">
                <w:rPr>
                  <w:rFonts w:cs="Arial"/>
                </w:rPr>
                <w:delText>4.5</w:delText>
              </w:r>
            </w:del>
          </w:p>
        </w:tc>
        <w:tc>
          <w:tcPr>
            <w:tcW w:w="0" w:type="auto"/>
            <w:shd w:val="clear" w:color="auto" w:fill="auto"/>
            <w:vAlign w:val="center"/>
          </w:tcPr>
          <w:p w14:paraId="7876EC88" w14:textId="12F8219B" w:rsidR="003478A4" w:rsidRPr="005A6D16" w:rsidDel="00F700C4" w:rsidRDefault="003478A4" w:rsidP="00D508BE">
            <w:pPr>
              <w:pStyle w:val="TAC"/>
              <w:rPr>
                <w:del w:id="6006" w:author="Huawei-Yaping" w:date="2024-04-29T12:06:00Z"/>
              </w:rPr>
            </w:pPr>
            <w:del w:id="6007" w:author="Huawei-Yaping" w:date="2024-04-29T12:06:00Z">
              <w:r w:rsidRPr="005A6D16" w:rsidDel="00F700C4">
                <w:rPr>
                  <w:rFonts w:cs="Arial"/>
                </w:rPr>
                <w:delText>4.5</w:delText>
              </w:r>
            </w:del>
          </w:p>
        </w:tc>
        <w:tc>
          <w:tcPr>
            <w:tcW w:w="0" w:type="auto"/>
            <w:shd w:val="clear" w:color="auto" w:fill="auto"/>
            <w:vAlign w:val="center"/>
          </w:tcPr>
          <w:p w14:paraId="055D13DF" w14:textId="015869E7" w:rsidR="003478A4" w:rsidRPr="005A6D16" w:rsidDel="00F700C4" w:rsidRDefault="003478A4" w:rsidP="00D508BE">
            <w:pPr>
              <w:pStyle w:val="TAC"/>
              <w:rPr>
                <w:del w:id="6008" w:author="Huawei-Yaping" w:date="2024-04-29T12:06:00Z"/>
              </w:rPr>
            </w:pPr>
            <w:del w:id="6009" w:author="Huawei-Yaping" w:date="2024-04-29T12:06:00Z">
              <w:r w:rsidRPr="005A6D16" w:rsidDel="00F700C4">
                <w:rPr>
                  <w:rFonts w:cs="Arial"/>
                </w:rPr>
                <w:delText>4.5</w:delText>
              </w:r>
            </w:del>
          </w:p>
        </w:tc>
        <w:tc>
          <w:tcPr>
            <w:tcW w:w="0" w:type="auto"/>
            <w:gridSpan w:val="2"/>
            <w:shd w:val="clear" w:color="auto" w:fill="auto"/>
          </w:tcPr>
          <w:p w14:paraId="5ED00C3B" w14:textId="37E36A42" w:rsidR="003478A4" w:rsidRPr="005A6D16" w:rsidDel="00F700C4" w:rsidRDefault="003478A4" w:rsidP="00D508BE">
            <w:pPr>
              <w:pStyle w:val="TAC"/>
              <w:rPr>
                <w:del w:id="6010" w:author="Huawei-Yaping" w:date="2024-04-29T12:06:00Z"/>
              </w:rPr>
            </w:pPr>
          </w:p>
        </w:tc>
        <w:tc>
          <w:tcPr>
            <w:tcW w:w="0" w:type="auto"/>
          </w:tcPr>
          <w:p w14:paraId="6E721271" w14:textId="2A702751" w:rsidR="003478A4" w:rsidRPr="005A6D16" w:rsidDel="00F700C4" w:rsidRDefault="003478A4" w:rsidP="00D508BE">
            <w:pPr>
              <w:pStyle w:val="TAC"/>
              <w:rPr>
                <w:del w:id="6011" w:author="Huawei-Yaping" w:date="2024-04-29T12:06:00Z"/>
              </w:rPr>
            </w:pPr>
          </w:p>
        </w:tc>
        <w:tc>
          <w:tcPr>
            <w:tcW w:w="0" w:type="auto"/>
            <w:gridSpan w:val="2"/>
            <w:shd w:val="clear" w:color="auto" w:fill="auto"/>
          </w:tcPr>
          <w:p w14:paraId="293A5F2E" w14:textId="2BA11C5A" w:rsidR="003478A4" w:rsidRPr="005A6D16" w:rsidDel="00F700C4" w:rsidRDefault="003478A4" w:rsidP="00D508BE">
            <w:pPr>
              <w:pStyle w:val="TAC"/>
              <w:rPr>
                <w:del w:id="6012" w:author="Huawei-Yaping" w:date="2024-04-29T12:06:00Z"/>
              </w:rPr>
            </w:pPr>
          </w:p>
        </w:tc>
        <w:tc>
          <w:tcPr>
            <w:tcW w:w="0" w:type="auto"/>
            <w:gridSpan w:val="2"/>
            <w:shd w:val="clear" w:color="auto" w:fill="auto"/>
          </w:tcPr>
          <w:p w14:paraId="3F62315E" w14:textId="5EC97EF0" w:rsidR="003478A4" w:rsidRPr="005A6D16" w:rsidDel="00F700C4" w:rsidRDefault="003478A4" w:rsidP="00D508BE">
            <w:pPr>
              <w:pStyle w:val="TAC"/>
              <w:rPr>
                <w:del w:id="6013" w:author="Huawei-Yaping" w:date="2024-04-29T12:06:00Z"/>
              </w:rPr>
            </w:pPr>
          </w:p>
        </w:tc>
        <w:tc>
          <w:tcPr>
            <w:tcW w:w="0" w:type="auto"/>
            <w:gridSpan w:val="2"/>
            <w:shd w:val="clear" w:color="auto" w:fill="auto"/>
          </w:tcPr>
          <w:p w14:paraId="350CABD4" w14:textId="731799A5" w:rsidR="003478A4" w:rsidRPr="005A6D16" w:rsidDel="00F700C4" w:rsidRDefault="003478A4" w:rsidP="00D508BE">
            <w:pPr>
              <w:pStyle w:val="TAC"/>
              <w:rPr>
                <w:del w:id="6014" w:author="Huawei-Yaping" w:date="2024-04-29T12:06:00Z"/>
              </w:rPr>
            </w:pPr>
          </w:p>
        </w:tc>
        <w:tc>
          <w:tcPr>
            <w:tcW w:w="0" w:type="auto"/>
            <w:shd w:val="clear" w:color="auto" w:fill="auto"/>
          </w:tcPr>
          <w:p w14:paraId="4228C533" w14:textId="6B6E54B0" w:rsidR="003478A4" w:rsidRPr="005A6D16" w:rsidDel="00F700C4" w:rsidRDefault="003478A4" w:rsidP="00D508BE">
            <w:pPr>
              <w:pStyle w:val="TAC"/>
              <w:rPr>
                <w:del w:id="6015" w:author="Huawei-Yaping" w:date="2024-04-29T12:06:00Z"/>
              </w:rPr>
            </w:pPr>
          </w:p>
        </w:tc>
        <w:tc>
          <w:tcPr>
            <w:tcW w:w="0" w:type="auto"/>
            <w:gridSpan w:val="2"/>
          </w:tcPr>
          <w:p w14:paraId="3121FF8F" w14:textId="02B3C69F" w:rsidR="003478A4" w:rsidRPr="005A6D16" w:rsidDel="00F700C4" w:rsidRDefault="003478A4" w:rsidP="00D508BE">
            <w:pPr>
              <w:pStyle w:val="TAC"/>
              <w:rPr>
                <w:del w:id="6016" w:author="Huawei-Yaping" w:date="2024-04-29T12:06:00Z"/>
              </w:rPr>
            </w:pPr>
          </w:p>
        </w:tc>
        <w:tc>
          <w:tcPr>
            <w:tcW w:w="0" w:type="auto"/>
            <w:shd w:val="clear" w:color="auto" w:fill="auto"/>
          </w:tcPr>
          <w:p w14:paraId="0055D61D" w14:textId="45D77DC7" w:rsidR="003478A4" w:rsidRPr="005A6D16" w:rsidDel="00F700C4" w:rsidRDefault="003478A4" w:rsidP="00D508BE">
            <w:pPr>
              <w:pStyle w:val="TAC"/>
              <w:rPr>
                <w:del w:id="6017" w:author="Huawei-Yaping" w:date="2024-04-29T12:06:00Z"/>
              </w:rPr>
            </w:pPr>
          </w:p>
        </w:tc>
      </w:tr>
      <w:tr w:rsidR="001823F8" w:rsidRPr="005A6D16" w:rsidDel="00F700C4" w14:paraId="40EE3010" w14:textId="150521B5" w:rsidTr="006F688B">
        <w:trPr>
          <w:trHeight w:val="285"/>
          <w:del w:id="6018" w:author="Huawei-Yaping" w:date="2024-04-29T12:06:00Z"/>
        </w:trPr>
        <w:tc>
          <w:tcPr>
            <w:tcW w:w="0" w:type="auto"/>
            <w:shd w:val="clear" w:color="auto" w:fill="auto"/>
            <w:vAlign w:val="center"/>
          </w:tcPr>
          <w:p w14:paraId="426CDDA7" w14:textId="026BE150" w:rsidR="003478A4" w:rsidRPr="005A6D16" w:rsidDel="00F700C4" w:rsidRDefault="003478A4" w:rsidP="00D508BE">
            <w:pPr>
              <w:pStyle w:val="TAC"/>
              <w:rPr>
                <w:del w:id="6019" w:author="Huawei-Yaping" w:date="2024-04-29T12:06:00Z"/>
              </w:rPr>
            </w:pPr>
            <w:del w:id="6020" w:author="Huawei-Yaping" w:date="2024-04-29T12:06:00Z">
              <w:r w:rsidRPr="005A6D16" w:rsidDel="00F700C4">
                <w:delText>n78</w:delText>
              </w:r>
            </w:del>
          </w:p>
        </w:tc>
        <w:tc>
          <w:tcPr>
            <w:tcW w:w="0" w:type="auto"/>
            <w:shd w:val="clear" w:color="auto" w:fill="auto"/>
            <w:vAlign w:val="center"/>
          </w:tcPr>
          <w:p w14:paraId="6580380B" w14:textId="059D34BF" w:rsidR="003478A4" w:rsidRPr="005A6D16" w:rsidDel="00F700C4" w:rsidRDefault="003478A4" w:rsidP="00D508BE">
            <w:pPr>
              <w:pStyle w:val="TAC"/>
              <w:rPr>
                <w:del w:id="6021" w:author="Huawei-Yaping" w:date="2024-04-29T12:06:00Z"/>
              </w:rPr>
            </w:pPr>
            <w:del w:id="6022" w:author="Huawei-Yaping" w:date="2024-04-29T12:06:00Z">
              <w:r w:rsidRPr="005A6D16" w:rsidDel="00F700C4">
                <w:rPr>
                  <w:rFonts w:cs="Arial"/>
                </w:rPr>
                <w:delText>38</w:delText>
              </w:r>
            </w:del>
          </w:p>
        </w:tc>
        <w:tc>
          <w:tcPr>
            <w:tcW w:w="0" w:type="auto"/>
            <w:shd w:val="clear" w:color="auto" w:fill="auto"/>
            <w:vAlign w:val="center"/>
          </w:tcPr>
          <w:p w14:paraId="02F2D8D0" w14:textId="5DFDDBAA" w:rsidR="003478A4" w:rsidRPr="005A6D16" w:rsidDel="00F700C4" w:rsidRDefault="003478A4" w:rsidP="00D508BE">
            <w:pPr>
              <w:pStyle w:val="TAC"/>
              <w:rPr>
                <w:del w:id="6023" w:author="Huawei-Yaping" w:date="2024-04-29T12:06:00Z"/>
              </w:rPr>
            </w:pPr>
            <w:del w:id="6024" w:author="Huawei-Yaping" w:date="2024-04-29T12:06:00Z">
              <w:r w:rsidRPr="005A6D16" w:rsidDel="00F700C4">
                <w:rPr>
                  <w:rFonts w:cs="Arial"/>
                </w:rPr>
                <w:delText>3.3</w:delText>
              </w:r>
            </w:del>
          </w:p>
        </w:tc>
        <w:tc>
          <w:tcPr>
            <w:tcW w:w="0" w:type="auto"/>
            <w:shd w:val="clear" w:color="auto" w:fill="auto"/>
            <w:vAlign w:val="center"/>
          </w:tcPr>
          <w:p w14:paraId="39745CBC" w14:textId="4689C06C" w:rsidR="003478A4" w:rsidRPr="005A6D16" w:rsidDel="00F700C4" w:rsidRDefault="003478A4" w:rsidP="00D508BE">
            <w:pPr>
              <w:pStyle w:val="TAC"/>
              <w:rPr>
                <w:del w:id="6025" w:author="Huawei-Yaping" w:date="2024-04-29T12:06:00Z"/>
              </w:rPr>
            </w:pPr>
            <w:del w:id="6026" w:author="Huawei-Yaping" w:date="2024-04-29T12:06:00Z">
              <w:r w:rsidRPr="005A6D16" w:rsidDel="00F700C4">
                <w:rPr>
                  <w:rFonts w:cs="Arial"/>
                </w:rPr>
                <w:delText>3.3</w:delText>
              </w:r>
            </w:del>
          </w:p>
        </w:tc>
        <w:tc>
          <w:tcPr>
            <w:tcW w:w="0" w:type="auto"/>
            <w:shd w:val="clear" w:color="auto" w:fill="auto"/>
            <w:vAlign w:val="center"/>
          </w:tcPr>
          <w:p w14:paraId="4016627B" w14:textId="1AF61743" w:rsidR="003478A4" w:rsidRPr="005A6D16" w:rsidDel="00F700C4" w:rsidRDefault="003478A4" w:rsidP="00D508BE">
            <w:pPr>
              <w:pStyle w:val="TAC"/>
              <w:rPr>
                <w:del w:id="6027" w:author="Huawei-Yaping" w:date="2024-04-29T12:06:00Z"/>
              </w:rPr>
            </w:pPr>
            <w:del w:id="6028" w:author="Huawei-Yaping" w:date="2024-04-29T12:06:00Z">
              <w:r w:rsidRPr="005A6D16" w:rsidDel="00F700C4">
                <w:rPr>
                  <w:rFonts w:cs="Arial"/>
                </w:rPr>
                <w:delText>3.3</w:delText>
              </w:r>
            </w:del>
          </w:p>
        </w:tc>
        <w:tc>
          <w:tcPr>
            <w:tcW w:w="0" w:type="auto"/>
            <w:shd w:val="clear" w:color="auto" w:fill="auto"/>
            <w:vAlign w:val="center"/>
          </w:tcPr>
          <w:p w14:paraId="35CCCC6B" w14:textId="5A3EE717" w:rsidR="003478A4" w:rsidRPr="005A6D16" w:rsidDel="00F700C4" w:rsidRDefault="003478A4" w:rsidP="00D508BE">
            <w:pPr>
              <w:pStyle w:val="TAC"/>
              <w:rPr>
                <w:del w:id="6029" w:author="Huawei-Yaping" w:date="2024-04-29T12:06:00Z"/>
              </w:rPr>
            </w:pPr>
            <w:del w:id="6030" w:author="Huawei-Yaping" w:date="2024-04-29T12:06:00Z">
              <w:r w:rsidRPr="005A6D16" w:rsidDel="00F700C4">
                <w:rPr>
                  <w:rFonts w:cs="Arial"/>
                </w:rPr>
                <w:delText>3.3</w:delText>
              </w:r>
            </w:del>
          </w:p>
        </w:tc>
        <w:tc>
          <w:tcPr>
            <w:tcW w:w="0" w:type="auto"/>
            <w:gridSpan w:val="2"/>
            <w:shd w:val="clear" w:color="auto" w:fill="auto"/>
          </w:tcPr>
          <w:p w14:paraId="0CCB0682" w14:textId="3A344595" w:rsidR="003478A4" w:rsidRPr="005A6D16" w:rsidDel="00F700C4" w:rsidRDefault="003478A4" w:rsidP="00D508BE">
            <w:pPr>
              <w:pStyle w:val="TAC"/>
              <w:rPr>
                <w:del w:id="6031" w:author="Huawei-Yaping" w:date="2024-04-29T12:06:00Z"/>
              </w:rPr>
            </w:pPr>
          </w:p>
        </w:tc>
        <w:tc>
          <w:tcPr>
            <w:tcW w:w="0" w:type="auto"/>
          </w:tcPr>
          <w:p w14:paraId="63C55056" w14:textId="025E3202" w:rsidR="003478A4" w:rsidRPr="005A6D16" w:rsidDel="00F700C4" w:rsidRDefault="003478A4" w:rsidP="00D508BE">
            <w:pPr>
              <w:pStyle w:val="TAC"/>
              <w:rPr>
                <w:del w:id="6032" w:author="Huawei-Yaping" w:date="2024-04-29T12:06:00Z"/>
              </w:rPr>
            </w:pPr>
          </w:p>
        </w:tc>
        <w:tc>
          <w:tcPr>
            <w:tcW w:w="0" w:type="auto"/>
            <w:gridSpan w:val="2"/>
            <w:shd w:val="clear" w:color="auto" w:fill="auto"/>
          </w:tcPr>
          <w:p w14:paraId="23A7EC67" w14:textId="72B13823" w:rsidR="003478A4" w:rsidRPr="005A6D16" w:rsidDel="00F700C4" w:rsidRDefault="003478A4" w:rsidP="00D508BE">
            <w:pPr>
              <w:pStyle w:val="TAC"/>
              <w:rPr>
                <w:del w:id="6033" w:author="Huawei-Yaping" w:date="2024-04-29T12:06:00Z"/>
              </w:rPr>
            </w:pPr>
          </w:p>
        </w:tc>
        <w:tc>
          <w:tcPr>
            <w:tcW w:w="0" w:type="auto"/>
            <w:gridSpan w:val="2"/>
            <w:shd w:val="clear" w:color="auto" w:fill="auto"/>
          </w:tcPr>
          <w:p w14:paraId="7C24FA3D" w14:textId="13C38683" w:rsidR="003478A4" w:rsidRPr="005A6D16" w:rsidDel="00F700C4" w:rsidRDefault="003478A4" w:rsidP="00D508BE">
            <w:pPr>
              <w:pStyle w:val="TAC"/>
              <w:rPr>
                <w:del w:id="6034" w:author="Huawei-Yaping" w:date="2024-04-29T12:06:00Z"/>
              </w:rPr>
            </w:pPr>
          </w:p>
        </w:tc>
        <w:tc>
          <w:tcPr>
            <w:tcW w:w="0" w:type="auto"/>
            <w:gridSpan w:val="2"/>
            <w:shd w:val="clear" w:color="auto" w:fill="auto"/>
          </w:tcPr>
          <w:p w14:paraId="31A0F9A9" w14:textId="4F0C1A71" w:rsidR="003478A4" w:rsidRPr="005A6D16" w:rsidDel="00F700C4" w:rsidRDefault="003478A4" w:rsidP="00D508BE">
            <w:pPr>
              <w:pStyle w:val="TAC"/>
              <w:rPr>
                <w:del w:id="6035" w:author="Huawei-Yaping" w:date="2024-04-29T12:06:00Z"/>
              </w:rPr>
            </w:pPr>
          </w:p>
        </w:tc>
        <w:tc>
          <w:tcPr>
            <w:tcW w:w="0" w:type="auto"/>
            <w:shd w:val="clear" w:color="auto" w:fill="auto"/>
          </w:tcPr>
          <w:p w14:paraId="079699D8" w14:textId="1E5F4C80" w:rsidR="003478A4" w:rsidRPr="005A6D16" w:rsidDel="00F700C4" w:rsidRDefault="003478A4" w:rsidP="00D508BE">
            <w:pPr>
              <w:pStyle w:val="TAC"/>
              <w:rPr>
                <w:del w:id="6036" w:author="Huawei-Yaping" w:date="2024-04-29T12:06:00Z"/>
              </w:rPr>
            </w:pPr>
          </w:p>
        </w:tc>
        <w:tc>
          <w:tcPr>
            <w:tcW w:w="0" w:type="auto"/>
            <w:gridSpan w:val="2"/>
          </w:tcPr>
          <w:p w14:paraId="3798B7F4" w14:textId="4906901C" w:rsidR="003478A4" w:rsidRPr="005A6D16" w:rsidDel="00F700C4" w:rsidRDefault="003478A4" w:rsidP="00D508BE">
            <w:pPr>
              <w:pStyle w:val="TAC"/>
              <w:rPr>
                <w:del w:id="6037" w:author="Huawei-Yaping" w:date="2024-04-29T12:06:00Z"/>
              </w:rPr>
            </w:pPr>
          </w:p>
        </w:tc>
        <w:tc>
          <w:tcPr>
            <w:tcW w:w="0" w:type="auto"/>
            <w:shd w:val="clear" w:color="auto" w:fill="auto"/>
          </w:tcPr>
          <w:p w14:paraId="78D5E63A" w14:textId="1BD35233" w:rsidR="003478A4" w:rsidRPr="005A6D16" w:rsidDel="00F700C4" w:rsidRDefault="003478A4" w:rsidP="00D508BE">
            <w:pPr>
              <w:pStyle w:val="TAC"/>
              <w:rPr>
                <w:del w:id="6038" w:author="Huawei-Yaping" w:date="2024-04-29T12:06:00Z"/>
              </w:rPr>
            </w:pPr>
          </w:p>
        </w:tc>
      </w:tr>
      <w:tr w:rsidR="001823F8" w:rsidRPr="005A6D16" w:rsidDel="00F700C4" w14:paraId="567BAA9E" w14:textId="1EAAFEDA" w:rsidTr="006F688B">
        <w:trPr>
          <w:trHeight w:val="285"/>
          <w:del w:id="6039" w:author="Huawei-Yaping" w:date="2024-04-29T12:06:00Z"/>
        </w:trPr>
        <w:tc>
          <w:tcPr>
            <w:tcW w:w="0" w:type="auto"/>
            <w:shd w:val="clear" w:color="auto" w:fill="auto"/>
            <w:vAlign w:val="center"/>
          </w:tcPr>
          <w:p w14:paraId="0CB6AC5C" w14:textId="00EAD28E" w:rsidR="003478A4" w:rsidRPr="005A6D16" w:rsidDel="00F700C4" w:rsidRDefault="003478A4" w:rsidP="00D508BE">
            <w:pPr>
              <w:pStyle w:val="TAC"/>
              <w:rPr>
                <w:del w:id="6040" w:author="Huawei-Yaping" w:date="2024-04-29T12:06:00Z"/>
              </w:rPr>
            </w:pPr>
            <w:del w:id="6041" w:author="Huawei-Yaping" w:date="2024-04-29T12:06:00Z">
              <w:r w:rsidRPr="005A6D16" w:rsidDel="00F700C4">
                <w:delText>n78</w:delText>
              </w:r>
            </w:del>
          </w:p>
        </w:tc>
        <w:tc>
          <w:tcPr>
            <w:tcW w:w="0" w:type="auto"/>
            <w:shd w:val="clear" w:color="auto" w:fill="auto"/>
            <w:vAlign w:val="center"/>
          </w:tcPr>
          <w:p w14:paraId="56FEF107" w14:textId="18502681" w:rsidR="003478A4" w:rsidRPr="005A6D16" w:rsidDel="00F700C4" w:rsidRDefault="003478A4" w:rsidP="00D508BE">
            <w:pPr>
              <w:pStyle w:val="TAC"/>
              <w:rPr>
                <w:del w:id="6042" w:author="Huawei-Yaping" w:date="2024-04-29T12:06:00Z"/>
              </w:rPr>
            </w:pPr>
            <w:del w:id="6043" w:author="Huawei-Yaping" w:date="2024-04-29T12:06:00Z">
              <w:r w:rsidRPr="005A6D16" w:rsidDel="00F700C4">
                <w:delText>41</w:delText>
              </w:r>
              <w:r w:rsidRPr="005A6D16" w:rsidDel="00F700C4">
                <w:rPr>
                  <w:vertAlign w:val="superscript"/>
                </w:rPr>
                <w:delText>1</w:delText>
              </w:r>
            </w:del>
          </w:p>
        </w:tc>
        <w:tc>
          <w:tcPr>
            <w:tcW w:w="0" w:type="auto"/>
            <w:shd w:val="clear" w:color="auto" w:fill="auto"/>
            <w:vAlign w:val="center"/>
          </w:tcPr>
          <w:p w14:paraId="0D718ECF" w14:textId="55E1EC84" w:rsidR="003478A4" w:rsidRPr="005A6D16" w:rsidDel="00F700C4" w:rsidRDefault="003478A4" w:rsidP="00D508BE">
            <w:pPr>
              <w:pStyle w:val="TAC"/>
              <w:rPr>
                <w:del w:id="6044" w:author="Huawei-Yaping" w:date="2024-04-29T12:06:00Z"/>
              </w:rPr>
            </w:pPr>
            <w:del w:id="6045" w:author="Huawei-Yaping" w:date="2024-04-29T12:06:00Z">
              <w:r w:rsidRPr="005A6D16" w:rsidDel="00F700C4">
                <w:delText>4.5</w:delText>
              </w:r>
            </w:del>
          </w:p>
        </w:tc>
        <w:tc>
          <w:tcPr>
            <w:tcW w:w="0" w:type="auto"/>
            <w:shd w:val="clear" w:color="auto" w:fill="auto"/>
            <w:vAlign w:val="center"/>
          </w:tcPr>
          <w:p w14:paraId="588058F0" w14:textId="573B72FF" w:rsidR="003478A4" w:rsidRPr="005A6D16" w:rsidDel="00F700C4" w:rsidRDefault="003478A4" w:rsidP="00D508BE">
            <w:pPr>
              <w:pStyle w:val="TAC"/>
              <w:rPr>
                <w:del w:id="6046" w:author="Huawei-Yaping" w:date="2024-04-29T12:06:00Z"/>
              </w:rPr>
            </w:pPr>
            <w:del w:id="6047" w:author="Huawei-Yaping" w:date="2024-04-29T12:06:00Z">
              <w:r w:rsidRPr="005A6D16" w:rsidDel="00F700C4">
                <w:delText>4.5</w:delText>
              </w:r>
            </w:del>
          </w:p>
        </w:tc>
        <w:tc>
          <w:tcPr>
            <w:tcW w:w="0" w:type="auto"/>
            <w:shd w:val="clear" w:color="auto" w:fill="auto"/>
            <w:vAlign w:val="center"/>
          </w:tcPr>
          <w:p w14:paraId="4EE0E2CD" w14:textId="1EB781D2" w:rsidR="003478A4" w:rsidRPr="005A6D16" w:rsidDel="00F700C4" w:rsidRDefault="003478A4" w:rsidP="00D508BE">
            <w:pPr>
              <w:pStyle w:val="TAC"/>
              <w:rPr>
                <w:del w:id="6048" w:author="Huawei-Yaping" w:date="2024-04-29T12:06:00Z"/>
              </w:rPr>
            </w:pPr>
            <w:del w:id="6049" w:author="Huawei-Yaping" w:date="2024-04-29T12:06:00Z">
              <w:r w:rsidRPr="005A6D16" w:rsidDel="00F700C4">
                <w:delText>4.5</w:delText>
              </w:r>
            </w:del>
          </w:p>
        </w:tc>
        <w:tc>
          <w:tcPr>
            <w:tcW w:w="0" w:type="auto"/>
            <w:shd w:val="clear" w:color="auto" w:fill="auto"/>
            <w:vAlign w:val="center"/>
          </w:tcPr>
          <w:p w14:paraId="2469B6BB" w14:textId="00FC1F53" w:rsidR="003478A4" w:rsidRPr="005A6D16" w:rsidDel="00F700C4" w:rsidRDefault="003478A4" w:rsidP="00D508BE">
            <w:pPr>
              <w:pStyle w:val="TAC"/>
              <w:rPr>
                <w:del w:id="6050" w:author="Huawei-Yaping" w:date="2024-04-29T12:06:00Z"/>
              </w:rPr>
            </w:pPr>
            <w:del w:id="6051" w:author="Huawei-Yaping" w:date="2024-04-29T12:06:00Z">
              <w:r w:rsidRPr="005A6D16" w:rsidDel="00F700C4">
                <w:delText>4.5</w:delText>
              </w:r>
            </w:del>
          </w:p>
        </w:tc>
        <w:tc>
          <w:tcPr>
            <w:tcW w:w="0" w:type="auto"/>
            <w:gridSpan w:val="2"/>
            <w:shd w:val="clear" w:color="auto" w:fill="auto"/>
          </w:tcPr>
          <w:p w14:paraId="0693D8C3" w14:textId="634A51F2" w:rsidR="003478A4" w:rsidRPr="005A6D16" w:rsidDel="00F700C4" w:rsidRDefault="003478A4" w:rsidP="00D508BE">
            <w:pPr>
              <w:pStyle w:val="TAC"/>
              <w:rPr>
                <w:del w:id="6052" w:author="Huawei-Yaping" w:date="2024-04-29T12:06:00Z"/>
              </w:rPr>
            </w:pPr>
          </w:p>
        </w:tc>
        <w:tc>
          <w:tcPr>
            <w:tcW w:w="0" w:type="auto"/>
          </w:tcPr>
          <w:p w14:paraId="70EF667C" w14:textId="3536A3DB" w:rsidR="003478A4" w:rsidRPr="005A6D16" w:rsidDel="00F700C4" w:rsidRDefault="003478A4" w:rsidP="00D508BE">
            <w:pPr>
              <w:pStyle w:val="TAC"/>
              <w:rPr>
                <w:del w:id="6053" w:author="Huawei-Yaping" w:date="2024-04-29T12:06:00Z"/>
              </w:rPr>
            </w:pPr>
          </w:p>
        </w:tc>
        <w:tc>
          <w:tcPr>
            <w:tcW w:w="0" w:type="auto"/>
            <w:gridSpan w:val="2"/>
            <w:shd w:val="clear" w:color="auto" w:fill="auto"/>
          </w:tcPr>
          <w:p w14:paraId="2B3BA559" w14:textId="0C38DFEE" w:rsidR="003478A4" w:rsidRPr="005A6D16" w:rsidDel="00F700C4" w:rsidRDefault="003478A4" w:rsidP="00D508BE">
            <w:pPr>
              <w:pStyle w:val="TAC"/>
              <w:rPr>
                <w:del w:id="6054" w:author="Huawei-Yaping" w:date="2024-04-29T12:06:00Z"/>
              </w:rPr>
            </w:pPr>
          </w:p>
        </w:tc>
        <w:tc>
          <w:tcPr>
            <w:tcW w:w="0" w:type="auto"/>
            <w:gridSpan w:val="2"/>
            <w:shd w:val="clear" w:color="auto" w:fill="auto"/>
          </w:tcPr>
          <w:p w14:paraId="2A431C61" w14:textId="7CF358FE" w:rsidR="003478A4" w:rsidRPr="005A6D16" w:rsidDel="00F700C4" w:rsidRDefault="003478A4" w:rsidP="00D508BE">
            <w:pPr>
              <w:pStyle w:val="TAC"/>
              <w:rPr>
                <w:del w:id="6055" w:author="Huawei-Yaping" w:date="2024-04-29T12:06:00Z"/>
              </w:rPr>
            </w:pPr>
          </w:p>
        </w:tc>
        <w:tc>
          <w:tcPr>
            <w:tcW w:w="0" w:type="auto"/>
            <w:gridSpan w:val="2"/>
            <w:shd w:val="clear" w:color="auto" w:fill="auto"/>
          </w:tcPr>
          <w:p w14:paraId="6BA46EEE" w14:textId="1EA9F692" w:rsidR="003478A4" w:rsidRPr="005A6D16" w:rsidDel="00F700C4" w:rsidRDefault="003478A4" w:rsidP="00D508BE">
            <w:pPr>
              <w:pStyle w:val="TAC"/>
              <w:rPr>
                <w:del w:id="6056" w:author="Huawei-Yaping" w:date="2024-04-29T12:06:00Z"/>
              </w:rPr>
            </w:pPr>
          </w:p>
        </w:tc>
        <w:tc>
          <w:tcPr>
            <w:tcW w:w="0" w:type="auto"/>
            <w:shd w:val="clear" w:color="auto" w:fill="auto"/>
          </w:tcPr>
          <w:p w14:paraId="1E409B6C" w14:textId="796500E6" w:rsidR="003478A4" w:rsidRPr="005A6D16" w:rsidDel="00F700C4" w:rsidRDefault="003478A4" w:rsidP="00D508BE">
            <w:pPr>
              <w:pStyle w:val="TAC"/>
              <w:rPr>
                <w:del w:id="6057" w:author="Huawei-Yaping" w:date="2024-04-29T12:06:00Z"/>
              </w:rPr>
            </w:pPr>
          </w:p>
        </w:tc>
        <w:tc>
          <w:tcPr>
            <w:tcW w:w="0" w:type="auto"/>
            <w:gridSpan w:val="2"/>
          </w:tcPr>
          <w:p w14:paraId="2F97348F" w14:textId="32E06ACC" w:rsidR="003478A4" w:rsidRPr="005A6D16" w:rsidDel="00F700C4" w:rsidRDefault="003478A4" w:rsidP="00D508BE">
            <w:pPr>
              <w:pStyle w:val="TAC"/>
              <w:rPr>
                <w:del w:id="6058" w:author="Huawei-Yaping" w:date="2024-04-29T12:06:00Z"/>
              </w:rPr>
            </w:pPr>
          </w:p>
        </w:tc>
        <w:tc>
          <w:tcPr>
            <w:tcW w:w="0" w:type="auto"/>
            <w:shd w:val="clear" w:color="auto" w:fill="auto"/>
          </w:tcPr>
          <w:p w14:paraId="56C81FE0" w14:textId="666DD5AB" w:rsidR="003478A4" w:rsidRPr="005A6D16" w:rsidDel="00F700C4" w:rsidRDefault="003478A4" w:rsidP="00D508BE">
            <w:pPr>
              <w:pStyle w:val="TAC"/>
              <w:rPr>
                <w:del w:id="6059" w:author="Huawei-Yaping" w:date="2024-04-29T12:06:00Z"/>
              </w:rPr>
            </w:pPr>
          </w:p>
        </w:tc>
      </w:tr>
      <w:tr w:rsidR="001823F8" w:rsidRPr="005A6D16" w:rsidDel="00F700C4" w14:paraId="57F86B4D" w14:textId="38435909" w:rsidTr="006F688B">
        <w:trPr>
          <w:trHeight w:val="285"/>
          <w:del w:id="6060" w:author="Huawei-Yaping" w:date="2024-04-29T12:06:00Z"/>
        </w:trPr>
        <w:tc>
          <w:tcPr>
            <w:tcW w:w="0" w:type="auto"/>
            <w:shd w:val="clear" w:color="auto" w:fill="auto"/>
            <w:vAlign w:val="center"/>
          </w:tcPr>
          <w:p w14:paraId="614D4BDC" w14:textId="20FFC318" w:rsidR="003478A4" w:rsidRPr="005A6D16" w:rsidDel="00F700C4" w:rsidRDefault="003478A4" w:rsidP="00D508BE">
            <w:pPr>
              <w:pStyle w:val="TAC"/>
              <w:rPr>
                <w:del w:id="6061" w:author="Huawei-Yaping" w:date="2024-04-29T12:06:00Z"/>
              </w:rPr>
            </w:pPr>
            <w:del w:id="6062" w:author="Huawei-Yaping" w:date="2024-04-29T12:06:00Z">
              <w:r w:rsidRPr="005A6D16" w:rsidDel="00F700C4">
                <w:delText>n78</w:delText>
              </w:r>
            </w:del>
          </w:p>
        </w:tc>
        <w:tc>
          <w:tcPr>
            <w:tcW w:w="0" w:type="auto"/>
            <w:shd w:val="clear" w:color="auto" w:fill="auto"/>
            <w:vAlign w:val="center"/>
          </w:tcPr>
          <w:p w14:paraId="6D64164E" w14:textId="171FC388" w:rsidR="003478A4" w:rsidRPr="005A6D16" w:rsidDel="00F700C4" w:rsidRDefault="003478A4" w:rsidP="00D508BE">
            <w:pPr>
              <w:pStyle w:val="TAC"/>
              <w:rPr>
                <w:del w:id="6063" w:author="Huawei-Yaping" w:date="2024-04-29T12:06:00Z"/>
              </w:rPr>
            </w:pPr>
            <w:del w:id="6064" w:author="Huawei-Yaping" w:date="2024-04-29T12:06:00Z">
              <w:r w:rsidRPr="005A6D16" w:rsidDel="00F700C4">
                <w:rPr>
                  <w:rFonts w:cs="Arial"/>
                </w:rPr>
                <w:delText>46</w:delText>
              </w:r>
            </w:del>
          </w:p>
        </w:tc>
        <w:tc>
          <w:tcPr>
            <w:tcW w:w="0" w:type="auto"/>
            <w:shd w:val="clear" w:color="auto" w:fill="auto"/>
            <w:vAlign w:val="center"/>
          </w:tcPr>
          <w:p w14:paraId="33B890F1" w14:textId="389D0549" w:rsidR="003478A4" w:rsidRPr="005A6D16" w:rsidDel="00F700C4" w:rsidRDefault="003478A4" w:rsidP="00D508BE">
            <w:pPr>
              <w:pStyle w:val="TAC"/>
              <w:rPr>
                <w:del w:id="6065" w:author="Huawei-Yaping" w:date="2024-04-29T12:06:00Z"/>
              </w:rPr>
            </w:pPr>
          </w:p>
        </w:tc>
        <w:tc>
          <w:tcPr>
            <w:tcW w:w="0" w:type="auto"/>
            <w:shd w:val="clear" w:color="auto" w:fill="auto"/>
            <w:vAlign w:val="center"/>
          </w:tcPr>
          <w:p w14:paraId="4A9D48E3" w14:textId="7AE082EE" w:rsidR="003478A4" w:rsidRPr="005A6D16" w:rsidDel="00F700C4" w:rsidRDefault="003478A4" w:rsidP="00D508BE">
            <w:pPr>
              <w:pStyle w:val="TAC"/>
              <w:rPr>
                <w:del w:id="6066" w:author="Huawei-Yaping" w:date="2024-04-29T12:06:00Z"/>
              </w:rPr>
            </w:pPr>
          </w:p>
        </w:tc>
        <w:tc>
          <w:tcPr>
            <w:tcW w:w="0" w:type="auto"/>
            <w:shd w:val="clear" w:color="auto" w:fill="auto"/>
            <w:vAlign w:val="center"/>
          </w:tcPr>
          <w:p w14:paraId="0F02166B" w14:textId="120BD442" w:rsidR="003478A4" w:rsidRPr="005A6D16" w:rsidDel="00F700C4" w:rsidRDefault="003478A4" w:rsidP="00D508BE">
            <w:pPr>
              <w:pStyle w:val="TAC"/>
              <w:rPr>
                <w:del w:id="6067" w:author="Huawei-Yaping" w:date="2024-04-29T12:06:00Z"/>
              </w:rPr>
            </w:pPr>
          </w:p>
        </w:tc>
        <w:tc>
          <w:tcPr>
            <w:tcW w:w="0" w:type="auto"/>
            <w:shd w:val="clear" w:color="auto" w:fill="auto"/>
            <w:vAlign w:val="center"/>
          </w:tcPr>
          <w:p w14:paraId="5E22B434" w14:textId="5F96024B" w:rsidR="003478A4" w:rsidRPr="005A6D16" w:rsidDel="00F700C4" w:rsidRDefault="003478A4" w:rsidP="00D508BE">
            <w:pPr>
              <w:pStyle w:val="TAC"/>
              <w:rPr>
                <w:del w:id="6068" w:author="Huawei-Yaping" w:date="2024-04-29T12:06:00Z"/>
              </w:rPr>
            </w:pPr>
            <w:del w:id="6069" w:author="Huawei-Yaping" w:date="2024-04-29T12:06:00Z">
              <w:r w:rsidRPr="005A6D16" w:rsidDel="00F700C4">
                <w:rPr>
                  <w:rFonts w:cs="Arial"/>
                </w:rPr>
                <w:delText>7</w:delText>
              </w:r>
            </w:del>
          </w:p>
        </w:tc>
        <w:tc>
          <w:tcPr>
            <w:tcW w:w="0" w:type="auto"/>
            <w:gridSpan w:val="2"/>
            <w:shd w:val="clear" w:color="auto" w:fill="auto"/>
            <w:vAlign w:val="center"/>
          </w:tcPr>
          <w:p w14:paraId="7468049B" w14:textId="18E2E6AB" w:rsidR="003478A4" w:rsidRPr="005A6D16" w:rsidDel="00F700C4" w:rsidRDefault="003478A4" w:rsidP="00D508BE">
            <w:pPr>
              <w:pStyle w:val="TAC"/>
              <w:rPr>
                <w:del w:id="6070" w:author="Huawei-Yaping" w:date="2024-04-29T12:06:00Z"/>
              </w:rPr>
            </w:pPr>
          </w:p>
        </w:tc>
        <w:tc>
          <w:tcPr>
            <w:tcW w:w="0" w:type="auto"/>
          </w:tcPr>
          <w:p w14:paraId="5585A6B8" w14:textId="53B7E56B" w:rsidR="003478A4" w:rsidRPr="005A6D16" w:rsidDel="00F700C4" w:rsidRDefault="003478A4" w:rsidP="00D508BE">
            <w:pPr>
              <w:pStyle w:val="TAC"/>
              <w:rPr>
                <w:del w:id="6071" w:author="Huawei-Yaping" w:date="2024-04-29T12:06:00Z"/>
              </w:rPr>
            </w:pPr>
          </w:p>
        </w:tc>
        <w:tc>
          <w:tcPr>
            <w:tcW w:w="0" w:type="auto"/>
            <w:gridSpan w:val="2"/>
            <w:shd w:val="clear" w:color="auto" w:fill="auto"/>
            <w:vAlign w:val="center"/>
          </w:tcPr>
          <w:p w14:paraId="0359B6CA" w14:textId="50E915A8" w:rsidR="003478A4" w:rsidRPr="005A6D16" w:rsidDel="00F700C4" w:rsidRDefault="003478A4" w:rsidP="00D508BE">
            <w:pPr>
              <w:pStyle w:val="TAC"/>
              <w:rPr>
                <w:del w:id="6072" w:author="Huawei-Yaping" w:date="2024-04-29T12:06:00Z"/>
              </w:rPr>
            </w:pPr>
          </w:p>
        </w:tc>
        <w:tc>
          <w:tcPr>
            <w:tcW w:w="0" w:type="auto"/>
            <w:gridSpan w:val="2"/>
            <w:shd w:val="clear" w:color="auto" w:fill="auto"/>
            <w:vAlign w:val="center"/>
          </w:tcPr>
          <w:p w14:paraId="23C623F9" w14:textId="18F0BB6E" w:rsidR="003478A4" w:rsidRPr="005A6D16" w:rsidDel="00F700C4" w:rsidRDefault="003478A4" w:rsidP="00D508BE">
            <w:pPr>
              <w:pStyle w:val="TAC"/>
              <w:rPr>
                <w:del w:id="6073" w:author="Huawei-Yaping" w:date="2024-04-29T12:06:00Z"/>
              </w:rPr>
            </w:pPr>
          </w:p>
        </w:tc>
        <w:tc>
          <w:tcPr>
            <w:tcW w:w="0" w:type="auto"/>
            <w:gridSpan w:val="2"/>
            <w:shd w:val="clear" w:color="auto" w:fill="auto"/>
            <w:vAlign w:val="center"/>
          </w:tcPr>
          <w:p w14:paraId="035ED0F7" w14:textId="665325ED" w:rsidR="003478A4" w:rsidRPr="005A6D16" w:rsidDel="00F700C4" w:rsidRDefault="003478A4" w:rsidP="00D508BE">
            <w:pPr>
              <w:pStyle w:val="TAC"/>
              <w:rPr>
                <w:del w:id="6074" w:author="Huawei-Yaping" w:date="2024-04-29T12:06:00Z"/>
              </w:rPr>
            </w:pPr>
          </w:p>
        </w:tc>
        <w:tc>
          <w:tcPr>
            <w:tcW w:w="0" w:type="auto"/>
            <w:shd w:val="clear" w:color="auto" w:fill="auto"/>
            <w:vAlign w:val="center"/>
          </w:tcPr>
          <w:p w14:paraId="67834E79" w14:textId="1EE2F36E" w:rsidR="003478A4" w:rsidRPr="005A6D16" w:rsidDel="00F700C4" w:rsidRDefault="003478A4" w:rsidP="00D508BE">
            <w:pPr>
              <w:pStyle w:val="TAC"/>
              <w:rPr>
                <w:del w:id="6075" w:author="Huawei-Yaping" w:date="2024-04-29T12:06:00Z"/>
              </w:rPr>
            </w:pPr>
          </w:p>
        </w:tc>
        <w:tc>
          <w:tcPr>
            <w:tcW w:w="0" w:type="auto"/>
            <w:gridSpan w:val="2"/>
            <w:vAlign w:val="center"/>
          </w:tcPr>
          <w:p w14:paraId="33666162" w14:textId="03A17FE2" w:rsidR="003478A4" w:rsidRPr="005A6D16" w:rsidDel="00F700C4" w:rsidRDefault="003478A4" w:rsidP="00D508BE">
            <w:pPr>
              <w:pStyle w:val="TAC"/>
              <w:rPr>
                <w:del w:id="6076" w:author="Huawei-Yaping" w:date="2024-04-29T12:06:00Z"/>
              </w:rPr>
            </w:pPr>
          </w:p>
        </w:tc>
        <w:tc>
          <w:tcPr>
            <w:tcW w:w="0" w:type="auto"/>
            <w:shd w:val="clear" w:color="auto" w:fill="auto"/>
            <w:vAlign w:val="center"/>
          </w:tcPr>
          <w:p w14:paraId="79B2B5E1" w14:textId="65B3A810" w:rsidR="003478A4" w:rsidRPr="005A6D16" w:rsidDel="00F700C4" w:rsidRDefault="003478A4" w:rsidP="00D508BE">
            <w:pPr>
              <w:pStyle w:val="TAC"/>
              <w:rPr>
                <w:del w:id="6077" w:author="Huawei-Yaping" w:date="2024-04-29T12:06:00Z"/>
              </w:rPr>
            </w:pPr>
          </w:p>
        </w:tc>
      </w:tr>
      <w:tr w:rsidR="001823F8" w:rsidRPr="005A6D16" w:rsidDel="00F700C4" w14:paraId="16D1FCA2" w14:textId="616FFCF3" w:rsidTr="006F688B">
        <w:trPr>
          <w:trHeight w:val="285"/>
          <w:del w:id="6078" w:author="Huawei-Yaping" w:date="2024-04-29T12:06:00Z"/>
        </w:trPr>
        <w:tc>
          <w:tcPr>
            <w:tcW w:w="0" w:type="auto"/>
            <w:shd w:val="clear" w:color="auto" w:fill="auto"/>
            <w:vAlign w:val="center"/>
          </w:tcPr>
          <w:p w14:paraId="70395ED5" w14:textId="0ABB8557" w:rsidR="003478A4" w:rsidRPr="005A6D16" w:rsidDel="00F700C4" w:rsidRDefault="003478A4" w:rsidP="00D508BE">
            <w:pPr>
              <w:pStyle w:val="TAC"/>
              <w:rPr>
                <w:del w:id="6079" w:author="Huawei-Yaping" w:date="2024-04-29T12:06:00Z"/>
              </w:rPr>
            </w:pPr>
            <w:del w:id="6080" w:author="Huawei-Yaping" w:date="2024-04-29T12:06:00Z">
              <w:r w:rsidRPr="005A6D16" w:rsidDel="00F700C4">
                <w:delText>41</w:delText>
              </w:r>
            </w:del>
          </w:p>
        </w:tc>
        <w:tc>
          <w:tcPr>
            <w:tcW w:w="0" w:type="auto"/>
            <w:shd w:val="clear" w:color="auto" w:fill="auto"/>
            <w:vAlign w:val="center"/>
          </w:tcPr>
          <w:p w14:paraId="63F806DD" w14:textId="5F45C8E7" w:rsidR="003478A4" w:rsidRPr="005A6D16" w:rsidDel="00F700C4" w:rsidRDefault="003478A4" w:rsidP="00D508BE">
            <w:pPr>
              <w:pStyle w:val="TAC"/>
              <w:rPr>
                <w:del w:id="6081" w:author="Huawei-Yaping" w:date="2024-04-29T12:06:00Z"/>
              </w:rPr>
            </w:pPr>
            <w:del w:id="6082" w:author="Huawei-Yaping" w:date="2024-04-29T12:06:00Z">
              <w:r w:rsidRPr="005A6D16" w:rsidDel="00F700C4">
                <w:rPr>
                  <w:rFonts w:cs="Arial"/>
                </w:rPr>
                <w:delText>n78</w:delText>
              </w:r>
            </w:del>
          </w:p>
        </w:tc>
        <w:tc>
          <w:tcPr>
            <w:tcW w:w="0" w:type="auto"/>
            <w:shd w:val="clear" w:color="auto" w:fill="auto"/>
            <w:vAlign w:val="center"/>
          </w:tcPr>
          <w:p w14:paraId="3D2C454B" w14:textId="13392CA6" w:rsidR="003478A4" w:rsidRPr="005A6D16" w:rsidDel="00F700C4" w:rsidRDefault="003478A4" w:rsidP="00D508BE">
            <w:pPr>
              <w:pStyle w:val="TAC"/>
              <w:rPr>
                <w:del w:id="6083" w:author="Huawei-Yaping" w:date="2024-04-29T12:06:00Z"/>
              </w:rPr>
            </w:pPr>
          </w:p>
        </w:tc>
        <w:tc>
          <w:tcPr>
            <w:tcW w:w="0" w:type="auto"/>
            <w:shd w:val="clear" w:color="auto" w:fill="auto"/>
            <w:vAlign w:val="center"/>
          </w:tcPr>
          <w:p w14:paraId="666B357F" w14:textId="2D2DDB64" w:rsidR="003478A4" w:rsidRPr="005A6D16" w:rsidDel="00F700C4" w:rsidRDefault="003478A4" w:rsidP="00D508BE">
            <w:pPr>
              <w:pStyle w:val="TAC"/>
              <w:rPr>
                <w:del w:id="6084" w:author="Huawei-Yaping" w:date="2024-04-29T12:06:00Z"/>
              </w:rPr>
            </w:pPr>
            <w:del w:id="6085" w:author="Huawei-Yaping" w:date="2024-04-29T12:06:00Z">
              <w:r w:rsidRPr="005A6D16" w:rsidDel="00F700C4">
                <w:rPr>
                  <w:rFonts w:cs="Arial"/>
                </w:rPr>
                <w:delText>8.3</w:delText>
              </w:r>
            </w:del>
          </w:p>
        </w:tc>
        <w:tc>
          <w:tcPr>
            <w:tcW w:w="0" w:type="auto"/>
            <w:shd w:val="clear" w:color="auto" w:fill="auto"/>
            <w:vAlign w:val="center"/>
          </w:tcPr>
          <w:p w14:paraId="39F02E84" w14:textId="4B0EFD8C" w:rsidR="003478A4" w:rsidRPr="005A6D16" w:rsidDel="00F700C4" w:rsidRDefault="003478A4" w:rsidP="00D508BE">
            <w:pPr>
              <w:pStyle w:val="TAC"/>
              <w:rPr>
                <w:del w:id="6086" w:author="Huawei-Yaping" w:date="2024-04-29T12:06:00Z"/>
              </w:rPr>
            </w:pPr>
            <w:del w:id="6087" w:author="Huawei-Yaping" w:date="2024-04-29T12:06:00Z">
              <w:r w:rsidRPr="005A6D16" w:rsidDel="00F700C4">
                <w:rPr>
                  <w:rFonts w:cs="Arial"/>
                </w:rPr>
                <w:delText>8.3</w:delText>
              </w:r>
            </w:del>
          </w:p>
        </w:tc>
        <w:tc>
          <w:tcPr>
            <w:tcW w:w="0" w:type="auto"/>
            <w:shd w:val="clear" w:color="auto" w:fill="auto"/>
            <w:vAlign w:val="center"/>
          </w:tcPr>
          <w:p w14:paraId="4E354E93" w14:textId="3FEFDCC2" w:rsidR="003478A4" w:rsidRPr="005A6D16" w:rsidDel="00F700C4" w:rsidRDefault="003478A4" w:rsidP="00D508BE">
            <w:pPr>
              <w:pStyle w:val="TAC"/>
              <w:rPr>
                <w:del w:id="6088" w:author="Huawei-Yaping" w:date="2024-04-29T12:06:00Z"/>
              </w:rPr>
            </w:pPr>
            <w:del w:id="6089" w:author="Huawei-Yaping" w:date="2024-04-29T12:06:00Z">
              <w:r w:rsidRPr="005A6D16" w:rsidDel="00F700C4">
                <w:rPr>
                  <w:rFonts w:cs="Arial"/>
                </w:rPr>
                <w:delText>8.3</w:delText>
              </w:r>
            </w:del>
          </w:p>
        </w:tc>
        <w:tc>
          <w:tcPr>
            <w:tcW w:w="0" w:type="auto"/>
            <w:gridSpan w:val="2"/>
            <w:shd w:val="clear" w:color="auto" w:fill="auto"/>
            <w:vAlign w:val="center"/>
          </w:tcPr>
          <w:p w14:paraId="6E144853" w14:textId="6FF4D517" w:rsidR="003478A4" w:rsidRPr="005A6D16" w:rsidDel="00F700C4" w:rsidRDefault="003478A4" w:rsidP="00D508BE">
            <w:pPr>
              <w:pStyle w:val="TAC"/>
              <w:rPr>
                <w:del w:id="6090" w:author="Huawei-Yaping" w:date="2024-04-29T12:06:00Z"/>
              </w:rPr>
            </w:pPr>
          </w:p>
        </w:tc>
        <w:tc>
          <w:tcPr>
            <w:tcW w:w="0" w:type="auto"/>
          </w:tcPr>
          <w:p w14:paraId="1B2779B6" w14:textId="1E9FD2A9" w:rsidR="003478A4" w:rsidRPr="005A6D16" w:rsidDel="00F700C4" w:rsidRDefault="003478A4" w:rsidP="00D508BE">
            <w:pPr>
              <w:pStyle w:val="TAC"/>
              <w:rPr>
                <w:del w:id="6091" w:author="Huawei-Yaping" w:date="2024-04-29T12:06:00Z"/>
              </w:rPr>
            </w:pPr>
          </w:p>
        </w:tc>
        <w:tc>
          <w:tcPr>
            <w:tcW w:w="0" w:type="auto"/>
            <w:gridSpan w:val="2"/>
            <w:shd w:val="clear" w:color="auto" w:fill="auto"/>
            <w:vAlign w:val="center"/>
          </w:tcPr>
          <w:p w14:paraId="547501C6" w14:textId="7461683F" w:rsidR="003478A4" w:rsidRPr="005A6D16" w:rsidDel="00F700C4" w:rsidRDefault="003478A4" w:rsidP="00D508BE">
            <w:pPr>
              <w:pStyle w:val="TAC"/>
              <w:rPr>
                <w:del w:id="6092" w:author="Huawei-Yaping" w:date="2024-04-29T12:06:00Z"/>
              </w:rPr>
            </w:pPr>
            <w:del w:id="6093" w:author="Huawei-Yaping" w:date="2024-04-29T12:06:00Z">
              <w:r w:rsidRPr="005A6D16" w:rsidDel="00F700C4">
                <w:delText>6.3</w:delText>
              </w:r>
            </w:del>
          </w:p>
        </w:tc>
        <w:tc>
          <w:tcPr>
            <w:tcW w:w="0" w:type="auto"/>
            <w:gridSpan w:val="2"/>
            <w:shd w:val="clear" w:color="auto" w:fill="auto"/>
            <w:vAlign w:val="center"/>
          </w:tcPr>
          <w:p w14:paraId="27D1EDC9" w14:textId="57E92455" w:rsidR="003478A4" w:rsidRPr="005A6D16" w:rsidDel="00F700C4" w:rsidRDefault="003478A4" w:rsidP="00D508BE">
            <w:pPr>
              <w:pStyle w:val="TAC"/>
              <w:rPr>
                <w:del w:id="6094" w:author="Huawei-Yaping" w:date="2024-04-29T12:06:00Z"/>
              </w:rPr>
            </w:pPr>
            <w:del w:id="6095" w:author="Huawei-Yaping" w:date="2024-04-29T12:06:00Z">
              <w:r w:rsidRPr="005A6D16" w:rsidDel="00F700C4">
                <w:delText>5.3</w:delText>
              </w:r>
            </w:del>
          </w:p>
        </w:tc>
        <w:tc>
          <w:tcPr>
            <w:tcW w:w="0" w:type="auto"/>
            <w:gridSpan w:val="2"/>
            <w:shd w:val="clear" w:color="auto" w:fill="auto"/>
            <w:vAlign w:val="center"/>
          </w:tcPr>
          <w:p w14:paraId="3B9BFE3A" w14:textId="2623BD01" w:rsidR="003478A4" w:rsidRPr="005A6D16" w:rsidDel="00F700C4" w:rsidRDefault="003478A4" w:rsidP="00D508BE">
            <w:pPr>
              <w:pStyle w:val="TAC"/>
              <w:rPr>
                <w:del w:id="6096" w:author="Huawei-Yaping" w:date="2024-04-29T12:06:00Z"/>
              </w:rPr>
            </w:pPr>
            <w:del w:id="6097" w:author="Huawei-Yaping" w:date="2024-04-29T12:06:00Z">
              <w:r w:rsidRPr="005A6D16" w:rsidDel="00F700C4">
                <w:delText>4.5</w:delText>
              </w:r>
            </w:del>
          </w:p>
        </w:tc>
        <w:tc>
          <w:tcPr>
            <w:tcW w:w="0" w:type="auto"/>
            <w:shd w:val="clear" w:color="auto" w:fill="auto"/>
            <w:vAlign w:val="center"/>
          </w:tcPr>
          <w:p w14:paraId="6A74D87A" w14:textId="441686F6" w:rsidR="003478A4" w:rsidRPr="005A6D16" w:rsidDel="00F700C4" w:rsidRDefault="003478A4" w:rsidP="00D508BE">
            <w:pPr>
              <w:pStyle w:val="TAC"/>
              <w:rPr>
                <w:del w:id="6098" w:author="Huawei-Yaping" w:date="2024-04-29T12:06:00Z"/>
              </w:rPr>
            </w:pPr>
            <w:del w:id="6099" w:author="Huawei-Yaping" w:date="2024-04-29T12:06:00Z">
              <w:r w:rsidRPr="005A6D16" w:rsidDel="00F700C4">
                <w:delText>4.0</w:delText>
              </w:r>
            </w:del>
          </w:p>
        </w:tc>
        <w:tc>
          <w:tcPr>
            <w:tcW w:w="0" w:type="auto"/>
            <w:gridSpan w:val="2"/>
            <w:vAlign w:val="center"/>
          </w:tcPr>
          <w:p w14:paraId="1FA19F42" w14:textId="2F445CAA" w:rsidR="003478A4" w:rsidRPr="005A6D16" w:rsidDel="00F700C4" w:rsidRDefault="003478A4" w:rsidP="00D508BE">
            <w:pPr>
              <w:pStyle w:val="TAC"/>
              <w:rPr>
                <w:del w:id="6100" w:author="Huawei-Yaping" w:date="2024-04-29T12:06:00Z"/>
              </w:rPr>
            </w:pPr>
            <w:del w:id="6101" w:author="Huawei-Yaping" w:date="2024-04-29T12:06:00Z">
              <w:r w:rsidRPr="005A6D16" w:rsidDel="00F700C4">
                <w:delText>3.9</w:delText>
              </w:r>
            </w:del>
          </w:p>
        </w:tc>
        <w:tc>
          <w:tcPr>
            <w:tcW w:w="0" w:type="auto"/>
            <w:shd w:val="clear" w:color="auto" w:fill="auto"/>
            <w:vAlign w:val="center"/>
          </w:tcPr>
          <w:p w14:paraId="16675FC6" w14:textId="6CA3C2AB" w:rsidR="003478A4" w:rsidRPr="005A6D16" w:rsidDel="00F700C4" w:rsidRDefault="003478A4" w:rsidP="00D508BE">
            <w:pPr>
              <w:pStyle w:val="TAC"/>
              <w:rPr>
                <w:del w:id="6102" w:author="Huawei-Yaping" w:date="2024-04-29T12:06:00Z"/>
              </w:rPr>
            </w:pPr>
            <w:del w:id="6103" w:author="Huawei-Yaping" w:date="2024-04-29T12:06:00Z">
              <w:r w:rsidRPr="005A6D16" w:rsidDel="00F700C4">
                <w:delText>3.8</w:delText>
              </w:r>
            </w:del>
          </w:p>
        </w:tc>
      </w:tr>
      <w:tr w:rsidR="001823F8" w:rsidRPr="005A6D16" w:rsidDel="00F700C4" w14:paraId="08C11A4F" w14:textId="396A793E" w:rsidTr="006F688B">
        <w:trPr>
          <w:trHeight w:val="285"/>
          <w:del w:id="6104" w:author="Huawei-Yaping" w:date="2024-04-29T12:06:00Z"/>
        </w:trPr>
        <w:tc>
          <w:tcPr>
            <w:tcW w:w="0" w:type="auto"/>
            <w:shd w:val="clear" w:color="auto" w:fill="auto"/>
            <w:vAlign w:val="center"/>
          </w:tcPr>
          <w:p w14:paraId="10D59431" w14:textId="2047E699" w:rsidR="003478A4" w:rsidRPr="005A6D16" w:rsidDel="00F700C4" w:rsidRDefault="003478A4" w:rsidP="00D508BE">
            <w:pPr>
              <w:pStyle w:val="TAC"/>
              <w:rPr>
                <w:del w:id="6105" w:author="Huawei-Yaping" w:date="2024-04-29T12:06:00Z"/>
              </w:rPr>
            </w:pPr>
            <w:del w:id="6106" w:author="Huawei-Yaping" w:date="2024-04-29T12:06:00Z">
              <w:r w:rsidRPr="005A6D16" w:rsidDel="00F700C4">
                <w:delText>n79</w:delText>
              </w:r>
            </w:del>
          </w:p>
        </w:tc>
        <w:tc>
          <w:tcPr>
            <w:tcW w:w="0" w:type="auto"/>
            <w:shd w:val="clear" w:color="auto" w:fill="auto"/>
            <w:vAlign w:val="center"/>
          </w:tcPr>
          <w:p w14:paraId="6CA2DE43" w14:textId="6053B904" w:rsidR="003478A4" w:rsidRPr="005A6D16" w:rsidDel="00F700C4" w:rsidRDefault="003478A4" w:rsidP="00D508BE">
            <w:pPr>
              <w:pStyle w:val="TAC"/>
              <w:rPr>
                <w:del w:id="6107" w:author="Huawei-Yaping" w:date="2024-04-29T12:06:00Z"/>
                <w:rFonts w:cs="Arial"/>
              </w:rPr>
            </w:pPr>
            <w:del w:id="6108" w:author="Huawei-Yaping" w:date="2024-04-29T12:06:00Z">
              <w:r w:rsidRPr="005A6D16" w:rsidDel="00F700C4">
                <w:delText>42</w:delText>
              </w:r>
              <w:r w:rsidRPr="005A6D16" w:rsidDel="00F700C4">
                <w:rPr>
                  <w:vertAlign w:val="superscript"/>
                </w:rPr>
                <w:delText>4</w:delText>
              </w:r>
            </w:del>
          </w:p>
        </w:tc>
        <w:tc>
          <w:tcPr>
            <w:tcW w:w="0" w:type="auto"/>
            <w:shd w:val="clear" w:color="auto" w:fill="auto"/>
            <w:vAlign w:val="center"/>
          </w:tcPr>
          <w:p w14:paraId="3F358E9A" w14:textId="689FDCEC" w:rsidR="003478A4" w:rsidRPr="005A6D16" w:rsidDel="00F700C4" w:rsidRDefault="003478A4" w:rsidP="00D508BE">
            <w:pPr>
              <w:pStyle w:val="TAC"/>
              <w:rPr>
                <w:del w:id="6109" w:author="Huawei-Yaping" w:date="2024-04-29T12:06:00Z"/>
              </w:rPr>
            </w:pPr>
            <w:del w:id="6110" w:author="Huawei-Yaping" w:date="2024-04-29T12:06:00Z">
              <w:r w:rsidRPr="005A6D16" w:rsidDel="00F700C4">
                <w:rPr>
                  <w:rFonts w:eastAsia="Yu Mincho"/>
                  <w:lang w:eastAsia="ja-JP"/>
                </w:rPr>
                <w:delText>2.8</w:delText>
              </w:r>
            </w:del>
          </w:p>
        </w:tc>
        <w:tc>
          <w:tcPr>
            <w:tcW w:w="0" w:type="auto"/>
            <w:shd w:val="clear" w:color="auto" w:fill="auto"/>
            <w:vAlign w:val="center"/>
          </w:tcPr>
          <w:p w14:paraId="04AC70E8" w14:textId="750815D1" w:rsidR="003478A4" w:rsidRPr="005A6D16" w:rsidDel="00F700C4" w:rsidRDefault="003478A4" w:rsidP="00D508BE">
            <w:pPr>
              <w:pStyle w:val="TAC"/>
              <w:rPr>
                <w:del w:id="6111" w:author="Huawei-Yaping" w:date="2024-04-29T12:06:00Z"/>
                <w:rFonts w:cs="Arial"/>
              </w:rPr>
            </w:pPr>
            <w:del w:id="6112" w:author="Huawei-Yaping" w:date="2024-04-29T12:06:00Z">
              <w:r w:rsidRPr="005A6D16" w:rsidDel="00F700C4">
                <w:rPr>
                  <w:rFonts w:eastAsia="Yu Mincho"/>
                  <w:lang w:eastAsia="ja-JP"/>
                </w:rPr>
                <w:delText>2.8</w:delText>
              </w:r>
            </w:del>
          </w:p>
        </w:tc>
        <w:tc>
          <w:tcPr>
            <w:tcW w:w="0" w:type="auto"/>
            <w:shd w:val="clear" w:color="auto" w:fill="auto"/>
            <w:vAlign w:val="center"/>
          </w:tcPr>
          <w:p w14:paraId="66742848" w14:textId="153C5EA3" w:rsidR="003478A4" w:rsidRPr="005A6D16" w:rsidDel="00F700C4" w:rsidRDefault="003478A4" w:rsidP="00D508BE">
            <w:pPr>
              <w:pStyle w:val="TAC"/>
              <w:rPr>
                <w:del w:id="6113" w:author="Huawei-Yaping" w:date="2024-04-29T12:06:00Z"/>
                <w:rFonts w:cs="Arial"/>
              </w:rPr>
            </w:pPr>
            <w:del w:id="6114" w:author="Huawei-Yaping" w:date="2024-04-29T12:06:00Z">
              <w:r w:rsidRPr="005A6D16" w:rsidDel="00F700C4">
                <w:rPr>
                  <w:rFonts w:eastAsia="Yu Mincho"/>
                  <w:lang w:eastAsia="ja-JP"/>
                </w:rPr>
                <w:delText>2.8</w:delText>
              </w:r>
            </w:del>
          </w:p>
        </w:tc>
        <w:tc>
          <w:tcPr>
            <w:tcW w:w="0" w:type="auto"/>
            <w:shd w:val="clear" w:color="auto" w:fill="auto"/>
            <w:vAlign w:val="center"/>
          </w:tcPr>
          <w:p w14:paraId="113A2E3F" w14:textId="5A2CE61A" w:rsidR="003478A4" w:rsidRPr="005A6D16" w:rsidDel="00F700C4" w:rsidRDefault="003478A4" w:rsidP="00D508BE">
            <w:pPr>
              <w:pStyle w:val="TAC"/>
              <w:rPr>
                <w:del w:id="6115" w:author="Huawei-Yaping" w:date="2024-04-29T12:06:00Z"/>
                <w:rFonts w:cs="Arial"/>
              </w:rPr>
            </w:pPr>
            <w:del w:id="6116" w:author="Huawei-Yaping" w:date="2024-04-29T12:06:00Z">
              <w:r w:rsidRPr="005A6D16" w:rsidDel="00F700C4">
                <w:rPr>
                  <w:rFonts w:cs="Arial"/>
                  <w:szCs w:val="18"/>
                </w:rPr>
                <w:delText>2.8</w:delText>
              </w:r>
            </w:del>
          </w:p>
        </w:tc>
        <w:tc>
          <w:tcPr>
            <w:tcW w:w="0" w:type="auto"/>
            <w:gridSpan w:val="2"/>
            <w:shd w:val="clear" w:color="auto" w:fill="auto"/>
            <w:vAlign w:val="center"/>
          </w:tcPr>
          <w:p w14:paraId="000CE36F" w14:textId="078450F6" w:rsidR="003478A4" w:rsidRPr="005A6D16" w:rsidDel="00F700C4" w:rsidRDefault="003478A4" w:rsidP="00D508BE">
            <w:pPr>
              <w:pStyle w:val="TAC"/>
              <w:rPr>
                <w:del w:id="6117" w:author="Huawei-Yaping" w:date="2024-04-29T12:06:00Z"/>
              </w:rPr>
            </w:pPr>
          </w:p>
        </w:tc>
        <w:tc>
          <w:tcPr>
            <w:tcW w:w="0" w:type="auto"/>
          </w:tcPr>
          <w:p w14:paraId="097DC3D0" w14:textId="7A2294DA" w:rsidR="003478A4" w:rsidRPr="005A6D16" w:rsidDel="00F700C4" w:rsidRDefault="003478A4" w:rsidP="00D508BE">
            <w:pPr>
              <w:pStyle w:val="TAC"/>
              <w:rPr>
                <w:del w:id="6118" w:author="Huawei-Yaping" w:date="2024-04-29T12:06:00Z"/>
              </w:rPr>
            </w:pPr>
          </w:p>
        </w:tc>
        <w:tc>
          <w:tcPr>
            <w:tcW w:w="0" w:type="auto"/>
            <w:gridSpan w:val="2"/>
            <w:shd w:val="clear" w:color="auto" w:fill="auto"/>
            <w:vAlign w:val="center"/>
          </w:tcPr>
          <w:p w14:paraId="38CDB5AA" w14:textId="1BB564D6" w:rsidR="003478A4" w:rsidRPr="005A6D16" w:rsidDel="00F700C4" w:rsidRDefault="003478A4" w:rsidP="00D508BE">
            <w:pPr>
              <w:pStyle w:val="TAC"/>
              <w:rPr>
                <w:del w:id="6119" w:author="Huawei-Yaping" w:date="2024-04-29T12:06:00Z"/>
              </w:rPr>
            </w:pPr>
          </w:p>
        </w:tc>
        <w:tc>
          <w:tcPr>
            <w:tcW w:w="0" w:type="auto"/>
            <w:gridSpan w:val="2"/>
            <w:shd w:val="clear" w:color="auto" w:fill="auto"/>
            <w:vAlign w:val="center"/>
          </w:tcPr>
          <w:p w14:paraId="46BF1D9B" w14:textId="18EA201D" w:rsidR="003478A4" w:rsidRPr="005A6D16" w:rsidDel="00F700C4" w:rsidRDefault="003478A4" w:rsidP="00D508BE">
            <w:pPr>
              <w:pStyle w:val="TAC"/>
              <w:rPr>
                <w:del w:id="6120" w:author="Huawei-Yaping" w:date="2024-04-29T12:06:00Z"/>
              </w:rPr>
            </w:pPr>
          </w:p>
        </w:tc>
        <w:tc>
          <w:tcPr>
            <w:tcW w:w="0" w:type="auto"/>
            <w:gridSpan w:val="2"/>
            <w:shd w:val="clear" w:color="auto" w:fill="auto"/>
            <w:vAlign w:val="center"/>
          </w:tcPr>
          <w:p w14:paraId="2CDFABAF" w14:textId="68DEBF1E" w:rsidR="003478A4" w:rsidRPr="005A6D16" w:rsidDel="00F700C4" w:rsidRDefault="003478A4" w:rsidP="00D508BE">
            <w:pPr>
              <w:pStyle w:val="TAC"/>
              <w:rPr>
                <w:del w:id="6121" w:author="Huawei-Yaping" w:date="2024-04-29T12:06:00Z"/>
              </w:rPr>
            </w:pPr>
          </w:p>
        </w:tc>
        <w:tc>
          <w:tcPr>
            <w:tcW w:w="0" w:type="auto"/>
            <w:shd w:val="clear" w:color="auto" w:fill="auto"/>
            <w:vAlign w:val="center"/>
          </w:tcPr>
          <w:p w14:paraId="1BCA3364" w14:textId="4456BFC9" w:rsidR="003478A4" w:rsidRPr="005A6D16" w:rsidDel="00F700C4" w:rsidRDefault="003478A4" w:rsidP="00D508BE">
            <w:pPr>
              <w:pStyle w:val="TAC"/>
              <w:rPr>
                <w:del w:id="6122" w:author="Huawei-Yaping" w:date="2024-04-29T12:06:00Z"/>
              </w:rPr>
            </w:pPr>
          </w:p>
        </w:tc>
        <w:tc>
          <w:tcPr>
            <w:tcW w:w="0" w:type="auto"/>
            <w:gridSpan w:val="2"/>
            <w:vAlign w:val="center"/>
          </w:tcPr>
          <w:p w14:paraId="37223C80" w14:textId="4F084C59" w:rsidR="003478A4" w:rsidRPr="005A6D16" w:rsidDel="00F700C4" w:rsidRDefault="003478A4" w:rsidP="00D508BE">
            <w:pPr>
              <w:pStyle w:val="TAC"/>
              <w:rPr>
                <w:del w:id="6123" w:author="Huawei-Yaping" w:date="2024-04-29T12:06:00Z"/>
              </w:rPr>
            </w:pPr>
          </w:p>
        </w:tc>
        <w:tc>
          <w:tcPr>
            <w:tcW w:w="0" w:type="auto"/>
            <w:shd w:val="clear" w:color="auto" w:fill="auto"/>
            <w:vAlign w:val="center"/>
          </w:tcPr>
          <w:p w14:paraId="3777C4AE" w14:textId="0C65D35E" w:rsidR="003478A4" w:rsidRPr="005A6D16" w:rsidDel="00F700C4" w:rsidRDefault="003478A4" w:rsidP="00D508BE">
            <w:pPr>
              <w:pStyle w:val="TAC"/>
              <w:rPr>
                <w:del w:id="6124" w:author="Huawei-Yaping" w:date="2024-04-29T12:06:00Z"/>
              </w:rPr>
            </w:pPr>
          </w:p>
        </w:tc>
      </w:tr>
      <w:tr w:rsidR="001823F8" w:rsidRPr="005A6D16" w:rsidDel="00F700C4" w14:paraId="1F212814" w14:textId="2F1E1B3F" w:rsidTr="006F688B">
        <w:trPr>
          <w:trHeight w:val="285"/>
          <w:del w:id="6125" w:author="Huawei-Yaping" w:date="2024-04-29T12:06:00Z"/>
        </w:trPr>
        <w:tc>
          <w:tcPr>
            <w:tcW w:w="0" w:type="auto"/>
            <w:shd w:val="clear" w:color="auto" w:fill="auto"/>
            <w:vAlign w:val="center"/>
          </w:tcPr>
          <w:p w14:paraId="731B0D08" w14:textId="308EABED" w:rsidR="003478A4" w:rsidRPr="005A6D16" w:rsidDel="00F700C4" w:rsidRDefault="003478A4" w:rsidP="00D508BE">
            <w:pPr>
              <w:pStyle w:val="TAC"/>
              <w:rPr>
                <w:del w:id="6126" w:author="Huawei-Yaping" w:date="2024-04-29T12:06:00Z"/>
              </w:rPr>
            </w:pPr>
            <w:del w:id="6127" w:author="Huawei-Yaping" w:date="2024-04-29T12:06:00Z">
              <w:r w:rsidRPr="005A6D16" w:rsidDel="00F700C4">
                <w:delText>48</w:delText>
              </w:r>
            </w:del>
          </w:p>
        </w:tc>
        <w:tc>
          <w:tcPr>
            <w:tcW w:w="0" w:type="auto"/>
            <w:shd w:val="clear" w:color="auto" w:fill="auto"/>
            <w:vAlign w:val="center"/>
          </w:tcPr>
          <w:p w14:paraId="6FCFDEEB" w14:textId="31CB60C2" w:rsidR="003478A4" w:rsidRPr="005A6D16" w:rsidDel="00F700C4" w:rsidRDefault="003478A4" w:rsidP="00D508BE">
            <w:pPr>
              <w:pStyle w:val="TAC"/>
              <w:rPr>
                <w:del w:id="6128" w:author="Huawei-Yaping" w:date="2024-04-29T12:06:00Z"/>
              </w:rPr>
            </w:pPr>
            <w:del w:id="6129" w:author="Huawei-Yaping" w:date="2024-04-29T12:06:00Z">
              <w:r w:rsidRPr="005A6D16" w:rsidDel="00F700C4">
                <w:delText>n46</w:delText>
              </w:r>
            </w:del>
          </w:p>
        </w:tc>
        <w:tc>
          <w:tcPr>
            <w:tcW w:w="0" w:type="auto"/>
            <w:shd w:val="clear" w:color="auto" w:fill="auto"/>
            <w:vAlign w:val="center"/>
          </w:tcPr>
          <w:p w14:paraId="14A7D6AF" w14:textId="10321961" w:rsidR="003478A4" w:rsidRPr="005A6D16" w:rsidDel="00F700C4" w:rsidRDefault="003478A4" w:rsidP="00D508BE">
            <w:pPr>
              <w:pStyle w:val="TAC"/>
              <w:rPr>
                <w:del w:id="6130" w:author="Huawei-Yaping" w:date="2024-04-29T12:06:00Z"/>
                <w:rFonts w:eastAsia="Yu Mincho"/>
                <w:lang w:eastAsia="ja-JP"/>
              </w:rPr>
            </w:pPr>
            <w:del w:id="6131" w:author="Huawei-Yaping" w:date="2024-04-29T12:06:00Z">
              <w:r w:rsidRPr="005A6D16" w:rsidDel="00F700C4">
                <w:delText>-</w:delText>
              </w:r>
            </w:del>
          </w:p>
        </w:tc>
        <w:tc>
          <w:tcPr>
            <w:tcW w:w="0" w:type="auto"/>
            <w:shd w:val="clear" w:color="auto" w:fill="auto"/>
            <w:vAlign w:val="center"/>
          </w:tcPr>
          <w:p w14:paraId="05E3AE0D" w14:textId="58F67434" w:rsidR="003478A4" w:rsidRPr="005A6D16" w:rsidDel="00F700C4" w:rsidRDefault="003478A4" w:rsidP="00D508BE">
            <w:pPr>
              <w:pStyle w:val="TAC"/>
              <w:rPr>
                <w:del w:id="6132" w:author="Huawei-Yaping" w:date="2024-04-29T12:06:00Z"/>
                <w:rFonts w:eastAsia="Yu Mincho"/>
                <w:lang w:eastAsia="ja-JP"/>
              </w:rPr>
            </w:pPr>
            <w:del w:id="6133" w:author="Huawei-Yaping" w:date="2024-04-29T12:06:00Z">
              <w:r w:rsidRPr="005A6D16" w:rsidDel="00F700C4">
                <w:delText>-</w:delText>
              </w:r>
            </w:del>
          </w:p>
        </w:tc>
        <w:tc>
          <w:tcPr>
            <w:tcW w:w="0" w:type="auto"/>
            <w:shd w:val="clear" w:color="auto" w:fill="auto"/>
            <w:vAlign w:val="center"/>
          </w:tcPr>
          <w:p w14:paraId="0A98DE3A" w14:textId="5E10DDFB" w:rsidR="003478A4" w:rsidRPr="005A6D16" w:rsidDel="00F700C4" w:rsidRDefault="003478A4" w:rsidP="00D508BE">
            <w:pPr>
              <w:pStyle w:val="TAC"/>
              <w:rPr>
                <w:del w:id="6134" w:author="Huawei-Yaping" w:date="2024-04-29T12:06:00Z"/>
                <w:rFonts w:eastAsia="Yu Mincho"/>
                <w:lang w:eastAsia="ja-JP"/>
              </w:rPr>
            </w:pPr>
            <w:del w:id="6135" w:author="Huawei-Yaping" w:date="2024-04-29T12:06:00Z">
              <w:r w:rsidRPr="005A6D16" w:rsidDel="00F700C4">
                <w:delText>-</w:delText>
              </w:r>
            </w:del>
          </w:p>
        </w:tc>
        <w:tc>
          <w:tcPr>
            <w:tcW w:w="0" w:type="auto"/>
            <w:shd w:val="clear" w:color="auto" w:fill="auto"/>
            <w:vAlign w:val="center"/>
          </w:tcPr>
          <w:p w14:paraId="2591FEB6" w14:textId="2BC9CAFA" w:rsidR="003478A4" w:rsidRPr="005A6D16" w:rsidDel="00F700C4" w:rsidRDefault="003478A4" w:rsidP="00D508BE">
            <w:pPr>
              <w:pStyle w:val="TAC"/>
              <w:rPr>
                <w:del w:id="6136" w:author="Huawei-Yaping" w:date="2024-04-29T12:06:00Z"/>
                <w:rFonts w:cs="Arial"/>
                <w:szCs w:val="18"/>
              </w:rPr>
            </w:pPr>
            <w:del w:id="6137" w:author="Huawei-Yaping" w:date="2024-04-29T12:06:00Z">
              <w:r w:rsidRPr="005A6D16" w:rsidDel="00F700C4">
                <w:delText>7</w:delText>
              </w:r>
            </w:del>
          </w:p>
        </w:tc>
        <w:tc>
          <w:tcPr>
            <w:tcW w:w="0" w:type="auto"/>
            <w:gridSpan w:val="2"/>
            <w:shd w:val="clear" w:color="auto" w:fill="auto"/>
            <w:vAlign w:val="center"/>
          </w:tcPr>
          <w:p w14:paraId="6CE542F6" w14:textId="032A0E3D" w:rsidR="003478A4" w:rsidRPr="005A6D16" w:rsidDel="00F700C4" w:rsidRDefault="003478A4" w:rsidP="00D508BE">
            <w:pPr>
              <w:pStyle w:val="TAC"/>
              <w:rPr>
                <w:del w:id="6138" w:author="Huawei-Yaping" w:date="2024-04-29T12:06:00Z"/>
              </w:rPr>
            </w:pPr>
            <w:del w:id="6139" w:author="Huawei-Yaping" w:date="2024-04-29T12:06:00Z">
              <w:r w:rsidRPr="005A6D16" w:rsidDel="00F700C4">
                <w:delText>-</w:delText>
              </w:r>
            </w:del>
          </w:p>
        </w:tc>
        <w:tc>
          <w:tcPr>
            <w:tcW w:w="0" w:type="auto"/>
            <w:vAlign w:val="center"/>
          </w:tcPr>
          <w:p w14:paraId="3246D612" w14:textId="29A71FE9" w:rsidR="003478A4" w:rsidRPr="005A6D16" w:rsidDel="00F700C4" w:rsidRDefault="003478A4" w:rsidP="00D508BE">
            <w:pPr>
              <w:pStyle w:val="TAC"/>
              <w:rPr>
                <w:del w:id="6140" w:author="Huawei-Yaping" w:date="2024-04-29T12:06:00Z"/>
              </w:rPr>
            </w:pPr>
            <w:del w:id="6141" w:author="Huawei-Yaping" w:date="2024-04-29T12:06:00Z">
              <w:r w:rsidRPr="005A6D16" w:rsidDel="00F700C4">
                <w:delText>-</w:delText>
              </w:r>
            </w:del>
          </w:p>
        </w:tc>
        <w:tc>
          <w:tcPr>
            <w:tcW w:w="0" w:type="auto"/>
            <w:gridSpan w:val="2"/>
            <w:shd w:val="clear" w:color="auto" w:fill="auto"/>
            <w:vAlign w:val="center"/>
          </w:tcPr>
          <w:p w14:paraId="628F505F" w14:textId="455C2361" w:rsidR="003478A4" w:rsidRPr="005A6D16" w:rsidDel="00F700C4" w:rsidRDefault="003478A4" w:rsidP="00D508BE">
            <w:pPr>
              <w:pStyle w:val="TAC"/>
              <w:rPr>
                <w:del w:id="6142" w:author="Huawei-Yaping" w:date="2024-04-29T12:06:00Z"/>
              </w:rPr>
            </w:pPr>
            <w:del w:id="6143" w:author="Huawei-Yaping" w:date="2024-04-29T12:06:00Z">
              <w:r w:rsidRPr="005A6D16" w:rsidDel="00F700C4">
                <w:delText>5.7</w:delText>
              </w:r>
            </w:del>
          </w:p>
        </w:tc>
        <w:tc>
          <w:tcPr>
            <w:tcW w:w="0" w:type="auto"/>
            <w:gridSpan w:val="2"/>
            <w:shd w:val="clear" w:color="auto" w:fill="auto"/>
            <w:vAlign w:val="center"/>
          </w:tcPr>
          <w:p w14:paraId="2F0B3291" w14:textId="1E41F329" w:rsidR="003478A4" w:rsidRPr="005A6D16" w:rsidDel="00F700C4" w:rsidRDefault="003478A4" w:rsidP="00D508BE">
            <w:pPr>
              <w:pStyle w:val="TAC"/>
              <w:rPr>
                <w:del w:id="6144" w:author="Huawei-Yaping" w:date="2024-04-29T12:06:00Z"/>
              </w:rPr>
            </w:pPr>
            <w:del w:id="6145" w:author="Huawei-Yaping" w:date="2024-04-29T12:06:00Z">
              <w:r w:rsidRPr="005A6D16" w:rsidDel="00F700C4">
                <w:delText>-</w:delText>
              </w:r>
            </w:del>
          </w:p>
        </w:tc>
        <w:tc>
          <w:tcPr>
            <w:tcW w:w="0" w:type="auto"/>
            <w:gridSpan w:val="2"/>
            <w:shd w:val="clear" w:color="auto" w:fill="auto"/>
            <w:vAlign w:val="center"/>
          </w:tcPr>
          <w:p w14:paraId="5B9FA749" w14:textId="014596BB" w:rsidR="003478A4" w:rsidRPr="005A6D16" w:rsidDel="00F700C4" w:rsidRDefault="003478A4" w:rsidP="00D508BE">
            <w:pPr>
              <w:pStyle w:val="TAC"/>
              <w:rPr>
                <w:del w:id="6146" w:author="Huawei-Yaping" w:date="2024-04-29T12:06:00Z"/>
              </w:rPr>
            </w:pPr>
            <w:del w:id="6147" w:author="Huawei-Yaping" w:date="2024-04-29T12:06:00Z">
              <w:r w:rsidRPr="005A6D16" w:rsidDel="00F700C4">
                <w:delText>5.1</w:delText>
              </w:r>
            </w:del>
          </w:p>
        </w:tc>
        <w:tc>
          <w:tcPr>
            <w:tcW w:w="0" w:type="auto"/>
            <w:shd w:val="clear" w:color="auto" w:fill="auto"/>
            <w:vAlign w:val="center"/>
          </w:tcPr>
          <w:p w14:paraId="16E187B8" w14:textId="503CAC1B" w:rsidR="003478A4" w:rsidRPr="005A6D16" w:rsidDel="00F700C4" w:rsidRDefault="003478A4" w:rsidP="00D508BE">
            <w:pPr>
              <w:pStyle w:val="TAC"/>
              <w:rPr>
                <w:del w:id="6148" w:author="Huawei-Yaping" w:date="2024-04-29T12:06:00Z"/>
              </w:rPr>
            </w:pPr>
            <w:del w:id="6149" w:author="Huawei-Yaping" w:date="2024-04-29T12:06:00Z">
              <w:r w:rsidRPr="005A6D16" w:rsidDel="00F700C4">
                <w:delText>4.7</w:delText>
              </w:r>
            </w:del>
          </w:p>
        </w:tc>
        <w:tc>
          <w:tcPr>
            <w:tcW w:w="0" w:type="auto"/>
            <w:gridSpan w:val="2"/>
            <w:vAlign w:val="center"/>
          </w:tcPr>
          <w:p w14:paraId="65205C68" w14:textId="136CB1E2" w:rsidR="003478A4" w:rsidRPr="005A6D16" w:rsidDel="00F700C4" w:rsidRDefault="003478A4" w:rsidP="00D508BE">
            <w:pPr>
              <w:pStyle w:val="TAC"/>
              <w:rPr>
                <w:del w:id="6150" w:author="Huawei-Yaping" w:date="2024-04-29T12:06:00Z"/>
              </w:rPr>
            </w:pPr>
            <w:del w:id="6151" w:author="Huawei-Yaping" w:date="2024-04-29T12:06:00Z">
              <w:r w:rsidRPr="005A6D16" w:rsidDel="00F700C4">
                <w:delText>-</w:delText>
              </w:r>
            </w:del>
          </w:p>
        </w:tc>
        <w:tc>
          <w:tcPr>
            <w:tcW w:w="0" w:type="auto"/>
            <w:shd w:val="clear" w:color="auto" w:fill="auto"/>
            <w:vAlign w:val="center"/>
          </w:tcPr>
          <w:p w14:paraId="2585F553" w14:textId="718C5176" w:rsidR="003478A4" w:rsidRPr="005A6D16" w:rsidDel="00F700C4" w:rsidRDefault="003478A4" w:rsidP="00D508BE">
            <w:pPr>
              <w:pStyle w:val="TAC"/>
              <w:rPr>
                <w:del w:id="6152" w:author="Huawei-Yaping" w:date="2024-04-29T12:06:00Z"/>
              </w:rPr>
            </w:pPr>
            <w:del w:id="6153" w:author="Huawei-Yaping" w:date="2024-04-29T12:06:00Z">
              <w:r w:rsidRPr="005A6D16" w:rsidDel="00F700C4">
                <w:delText>-</w:delText>
              </w:r>
            </w:del>
          </w:p>
        </w:tc>
      </w:tr>
      <w:tr w:rsidR="001823F8" w:rsidRPr="005A6D16" w:rsidDel="00F700C4" w14:paraId="4A3CF97A" w14:textId="12DC24C4" w:rsidTr="006F688B">
        <w:trPr>
          <w:trHeight w:val="285"/>
          <w:del w:id="6154" w:author="Huawei-Yaping" w:date="2024-04-29T12:06:00Z"/>
        </w:trPr>
        <w:tc>
          <w:tcPr>
            <w:tcW w:w="0" w:type="auto"/>
            <w:shd w:val="clear" w:color="auto" w:fill="auto"/>
            <w:vAlign w:val="center"/>
          </w:tcPr>
          <w:p w14:paraId="560B4036" w14:textId="1D995436" w:rsidR="003478A4" w:rsidRPr="005A6D16" w:rsidDel="00F700C4" w:rsidRDefault="003478A4" w:rsidP="00D508BE">
            <w:pPr>
              <w:pStyle w:val="TAC"/>
              <w:rPr>
                <w:del w:id="6155" w:author="Huawei-Yaping" w:date="2024-04-29T12:06:00Z"/>
              </w:rPr>
            </w:pPr>
            <w:del w:id="6156" w:author="Huawei-Yaping" w:date="2024-04-29T12:06:00Z">
              <w:r w:rsidRPr="005A6D16" w:rsidDel="00F700C4">
                <w:delText>n46</w:delText>
              </w:r>
            </w:del>
          </w:p>
        </w:tc>
        <w:tc>
          <w:tcPr>
            <w:tcW w:w="0" w:type="auto"/>
            <w:shd w:val="clear" w:color="auto" w:fill="auto"/>
            <w:vAlign w:val="center"/>
          </w:tcPr>
          <w:p w14:paraId="08AB3342" w14:textId="278B3656" w:rsidR="003478A4" w:rsidRPr="005A6D16" w:rsidDel="00F700C4" w:rsidRDefault="003478A4" w:rsidP="00D508BE">
            <w:pPr>
              <w:pStyle w:val="TAC"/>
              <w:rPr>
                <w:del w:id="6157" w:author="Huawei-Yaping" w:date="2024-04-29T12:06:00Z"/>
              </w:rPr>
            </w:pPr>
            <w:del w:id="6158" w:author="Huawei-Yaping" w:date="2024-04-29T12:06:00Z">
              <w:r w:rsidRPr="005A6D16" w:rsidDel="00F700C4">
                <w:delText>48</w:delText>
              </w:r>
            </w:del>
          </w:p>
        </w:tc>
        <w:tc>
          <w:tcPr>
            <w:tcW w:w="0" w:type="auto"/>
            <w:shd w:val="clear" w:color="auto" w:fill="auto"/>
            <w:vAlign w:val="center"/>
          </w:tcPr>
          <w:p w14:paraId="2ADA2413" w14:textId="6008244D" w:rsidR="003478A4" w:rsidRPr="005A6D16" w:rsidDel="00F700C4" w:rsidRDefault="003478A4" w:rsidP="00D508BE">
            <w:pPr>
              <w:pStyle w:val="TAC"/>
              <w:rPr>
                <w:del w:id="6159" w:author="Huawei-Yaping" w:date="2024-04-29T12:06:00Z"/>
                <w:rFonts w:eastAsia="Yu Mincho"/>
                <w:lang w:eastAsia="ja-JP"/>
              </w:rPr>
            </w:pPr>
            <w:del w:id="6160" w:author="Huawei-Yaping" w:date="2024-04-29T12:06:00Z">
              <w:r w:rsidRPr="005A6D16" w:rsidDel="00F700C4">
                <w:delText>13.3</w:delText>
              </w:r>
            </w:del>
          </w:p>
        </w:tc>
        <w:tc>
          <w:tcPr>
            <w:tcW w:w="0" w:type="auto"/>
            <w:shd w:val="clear" w:color="auto" w:fill="auto"/>
            <w:vAlign w:val="center"/>
          </w:tcPr>
          <w:p w14:paraId="0DA6B01E" w14:textId="5BEDBBF8" w:rsidR="003478A4" w:rsidRPr="005A6D16" w:rsidDel="00F700C4" w:rsidRDefault="003478A4" w:rsidP="00D508BE">
            <w:pPr>
              <w:pStyle w:val="TAC"/>
              <w:rPr>
                <w:del w:id="6161" w:author="Huawei-Yaping" w:date="2024-04-29T12:06:00Z"/>
                <w:rFonts w:eastAsia="Yu Mincho"/>
                <w:lang w:eastAsia="ja-JP"/>
              </w:rPr>
            </w:pPr>
            <w:del w:id="6162" w:author="Huawei-Yaping" w:date="2024-04-29T12:06:00Z">
              <w:r w:rsidRPr="005A6D16" w:rsidDel="00F700C4">
                <w:delText>10.4</w:delText>
              </w:r>
            </w:del>
          </w:p>
        </w:tc>
        <w:tc>
          <w:tcPr>
            <w:tcW w:w="0" w:type="auto"/>
            <w:shd w:val="clear" w:color="auto" w:fill="auto"/>
            <w:vAlign w:val="center"/>
          </w:tcPr>
          <w:p w14:paraId="4EBF1FC0" w14:textId="1E1D1127" w:rsidR="003478A4" w:rsidRPr="005A6D16" w:rsidDel="00F700C4" w:rsidRDefault="003478A4" w:rsidP="00D508BE">
            <w:pPr>
              <w:pStyle w:val="TAC"/>
              <w:rPr>
                <w:del w:id="6163" w:author="Huawei-Yaping" w:date="2024-04-29T12:06:00Z"/>
                <w:rFonts w:eastAsia="Yu Mincho"/>
                <w:lang w:eastAsia="ja-JP"/>
              </w:rPr>
            </w:pPr>
            <w:del w:id="6164" w:author="Huawei-Yaping" w:date="2024-04-29T12:06:00Z">
              <w:r w:rsidRPr="005A6D16" w:rsidDel="00F700C4">
                <w:delText>8.8</w:delText>
              </w:r>
            </w:del>
          </w:p>
        </w:tc>
        <w:tc>
          <w:tcPr>
            <w:tcW w:w="0" w:type="auto"/>
            <w:shd w:val="clear" w:color="auto" w:fill="auto"/>
            <w:vAlign w:val="center"/>
          </w:tcPr>
          <w:p w14:paraId="1531F314" w14:textId="7FCE6AF7" w:rsidR="003478A4" w:rsidRPr="005A6D16" w:rsidDel="00F700C4" w:rsidRDefault="003478A4" w:rsidP="00D508BE">
            <w:pPr>
              <w:pStyle w:val="TAC"/>
              <w:rPr>
                <w:del w:id="6165" w:author="Huawei-Yaping" w:date="2024-04-29T12:06:00Z"/>
                <w:rFonts w:cs="Arial"/>
                <w:szCs w:val="18"/>
              </w:rPr>
            </w:pPr>
            <w:del w:id="6166" w:author="Huawei-Yaping" w:date="2024-04-29T12:06:00Z">
              <w:r w:rsidRPr="005A6D16" w:rsidDel="00F700C4">
                <w:delText>7.8</w:delText>
              </w:r>
            </w:del>
          </w:p>
        </w:tc>
        <w:tc>
          <w:tcPr>
            <w:tcW w:w="0" w:type="auto"/>
            <w:gridSpan w:val="2"/>
            <w:shd w:val="clear" w:color="auto" w:fill="auto"/>
            <w:vAlign w:val="center"/>
          </w:tcPr>
          <w:p w14:paraId="3846F014" w14:textId="3BC4F7B6" w:rsidR="003478A4" w:rsidRPr="005A6D16" w:rsidDel="00F700C4" w:rsidRDefault="003478A4" w:rsidP="00D508BE">
            <w:pPr>
              <w:pStyle w:val="TAC"/>
              <w:rPr>
                <w:del w:id="6167" w:author="Huawei-Yaping" w:date="2024-04-29T12:06:00Z"/>
              </w:rPr>
            </w:pPr>
            <w:del w:id="6168" w:author="Huawei-Yaping" w:date="2024-04-29T12:06:00Z">
              <w:r w:rsidRPr="005A6D16" w:rsidDel="00F700C4">
                <w:delText>-</w:delText>
              </w:r>
            </w:del>
          </w:p>
        </w:tc>
        <w:tc>
          <w:tcPr>
            <w:tcW w:w="0" w:type="auto"/>
            <w:vAlign w:val="center"/>
          </w:tcPr>
          <w:p w14:paraId="1474F062" w14:textId="0C1DF4AC" w:rsidR="003478A4" w:rsidRPr="005A6D16" w:rsidDel="00F700C4" w:rsidRDefault="003478A4" w:rsidP="00D508BE">
            <w:pPr>
              <w:pStyle w:val="TAC"/>
              <w:rPr>
                <w:del w:id="6169" w:author="Huawei-Yaping" w:date="2024-04-29T12:06:00Z"/>
              </w:rPr>
            </w:pPr>
            <w:del w:id="6170" w:author="Huawei-Yaping" w:date="2024-04-29T12:06:00Z">
              <w:r w:rsidRPr="005A6D16" w:rsidDel="00F700C4">
                <w:delText>-</w:delText>
              </w:r>
            </w:del>
          </w:p>
        </w:tc>
        <w:tc>
          <w:tcPr>
            <w:tcW w:w="0" w:type="auto"/>
            <w:gridSpan w:val="2"/>
            <w:shd w:val="clear" w:color="auto" w:fill="auto"/>
            <w:vAlign w:val="center"/>
          </w:tcPr>
          <w:p w14:paraId="65368D28" w14:textId="5E1FF1A1" w:rsidR="003478A4" w:rsidRPr="005A6D16" w:rsidDel="00F700C4" w:rsidRDefault="003478A4" w:rsidP="00D508BE">
            <w:pPr>
              <w:pStyle w:val="TAC"/>
              <w:rPr>
                <w:del w:id="6171" w:author="Huawei-Yaping" w:date="2024-04-29T12:06:00Z"/>
              </w:rPr>
            </w:pPr>
            <w:del w:id="6172" w:author="Huawei-Yaping" w:date="2024-04-29T12:06:00Z">
              <w:r w:rsidRPr="005A6D16" w:rsidDel="00F700C4">
                <w:delText>7.8</w:delText>
              </w:r>
            </w:del>
          </w:p>
        </w:tc>
        <w:tc>
          <w:tcPr>
            <w:tcW w:w="0" w:type="auto"/>
            <w:gridSpan w:val="2"/>
            <w:shd w:val="clear" w:color="auto" w:fill="auto"/>
            <w:vAlign w:val="center"/>
          </w:tcPr>
          <w:p w14:paraId="78D22227" w14:textId="4023ED7F" w:rsidR="003478A4" w:rsidRPr="005A6D16" w:rsidDel="00F700C4" w:rsidRDefault="003478A4" w:rsidP="00D508BE">
            <w:pPr>
              <w:pStyle w:val="TAC"/>
              <w:rPr>
                <w:del w:id="6173" w:author="Huawei-Yaping" w:date="2024-04-29T12:06:00Z"/>
              </w:rPr>
            </w:pPr>
            <w:del w:id="6174" w:author="Huawei-Yaping" w:date="2024-04-29T12:06:00Z">
              <w:r w:rsidRPr="005A6D16" w:rsidDel="00F700C4">
                <w:delText>7</w:delText>
              </w:r>
            </w:del>
          </w:p>
        </w:tc>
        <w:tc>
          <w:tcPr>
            <w:tcW w:w="0" w:type="auto"/>
            <w:gridSpan w:val="2"/>
            <w:shd w:val="clear" w:color="auto" w:fill="auto"/>
            <w:vAlign w:val="center"/>
          </w:tcPr>
          <w:p w14:paraId="30751E37" w14:textId="67DC4929" w:rsidR="003478A4" w:rsidRPr="005A6D16" w:rsidDel="00F700C4" w:rsidRDefault="003478A4" w:rsidP="00D508BE">
            <w:pPr>
              <w:pStyle w:val="TAC"/>
              <w:rPr>
                <w:del w:id="6175" w:author="Huawei-Yaping" w:date="2024-04-29T12:06:00Z"/>
              </w:rPr>
            </w:pPr>
            <w:del w:id="6176" w:author="Huawei-Yaping" w:date="2024-04-29T12:06:00Z">
              <w:r w:rsidRPr="005A6D16" w:rsidDel="00F700C4">
                <w:delText>6.5</w:delText>
              </w:r>
            </w:del>
          </w:p>
        </w:tc>
        <w:tc>
          <w:tcPr>
            <w:tcW w:w="0" w:type="auto"/>
            <w:shd w:val="clear" w:color="auto" w:fill="auto"/>
            <w:vAlign w:val="center"/>
          </w:tcPr>
          <w:p w14:paraId="1814FB20" w14:textId="6B076DA7" w:rsidR="003478A4" w:rsidRPr="005A6D16" w:rsidDel="00F700C4" w:rsidRDefault="003478A4" w:rsidP="00D508BE">
            <w:pPr>
              <w:pStyle w:val="TAC"/>
              <w:rPr>
                <w:del w:id="6177" w:author="Huawei-Yaping" w:date="2024-04-29T12:06:00Z"/>
              </w:rPr>
            </w:pPr>
            <w:del w:id="6178" w:author="Huawei-Yaping" w:date="2024-04-29T12:06:00Z">
              <w:r w:rsidRPr="005A6D16" w:rsidDel="00F700C4">
                <w:delText>5.7</w:delText>
              </w:r>
            </w:del>
          </w:p>
        </w:tc>
        <w:tc>
          <w:tcPr>
            <w:tcW w:w="0" w:type="auto"/>
            <w:gridSpan w:val="2"/>
            <w:vAlign w:val="center"/>
          </w:tcPr>
          <w:p w14:paraId="77F2B79D" w14:textId="7058EBFC" w:rsidR="003478A4" w:rsidRPr="005A6D16" w:rsidDel="00F700C4" w:rsidRDefault="003478A4" w:rsidP="00D508BE">
            <w:pPr>
              <w:pStyle w:val="TAC"/>
              <w:rPr>
                <w:del w:id="6179" w:author="Huawei-Yaping" w:date="2024-04-29T12:06:00Z"/>
              </w:rPr>
            </w:pPr>
            <w:del w:id="6180" w:author="Huawei-Yaping" w:date="2024-04-29T12:06:00Z">
              <w:r w:rsidRPr="005A6D16" w:rsidDel="00F700C4">
                <w:delText>5.4</w:delText>
              </w:r>
            </w:del>
          </w:p>
        </w:tc>
        <w:tc>
          <w:tcPr>
            <w:tcW w:w="0" w:type="auto"/>
            <w:shd w:val="clear" w:color="auto" w:fill="auto"/>
            <w:vAlign w:val="center"/>
          </w:tcPr>
          <w:p w14:paraId="357AFCB2" w14:textId="3554D780" w:rsidR="003478A4" w:rsidRPr="005A6D16" w:rsidDel="00F700C4" w:rsidRDefault="003478A4" w:rsidP="00D508BE">
            <w:pPr>
              <w:pStyle w:val="TAC"/>
              <w:rPr>
                <w:del w:id="6181" w:author="Huawei-Yaping" w:date="2024-04-29T12:06:00Z"/>
              </w:rPr>
            </w:pPr>
            <w:del w:id="6182" w:author="Huawei-Yaping" w:date="2024-04-29T12:06:00Z">
              <w:r w:rsidRPr="005A6D16" w:rsidDel="00F700C4">
                <w:delText>5.1</w:delText>
              </w:r>
            </w:del>
          </w:p>
        </w:tc>
      </w:tr>
      <w:tr w:rsidR="003478A4" w:rsidRPr="005A6D16" w:rsidDel="00F700C4" w14:paraId="32FB4E90" w14:textId="0BBF5EB4" w:rsidTr="006F688B">
        <w:trPr>
          <w:trHeight w:val="285"/>
          <w:del w:id="6183" w:author="Huawei-Yaping" w:date="2024-04-29T12:06:00Z"/>
        </w:trPr>
        <w:tc>
          <w:tcPr>
            <w:tcW w:w="10314" w:type="dxa"/>
            <w:gridSpan w:val="19"/>
            <w:shd w:val="clear" w:color="auto" w:fill="auto"/>
            <w:vAlign w:val="center"/>
          </w:tcPr>
          <w:p w14:paraId="203B9BBB" w14:textId="227B2FD2" w:rsidR="003478A4" w:rsidRPr="005A6D16" w:rsidDel="00F700C4" w:rsidRDefault="003478A4" w:rsidP="00D508BE">
            <w:pPr>
              <w:pStyle w:val="TAC"/>
              <w:jc w:val="left"/>
              <w:rPr>
                <w:del w:id="6184" w:author="Huawei-Yaping" w:date="2024-04-29T12:06:00Z"/>
              </w:rPr>
            </w:pPr>
            <w:del w:id="6185" w:author="Huawei-Yaping" w:date="2024-04-29T12:06:00Z">
              <w:r w:rsidRPr="005A6D16" w:rsidDel="00F700C4">
                <w:delText>NOTE 1:</w:delText>
              </w:r>
              <w:r w:rsidRPr="005A6D16" w:rsidDel="00F700C4">
                <w:tab/>
                <w:delText>Applicable only when harmonic mixing MSD for this combination is not applied.</w:delText>
              </w:r>
            </w:del>
          </w:p>
          <w:p w14:paraId="29D229AE" w14:textId="2374D827" w:rsidR="003478A4" w:rsidRPr="005A6D16" w:rsidDel="00F700C4" w:rsidRDefault="003478A4" w:rsidP="00D508BE">
            <w:pPr>
              <w:pStyle w:val="TAN"/>
              <w:rPr>
                <w:del w:id="6186" w:author="Huawei-Yaping" w:date="2024-04-29T12:06:00Z"/>
              </w:rPr>
            </w:pPr>
            <w:del w:id="6187" w:author="Huawei-Yaping" w:date="2024-04-29T12:06:00Z">
              <w:r w:rsidRPr="005A6D16" w:rsidDel="00F700C4">
                <w:delText>NOTE 2:</w:delText>
              </w:r>
              <w:r w:rsidRPr="005A6D16" w:rsidDel="00F700C4">
                <w:tab/>
                <w:delText>The B41 requirements are modified by -0.5dB when carrier frequency of the assigned E-UTRA channel bandwidth is within 2515 – 2690 MHz.</w:delText>
              </w:r>
            </w:del>
          </w:p>
          <w:p w14:paraId="7E95BC64" w14:textId="04DD125D" w:rsidR="003478A4" w:rsidRPr="005A6D16" w:rsidDel="00F700C4" w:rsidRDefault="003478A4" w:rsidP="00D508BE">
            <w:pPr>
              <w:pStyle w:val="TAN"/>
              <w:rPr>
                <w:del w:id="6188" w:author="Huawei-Yaping" w:date="2024-04-29T12:06:00Z"/>
              </w:rPr>
            </w:pPr>
            <w:del w:id="6189" w:author="Huawei-Yaping" w:date="2024-04-29T12:06:00Z">
              <w:r w:rsidRPr="005A6D16" w:rsidDel="00F700C4">
                <w:delText>NOTE 3:</w:delText>
              </w:r>
              <w:r w:rsidRPr="005A6D16" w:rsidDel="00F700C4">
                <w:tab/>
                <w:delText>These requirements apply when the uplink is active in Band n1, n84 and the separation between the lower edge of the uplink channel in Band n1,</w:delText>
              </w:r>
              <w:r w:rsidRPr="005A6D16" w:rsidDel="00F700C4">
                <w:rPr>
                  <w:lang w:eastAsia="zh-TW"/>
                </w:rPr>
                <w:delText xml:space="preserve"> </w:delText>
              </w:r>
              <w:r w:rsidRPr="005A6D16" w:rsidDel="00F700C4">
                <w:delText>n84 and the upper edge of the downlink channel in Band 3 is &lt; 60 MHz. For each channel bandwidth in Band 3, the requirement applies regardless of channel bandwidth in Band n1, n84.</w:delText>
              </w:r>
            </w:del>
          </w:p>
          <w:p w14:paraId="516953C5" w14:textId="30162B8A" w:rsidR="003478A4" w:rsidRPr="005A6D16" w:rsidDel="00F700C4" w:rsidRDefault="003478A4" w:rsidP="00D508BE">
            <w:pPr>
              <w:pStyle w:val="TAN"/>
              <w:rPr>
                <w:del w:id="6190" w:author="Huawei-Yaping" w:date="2024-04-29T12:06:00Z"/>
              </w:rPr>
            </w:pPr>
            <w:del w:id="6191" w:author="Huawei-Yaping" w:date="2024-04-29T12:06:00Z">
              <w:r w:rsidRPr="005A6D16" w:rsidDel="00F700C4">
                <w:delText>NOTE 4:</w:delText>
              </w:r>
              <w:r w:rsidRPr="005A6D16" w:rsidDel="00F700C4">
                <w:tab/>
                <w:delText>The DL victim band should be configured using the lowest SCS that is compatible with the highest CBW for which an MSD is specified.</w:delText>
              </w:r>
            </w:del>
          </w:p>
          <w:p w14:paraId="50BF87C1" w14:textId="707B0D2E" w:rsidR="003478A4" w:rsidRPr="005A6D16" w:rsidDel="00F700C4" w:rsidRDefault="003478A4" w:rsidP="00D508BE">
            <w:pPr>
              <w:pStyle w:val="TAN"/>
              <w:rPr>
                <w:del w:id="6192" w:author="Huawei-Yaping" w:date="2024-04-29T12:06:00Z"/>
              </w:rPr>
            </w:pPr>
            <w:del w:id="6193" w:author="Huawei-Yaping" w:date="2024-04-29T12:06:00Z">
              <w:r w:rsidRPr="005A6D16" w:rsidDel="00F700C4">
                <w:rPr>
                  <w:lang w:eastAsia="ja-JP"/>
                </w:rPr>
                <w:delText>NOTE 5:</w:delText>
              </w:r>
              <w:r w:rsidRPr="005A6D16" w:rsidDel="00F700C4">
                <w:tab/>
              </w:r>
              <w:r w:rsidRPr="005A6D16" w:rsidDel="00F700C4">
                <w:rPr>
                  <w:lang w:eastAsia="ja-JP"/>
                </w:rPr>
                <w:delText>MSD test point can be chosen according to supported BW and lowest SCS</w:delText>
              </w:r>
              <w:r w:rsidRPr="005A6D16" w:rsidDel="00F700C4">
                <w:delText xml:space="preserve"> supported by the UE.</w:delText>
              </w:r>
            </w:del>
          </w:p>
          <w:p w14:paraId="5EC7D320" w14:textId="1526C77A" w:rsidR="003478A4" w:rsidRPr="005A6D16" w:rsidDel="00F700C4" w:rsidRDefault="003478A4" w:rsidP="00D508BE">
            <w:pPr>
              <w:pStyle w:val="TAN"/>
              <w:rPr>
                <w:del w:id="6194" w:author="Huawei-Yaping" w:date="2024-04-29T12:06:00Z"/>
              </w:rPr>
            </w:pPr>
            <w:del w:id="6195" w:author="Huawei-Yaping" w:date="2024-04-29T12:06:00Z">
              <w:r w:rsidRPr="005A6D16" w:rsidDel="00F700C4">
                <w:rPr>
                  <w:lang w:eastAsia="ja-JP"/>
                </w:rPr>
                <w:delText>NOTE 6:</w:delText>
              </w:r>
              <w:r w:rsidRPr="005A6D16" w:rsidDel="00F700C4">
                <w:tab/>
              </w:r>
              <w:r w:rsidRPr="005A6D16" w:rsidDel="00F700C4">
                <w:rPr>
                  <w:lang w:eastAsia="ja-JP"/>
                </w:rPr>
                <w:delText xml:space="preserve">The requirements only apply for UEs supporting inter-band DC_42_n79 ENDC with simultaneous Rx/Tx capability. Simultaneous Rx/Tx capability does not apply for UEs supporting band 42 with a n77 implementation only. These restrictions are applicable to related </w:delText>
              </w:r>
              <w:r w:rsidRPr="005A6D16" w:rsidDel="00F700C4">
                <w:rPr>
                  <w:rFonts w:cs="Arial"/>
                  <w:szCs w:val="18"/>
                </w:rPr>
                <w:delText>higher order configurations.</w:delText>
              </w:r>
            </w:del>
          </w:p>
        </w:tc>
      </w:tr>
      <w:tr w:rsidR="001823F8" w:rsidRPr="005A6D16" w14:paraId="56B7B24C" w14:textId="77777777" w:rsidTr="001823F8">
        <w:tblPrEx>
          <w:jc w:val="center"/>
          <w:tblLook w:val="0000" w:firstRow="0" w:lastRow="0" w:firstColumn="0" w:lastColumn="0" w:noHBand="0" w:noVBand="0"/>
        </w:tblPrEx>
        <w:trPr>
          <w:gridAfter w:val="2"/>
          <w:wAfter w:w="879" w:type="dxa"/>
          <w:trHeight w:val="732"/>
          <w:jc w:val="center"/>
          <w:ins w:id="6196" w:author="Huawei-Yaping" w:date="2024-04-29T12:02:00Z"/>
        </w:trPr>
        <w:tc>
          <w:tcPr>
            <w:tcW w:w="651" w:type="dxa"/>
            <w:vMerge w:val="restart"/>
            <w:vAlign w:val="center"/>
          </w:tcPr>
          <w:p w14:paraId="3C2BD927" w14:textId="77777777" w:rsidR="006F688B" w:rsidRPr="005A6D16" w:rsidRDefault="006F688B" w:rsidP="001823F8">
            <w:pPr>
              <w:pStyle w:val="TAH"/>
              <w:rPr>
                <w:ins w:id="6197" w:author="Huawei-Yaping" w:date="2024-04-29T12:02:00Z"/>
              </w:rPr>
            </w:pPr>
            <w:ins w:id="6198" w:author="Huawei-Yaping" w:date="2024-04-29T12:02:00Z">
              <w:r w:rsidRPr="005A6D16">
                <w:t>UL band</w:t>
              </w:r>
            </w:ins>
          </w:p>
        </w:tc>
        <w:tc>
          <w:tcPr>
            <w:tcW w:w="651" w:type="dxa"/>
            <w:vMerge w:val="restart"/>
            <w:vAlign w:val="center"/>
          </w:tcPr>
          <w:p w14:paraId="7936886D" w14:textId="77777777" w:rsidR="006F688B" w:rsidRPr="005A6D16" w:rsidRDefault="006F688B" w:rsidP="001823F8">
            <w:pPr>
              <w:pStyle w:val="TAH"/>
              <w:rPr>
                <w:ins w:id="6199" w:author="Huawei-Yaping" w:date="2024-04-29T12:02:00Z"/>
              </w:rPr>
            </w:pPr>
            <w:ins w:id="6200" w:author="Huawei-Yaping" w:date="2024-04-29T12:02:00Z">
              <w:r w:rsidRPr="005A6D16">
                <w:t>DL band</w:t>
              </w:r>
            </w:ins>
          </w:p>
        </w:tc>
        <w:tc>
          <w:tcPr>
            <w:tcW w:w="785" w:type="dxa"/>
            <w:vAlign w:val="center"/>
          </w:tcPr>
          <w:p w14:paraId="3C1CC6F1" w14:textId="77777777" w:rsidR="006F688B" w:rsidRPr="005A6D16" w:rsidRDefault="006F688B" w:rsidP="001823F8">
            <w:pPr>
              <w:pStyle w:val="TAH"/>
              <w:rPr>
                <w:ins w:id="6201" w:author="Huawei-Yaping" w:date="2024-04-29T12:02:00Z"/>
              </w:rPr>
            </w:pPr>
            <w:ins w:id="6202" w:author="Huawei-Yaping" w:date="2024-04-29T12:02:00Z">
              <w:r w:rsidRPr="005A6D16">
                <w:t>UL F</w:t>
              </w:r>
              <w:r w:rsidRPr="005A6D16">
                <w:rPr>
                  <w:vertAlign w:val="subscript"/>
                </w:rPr>
                <w:t>c</w:t>
              </w:r>
            </w:ins>
          </w:p>
        </w:tc>
        <w:tc>
          <w:tcPr>
            <w:tcW w:w="892" w:type="dxa"/>
            <w:vAlign w:val="center"/>
          </w:tcPr>
          <w:p w14:paraId="3708E371" w14:textId="77777777" w:rsidR="006F688B" w:rsidRPr="005A6D16" w:rsidRDefault="006F688B" w:rsidP="001823F8">
            <w:pPr>
              <w:pStyle w:val="TAH"/>
              <w:rPr>
                <w:ins w:id="6203" w:author="Huawei-Yaping" w:date="2024-04-29T12:02:00Z"/>
              </w:rPr>
            </w:pPr>
            <w:ins w:id="6204" w:author="Huawei-Yaping" w:date="2024-04-29T12:02:00Z">
              <w:r w:rsidRPr="005A6D16">
                <w:t>UL BW</w:t>
              </w:r>
            </w:ins>
          </w:p>
        </w:tc>
        <w:tc>
          <w:tcPr>
            <w:tcW w:w="707" w:type="dxa"/>
            <w:vAlign w:val="center"/>
          </w:tcPr>
          <w:p w14:paraId="6B0A425C" w14:textId="77777777" w:rsidR="006F688B" w:rsidRPr="005A6D16" w:rsidRDefault="006F688B" w:rsidP="001823F8">
            <w:pPr>
              <w:pStyle w:val="TAH"/>
              <w:rPr>
                <w:ins w:id="6205" w:author="Huawei-Yaping" w:date="2024-04-29T12:02:00Z"/>
              </w:rPr>
            </w:pPr>
            <w:ins w:id="6206" w:author="Huawei-Yaping" w:date="2024-04-29T12:02:00Z">
              <w:r w:rsidRPr="005A6D16">
                <w:t>SCS of UL band</w:t>
              </w:r>
            </w:ins>
          </w:p>
        </w:tc>
        <w:tc>
          <w:tcPr>
            <w:tcW w:w="1809" w:type="dxa"/>
            <w:gridSpan w:val="2"/>
            <w:vAlign w:val="center"/>
          </w:tcPr>
          <w:p w14:paraId="03A0BB3C" w14:textId="77777777" w:rsidR="006F688B" w:rsidRPr="005A6D16" w:rsidRDefault="006F688B" w:rsidP="001823F8">
            <w:pPr>
              <w:pStyle w:val="TAH"/>
              <w:rPr>
                <w:ins w:id="6207" w:author="Huawei-Yaping" w:date="2024-04-29T12:02:00Z"/>
              </w:rPr>
            </w:pPr>
            <w:ins w:id="6208" w:author="Huawei-Yaping" w:date="2024-04-29T12:02:00Z">
              <w:r w:rsidRPr="005A6D16">
                <w:t>UL RB Allocation</w:t>
              </w:r>
            </w:ins>
          </w:p>
        </w:tc>
        <w:tc>
          <w:tcPr>
            <w:tcW w:w="1172" w:type="dxa"/>
            <w:gridSpan w:val="3"/>
            <w:vAlign w:val="center"/>
          </w:tcPr>
          <w:p w14:paraId="483BB15B" w14:textId="77777777" w:rsidR="006F688B" w:rsidRPr="005A6D16" w:rsidRDefault="006F688B" w:rsidP="001823F8">
            <w:pPr>
              <w:pStyle w:val="TAH"/>
              <w:rPr>
                <w:ins w:id="6209" w:author="Huawei-Yaping" w:date="2024-04-29T12:02:00Z"/>
              </w:rPr>
            </w:pPr>
            <w:ins w:id="6210" w:author="Huawei-Yaping" w:date="2024-04-29T12:02:00Z">
              <w:r w:rsidRPr="005A6D16">
                <w:t>DL F</w:t>
              </w:r>
              <w:r w:rsidRPr="005A6D16">
                <w:rPr>
                  <w:vertAlign w:val="subscript"/>
                </w:rPr>
                <w:t>c</w:t>
              </w:r>
            </w:ins>
          </w:p>
        </w:tc>
        <w:tc>
          <w:tcPr>
            <w:tcW w:w="784" w:type="dxa"/>
            <w:gridSpan w:val="2"/>
            <w:vAlign w:val="center"/>
          </w:tcPr>
          <w:p w14:paraId="350FD19E" w14:textId="77777777" w:rsidR="006F688B" w:rsidRPr="005A6D16" w:rsidRDefault="006F688B" w:rsidP="001823F8">
            <w:pPr>
              <w:pStyle w:val="TAH"/>
              <w:rPr>
                <w:ins w:id="6211" w:author="Huawei-Yaping" w:date="2024-04-29T12:02:00Z"/>
              </w:rPr>
            </w:pPr>
            <w:ins w:id="6212" w:author="Huawei-Yaping" w:date="2024-04-29T12:02:00Z">
              <w:r w:rsidRPr="005A6D16">
                <w:t>DL BW</w:t>
              </w:r>
            </w:ins>
          </w:p>
        </w:tc>
        <w:tc>
          <w:tcPr>
            <w:tcW w:w="713" w:type="dxa"/>
            <w:gridSpan w:val="2"/>
            <w:vAlign w:val="center"/>
          </w:tcPr>
          <w:p w14:paraId="3AE960E8" w14:textId="77777777" w:rsidR="006F688B" w:rsidRPr="005A6D16" w:rsidRDefault="006F688B" w:rsidP="001823F8">
            <w:pPr>
              <w:pStyle w:val="TAH"/>
              <w:rPr>
                <w:ins w:id="6213" w:author="Huawei-Yaping" w:date="2024-04-29T12:02:00Z"/>
              </w:rPr>
            </w:pPr>
            <w:ins w:id="6214" w:author="Huawei-Yaping" w:date="2024-04-29T12:02:00Z">
              <w:r w:rsidRPr="005A6D16">
                <w:t>MSD</w:t>
              </w:r>
            </w:ins>
          </w:p>
        </w:tc>
        <w:tc>
          <w:tcPr>
            <w:tcW w:w="1271" w:type="dxa"/>
            <w:gridSpan w:val="3"/>
            <w:vMerge w:val="restart"/>
            <w:vAlign w:val="center"/>
          </w:tcPr>
          <w:p w14:paraId="26377B33" w14:textId="77777777" w:rsidR="006F688B" w:rsidRPr="005A6D16" w:rsidRDefault="006F688B" w:rsidP="001823F8">
            <w:pPr>
              <w:pStyle w:val="TAH"/>
              <w:rPr>
                <w:ins w:id="6215" w:author="Huawei-Yaping" w:date="2024-04-29T12:02:00Z"/>
              </w:rPr>
            </w:pPr>
            <w:ins w:id="6216" w:author="Huawei-Yaping" w:date="2024-04-29T12:02:00Z">
              <w:r w:rsidRPr="005A6D16">
                <w:t>Cross-band</w:t>
              </w:r>
            </w:ins>
          </w:p>
          <w:p w14:paraId="397E21FA" w14:textId="77777777" w:rsidR="006F688B" w:rsidRPr="005A6D16" w:rsidRDefault="006F688B" w:rsidP="001823F8">
            <w:pPr>
              <w:pStyle w:val="TAH"/>
              <w:rPr>
                <w:ins w:id="6217" w:author="Huawei-Yaping" w:date="2024-04-29T12:02:00Z"/>
              </w:rPr>
            </w:pPr>
            <w:ins w:id="6218" w:author="Huawei-Yaping" w:date="2024-04-29T12:02:00Z">
              <w:r w:rsidRPr="005A6D16">
                <w:t>Interference</w:t>
              </w:r>
            </w:ins>
          </w:p>
          <w:p w14:paraId="36EA547B" w14:textId="77777777" w:rsidR="006F688B" w:rsidRPr="005A6D16" w:rsidRDefault="006F688B" w:rsidP="001823F8">
            <w:pPr>
              <w:pStyle w:val="TAH"/>
              <w:rPr>
                <w:ins w:id="6219" w:author="Huawei-Yaping" w:date="2024-04-29T12:02:00Z"/>
              </w:rPr>
            </w:pPr>
            <w:ins w:id="6220" w:author="Huawei-Yaping" w:date="2024-04-29T12:02:00Z">
              <w:r w:rsidRPr="005A6D16">
                <w:t>source</w:t>
              </w:r>
            </w:ins>
          </w:p>
        </w:tc>
      </w:tr>
      <w:tr w:rsidR="001823F8" w:rsidRPr="005A6D16" w14:paraId="4CC507D4" w14:textId="77777777" w:rsidTr="001823F8">
        <w:tblPrEx>
          <w:jc w:val="center"/>
          <w:tblLook w:val="0000" w:firstRow="0" w:lastRow="0" w:firstColumn="0" w:lastColumn="0" w:noHBand="0" w:noVBand="0"/>
        </w:tblPrEx>
        <w:trPr>
          <w:gridAfter w:val="2"/>
          <w:wAfter w:w="879" w:type="dxa"/>
          <w:trHeight w:val="492"/>
          <w:jc w:val="center"/>
          <w:ins w:id="6221" w:author="Huawei-Yaping" w:date="2024-04-29T12:02:00Z"/>
        </w:trPr>
        <w:tc>
          <w:tcPr>
            <w:tcW w:w="651" w:type="dxa"/>
            <w:vMerge/>
            <w:vAlign w:val="center"/>
          </w:tcPr>
          <w:p w14:paraId="603FEF9D" w14:textId="77777777" w:rsidR="006F688B" w:rsidRPr="005A6D16" w:rsidRDefault="006F688B" w:rsidP="00955E76">
            <w:pPr>
              <w:jc w:val="center"/>
              <w:rPr>
                <w:ins w:id="6222" w:author="Huawei-Yaping" w:date="2024-04-29T12:02:00Z"/>
                <w:b/>
                <w:bCs/>
              </w:rPr>
            </w:pPr>
          </w:p>
        </w:tc>
        <w:tc>
          <w:tcPr>
            <w:tcW w:w="651" w:type="dxa"/>
            <w:vMerge/>
            <w:vAlign w:val="center"/>
          </w:tcPr>
          <w:p w14:paraId="0FD84A5B" w14:textId="77777777" w:rsidR="006F688B" w:rsidRPr="005A6D16" w:rsidRDefault="006F688B" w:rsidP="00955E76">
            <w:pPr>
              <w:jc w:val="center"/>
              <w:rPr>
                <w:ins w:id="6223" w:author="Huawei-Yaping" w:date="2024-04-29T12:02:00Z"/>
                <w:b/>
                <w:bCs/>
              </w:rPr>
            </w:pPr>
          </w:p>
        </w:tc>
        <w:tc>
          <w:tcPr>
            <w:tcW w:w="785" w:type="dxa"/>
            <w:vAlign w:val="center"/>
          </w:tcPr>
          <w:p w14:paraId="77A9433F" w14:textId="77777777" w:rsidR="006F688B" w:rsidRPr="005A6D16" w:rsidRDefault="006F688B" w:rsidP="001823F8">
            <w:pPr>
              <w:pStyle w:val="TAH"/>
              <w:rPr>
                <w:ins w:id="6224" w:author="Huawei-Yaping" w:date="2024-04-29T12:02:00Z"/>
              </w:rPr>
            </w:pPr>
            <w:ins w:id="6225" w:author="Huawei-Yaping" w:date="2024-04-29T12:02:00Z">
              <w:r w:rsidRPr="005A6D16">
                <w:t>(MHz)</w:t>
              </w:r>
            </w:ins>
          </w:p>
        </w:tc>
        <w:tc>
          <w:tcPr>
            <w:tcW w:w="892" w:type="dxa"/>
            <w:vAlign w:val="center"/>
          </w:tcPr>
          <w:p w14:paraId="3385BEF3" w14:textId="77777777" w:rsidR="006F688B" w:rsidRPr="005A6D16" w:rsidRDefault="006F688B" w:rsidP="001823F8">
            <w:pPr>
              <w:pStyle w:val="TAH"/>
              <w:rPr>
                <w:ins w:id="6226" w:author="Huawei-Yaping" w:date="2024-04-29T12:02:00Z"/>
              </w:rPr>
            </w:pPr>
            <w:ins w:id="6227" w:author="Huawei-Yaping" w:date="2024-04-29T12:02:00Z">
              <w:r w:rsidRPr="005A6D16">
                <w:t>(MHz)</w:t>
              </w:r>
            </w:ins>
          </w:p>
        </w:tc>
        <w:tc>
          <w:tcPr>
            <w:tcW w:w="707" w:type="dxa"/>
            <w:vAlign w:val="center"/>
          </w:tcPr>
          <w:p w14:paraId="2CFB3BE2" w14:textId="77777777" w:rsidR="006F688B" w:rsidRPr="005A6D16" w:rsidRDefault="006F688B" w:rsidP="001823F8">
            <w:pPr>
              <w:pStyle w:val="TAH"/>
              <w:rPr>
                <w:ins w:id="6228" w:author="Huawei-Yaping" w:date="2024-04-29T12:02:00Z"/>
              </w:rPr>
            </w:pPr>
            <w:ins w:id="6229" w:author="Huawei-Yaping" w:date="2024-04-29T12:02:00Z">
              <w:r w:rsidRPr="005A6D16">
                <w:t>(kHz)</w:t>
              </w:r>
            </w:ins>
          </w:p>
        </w:tc>
        <w:tc>
          <w:tcPr>
            <w:tcW w:w="1809" w:type="dxa"/>
            <w:gridSpan w:val="2"/>
            <w:vAlign w:val="center"/>
          </w:tcPr>
          <w:p w14:paraId="3D350B25" w14:textId="77777777" w:rsidR="006F688B" w:rsidRPr="005A6D16" w:rsidRDefault="006F688B" w:rsidP="001823F8">
            <w:pPr>
              <w:pStyle w:val="TAH"/>
              <w:rPr>
                <w:ins w:id="6230" w:author="Huawei-Yaping" w:date="2024-04-29T12:02:00Z"/>
              </w:rPr>
            </w:pPr>
            <w:ins w:id="6231" w:author="Huawei-Yaping" w:date="2024-04-29T12:02:00Z">
              <w:r w:rsidRPr="005A6D16">
                <w:t>L</w:t>
              </w:r>
              <w:r w:rsidRPr="005A6D16">
                <w:rPr>
                  <w:vertAlign w:val="subscript"/>
                </w:rPr>
                <w:t>CRB</w:t>
              </w:r>
            </w:ins>
          </w:p>
        </w:tc>
        <w:tc>
          <w:tcPr>
            <w:tcW w:w="1172" w:type="dxa"/>
            <w:gridSpan w:val="3"/>
            <w:vAlign w:val="center"/>
          </w:tcPr>
          <w:p w14:paraId="36F94D34" w14:textId="77777777" w:rsidR="006F688B" w:rsidRPr="005A6D16" w:rsidRDefault="006F688B" w:rsidP="001823F8">
            <w:pPr>
              <w:pStyle w:val="TAH"/>
              <w:rPr>
                <w:ins w:id="6232" w:author="Huawei-Yaping" w:date="2024-04-29T12:02:00Z"/>
              </w:rPr>
            </w:pPr>
            <w:ins w:id="6233" w:author="Huawei-Yaping" w:date="2024-04-29T12:02:00Z">
              <w:r w:rsidRPr="005A6D16">
                <w:t>(MHz)</w:t>
              </w:r>
            </w:ins>
          </w:p>
        </w:tc>
        <w:tc>
          <w:tcPr>
            <w:tcW w:w="784" w:type="dxa"/>
            <w:gridSpan w:val="2"/>
            <w:vAlign w:val="center"/>
          </w:tcPr>
          <w:p w14:paraId="151397AA" w14:textId="77777777" w:rsidR="006F688B" w:rsidRPr="005A6D16" w:rsidRDefault="006F688B" w:rsidP="001823F8">
            <w:pPr>
              <w:pStyle w:val="TAH"/>
              <w:rPr>
                <w:ins w:id="6234" w:author="Huawei-Yaping" w:date="2024-04-29T12:02:00Z"/>
              </w:rPr>
            </w:pPr>
            <w:ins w:id="6235" w:author="Huawei-Yaping" w:date="2024-04-29T12:02:00Z">
              <w:r w:rsidRPr="005A6D16">
                <w:t>(MHz)</w:t>
              </w:r>
            </w:ins>
          </w:p>
        </w:tc>
        <w:tc>
          <w:tcPr>
            <w:tcW w:w="713" w:type="dxa"/>
            <w:gridSpan w:val="2"/>
            <w:vAlign w:val="center"/>
          </w:tcPr>
          <w:p w14:paraId="2BAE0B15" w14:textId="77777777" w:rsidR="006F688B" w:rsidRPr="005A6D16" w:rsidRDefault="006F688B" w:rsidP="001823F8">
            <w:pPr>
              <w:pStyle w:val="TAH"/>
              <w:rPr>
                <w:ins w:id="6236" w:author="Huawei-Yaping" w:date="2024-04-29T12:02:00Z"/>
              </w:rPr>
            </w:pPr>
            <w:ins w:id="6237" w:author="Huawei-Yaping" w:date="2024-04-29T12:02:00Z">
              <w:r w:rsidRPr="005A6D16">
                <w:t>(dB)</w:t>
              </w:r>
            </w:ins>
          </w:p>
        </w:tc>
        <w:tc>
          <w:tcPr>
            <w:tcW w:w="1271" w:type="dxa"/>
            <w:gridSpan w:val="3"/>
            <w:vMerge/>
            <w:vAlign w:val="center"/>
          </w:tcPr>
          <w:p w14:paraId="4EEBF28E" w14:textId="77777777" w:rsidR="006F688B" w:rsidRPr="005A6D16" w:rsidRDefault="006F688B" w:rsidP="00955E76">
            <w:pPr>
              <w:jc w:val="center"/>
              <w:rPr>
                <w:ins w:id="6238" w:author="Huawei-Yaping" w:date="2024-04-29T12:02:00Z"/>
                <w:b/>
                <w:bCs/>
              </w:rPr>
            </w:pPr>
          </w:p>
        </w:tc>
      </w:tr>
      <w:tr w:rsidR="001823F8" w:rsidRPr="005A6D16" w14:paraId="55270054" w14:textId="77777777" w:rsidTr="001823F8">
        <w:tblPrEx>
          <w:jc w:val="center"/>
          <w:tblLook w:val="0000" w:firstRow="0" w:lastRow="0" w:firstColumn="0" w:lastColumn="0" w:noHBand="0" w:noVBand="0"/>
        </w:tblPrEx>
        <w:trPr>
          <w:gridAfter w:val="2"/>
          <w:wAfter w:w="879" w:type="dxa"/>
          <w:trHeight w:val="300"/>
          <w:jc w:val="center"/>
          <w:ins w:id="6239" w:author="Huawei-Yaping" w:date="2024-04-29T12:02:00Z"/>
        </w:trPr>
        <w:tc>
          <w:tcPr>
            <w:tcW w:w="651" w:type="dxa"/>
            <w:vAlign w:val="center"/>
          </w:tcPr>
          <w:p w14:paraId="3DCA2C7A" w14:textId="77777777" w:rsidR="006F688B" w:rsidRPr="005A6D16" w:rsidRDefault="006F688B" w:rsidP="001823F8">
            <w:pPr>
              <w:pStyle w:val="TAC"/>
              <w:rPr>
                <w:ins w:id="6240" w:author="Huawei-Yaping" w:date="2024-04-29T12:02:00Z"/>
              </w:rPr>
            </w:pPr>
            <w:ins w:id="6241" w:author="Huawei-Yaping" w:date="2024-04-29T12:02:00Z">
              <w:r w:rsidRPr="005A6D16">
                <w:rPr>
                  <w:rFonts w:hint="eastAsia"/>
                </w:rPr>
                <w:t>n</w:t>
              </w:r>
              <w:r w:rsidRPr="005A6D16">
                <w:t>1</w:t>
              </w:r>
            </w:ins>
          </w:p>
        </w:tc>
        <w:tc>
          <w:tcPr>
            <w:tcW w:w="651" w:type="dxa"/>
            <w:vAlign w:val="center"/>
          </w:tcPr>
          <w:p w14:paraId="101923B5" w14:textId="77777777" w:rsidR="006F688B" w:rsidRPr="005A6D16" w:rsidRDefault="006F688B" w:rsidP="001823F8">
            <w:pPr>
              <w:pStyle w:val="TAC"/>
              <w:rPr>
                <w:ins w:id="6242" w:author="Huawei-Yaping" w:date="2024-04-29T12:02:00Z"/>
              </w:rPr>
            </w:pPr>
            <w:ins w:id="6243" w:author="Huawei-Yaping" w:date="2024-04-29T12:02:00Z">
              <w:r w:rsidRPr="005A6D16">
                <w:t>3</w:t>
              </w:r>
            </w:ins>
          </w:p>
        </w:tc>
        <w:tc>
          <w:tcPr>
            <w:tcW w:w="785" w:type="dxa"/>
            <w:vAlign w:val="center"/>
          </w:tcPr>
          <w:p w14:paraId="2F7B92FF" w14:textId="77777777" w:rsidR="006F688B" w:rsidRPr="005A6D16" w:rsidRDefault="006F688B" w:rsidP="001823F8">
            <w:pPr>
              <w:pStyle w:val="TAC"/>
              <w:rPr>
                <w:ins w:id="6244" w:author="Huawei-Yaping" w:date="2024-04-29T12:02:00Z"/>
                <w:bCs/>
              </w:rPr>
            </w:pPr>
            <w:ins w:id="6245" w:author="Huawei-Yaping" w:date="2024-04-29T12:02:00Z">
              <w:r w:rsidRPr="005A6D16">
                <w:rPr>
                  <w:bCs/>
                </w:rPr>
                <w:t>1922.5</w:t>
              </w:r>
            </w:ins>
          </w:p>
        </w:tc>
        <w:tc>
          <w:tcPr>
            <w:tcW w:w="892" w:type="dxa"/>
            <w:noWrap/>
            <w:vAlign w:val="center"/>
          </w:tcPr>
          <w:p w14:paraId="32C31BFA" w14:textId="77777777" w:rsidR="006F688B" w:rsidRPr="005A6D16" w:rsidRDefault="006F688B" w:rsidP="001823F8">
            <w:pPr>
              <w:pStyle w:val="TAC"/>
              <w:rPr>
                <w:ins w:id="6246" w:author="Huawei-Yaping" w:date="2024-04-29T12:02:00Z"/>
                <w:bCs/>
              </w:rPr>
            </w:pPr>
            <w:ins w:id="6247" w:author="Huawei-Yaping" w:date="2024-04-29T12:02:00Z">
              <w:r w:rsidRPr="005A6D16">
                <w:rPr>
                  <w:bCs/>
                </w:rPr>
                <w:t>5</w:t>
              </w:r>
            </w:ins>
          </w:p>
        </w:tc>
        <w:tc>
          <w:tcPr>
            <w:tcW w:w="707" w:type="dxa"/>
            <w:vAlign w:val="center"/>
          </w:tcPr>
          <w:p w14:paraId="02150969" w14:textId="77777777" w:rsidR="006F688B" w:rsidRPr="005A6D16" w:rsidRDefault="006F688B" w:rsidP="001823F8">
            <w:pPr>
              <w:pStyle w:val="TAC"/>
              <w:rPr>
                <w:ins w:id="6248" w:author="Huawei-Yaping" w:date="2024-04-29T12:02:00Z"/>
                <w:bCs/>
              </w:rPr>
            </w:pPr>
            <w:ins w:id="6249" w:author="Huawei-Yaping" w:date="2024-04-29T12:02:00Z">
              <w:r w:rsidRPr="005A6D16">
                <w:rPr>
                  <w:bCs/>
                </w:rPr>
                <w:t>15</w:t>
              </w:r>
            </w:ins>
          </w:p>
        </w:tc>
        <w:tc>
          <w:tcPr>
            <w:tcW w:w="1809" w:type="dxa"/>
            <w:gridSpan w:val="2"/>
            <w:noWrap/>
            <w:vAlign w:val="center"/>
          </w:tcPr>
          <w:p w14:paraId="7C16AE79" w14:textId="77777777" w:rsidR="006F688B" w:rsidRPr="005A6D16" w:rsidRDefault="006F688B" w:rsidP="001823F8">
            <w:pPr>
              <w:pStyle w:val="TAC"/>
              <w:rPr>
                <w:ins w:id="6250" w:author="Huawei-Yaping" w:date="2024-04-29T12:02:00Z"/>
                <w:bCs/>
              </w:rPr>
            </w:pPr>
            <w:ins w:id="6251" w:author="Huawei-Yaping" w:date="2024-04-29T12:02:00Z">
              <w:r w:rsidRPr="005A6D16">
                <w:rPr>
                  <w:bCs/>
                </w:rPr>
                <w:t>25 (RB</w:t>
              </w:r>
              <w:r w:rsidRPr="005A6D16">
                <w:rPr>
                  <w:bCs/>
                  <w:vertAlign w:val="subscript"/>
                </w:rPr>
                <w:t>START</w:t>
              </w:r>
              <w:r w:rsidRPr="005A6D16">
                <w:rPr>
                  <w:bCs/>
                </w:rPr>
                <w:t>=0)</w:t>
              </w:r>
            </w:ins>
          </w:p>
        </w:tc>
        <w:tc>
          <w:tcPr>
            <w:tcW w:w="1172" w:type="dxa"/>
            <w:gridSpan w:val="3"/>
            <w:vAlign w:val="center"/>
          </w:tcPr>
          <w:p w14:paraId="0D30540B" w14:textId="77777777" w:rsidR="006F688B" w:rsidRPr="005A6D16" w:rsidRDefault="006F688B" w:rsidP="001823F8">
            <w:pPr>
              <w:pStyle w:val="TAC"/>
              <w:rPr>
                <w:ins w:id="6252" w:author="Huawei-Yaping" w:date="2024-04-29T12:02:00Z"/>
              </w:rPr>
            </w:pPr>
            <w:ins w:id="6253" w:author="Huawei-Yaping" w:date="2024-04-29T12:02:00Z">
              <w:r w:rsidRPr="005A6D16">
                <w:t>1877.5</w:t>
              </w:r>
            </w:ins>
          </w:p>
        </w:tc>
        <w:tc>
          <w:tcPr>
            <w:tcW w:w="784" w:type="dxa"/>
            <w:gridSpan w:val="2"/>
            <w:noWrap/>
            <w:vAlign w:val="center"/>
          </w:tcPr>
          <w:p w14:paraId="1214ECC3" w14:textId="77777777" w:rsidR="006F688B" w:rsidRPr="005A6D16" w:rsidRDefault="006F688B" w:rsidP="001823F8">
            <w:pPr>
              <w:pStyle w:val="TAC"/>
              <w:rPr>
                <w:ins w:id="6254" w:author="Huawei-Yaping" w:date="2024-04-29T12:02:00Z"/>
              </w:rPr>
            </w:pPr>
            <w:ins w:id="6255" w:author="Huawei-Yaping" w:date="2024-04-29T12:02:00Z">
              <w:r w:rsidRPr="005A6D16">
                <w:t>5</w:t>
              </w:r>
            </w:ins>
          </w:p>
        </w:tc>
        <w:tc>
          <w:tcPr>
            <w:tcW w:w="713" w:type="dxa"/>
            <w:gridSpan w:val="2"/>
            <w:noWrap/>
            <w:vAlign w:val="center"/>
          </w:tcPr>
          <w:p w14:paraId="47CBA23F" w14:textId="77777777" w:rsidR="006F688B" w:rsidRPr="005A6D16" w:rsidRDefault="006F688B" w:rsidP="001823F8">
            <w:pPr>
              <w:pStyle w:val="TAC"/>
              <w:rPr>
                <w:ins w:id="6256" w:author="Huawei-Yaping" w:date="2024-04-29T12:02:00Z"/>
                <w:bCs/>
              </w:rPr>
            </w:pPr>
            <w:ins w:id="6257" w:author="Huawei-Yaping" w:date="2024-04-29T12:02:00Z">
              <w:r w:rsidRPr="005A6D16">
                <w:rPr>
                  <w:bCs/>
                </w:rPr>
                <w:t>3</w:t>
              </w:r>
            </w:ins>
          </w:p>
        </w:tc>
        <w:tc>
          <w:tcPr>
            <w:tcW w:w="1271" w:type="dxa"/>
            <w:gridSpan w:val="3"/>
            <w:vAlign w:val="center"/>
          </w:tcPr>
          <w:p w14:paraId="6A1C2792" w14:textId="77777777" w:rsidR="006F688B" w:rsidRPr="005A6D16" w:rsidRDefault="006F688B" w:rsidP="001823F8">
            <w:pPr>
              <w:pStyle w:val="TAC"/>
              <w:rPr>
                <w:ins w:id="6258" w:author="Huawei-Yaping" w:date="2024-04-29T12:02:00Z"/>
                <w:bCs/>
              </w:rPr>
            </w:pPr>
            <w:ins w:id="6259" w:author="Huawei-Yaping" w:date="2024-04-29T12:02:00Z">
              <w:r w:rsidRPr="005A6D16">
                <w:rPr>
                  <w:bCs/>
                </w:rPr>
                <w:t>&gt;ACLR2</w:t>
              </w:r>
            </w:ins>
          </w:p>
        </w:tc>
      </w:tr>
      <w:tr w:rsidR="001823F8" w:rsidRPr="005A6D16" w14:paraId="5A04BF9A" w14:textId="77777777" w:rsidTr="001823F8">
        <w:tblPrEx>
          <w:jc w:val="center"/>
          <w:tblLook w:val="0000" w:firstRow="0" w:lastRow="0" w:firstColumn="0" w:lastColumn="0" w:noHBand="0" w:noVBand="0"/>
        </w:tblPrEx>
        <w:trPr>
          <w:gridAfter w:val="2"/>
          <w:wAfter w:w="879" w:type="dxa"/>
          <w:trHeight w:val="300"/>
          <w:jc w:val="center"/>
          <w:ins w:id="6260" w:author="Huawei-Yaping" w:date="2024-04-29T12:02:00Z"/>
        </w:trPr>
        <w:tc>
          <w:tcPr>
            <w:tcW w:w="651" w:type="dxa"/>
            <w:vAlign w:val="center"/>
          </w:tcPr>
          <w:p w14:paraId="54446CC2" w14:textId="77777777" w:rsidR="006F688B" w:rsidRPr="005A6D16" w:rsidRDefault="006F688B" w:rsidP="001823F8">
            <w:pPr>
              <w:pStyle w:val="TAC"/>
              <w:rPr>
                <w:ins w:id="6261" w:author="Huawei-Yaping" w:date="2024-04-29T12:02:00Z"/>
              </w:rPr>
            </w:pPr>
            <w:ins w:id="6262" w:author="Huawei-Yaping" w:date="2024-04-29T12:02:00Z">
              <w:r w:rsidRPr="005A6D16">
                <w:t>n1</w:t>
              </w:r>
            </w:ins>
          </w:p>
        </w:tc>
        <w:tc>
          <w:tcPr>
            <w:tcW w:w="651" w:type="dxa"/>
            <w:vAlign w:val="center"/>
          </w:tcPr>
          <w:p w14:paraId="600D2AF0" w14:textId="77777777" w:rsidR="006F688B" w:rsidRPr="005A6D16" w:rsidRDefault="006F688B" w:rsidP="001823F8">
            <w:pPr>
              <w:pStyle w:val="TAC"/>
              <w:rPr>
                <w:ins w:id="6263" w:author="Huawei-Yaping" w:date="2024-04-29T12:02:00Z"/>
              </w:rPr>
            </w:pPr>
            <w:ins w:id="6264" w:author="Huawei-Yaping" w:date="2024-04-29T12:02:00Z">
              <w:r w:rsidRPr="005A6D16">
                <w:t>3</w:t>
              </w:r>
            </w:ins>
          </w:p>
        </w:tc>
        <w:tc>
          <w:tcPr>
            <w:tcW w:w="785" w:type="dxa"/>
            <w:vAlign w:val="center"/>
          </w:tcPr>
          <w:p w14:paraId="74351891" w14:textId="77777777" w:rsidR="006F688B" w:rsidRPr="005A6D16" w:rsidRDefault="006F688B" w:rsidP="001823F8">
            <w:pPr>
              <w:pStyle w:val="TAC"/>
              <w:rPr>
                <w:ins w:id="6265" w:author="Huawei-Yaping" w:date="2024-04-29T12:02:00Z"/>
                <w:bCs/>
              </w:rPr>
            </w:pPr>
            <w:ins w:id="6266" w:author="Huawei-Yaping" w:date="2024-04-29T12:02:00Z">
              <w:r w:rsidRPr="005A6D16">
                <w:t>1945</w:t>
              </w:r>
            </w:ins>
          </w:p>
        </w:tc>
        <w:tc>
          <w:tcPr>
            <w:tcW w:w="892" w:type="dxa"/>
            <w:noWrap/>
            <w:vAlign w:val="center"/>
          </w:tcPr>
          <w:p w14:paraId="33FC7BA5" w14:textId="77777777" w:rsidR="006F688B" w:rsidRPr="005A6D16" w:rsidRDefault="006F688B" w:rsidP="001823F8">
            <w:pPr>
              <w:pStyle w:val="TAC"/>
              <w:rPr>
                <w:ins w:id="6267" w:author="Huawei-Yaping" w:date="2024-04-29T12:02:00Z"/>
                <w:bCs/>
              </w:rPr>
            </w:pPr>
            <w:ins w:id="6268" w:author="Huawei-Yaping" w:date="2024-04-29T12:02:00Z">
              <w:r w:rsidRPr="005A6D16">
                <w:t>50</w:t>
              </w:r>
            </w:ins>
          </w:p>
        </w:tc>
        <w:tc>
          <w:tcPr>
            <w:tcW w:w="707" w:type="dxa"/>
            <w:vAlign w:val="center"/>
          </w:tcPr>
          <w:p w14:paraId="78204447" w14:textId="77777777" w:rsidR="006F688B" w:rsidRPr="005A6D16" w:rsidRDefault="006F688B" w:rsidP="001823F8">
            <w:pPr>
              <w:pStyle w:val="TAC"/>
              <w:rPr>
                <w:ins w:id="6269" w:author="Huawei-Yaping" w:date="2024-04-29T12:02:00Z"/>
                <w:bCs/>
              </w:rPr>
            </w:pPr>
            <w:ins w:id="6270" w:author="Huawei-Yaping" w:date="2024-04-29T12:02:00Z">
              <w:r w:rsidRPr="005A6D16">
                <w:t>15</w:t>
              </w:r>
            </w:ins>
          </w:p>
        </w:tc>
        <w:tc>
          <w:tcPr>
            <w:tcW w:w="1809" w:type="dxa"/>
            <w:gridSpan w:val="2"/>
            <w:noWrap/>
            <w:vAlign w:val="center"/>
          </w:tcPr>
          <w:p w14:paraId="08E841BF" w14:textId="77777777" w:rsidR="006F688B" w:rsidRPr="005A6D16" w:rsidRDefault="006F688B" w:rsidP="001823F8">
            <w:pPr>
              <w:pStyle w:val="TAC"/>
              <w:rPr>
                <w:ins w:id="6271" w:author="Huawei-Yaping" w:date="2024-04-29T12:02:00Z"/>
                <w:bCs/>
              </w:rPr>
            </w:pPr>
            <w:ins w:id="6272" w:author="Huawei-Yaping" w:date="2024-04-29T12:02:00Z">
              <w:r w:rsidRPr="005A6D16">
                <w:t>128 (RB</w:t>
              </w:r>
              <w:r w:rsidRPr="005A6D16">
                <w:rPr>
                  <w:bCs/>
                  <w:vertAlign w:val="subscript"/>
                </w:rPr>
                <w:t>START</w:t>
              </w:r>
              <w:r w:rsidRPr="005A6D16">
                <w:t>=0)</w:t>
              </w:r>
            </w:ins>
          </w:p>
        </w:tc>
        <w:tc>
          <w:tcPr>
            <w:tcW w:w="1172" w:type="dxa"/>
            <w:gridSpan w:val="3"/>
            <w:vAlign w:val="center"/>
          </w:tcPr>
          <w:p w14:paraId="512EE9DE" w14:textId="77777777" w:rsidR="006F688B" w:rsidRPr="005A6D16" w:rsidRDefault="006F688B" w:rsidP="001823F8">
            <w:pPr>
              <w:pStyle w:val="TAC"/>
              <w:rPr>
                <w:ins w:id="6273" w:author="Huawei-Yaping" w:date="2024-04-29T12:02:00Z"/>
              </w:rPr>
            </w:pPr>
            <w:ins w:id="6274" w:author="Huawei-Yaping" w:date="2024-04-29T12:02:00Z">
              <w:r w:rsidRPr="005A6D16">
                <w:t>1877.5</w:t>
              </w:r>
            </w:ins>
          </w:p>
        </w:tc>
        <w:tc>
          <w:tcPr>
            <w:tcW w:w="784" w:type="dxa"/>
            <w:gridSpan w:val="2"/>
            <w:noWrap/>
            <w:vAlign w:val="center"/>
          </w:tcPr>
          <w:p w14:paraId="0FCECD4E" w14:textId="77777777" w:rsidR="006F688B" w:rsidRPr="005A6D16" w:rsidRDefault="006F688B" w:rsidP="001823F8">
            <w:pPr>
              <w:pStyle w:val="TAC"/>
              <w:rPr>
                <w:ins w:id="6275" w:author="Huawei-Yaping" w:date="2024-04-29T12:02:00Z"/>
              </w:rPr>
            </w:pPr>
            <w:ins w:id="6276" w:author="Huawei-Yaping" w:date="2024-04-29T12:02:00Z">
              <w:r w:rsidRPr="005A6D16">
                <w:t>5</w:t>
              </w:r>
            </w:ins>
          </w:p>
        </w:tc>
        <w:tc>
          <w:tcPr>
            <w:tcW w:w="713" w:type="dxa"/>
            <w:gridSpan w:val="2"/>
            <w:noWrap/>
            <w:vAlign w:val="center"/>
          </w:tcPr>
          <w:p w14:paraId="0BA6F325" w14:textId="77777777" w:rsidR="006F688B" w:rsidRPr="005A6D16" w:rsidRDefault="006F688B" w:rsidP="001823F8">
            <w:pPr>
              <w:pStyle w:val="TAC"/>
              <w:rPr>
                <w:ins w:id="6277" w:author="Huawei-Yaping" w:date="2024-04-29T12:02:00Z"/>
                <w:bCs/>
              </w:rPr>
            </w:pPr>
            <w:ins w:id="6278" w:author="Huawei-Yaping" w:date="2024-04-29T12:02:00Z">
              <w:r w:rsidRPr="005A6D16">
                <w:t>19.7</w:t>
              </w:r>
            </w:ins>
          </w:p>
        </w:tc>
        <w:tc>
          <w:tcPr>
            <w:tcW w:w="1271" w:type="dxa"/>
            <w:gridSpan w:val="3"/>
            <w:vAlign w:val="center"/>
          </w:tcPr>
          <w:p w14:paraId="1ECA82B3" w14:textId="77777777" w:rsidR="006F688B" w:rsidRPr="005A6D16" w:rsidRDefault="006F688B" w:rsidP="001823F8">
            <w:pPr>
              <w:pStyle w:val="TAC"/>
              <w:rPr>
                <w:ins w:id="6279" w:author="Huawei-Yaping" w:date="2024-04-29T12:02:00Z"/>
                <w:bCs/>
              </w:rPr>
            </w:pPr>
            <w:ins w:id="6280" w:author="Huawei-Yaping" w:date="2024-04-29T12:02:00Z">
              <w:r w:rsidRPr="005A6D16">
                <w:t>ACLR1</w:t>
              </w:r>
            </w:ins>
          </w:p>
        </w:tc>
      </w:tr>
      <w:tr w:rsidR="001823F8" w:rsidRPr="005A6D16" w14:paraId="175F3FA1" w14:textId="77777777" w:rsidTr="001823F8">
        <w:tblPrEx>
          <w:jc w:val="center"/>
          <w:tblLook w:val="0000" w:firstRow="0" w:lastRow="0" w:firstColumn="0" w:lastColumn="0" w:noHBand="0" w:noVBand="0"/>
        </w:tblPrEx>
        <w:trPr>
          <w:gridAfter w:val="2"/>
          <w:wAfter w:w="879" w:type="dxa"/>
          <w:trHeight w:val="300"/>
          <w:jc w:val="center"/>
          <w:ins w:id="6281" w:author="Huawei-Yaping" w:date="2024-04-29T12:02:00Z"/>
        </w:trPr>
        <w:tc>
          <w:tcPr>
            <w:tcW w:w="651" w:type="dxa"/>
            <w:vAlign w:val="center"/>
          </w:tcPr>
          <w:p w14:paraId="7FB392D0" w14:textId="77777777" w:rsidR="006F688B" w:rsidRPr="005A6D16" w:rsidRDefault="006F688B" w:rsidP="001823F8">
            <w:pPr>
              <w:pStyle w:val="TAC"/>
              <w:rPr>
                <w:ins w:id="6282" w:author="Huawei-Yaping" w:date="2024-04-29T12:02:00Z"/>
              </w:rPr>
            </w:pPr>
            <w:ins w:id="6283" w:author="Huawei-Yaping" w:date="2024-04-29T12:02:00Z">
              <w:r w:rsidRPr="005A6D16">
                <w:t>1</w:t>
              </w:r>
            </w:ins>
          </w:p>
        </w:tc>
        <w:tc>
          <w:tcPr>
            <w:tcW w:w="651" w:type="dxa"/>
            <w:vAlign w:val="center"/>
          </w:tcPr>
          <w:p w14:paraId="27143072" w14:textId="77777777" w:rsidR="006F688B" w:rsidRPr="005A6D16" w:rsidRDefault="006F688B" w:rsidP="001823F8">
            <w:pPr>
              <w:pStyle w:val="TAC"/>
              <w:rPr>
                <w:ins w:id="6284" w:author="Huawei-Yaping" w:date="2024-04-29T12:02:00Z"/>
              </w:rPr>
            </w:pPr>
            <w:ins w:id="6285" w:author="Huawei-Yaping" w:date="2024-04-29T12:02:00Z">
              <w:r w:rsidRPr="005A6D16">
                <w:t>n3</w:t>
              </w:r>
            </w:ins>
          </w:p>
        </w:tc>
        <w:tc>
          <w:tcPr>
            <w:tcW w:w="785" w:type="dxa"/>
            <w:vAlign w:val="center"/>
          </w:tcPr>
          <w:p w14:paraId="4C935B0F" w14:textId="77777777" w:rsidR="006F688B" w:rsidRPr="005A6D16" w:rsidRDefault="006F688B" w:rsidP="001823F8">
            <w:pPr>
              <w:pStyle w:val="TAC"/>
              <w:rPr>
                <w:ins w:id="6286" w:author="Huawei-Yaping" w:date="2024-04-29T12:02:00Z"/>
                <w:bCs/>
              </w:rPr>
            </w:pPr>
            <w:ins w:id="6287" w:author="Huawei-Yaping" w:date="2024-04-29T12:02:00Z">
              <w:r w:rsidRPr="005A6D16">
                <w:rPr>
                  <w:bCs/>
                </w:rPr>
                <w:t>1930</w:t>
              </w:r>
            </w:ins>
          </w:p>
        </w:tc>
        <w:tc>
          <w:tcPr>
            <w:tcW w:w="892" w:type="dxa"/>
            <w:noWrap/>
            <w:vAlign w:val="center"/>
          </w:tcPr>
          <w:p w14:paraId="4C191987" w14:textId="77777777" w:rsidR="006F688B" w:rsidRPr="005A6D16" w:rsidRDefault="006F688B" w:rsidP="001823F8">
            <w:pPr>
              <w:pStyle w:val="TAC"/>
              <w:rPr>
                <w:ins w:id="6288" w:author="Huawei-Yaping" w:date="2024-04-29T12:02:00Z"/>
                <w:bCs/>
              </w:rPr>
            </w:pPr>
            <w:ins w:id="6289" w:author="Huawei-Yaping" w:date="2024-04-29T12:02:00Z">
              <w:r w:rsidRPr="005A6D16">
                <w:rPr>
                  <w:bCs/>
                </w:rPr>
                <w:t>20</w:t>
              </w:r>
            </w:ins>
          </w:p>
        </w:tc>
        <w:tc>
          <w:tcPr>
            <w:tcW w:w="707" w:type="dxa"/>
            <w:vAlign w:val="center"/>
          </w:tcPr>
          <w:p w14:paraId="79F52A07" w14:textId="77777777" w:rsidR="006F688B" w:rsidRPr="005A6D16" w:rsidRDefault="006F688B" w:rsidP="001823F8">
            <w:pPr>
              <w:pStyle w:val="TAC"/>
              <w:rPr>
                <w:ins w:id="6290" w:author="Huawei-Yaping" w:date="2024-04-29T12:02:00Z"/>
                <w:bCs/>
              </w:rPr>
            </w:pPr>
            <w:ins w:id="6291" w:author="Huawei-Yaping" w:date="2024-04-29T12:02:00Z">
              <w:r w:rsidRPr="005A6D16">
                <w:rPr>
                  <w:bCs/>
                </w:rPr>
                <w:t>15</w:t>
              </w:r>
            </w:ins>
          </w:p>
        </w:tc>
        <w:tc>
          <w:tcPr>
            <w:tcW w:w="1809" w:type="dxa"/>
            <w:gridSpan w:val="2"/>
            <w:noWrap/>
            <w:vAlign w:val="center"/>
          </w:tcPr>
          <w:p w14:paraId="4D5A5484" w14:textId="77777777" w:rsidR="006F688B" w:rsidRPr="005A6D16" w:rsidRDefault="006F688B" w:rsidP="001823F8">
            <w:pPr>
              <w:pStyle w:val="TAC"/>
              <w:rPr>
                <w:ins w:id="6292" w:author="Huawei-Yaping" w:date="2024-04-29T12:02:00Z"/>
                <w:bCs/>
              </w:rPr>
            </w:pPr>
            <w:ins w:id="6293" w:author="Huawei-Yaping" w:date="2024-04-29T12:02:00Z">
              <w:r w:rsidRPr="005A6D16">
                <w:rPr>
                  <w:bCs/>
                </w:rPr>
                <w:t>100 (RB</w:t>
              </w:r>
              <w:r w:rsidRPr="005A6D16">
                <w:rPr>
                  <w:bCs/>
                  <w:vertAlign w:val="subscript"/>
                </w:rPr>
                <w:t>START</w:t>
              </w:r>
              <w:r w:rsidRPr="005A6D16">
                <w:rPr>
                  <w:bCs/>
                </w:rPr>
                <w:t>=0)</w:t>
              </w:r>
            </w:ins>
          </w:p>
        </w:tc>
        <w:tc>
          <w:tcPr>
            <w:tcW w:w="1172" w:type="dxa"/>
            <w:gridSpan w:val="3"/>
            <w:vAlign w:val="center"/>
          </w:tcPr>
          <w:p w14:paraId="1D691D1A" w14:textId="77777777" w:rsidR="006F688B" w:rsidRPr="005A6D16" w:rsidRDefault="006F688B" w:rsidP="001823F8">
            <w:pPr>
              <w:pStyle w:val="TAC"/>
              <w:rPr>
                <w:ins w:id="6294" w:author="Huawei-Yaping" w:date="2024-04-29T12:02:00Z"/>
                <w:vertAlign w:val="superscript"/>
              </w:rPr>
            </w:pPr>
            <w:ins w:id="6295" w:author="Huawei-Yaping" w:date="2024-04-29T12:02:00Z">
              <w:r w:rsidRPr="005A6D16">
                <w:t>1877.5</w:t>
              </w:r>
            </w:ins>
          </w:p>
        </w:tc>
        <w:tc>
          <w:tcPr>
            <w:tcW w:w="784" w:type="dxa"/>
            <w:gridSpan w:val="2"/>
            <w:noWrap/>
            <w:vAlign w:val="center"/>
          </w:tcPr>
          <w:p w14:paraId="648E3D6B" w14:textId="77777777" w:rsidR="006F688B" w:rsidRPr="005A6D16" w:rsidRDefault="006F688B" w:rsidP="001823F8">
            <w:pPr>
              <w:pStyle w:val="TAC"/>
              <w:rPr>
                <w:ins w:id="6296" w:author="Huawei-Yaping" w:date="2024-04-29T12:02:00Z"/>
                <w:vertAlign w:val="superscript"/>
              </w:rPr>
            </w:pPr>
            <w:ins w:id="6297" w:author="Huawei-Yaping" w:date="2024-04-29T12:02:00Z">
              <w:r w:rsidRPr="005A6D16">
                <w:t>5</w:t>
              </w:r>
            </w:ins>
          </w:p>
        </w:tc>
        <w:tc>
          <w:tcPr>
            <w:tcW w:w="713" w:type="dxa"/>
            <w:gridSpan w:val="2"/>
            <w:noWrap/>
            <w:vAlign w:val="center"/>
          </w:tcPr>
          <w:p w14:paraId="3FD71CF2" w14:textId="77777777" w:rsidR="006F688B" w:rsidRPr="005A6D16" w:rsidRDefault="006F688B" w:rsidP="001823F8">
            <w:pPr>
              <w:pStyle w:val="TAC"/>
              <w:rPr>
                <w:ins w:id="6298" w:author="Huawei-Yaping" w:date="2024-04-29T12:02:00Z"/>
                <w:bCs/>
              </w:rPr>
            </w:pPr>
            <w:ins w:id="6299" w:author="Huawei-Yaping" w:date="2024-04-29T12:02:00Z">
              <w:r w:rsidRPr="005A6D16">
                <w:rPr>
                  <w:bCs/>
                </w:rPr>
                <w:t>[7.9]</w:t>
              </w:r>
            </w:ins>
          </w:p>
        </w:tc>
        <w:tc>
          <w:tcPr>
            <w:tcW w:w="1271" w:type="dxa"/>
            <w:gridSpan w:val="3"/>
            <w:vAlign w:val="center"/>
          </w:tcPr>
          <w:p w14:paraId="3A7E390B" w14:textId="77777777" w:rsidR="006F688B" w:rsidRPr="005A6D16" w:rsidRDefault="006F688B" w:rsidP="001823F8">
            <w:pPr>
              <w:pStyle w:val="TAC"/>
              <w:rPr>
                <w:ins w:id="6300" w:author="Huawei-Yaping" w:date="2024-04-29T12:02:00Z"/>
                <w:bCs/>
              </w:rPr>
            </w:pPr>
            <w:ins w:id="6301" w:author="Huawei-Yaping" w:date="2024-04-29T12:02:00Z">
              <w:r w:rsidRPr="005A6D16">
                <w:rPr>
                  <w:bCs/>
                </w:rPr>
                <w:t>&gt;ACLR2</w:t>
              </w:r>
            </w:ins>
          </w:p>
        </w:tc>
      </w:tr>
      <w:tr w:rsidR="001823F8" w:rsidRPr="005A6D16" w14:paraId="3B4F75B5" w14:textId="77777777" w:rsidTr="001823F8">
        <w:tblPrEx>
          <w:jc w:val="center"/>
          <w:tblLook w:val="0000" w:firstRow="0" w:lastRow="0" w:firstColumn="0" w:lastColumn="0" w:noHBand="0" w:noVBand="0"/>
        </w:tblPrEx>
        <w:trPr>
          <w:gridAfter w:val="2"/>
          <w:wAfter w:w="879" w:type="dxa"/>
          <w:trHeight w:val="300"/>
          <w:jc w:val="center"/>
          <w:ins w:id="6302" w:author="Huawei-Yaping" w:date="2024-04-29T12:02:00Z"/>
        </w:trPr>
        <w:tc>
          <w:tcPr>
            <w:tcW w:w="651" w:type="dxa"/>
            <w:vAlign w:val="center"/>
          </w:tcPr>
          <w:p w14:paraId="3C18B4CB" w14:textId="77777777" w:rsidR="006F688B" w:rsidRPr="005A6D16" w:rsidRDefault="006F688B" w:rsidP="001823F8">
            <w:pPr>
              <w:pStyle w:val="TAC"/>
              <w:rPr>
                <w:ins w:id="6303" w:author="Huawei-Yaping" w:date="2024-04-29T12:02:00Z"/>
              </w:rPr>
            </w:pPr>
            <w:ins w:id="6304" w:author="Huawei-Yaping" w:date="2024-04-29T12:02:00Z">
              <w:r w:rsidRPr="005A6D16">
                <w:t>1</w:t>
              </w:r>
            </w:ins>
          </w:p>
        </w:tc>
        <w:tc>
          <w:tcPr>
            <w:tcW w:w="651" w:type="dxa"/>
            <w:vAlign w:val="center"/>
          </w:tcPr>
          <w:p w14:paraId="1ADC9728" w14:textId="77777777" w:rsidR="006F688B" w:rsidRPr="005A6D16" w:rsidRDefault="006F688B" w:rsidP="001823F8">
            <w:pPr>
              <w:pStyle w:val="TAC"/>
              <w:rPr>
                <w:ins w:id="6305" w:author="Huawei-Yaping" w:date="2024-04-29T12:02:00Z"/>
              </w:rPr>
            </w:pPr>
            <w:ins w:id="6306" w:author="Huawei-Yaping" w:date="2024-04-29T12:02:00Z">
              <w:r w:rsidRPr="005A6D16">
                <w:t>n3</w:t>
              </w:r>
            </w:ins>
          </w:p>
        </w:tc>
        <w:tc>
          <w:tcPr>
            <w:tcW w:w="785" w:type="dxa"/>
            <w:vAlign w:val="center"/>
          </w:tcPr>
          <w:p w14:paraId="1B9F90FB" w14:textId="77777777" w:rsidR="006F688B" w:rsidRPr="005A6D16" w:rsidRDefault="006F688B" w:rsidP="001823F8">
            <w:pPr>
              <w:pStyle w:val="TAC"/>
              <w:rPr>
                <w:ins w:id="6307" w:author="Huawei-Yaping" w:date="2024-04-29T12:02:00Z"/>
                <w:bCs/>
              </w:rPr>
            </w:pPr>
            <w:ins w:id="6308" w:author="Huawei-Yaping" w:date="2024-04-29T12:02:00Z">
              <w:r w:rsidRPr="005A6D16">
                <w:rPr>
                  <w:bCs/>
                </w:rPr>
                <w:t>1922.5</w:t>
              </w:r>
            </w:ins>
          </w:p>
        </w:tc>
        <w:tc>
          <w:tcPr>
            <w:tcW w:w="892" w:type="dxa"/>
            <w:noWrap/>
            <w:vAlign w:val="center"/>
          </w:tcPr>
          <w:p w14:paraId="5389B08B" w14:textId="77777777" w:rsidR="006F688B" w:rsidRPr="005A6D16" w:rsidRDefault="006F688B" w:rsidP="001823F8">
            <w:pPr>
              <w:pStyle w:val="TAC"/>
              <w:rPr>
                <w:ins w:id="6309" w:author="Huawei-Yaping" w:date="2024-04-29T12:02:00Z"/>
                <w:bCs/>
              </w:rPr>
            </w:pPr>
            <w:ins w:id="6310" w:author="Huawei-Yaping" w:date="2024-04-29T12:02:00Z">
              <w:r w:rsidRPr="005A6D16">
                <w:rPr>
                  <w:bCs/>
                </w:rPr>
                <w:t>5</w:t>
              </w:r>
            </w:ins>
          </w:p>
        </w:tc>
        <w:tc>
          <w:tcPr>
            <w:tcW w:w="707" w:type="dxa"/>
            <w:vAlign w:val="center"/>
          </w:tcPr>
          <w:p w14:paraId="6446A9A6" w14:textId="77777777" w:rsidR="006F688B" w:rsidRPr="005A6D16" w:rsidRDefault="006F688B" w:rsidP="001823F8">
            <w:pPr>
              <w:pStyle w:val="TAC"/>
              <w:rPr>
                <w:ins w:id="6311" w:author="Huawei-Yaping" w:date="2024-04-29T12:02:00Z"/>
                <w:bCs/>
              </w:rPr>
            </w:pPr>
            <w:ins w:id="6312" w:author="Huawei-Yaping" w:date="2024-04-29T12:02:00Z">
              <w:r w:rsidRPr="005A6D16">
                <w:rPr>
                  <w:bCs/>
                </w:rPr>
                <w:t>15</w:t>
              </w:r>
            </w:ins>
          </w:p>
        </w:tc>
        <w:tc>
          <w:tcPr>
            <w:tcW w:w="1809" w:type="dxa"/>
            <w:gridSpan w:val="2"/>
            <w:noWrap/>
            <w:vAlign w:val="center"/>
          </w:tcPr>
          <w:p w14:paraId="05E72764" w14:textId="77777777" w:rsidR="006F688B" w:rsidRPr="005A6D16" w:rsidRDefault="006F688B" w:rsidP="001823F8">
            <w:pPr>
              <w:pStyle w:val="TAC"/>
              <w:rPr>
                <w:ins w:id="6313" w:author="Huawei-Yaping" w:date="2024-04-29T12:02:00Z"/>
                <w:bCs/>
              </w:rPr>
            </w:pPr>
            <w:ins w:id="6314" w:author="Huawei-Yaping" w:date="2024-04-29T12:02:00Z">
              <w:r w:rsidRPr="005A6D16">
                <w:rPr>
                  <w:bCs/>
                </w:rPr>
                <w:t>25 (RB</w:t>
              </w:r>
              <w:r w:rsidRPr="005A6D16">
                <w:rPr>
                  <w:bCs/>
                  <w:vertAlign w:val="subscript"/>
                </w:rPr>
                <w:t>START</w:t>
              </w:r>
              <w:r w:rsidRPr="005A6D16">
                <w:rPr>
                  <w:bCs/>
                </w:rPr>
                <w:t>=0)</w:t>
              </w:r>
            </w:ins>
          </w:p>
        </w:tc>
        <w:tc>
          <w:tcPr>
            <w:tcW w:w="1172" w:type="dxa"/>
            <w:gridSpan w:val="3"/>
            <w:vAlign w:val="center"/>
          </w:tcPr>
          <w:p w14:paraId="0FDED1E4" w14:textId="77777777" w:rsidR="006F688B" w:rsidRPr="005A6D16" w:rsidRDefault="006F688B" w:rsidP="001823F8">
            <w:pPr>
              <w:pStyle w:val="TAC"/>
              <w:rPr>
                <w:ins w:id="6315" w:author="Huawei-Yaping" w:date="2024-04-29T12:02:00Z"/>
              </w:rPr>
            </w:pPr>
            <w:ins w:id="6316" w:author="Huawei-Yaping" w:date="2024-04-29T12:02:00Z">
              <w:r w:rsidRPr="005A6D16">
                <w:t>1877.5</w:t>
              </w:r>
            </w:ins>
          </w:p>
        </w:tc>
        <w:tc>
          <w:tcPr>
            <w:tcW w:w="784" w:type="dxa"/>
            <w:gridSpan w:val="2"/>
            <w:noWrap/>
            <w:vAlign w:val="center"/>
          </w:tcPr>
          <w:p w14:paraId="7226D1E5" w14:textId="77777777" w:rsidR="006F688B" w:rsidRPr="005A6D16" w:rsidRDefault="006F688B" w:rsidP="001823F8">
            <w:pPr>
              <w:pStyle w:val="TAC"/>
              <w:rPr>
                <w:ins w:id="6317" w:author="Huawei-Yaping" w:date="2024-04-29T12:02:00Z"/>
              </w:rPr>
            </w:pPr>
            <w:ins w:id="6318" w:author="Huawei-Yaping" w:date="2024-04-29T12:02:00Z">
              <w:r w:rsidRPr="005A6D16">
                <w:t>5</w:t>
              </w:r>
            </w:ins>
          </w:p>
        </w:tc>
        <w:tc>
          <w:tcPr>
            <w:tcW w:w="713" w:type="dxa"/>
            <w:gridSpan w:val="2"/>
            <w:noWrap/>
            <w:vAlign w:val="center"/>
          </w:tcPr>
          <w:p w14:paraId="564F35A0" w14:textId="77777777" w:rsidR="006F688B" w:rsidRPr="005A6D16" w:rsidRDefault="006F688B" w:rsidP="001823F8">
            <w:pPr>
              <w:pStyle w:val="TAC"/>
              <w:rPr>
                <w:ins w:id="6319" w:author="Huawei-Yaping" w:date="2024-04-29T12:02:00Z"/>
                <w:bCs/>
              </w:rPr>
            </w:pPr>
            <w:ins w:id="6320" w:author="Huawei-Yaping" w:date="2024-04-29T12:02:00Z">
              <w:r w:rsidRPr="005A6D16">
                <w:rPr>
                  <w:bCs/>
                </w:rPr>
                <w:t>3</w:t>
              </w:r>
            </w:ins>
          </w:p>
        </w:tc>
        <w:tc>
          <w:tcPr>
            <w:tcW w:w="1271" w:type="dxa"/>
            <w:gridSpan w:val="3"/>
            <w:vAlign w:val="center"/>
          </w:tcPr>
          <w:p w14:paraId="37C929A5" w14:textId="77777777" w:rsidR="006F688B" w:rsidRPr="005A6D16" w:rsidRDefault="006F688B" w:rsidP="001823F8">
            <w:pPr>
              <w:pStyle w:val="TAC"/>
              <w:rPr>
                <w:ins w:id="6321" w:author="Huawei-Yaping" w:date="2024-04-29T12:02:00Z"/>
                <w:bCs/>
              </w:rPr>
            </w:pPr>
            <w:ins w:id="6322" w:author="Huawei-Yaping" w:date="2024-04-29T12:02:00Z">
              <w:r w:rsidRPr="005A6D16">
                <w:rPr>
                  <w:bCs/>
                </w:rPr>
                <w:t>&gt;ACLR2</w:t>
              </w:r>
            </w:ins>
          </w:p>
        </w:tc>
      </w:tr>
      <w:tr w:rsidR="001823F8" w:rsidRPr="005A6D16" w14:paraId="1219C754" w14:textId="77777777" w:rsidTr="001823F8">
        <w:tblPrEx>
          <w:jc w:val="center"/>
          <w:tblLook w:val="0000" w:firstRow="0" w:lastRow="0" w:firstColumn="0" w:lastColumn="0" w:noHBand="0" w:noVBand="0"/>
        </w:tblPrEx>
        <w:trPr>
          <w:gridAfter w:val="2"/>
          <w:wAfter w:w="879" w:type="dxa"/>
          <w:trHeight w:val="300"/>
          <w:jc w:val="center"/>
          <w:ins w:id="6323" w:author="Huawei-Yaping" w:date="2024-04-29T12:02:00Z"/>
        </w:trPr>
        <w:tc>
          <w:tcPr>
            <w:tcW w:w="651" w:type="dxa"/>
            <w:vAlign w:val="center"/>
          </w:tcPr>
          <w:p w14:paraId="726387A1" w14:textId="77777777" w:rsidR="006F688B" w:rsidRPr="005A6D16" w:rsidRDefault="006F688B" w:rsidP="001823F8">
            <w:pPr>
              <w:pStyle w:val="TAC"/>
              <w:rPr>
                <w:ins w:id="6324" w:author="Huawei-Yaping" w:date="2024-04-29T12:02:00Z"/>
              </w:rPr>
            </w:pPr>
            <w:ins w:id="6325" w:author="Huawei-Yaping" w:date="2024-04-29T12:02:00Z">
              <w:r w:rsidRPr="005A6D16">
                <w:t>1</w:t>
              </w:r>
            </w:ins>
          </w:p>
        </w:tc>
        <w:tc>
          <w:tcPr>
            <w:tcW w:w="651" w:type="dxa"/>
            <w:vAlign w:val="center"/>
          </w:tcPr>
          <w:p w14:paraId="6F571463" w14:textId="77777777" w:rsidR="006F688B" w:rsidRPr="005A6D16" w:rsidRDefault="006F688B" w:rsidP="001823F8">
            <w:pPr>
              <w:pStyle w:val="TAC"/>
              <w:rPr>
                <w:ins w:id="6326" w:author="Huawei-Yaping" w:date="2024-04-29T12:02:00Z"/>
              </w:rPr>
            </w:pPr>
            <w:ins w:id="6327" w:author="Huawei-Yaping" w:date="2024-04-29T12:02:00Z">
              <w:r w:rsidRPr="005A6D16">
                <w:t>n40</w:t>
              </w:r>
            </w:ins>
          </w:p>
        </w:tc>
        <w:tc>
          <w:tcPr>
            <w:tcW w:w="785" w:type="dxa"/>
            <w:vAlign w:val="center"/>
          </w:tcPr>
          <w:p w14:paraId="7AB5FF31" w14:textId="77777777" w:rsidR="006F688B" w:rsidRPr="005A6D16" w:rsidRDefault="006F688B" w:rsidP="001823F8">
            <w:pPr>
              <w:pStyle w:val="TAC"/>
              <w:rPr>
                <w:ins w:id="6328" w:author="Huawei-Yaping" w:date="2024-04-29T12:02:00Z"/>
                <w:bCs/>
              </w:rPr>
            </w:pPr>
            <w:ins w:id="6329" w:author="Huawei-Yaping" w:date="2024-04-29T12:02:00Z">
              <w:r w:rsidRPr="005A6D16">
                <w:rPr>
                  <w:bCs/>
                </w:rPr>
                <w:t>1970</w:t>
              </w:r>
            </w:ins>
          </w:p>
        </w:tc>
        <w:tc>
          <w:tcPr>
            <w:tcW w:w="892" w:type="dxa"/>
            <w:noWrap/>
            <w:vAlign w:val="center"/>
          </w:tcPr>
          <w:p w14:paraId="330BE3ED" w14:textId="77777777" w:rsidR="006F688B" w:rsidRPr="005A6D16" w:rsidRDefault="006F688B" w:rsidP="001823F8">
            <w:pPr>
              <w:pStyle w:val="TAC"/>
              <w:rPr>
                <w:ins w:id="6330" w:author="Huawei-Yaping" w:date="2024-04-29T12:02:00Z"/>
                <w:bCs/>
              </w:rPr>
            </w:pPr>
            <w:ins w:id="6331" w:author="Huawei-Yaping" w:date="2024-04-29T12:02:00Z">
              <w:r w:rsidRPr="005A6D16">
                <w:rPr>
                  <w:bCs/>
                </w:rPr>
                <w:t>20</w:t>
              </w:r>
            </w:ins>
          </w:p>
        </w:tc>
        <w:tc>
          <w:tcPr>
            <w:tcW w:w="707" w:type="dxa"/>
            <w:vAlign w:val="center"/>
          </w:tcPr>
          <w:p w14:paraId="6A33CEF1" w14:textId="77777777" w:rsidR="006F688B" w:rsidRPr="005A6D16" w:rsidRDefault="006F688B" w:rsidP="001823F8">
            <w:pPr>
              <w:pStyle w:val="TAC"/>
              <w:rPr>
                <w:ins w:id="6332" w:author="Huawei-Yaping" w:date="2024-04-29T12:02:00Z"/>
                <w:bCs/>
              </w:rPr>
            </w:pPr>
            <w:ins w:id="6333" w:author="Huawei-Yaping" w:date="2024-04-29T12:02:00Z">
              <w:r w:rsidRPr="005A6D16">
                <w:rPr>
                  <w:bCs/>
                </w:rPr>
                <w:t>15</w:t>
              </w:r>
            </w:ins>
          </w:p>
        </w:tc>
        <w:tc>
          <w:tcPr>
            <w:tcW w:w="1809" w:type="dxa"/>
            <w:gridSpan w:val="2"/>
            <w:noWrap/>
            <w:vAlign w:val="center"/>
          </w:tcPr>
          <w:p w14:paraId="6096D734" w14:textId="77777777" w:rsidR="006F688B" w:rsidRPr="005A6D16" w:rsidRDefault="006F688B" w:rsidP="001823F8">
            <w:pPr>
              <w:pStyle w:val="TAC"/>
              <w:rPr>
                <w:ins w:id="6334" w:author="Huawei-Yaping" w:date="2024-04-29T12:02:00Z"/>
                <w:bCs/>
              </w:rPr>
            </w:pPr>
            <w:ins w:id="6335" w:author="Huawei-Yaping" w:date="2024-04-29T12:02:00Z">
              <w:r w:rsidRPr="005A6D16">
                <w:rPr>
                  <w:bCs/>
                </w:rPr>
                <w:t>100 (RB</w:t>
              </w:r>
              <w:r w:rsidRPr="005A6D16">
                <w:rPr>
                  <w:bCs/>
                  <w:vertAlign w:val="subscript"/>
                </w:rPr>
                <w:t>START</w:t>
              </w:r>
              <w:r w:rsidRPr="005A6D16">
                <w:rPr>
                  <w:bCs/>
                </w:rPr>
                <w:t>=0)</w:t>
              </w:r>
            </w:ins>
          </w:p>
        </w:tc>
        <w:tc>
          <w:tcPr>
            <w:tcW w:w="1172" w:type="dxa"/>
            <w:gridSpan w:val="3"/>
            <w:vAlign w:val="center"/>
          </w:tcPr>
          <w:p w14:paraId="15CAD610" w14:textId="77777777" w:rsidR="006F688B" w:rsidRPr="005A6D16" w:rsidRDefault="006F688B" w:rsidP="001823F8">
            <w:pPr>
              <w:pStyle w:val="TAC"/>
              <w:rPr>
                <w:ins w:id="6336" w:author="Huawei-Yaping" w:date="2024-04-29T12:02:00Z"/>
              </w:rPr>
            </w:pPr>
            <w:ins w:id="6337" w:author="Huawei-Yaping" w:date="2024-04-29T12:02:00Z">
              <w:r w:rsidRPr="005A6D16">
                <w:t>2302.5</w:t>
              </w:r>
            </w:ins>
          </w:p>
        </w:tc>
        <w:tc>
          <w:tcPr>
            <w:tcW w:w="784" w:type="dxa"/>
            <w:gridSpan w:val="2"/>
            <w:noWrap/>
            <w:vAlign w:val="center"/>
          </w:tcPr>
          <w:p w14:paraId="2182D412" w14:textId="77777777" w:rsidR="006F688B" w:rsidRPr="005A6D16" w:rsidRDefault="006F688B" w:rsidP="001823F8">
            <w:pPr>
              <w:pStyle w:val="TAC"/>
              <w:rPr>
                <w:ins w:id="6338" w:author="Huawei-Yaping" w:date="2024-04-29T12:02:00Z"/>
              </w:rPr>
            </w:pPr>
            <w:ins w:id="6339" w:author="Huawei-Yaping" w:date="2024-04-29T12:02:00Z">
              <w:r w:rsidRPr="005A6D16">
                <w:t>5</w:t>
              </w:r>
            </w:ins>
          </w:p>
        </w:tc>
        <w:tc>
          <w:tcPr>
            <w:tcW w:w="713" w:type="dxa"/>
            <w:gridSpan w:val="2"/>
            <w:noWrap/>
            <w:vAlign w:val="center"/>
          </w:tcPr>
          <w:p w14:paraId="330E691E" w14:textId="77777777" w:rsidR="006F688B" w:rsidRPr="005A6D16" w:rsidRDefault="006F688B" w:rsidP="001823F8">
            <w:pPr>
              <w:pStyle w:val="TAC"/>
              <w:rPr>
                <w:ins w:id="6340" w:author="Huawei-Yaping" w:date="2024-04-29T12:02:00Z"/>
                <w:bCs/>
              </w:rPr>
            </w:pPr>
            <w:ins w:id="6341" w:author="Huawei-Yaping" w:date="2024-04-29T12:02:00Z">
              <w:r w:rsidRPr="005A6D16">
                <w:rPr>
                  <w:bCs/>
                </w:rPr>
                <w:t>6.6</w:t>
              </w:r>
            </w:ins>
          </w:p>
        </w:tc>
        <w:tc>
          <w:tcPr>
            <w:tcW w:w="1271" w:type="dxa"/>
            <w:gridSpan w:val="3"/>
            <w:vAlign w:val="center"/>
          </w:tcPr>
          <w:p w14:paraId="4AE36EAD" w14:textId="77777777" w:rsidR="006F688B" w:rsidRPr="005A6D16" w:rsidRDefault="006F688B" w:rsidP="001823F8">
            <w:pPr>
              <w:pStyle w:val="TAC"/>
              <w:rPr>
                <w:ins w:id="6342" w:author="Huawei-Yaping" w:date="2024-04-29T12:02:00Z"/>
                <w:bCs/>
              </w:rPr>
            </w:pPr>
            <w:ins w:id="6343" w:author="Huawei-Yaping" w:date="2024-04-29T12:02:00Z">
              <w:r w:rsidRPr="005A6D16">
                <w:rPr>
                  <w:bCs/>
                </w:rPr>
                <w:t>&gt;ACLR2</w:t>
              </w:r>
            </w:ins>
          </w:p>
        </w:tc>
      </w:tr>
      <w:tr w:rsidR="001823F8" w:rsidRPr="005A6D16" w14:paraId="0E8BD029" w14:textId="77777777" w:rsidTr="001823F8">
        <w:tblPrEx>
          <w:jc w:val="center"/>
          <w:tblLook w:val="0000" w:firstRow="0" w:lastRow="0" w:firstColumn="0" w:lastColumn="0" w:noHBand="0" w:noVBand="0"/>
        </w:tblPrEx>
        <w:trPr>
          <w:gridAfter w:val="2"/>
          <w:wAfter w:w="879" w:type="dxa"/>
          <w:trHeight w:val="300"/>
          <w:jc w:val="center"/>
          <w:ins w:id="6344" w:author="Huawei-Yaping" w:date="2024-04-29T12:02:00Z"/>
        </w:trPr>
        <w:tc>
          <w:tcPr>
            <w:tcW w:w="651" w:type="dxa"/>
            <w:vAlign w:val="center"/>
          </w:tcPr>
          <w:p w14:paraId="0200AB40" w14:textId="77777777" w:rsidR="006F688B" w:rsidRPr="005A6D16" w:rsidRDefault="006F688B" w:rsidP="001823F8">
            <w:pPr>
              <w:pStyle w:val="TAC"/>
              <w:rPr>
                <w:ins w:id="6345" w:author="Huawei-Yaping" w:date="2024-04-29T12:02:00Z"/>
              </w:rPr>
            </w:pPr>
            <w:ins w:id="6346" w:author="Huawei-Yaping" w:date="2024-04-29T12:02:00Z">
              <w:r w:rsidRPr="005A6D16">
                <w:t>1</w:t>
              </w:r>
            </w:ins>
          </w:p>
        </w:tc>
        <w:tc>
          <w:tcPr>
            <w:tcW w:w="651" w:type="dxa"/>
            <w:vAlign w:val="center"/>
          </w:tcPr>
          <w:p w14:paraId="6EB65F88" w14:textId="77777777" w:rsidR="006F688B" w:rsidRPr="005A6D16" w:rsidRDefault="006F688B" w:rsidP="001823F8">
            <w:pPr>
              <w:pStyle w:val="TAC"/>
              <w:rPr>
                <w:ins w:id="6347" w:author="Huawei-Yaping" w:date="2024-04-29T12:02:00Z"/>
              </w:rPr>
            </w:pPr>
            <w:ins w:id="6348" w:author="Huawei-Yaping" w:date="2024-04-29T12:02:00Z">
              <w:r w:rsidRPr="005A6D16">
                <w:t>n41</w:t>
              </w:r>
            </w:ins>
          </w:p>
        </w:tc>
        <w:tc>
          <w:tcPr>
            <w:tcW w:w="785" w:type="dxa"/>
            <w:vAlign w:val="center"/>
          </w:tcPr>
          <w:p w14:paraId="657BE7D5" w14:textId="77777777" w:rsidR="006F688B" w:rsidRPr="005A6D16" w:rsidRDefault="006F688B" w:rsidP="001823F8">
            <w:pPr>
              <w:pStyle w:val="TAC"/>
              <w:rPr>
                <w:ins w:id="6349" w:author="Huawei-Yaping" w:date="2024-04-29T12:02:00Z"/>
                <w:bCs/>
              </w:rPr>
            </w:pPr>
            <w:ins w:id="6350" w:author="Huawei-Yaping" w:date="2024-04-29T12:02:00Z">
              <w:r w:rsidRPr="005A6D16">
                <w:rPr>
                  <w:bCs/>
                </w:rPr>
                <w:t>1970</w:t>
              </w:r>
            </w:ins>
          </w:p>
        </w:tc>
        <w:tc>
          <w:tcPr>
            <w:tcW w:w="892" w:type="dxa"/>
            <w:noWrap/>
            <w:vAlign w:val="center"/>
          </w:tcPr>
          <w:p w14:paraId="5D79B7DC" w14:textId="77777777" w:rsidR="006F688B" w:rsidRPr="005A6D16" w:rsidRDefault="006F688B" w:rsidP="001823F8">
            <w:pPr>
              <w:pStyle w:val="TAC"/>
              <w:rPr>
                <w:ins w:id="6351" w:author="Huawei-Yaping" w:date="2024-04-29T12:02:00Z"/>
                <w:bCs/>
              </w:rPr>
            </w:pPr>
            <w:ins w:id="6352" w:author="Huawei-Yaping" w:date="2024-04-29T12:02:00Z">
              <w:r w:rsidRPr="005A6D16">
                <w:rPr>
                  <w:bCs/>
                </w:rPr>
                <w:t>20</w:t>
              </w:r>
            </w:ins>
          </w:p>
        </w:tc>
        <w:tc>
          <w:tcPr>
            <w:tcW w:w="707" w:type="dxa"/>
            <w:vAlign w:val="center"/>
          </w:tcPr>
          <w:p w14:paraId="218F58D4" w14:textId="77777777" w:rsidR="006F688B" w:rsidRPr="005A6D16" w:rsidRDefault="006F688B" w:rsidP="001823F8">
            <w:pPr>
              <w:pStyle w:val="TAC"/>
              <w:rPr>
                <w:ins w:id="6353" w:author="Huawei-Yaping" w:date="2024-04-29T12:02:00Z"/>
                <w:bCs/>
              </w:rPr>
            </w:pPr>
            <w:ins w:id="6354" w:author="Huawei-Yaping" w:date="2024-04-29T12:02:00Z">
              <w:r w:rsidRPr="005A6D16">
                <w:rPr>
                  <w:bCs/>
                </w:rPr>
                <w:t>15</w:t>
              </w:r>
            </w:ins>
          </w:p>
        </w:tc>
        <w:tc>
          <w:tcPr>
            <w:tcW w:w="1809" w:type="dxa"/>
            <w:gridSpan w:val="2"/>
            <w:noWrap/>
            <w:vAlign w:val="center"/>
          </w:tcPr>
          <w:p w14:paraId="134F71B1" w14:textId="77777777" w:rsidR="006F688B" w:rsidRPr="005A6D16" w:rsidRDefault="006F688B" w:rsidP="001823F8">
            <w:pPr>
              <w:pStyle w:val="TAC"/>
              <w:rPr>
                <w:ins w:id="6355" w:author="Huawei-Yaping" w:date="2024-04-29T12:02:00Z"/>
                <w:bCs/>
              </w:rPr>
            </w:pPr>
            <w:ins w:id="6356" w:author="Huawei-Yaping" w:date="2024-04-29T12:02:00Z">
              <w:r w:rsidRPr="005A6D16">
                <w:rPr>
                  <w:bCs/>
                </w:rPr>
                <w:t>100 (RB</w:t>
              </w:r>
              <w:r w:rsidRPr="005A6D16">
                <w:rPr>
                  <w:bCs/>
                  <w:vertAlign w:val="subscript"/>
                </w:rPr>
                <w:t>START</w:t>
              </w:r>
              <w:r w:rsidRPr="005A6D16">
                <w:rPr>
                  <w:bCs/>
                </w:rPr>
                <w:t>=0)</w:t>
              </w:r>
            </w:ins>
          </w:p>
        </w:tc>
        <w:tc>
          <w:tcPr>
            <w:tcW w:w="1172" w:type="dxa"/>
            <w:gridSpan w:val="3"/>
            <w:vAlign w:val="center"/>
          </w:tcPr>
          <w:p w14:paraId="69C96160" w14:textId="77777777" w:rsidR="006F688B" w:rsidRPr="005A6D16" w:rsidRDefault="006F688B" w:rsidP="001823F8">
            <w:pPr>
              <w:pStyle w:val="TAC"/>
              <w:rPr>
                <w:ins w:id="6357" w:author="Huawei-Yaping" w:date="2024-04-29T12:02:00Z"/>
              </w:rPr>
            </w:pPr>
            <w:ins w:id="6358" w:author="Huawei-Yaping" w:date="2024-04-29T12:02:00Z">
              <w:r w:rsidRPr="005A6D16">
                <w:t>2501</w:t>
              </w:r>
            </w:ins>
          </w:p>
        </w:tc>
        <w:tc>
          <w:tcPr>
            <w:tcW w:w="784" w:type="dxa"/>
            <w:gridSpan w:val="2"/>
            <w:noWrap/>
            <w:vAlign w:val="center"/>
          </w:tcPr>
          <w:p w14:paraId="6DA9840D" w14:textId="77777777" w:rsidR="006F688B" w:rsidRPr="005A6D16" w:rsidRDefault="006F688B" w:rsidP="001823F8">
            <w:pPr>
              <w:pStyle w:val="TAC"/>
              <w:rPr>
                <w:ins w:id="6359" w:author="Huawei-Yaping" w:date="2024-04-29T12:02:00Z"/>
              </w:rPr>
            </w:pPr>
            <w:ins w:id="6360" w:author="Huawei-Yaping" w:date="2024-04-29T12:02:00Z">
              <w:r w:rsidRPr="005A6D16">
                <w:t>10</w:t>
              </w:r>
            </w:ins>
          </w:p>
        </w:tc>
        <w:tc>
          <w:tcPr>
            <w:tcW w:w="713" w:type="dxa"/>
            <w:gridSpan w:val="2"/>
            <w:noWrap/>
            <w:vAlign w:val="center"/>
          </w:tcPr>
          <w:p w14:paraId="1B3BE14F" w14:textId="77777777" w:rsidR="006F688B" w:rsidRPr="005A6D16" w:rsidRDefault="006F688B" w:rsidP="001823F8">
            <w:pPr>
              <w:pStyle w:val="TAC"/>
              <w:rPr>
                <w:ins w:id="6361" w:author="Huawei-Yaping" w:date="2024-04-29T12:02:00Z"/>
                <w:bCs/>
              </w:rPr>
            </w:pPr>
            <w:ins w:id="6362" w:author="Huawei-Yaping" w:date="2024-04-29T12:02:00Z">
              <w:r w:rsidRPr="005A6D16">
                <w:rPr>
                  <w:bCs/>
                </w:rPr>
                <w:t>6.1</w:t>
              </w:r>
            </w:ins>
          </w:p>
        </w:tc>
        <w:tc>
          <w:tcPr>
            <w:tcW w:w="1271" w:type="dxa"/>
            <w:gridSpan w:val="3"/>
            <w:vAlign w:val="center"/>
          </w:tcPr>
          <w:p w14:paraId="633F4D78" w14:textId="77777777" w:rsidR="006F688B" w:rsidRPr="005A6D16" w:rsidRDefault="006F688B" w:rsidP="001823F8">
            <w:pPr>
              <w:pStyle w:val="TAC"/>
              <w:rPr>
                <w:ins w:id="6363" w:author="Huawei-Yaping" w:date="2024-04-29T12:02:00Z"/>
                <w:bCs/>
              </w:rPr>
            </w:pPr>
            <w:ins w:id="6364" w:author="Huawei-Yaping" w:date="2024-04-29T12:02:00Z">
              <w:r w:rsidRPr="005A6D16">
                <w:rPr>
                  <w:bCs/>
                </w:rPr>
                <w:t>&gt;ACLR2</w:t>
              </w:r>
            </w:ins>
          </w:p>
        </w:tc>
      </w:tr>
      <w:tr w:rsidR="001823F8" w:rsidRPr="005A6D16" w14:paraId="65A870A9" w14:textId="77777777" w:rsidTr="001823F8">
        <w:tblPrEx>
          <w:jc w:val="center"/>
          <w:tblLook w:val="0000" w:firstRow="0" w:lastRow="0" w:firstColumn="0" w:lastColumn="0" w:noHBand="0" w:noVBand="0"/>
        </w:tblPrEx>
        <w:trPr>
          <w:gridAfter w:val="2"/>
          <w:wAfter w:w="879" w:type="dxa"/>
          <w:trHeight w:val="300"/>
          <w:jc w:val="center"/>
          <w:ins w:id="6365" w:author="Huawei-Yaping" w:date="2024-04-29T12:02:00Z"/>
        </w:trPr>
        <w:tc>
          <w:tcPr>
            <w:tcW w:w="651" w:type="dxa"/>
            <w:vAlign w:val="center"/>
          </w:tcPr>
          <w:p w14:paraId="062CCB05" w14:textId="77777777" w:rsidR="006F688B" w:rsidRPr="005A6D16" w:rsidRDefault="006F688B" w:rsidP="001823F8">
            <w:pPr>
              <w:pStyle w:val="TAC"/>
              <w:rPr>
                <w:ins w:id="6366" w:author="Huawei-Yaping" w:date="2024-04-29T12:02:00Z"/>
              </w:rPr>
            </w:pPr>
            <w:ins w:id="6367" w:author="Huawei-Yaping" w:date="2024-04-29T12:02:00Z">
              <w:r w:rsidRPr="005A6D16">
                <w:t>3</w:t>
              </w:r>
            </w:ins>
          </w:p>
        </w:tc>
        <w:tc>
          <w:tcPr>
            <w:tcW w:w="651" w:type="dxa"/>
            <w:vAlign w:val="center"/>
          </w:tcPr>
          <w:p w14:paraId="7F753583" w14:textId="77777777" w:rsidR="006F688B" w:rsidRPr="005A6D16" w:rsidRDefault="006F688B" w:rsidP="001823F8">
            <w:pPr>
              <w:pStyle w:val="TAC"/>
              <w:rPr>
                <w:ins w:id="6368" w:author="Huawei-Yaping" w:date="2024-04-29T12:02:00Z"/>
              </w:rPr>
            </w:pPr>
            <w:ins w:id="6369" w:author="Huawei-Yaping" w:date="2024-04-29T12:02:00Z">
              <w:r w:rsidRPr="005A6D16">
                <w:t>n41</w:t>
              </w:r>
            </w:ins>
          </w:p>
        </w:tc>
        <w:tc>
          <w:tcPr>
            <w:tcW w:w="785" w:type="dxa"/>
            <w:vAlign w:val="center"/>
          </w:tcPr>
          <w:p w14:paraId="4E92D35B" w14:textId="77777777" w:rsidR="006F688B" w:rsidRPr="005A6D16" w:rsidRDefault="006F688B" w:rsidP="001823F8">
            <w:pPr>
              <w:pStyle w:val="TAC"/>
              <w:rPr>
                <w:ins w:id="6370" w:author="Huawei-Yaping" w:date="2024-04-29T12:02:00Z"/>
                <w:bCs/>
              </w:rPr>
            </w:pPr>
            <w:ins w:id="6371" w:author="Huawei-Yaping" w:date="2024-04-29T12:02:00Z">
              <w:r w:rsidRPr="005A6D16">
                <w:t>1775</w:t>
              </w:r>
            </w:ins>
          </w:p>
        </w:tc>
        <w:tc>
          <w:tcPr>
            <w:tcW w:w="892" w:type="dxa"/>
            <w:noWrap/>
            <w:vAlign w:val="center"/>
          </w:tcPr>
          <w:p w14:paraId="71C33222" w14:textId="77777777" w:rsidR="006F688B" w:rsidRPr="005A6D16" w:rsidRDefault="006F688B" w:rsidP="001823F8">
            <w:pPr>
              <w:pStyle w:val="TAC"/>
              <w:rPr>
                <w:ins w:id="6372" w:author="Huawei-Yaping" w:date="2024-04-29T12:02:00Z"/>
                <w:bCs/>
              </w:rPr>
            </w:pPr>
            <w:ins w:id="6373" w:author="Huawei-Yaping" w:date="2024-04-29T12:02:00Z">
              <w:r w:rsidRPr="005A6D16">
                <w:t>20</w:t>
              </w:r>
            </w:ins>
          </w:p>
        </w:tc>
        <w:tc>
          <w:tcPr>
            <w:tcW w:w="707" w:type="dxa"/>
            <w:vAlign w:val="center"/>
          </w:tcPr>
          <w:p w14:paraId="686727A7" w14:textId="77777777" w:rsidR="006F688B" w:rsidRPr="005A6D16" w:rsidRDefault="006F688B" w:rsidP="001823F8">
            <w:pPr>
              <w:pStyle w:val="TAC"/>
              <w:rPr>
                <w:ins w:id="6374" w:author="Huawei-Yaping" w:date="2024-04-29T12:02:00Z"/>
                <w:bCs/>
              </w:rPr>
            </w:pPr>
            <w:ins w:id="6375" w:author="Huawei-Yaping" w:date="2024-04-29T12:02:00Z">
              <w:r w:rsidRPr="005A6D16">
                <w:t>15</w:t>
              </w:r>
            </w:ins>
          </w:p>
        </w:tc>
        <w:tc>
          <w:tcPr>
            <w:tcW w:w="1809" w:type="dxa"/>
            <w:gridSpan w:val="2"/>
            <w:noWrap/>
            <w:vAlign w:val="center"/>
          </w:tcPr>
          <w:p w14:paraId="586921AF" w14:textId="77777777" w:rsidR="006F688B" w:rsidRPr="005A6D16" w:rsidRDefault="006F688B" w:rsidP="001823F8">
            <w:pPr>
              <w:pStyle w:val="TAC"/>
              <w:rPr>
                <w:ins w:id="6376" w:author="Huawei-Yaping" w:date="2024-04-29T12:02:00Z"/>
                <w:bCs/>
              </w:rPr>
            </w:pPr>
            <w:ins w:id="6377" w:author="Huawei-Yaping" w:date="2024-04-29T12:02:00Z">
              <w:r w:rsidRPr="005A6D16">
                <w:t>50 (RB</w:t>
              </w:r>
              <w:r w:rsidRPr="005A6D16">
                <w:rPr>
                  <w:bCs/>
                  <w:vertAlign w:val="subscript"/>
                </w:rPr>
                <w:t>START</w:t>
              </w:r>
              <w:r w:rsidRPr="005A6D16">
                <w:t>=50)</w:t>
              </w:r>
            </w:ins>
          </w:p>
        </w:tc>
        <w:tc>
          <w:tcPr>
            <w:tcW w:w="1172" w:type="dxa"/>
            <w:gridSpan w:val="3"/>
            <w:vAlign w:val="center"/>
          </w:tcPr>
          <w:p w14:paraId="543E259E" w14:textId="77777777" w:rsidR="006F688B" w:rsidRPr="005A6D16" w:rsidRDefault="006F688B" w:rsidP="001823F8">
            <w:pPr>
              <w:pStyle w:val="TAC"/>
              <w:rPr>
                <w:ins w:id="6378" w:author="Huawei-Yaping" w:date="2024-04-29T12:02:00Z"/>
              </w:rPr>
            </w:pPr>
            <w:ins w:id="6379" w:author="Huawei-Yaping" w:date="2024-04-29T12:02:00Z">
              <w:r w:rsidRPr="005A6D16">
                <w:t>2501</w:t>
              </w:r>
            </w:ins>
          </w:p>
        </w:tc>
        <w:tc>
          <w:tcPr>
            <w:tcW w:w="784" w:type="dxa"/>
            <w:gridSpan w:val="2"/>
            <w:noWrap/>
            <w:vAlign w:val="center"/>
          </w:tcPr>
          <w:p w14:paraId="6F35FF94" w14:textId="77777777" w:rsidR="006F688B" w:rsidRPr="005A6D16" w:rsidRDefault="006F688B" w:rsidP="001823F8">
            <w:pPr>
              <w:pStyle w:val="TAC"/>
              <w:rPr>
                <w:ins w:id="6380" w:author="Huawei-Yaping" w:date="2024-04-29T12:02:00Z"/>
              </w:rPr>
            </w:pPr>
            <w:ins w:id="6381" w:author="Huawei-Yaping" w:date="2024-04-29T12:02:00Z">
              <w:r w:rsidRPr="005A6D16">
                <w:t>10</w:t>
              </w:r>
            </w:ins>
          </w:p>
        </w:tc>
        <w:tc>
          <w:tcPr>
            <w:tcW w:w="713" w:type="dxa"/>
            <w:gridSpan w:val="2"/>
            <w:noWrap/>
            <w:vAlign w:val="center"/>
          </w:tcPr>
          <w:p w14:paraId="059AC129" w14:textId="77777777" w:rsidR="006F688B" w:rsidRPr="005A6D16" w:rsidRDefault="006F688B" w:rsidP="001823F8">
            <w:pPr>
              <w:pStyle w:val="TAC"/>
              <w:rPr>
                <w:ins w:id="6382" w:author="Huawei-Yaping" w:date="2024-04-29T12:02:00Z"/>
                <w:bCs/>
              </w:rPr>
            </w:pPr>
            <w:ins w:id="6383" w:author="Huawei-Yaping" w:date="2024-04-29T12:02:00Z">
              <w:r w:rsidRPr="005A6D16">
                <w:rPr>
                  <w:bCs/>
                </w:rPr>
                <w:t>0.7</w:t>
              </w:r>
            </w:ins>
          </w:p>
        </w:tc>
        <w:tc>
          <w:tcPr>
            <w:tcW w:w="1271" w:type="dxa"/>
            <w:gridSpan w:val="3"/>
            <w:vAlign w:val="center"/>
          </w:tcPr>
          <w:p w14:paraId="1CF1070E" w14:textId="77777777" w:rsidR="006F688B" w:rsidRPr="005A6D16" w:rsidRDefault="006F688B" w:rsidP="001823F8">
            <w:pPr>
              <w:pStyle w:val="TAC"/>
              <w:rPr>
                <w:ins w:id="6384" w:author="Huawei-Yaping" w:date="2024-04-29T12:02:00Z"/>
                <w:bCs/>
              </w:rPr>
            </w:pPr>
            <w:ins w:id="6385" w:author="Huawei-Yaping" w:date="2024-04-29T12:02:00Z">
              <w:r w:rsidRPr="005A6D16">
                <w:rPr>
                  <w:bCs/>
                </w:rPr>
                <w:t>&gt;ACLR2</w:t>
              </w:r>
            </w:ins>
          </w:p>
        </w:tc>
      </w:tr>
      <w:tr w:rsidR="001823F8" w:rsidRPr="005A6D16" w14:paraId="71E75472" w14:textId="77777777" w:rsidTr="001823F8">
        <w:tblPrEx>
          <w:jc w:val="center"/>
          <w:tblLook w:val="0000" w:firstRow="0" w:lastRow="0" w:firstColumn="0" w:lastColumn="0" w:noHBand="0" w:noVBand="0"/>
        </w:tblPrEx>
        <w:trPr>
          <w:gridAfter w:val="2"/>
          <w:wAfter w:w="879" w:type="dxa"/>
          <w:trHeight w:val="300"/>
          <w:jc w:val="center"/>
          <w:ins w:id="6386" w:author="Huawei-Yaping" w:date="2024-04-29T12:02:00Z"/>
        </w:trPr>
        <w:tc>
          <w:tcPr>
            <w:tcW w:w="651" w:type="dxa"/>
            <w:vAlign w:val="center"/>
          </w:tcPr>
          <w:p w14:paraId="09F6F5AA" w14:textId="77777777" w:rsidR="006F688B" w:rsidRPr="005A6D16" w:rsidRDefault="006F688B" w:rsidP="001823F8">
            <w:pPr>
              <w:pStyle w:val="TAC"/>
              <w:rPr>
                <w:ins w:id="6387" w:author="Huawei-Yaping" w:date="2024-04-29T12:02:00Z"/>
              </w:rPr>
            </w:pPr>
            <w:ins w:id="6388" w:author="Huawei-Yaping" w:date="2024-04-29T12:02:00Z">
              <w:r w:rsidRPr="005A6D16">
                <w:t>3</w:t>
              </w:r>
            </w:ins>
          </w:p>
        </w:tc>
        <w:tc>
          <w:tcPr>
            <w:tcW w:w="651" w:type="dxa"/>
            <w:vAlign w:val="center"/>
          </w:tcPr>
          <w:p w14:paraId="623B2E4F" w14:textId="77777777" w:rsidR="006F688B" w:rsidRPr="005A6D16" w:rsidRDefault="006F688B" w:rsidP="001823F8">
            <w:pPr>
              <w:pStyle w:val="TAC"/>
              <w:rPr>
                <w:ins w:id="6389" w:author="Huawei-Yaping" w:date="2024-04-29T12:02:00Z"/>
              </w:rPr>
            </w:pPr>
            <w:ins w:id="6390" w:author="Huawei-Yaping" w:date="2024-04-29T12:02:00Z">
              <w:r w:rsidRPr="005A6D16">
                <w:t>n51</w:t>
              </w:r>
            </w:ins>
          </w:p>
        </w:tc>
        <w:tc>
          <w:tcPr>
            <w:tcW w:w="785" w:type="dxa"/>
            <w:vAlign w:val="center"/>
          </w:tcPr>
          <w:p w14:paraId="136C6558" w14:textId="77777777" w:rsidR="006F688B" w:rsidRPr="005A6D16" w:rsidRDefault="006F688B" w:rsidP="001823F8">
            <w:pPr>
              <w:pStyle w:val="TAC"/>
              <w:rPr>
                <w:ins w:id="6391" w:author="Huawei-Yaping" w:date="2024-04-29T12:02:00Z"/>
                <w:bCs/>
              </w:rPr>
            </w:pPr>
            <w:ins w:id="6392" w:author="Huawei-Yaping" w:date="2024-04-29T12:02:00Z">
              <w:r w:rsidRPr="005A6D16">
                <w:t>1720</w:t>
              </w:r>
            </w:ins>
          </w:p>
        </w:tc>
        <w:tc>
          <w:tcPr>
            <w:tcW w:w="892" w:type="dxa"/>
            <w:noWrap/>
            <w:vAlign w:val="center"/>
          </w:tcPr>
          <w:p w14:paraId="40788FE0" w14:textId="77777777" w:rsidR="006F688B" w:rsidRPr="005A6D16" w:rsidRDefault="006F688B" w:rsidP="001823F8">
            <w:pPr>
              <w:pStyle w:val="TAC"/>
              <w:rPr>
                <w:ins w:id="6393" w:author="Huawei-Yaping" w:date="2024-04-29T12:02:00Z"/>
                <w:bCs/>
              </w:rPr>
            </w:pPr>
            <w:ins w:id="6394" w:author="Huawei-Yaping" w:date="2024-04-29T12:02:00Z">
              <w:r w:rsidRPr="005A6D16">
                <w:t>20</w:t>
              </w:r>
            </w:ins>
          </w:p>
        </w:tc>
        <w:tc>
          <w:tcPr>
            <w:tcW w:w="707" w:type="dxa"/>
            <w:vAlign w:val="center"/>
          </w:tcPr>
          <w:p w14:paraId="6C3452F9" w14:textId="77777777" w:rsidR="006F688B" w:rsidRPr="005A6D16" w:rsidRDefault="006F688B" w:rsidP="001823F8">
            <w:pPr>
              <w:pStyle w:val="TAC"/>
              <w:rPr>
                <w:ins w:id="6395" w:author="Huawei-Yaping" w:date="2024-04-29T12:02:00Z"/>
                <w:bCs/>
              </w:rPr>
            </w:pPr>
            <w:ins w:id="6396" w:author="Huawei-Yaping" w:date="2024-04-29T12:02:00Z">
              <w:r w:rsidRPr="005A6D16">
                <w:t>15</w:t>
              </w:r>
            </w:ins>
          </w:p>
        </w:tc>
        <w:tc>
          <w:tcPr>
            <w:tcW w:w="1809" w:type="dxa"/>
            <w:gridSpan w:val="2"/>
            <w:noWrap/>
            <w:vAlign w:val="center"/>
          </w:tcPr>
          <w:p w14:paraId="2E60090D" w14:textId="77777777" w:rsidR="006F688B" w:rsidRPr="005A6D16" w:rsidRDefault="006F688B" w:rsidP="001823F8">
            <w:pPr>
              <w:pStyle w:val="TAC"/>
              <w:rPr>
                <w:ins w:id="6397" w:author="Huawei-Yaping" w:date="2024-04-29T12:02:00Z"/>
                <w:bCs/>
              </w:rPr>
            </w:pPr>
            <w:ins w:id="6398" w:author="Huawei-Yaping" w:date="2024-04-29T12:02:00Z">
              <w:r w:rsidRPr="005A6D16">
                <w:t>50 (RB</w:t>
              </w:r>
              <w:r w:rsidRPr="005A6D16">
                <w:rPr>
                  <w:bCs/>
                  <w:vertAlign w:val="subscript"/>
                </w:rPr>
                <w:t>START</w:t>
              </w:r>
              <w:r w:rsidRPr="005A6D16">
                <w:t>=0)</w:t>
              </w:r>
            </w:ins>
          </w:p>
        </w:tc>
        <w:tc>
          <w:tcPr>
            <w:tcW w:w="1172" w:type="dxa"/>
            <w:gridSpan w:val="3"/>
            <w:vAlign w:val="center"/>
          </w:tcPr>
          <w:p w14:paraId="35481575" w14:textId="77777777" w:rsidR="006F688B" w:rsidRPr="005A6D16" w:rsidRDefault="006F688B" w:rsidP="001823F8">
            <w:pPr>
              <w:pStyle w:val="TAC"/>
              <w:rPr>
                <w:ins w:id="6399" w:author="Huawei-Yaping" w:date="2024-04-29T12:02:00Z"/>
              </w:rPr>
            </w:pPr>
            <w:ins w:id="6400" w:author="Huawei-Yaping" w:date="2024-04-29T12:02:00Z">
              <w:r w:rsidRPr="005A6D16">
                <w:t>1429.5</w:t>
              </w:r>
            </w:ins>
          </w:p>
        </w:tc>
        <w:tc>
          <w:tcPr>
            <w:tcW w:w="784" w:type="dxa"/>
            <w:gridSpan w:val="2"/>
            <w:noWrap/>
            <w:vAlign w:val="center"/>
          </w:tcPr>
          <w:p w14:paraId="296C0C43" w14:textId="77777777" w:rsidR="006F688B" w:rsidRPr="005A6D16" w:rsidRDefault="006F688B" w:rsidP="001823F8">
            <w:pPr>
              <w:pStyle w:val="TAC"/>
              <w:rPr>
                <w:ins w:id="6401" w:author="Huawei-Yaping" w:date="2024-04-29T12:02:00Z"/>
              </w:rPr>
            </w:pPr>
            <w:ins w:id="6402" w:author="Huawei-Yaping" w:date="2024-04-29T12:02:00Z">
              <w:r w:rsidRPr="005A6D16">
                <w:t>5</w:t>
              </w:r>
            </w:ins>
          </w:p>
        </w:tc>
        <w:tc>
          <w:tcPr>
            <w:tcW w:w="713" w:type="dxa"/>
            <w:gridSpan w:val="2"/>
            <w:noWrap/>
            <w:vAlign w:val="center"/>
          </w:tcPr>
          <w:p w14:paraId="311F2941" w14:textId="77777777" w:rsidR="006F688B" w:rsidRPr="005A6D16" w:rsidRDefault="006F688B" w:rsidP="001823F8">
            <w:pPr>
              <w:pStyle w:val="TAC"/>
              <w:rPr>
                <w:ins w:id="6403" w:author="Huawei-Yaping" w:date="2024-04-29T12:02:00Z"/>
                <w:bCs/>
              </w:rPr>
            </w:pPr>
            <w:ins w:id="6404" w:author="Huawei-Yaping" w:date="2024-04-29T12:02:00Z">
              <w:r w:rsidRPr="005A6D16">
                <w:rPr>
                  <w:bCs/>
                </w:rPr>
                <w:t>6.4</w:t>
              </w:r>
            </w:ins>
          </w:p>
        </w:tc>
        <w:tc>
          <w:tcPr>
            <w:tcW w:w="1271" w:type="dxa"/>
            <w:gridSpan w:val="3"/>
            <w:vAlign w:val="center"/>
          </w:tcPr>
          <w:p w14:paraId="137E5DF6" w14:textId="77777777" w:rsidR="006F688B" w:rsidRPr="005A6D16" w:rsidRDefault="006F688B" w:rsidP="001823F8">
            <w:pPr>
              <w:pStyle w:val="TAC"/>
              <w:rPr>
                <w:ins w:id="6405" w:author="Huawei-Yaping" w:date="2024-04-29T12:02:00Z"/>
                <w:bCs/>
              </w:rPr>
            </w:pPr>
            <w:ins w:id="6406" w:author="Huawei-Yaping" w:date="2024-04-29T12:02:00Z">
              <w:r w:rsidRPr="005A6D16">
                <w:rPr>
                  <w:bCs/>
                </w:rPr>
                <w:t>&gt;ACLR2</w:t>
              </w:r>
            </w:ins>
          </w:p>
        </w:tc>
      </w:tr>
      <w:tr w:rsidR="001823F8" w:rsidRPr="005A6D16" w14:paraId="7CC61FF5" w14:textId="77777777" w:rsidTr="001823F8">
        <w:tblPrEx>
          <w:jc w:val="center"/>
          <w:tblLook w:val="0000" w:firstRow="0" w:lastRow="0" w:firstColumn="0" w:lastColumn="0" w:noHBand="0" w:noVBand="0"/>
        </w:tblPrEx>
        <w:trPr>
          <w:gridAfter w:val="2"/>
          <w:wAfter w:w="879" w:type="dxa"/>
          <w:trHeight w:val="300"/>
          <w:jc w:val="center"/>
          <w:ins w:id="6407" w:author="Huawei-Yaping" w:date="2024-04-29T12:02:00Z"/>
        </w:trPr>
        <w:tc>
          <w:tcPr>
            <w:tcW w:w="651" w:type="dxa"/>
            <w:vAlign w:val="center"/>
          </w:tcPr>
          <w:p w14:paraId="529F8E74" w14:textId="77777777" w:rsidR="006F688B" w:rsidRPr="005A6D16" w:rsidRDefault="006F688B" w:rsidP="001823F8">
            <w:pPr>
              <w:pStyle w:val="TAC"/>
              <w:rPr>
                <w:ins w:id="6408" w:author="Huawei-Yaping" w:date="2024-04-29T12:02:00Z"/>
              </w:rPr>
            </w:pPr>
            <w:ins w:id="6409" w:author="Huawei-Yaping" w:date="2024-04-29T12:02:00Z">
              <w:r w:rsidRPr="005A6D16">
                <w:t>3</w:t>
              </w:r>
            </w:ins>
          </w:p>
        </w:tc>
        <w:tc>
          <w:tcPr>
            <w:tcW w:w="651" w:type="dxa"/>
            <w:vAlign w:val="center"/>
          </w:tcPr>
          <w:p w14:paraId="4E28C77D" w14:textId="77777777" w:rsidR="006F688B" w:rsidRPr="005A6D16" w:rsidRDefault="006F688B" w:rsidP="001823F8">
            <w:pPr>
              <w:pStyle w:val="TAC"/>
              <w:rPr>
                <w:ins w:id="6410" w:author="Huawei-Yaping" w:date="2024-04-29T12:02:00Z"/>
              </w:rPr>
            </w:pPr>
            <w:ins w:id="6411" w:author="Huawei-Yaping" w:date="2024-04-29T12:02:00Z">
              <w:r w:rsidRPr="005A6D16">
                <w:t>n51</w:t>
              </w:r>
            </w:ins>
          </w:p>
        </w:tc>
        <w:tc>
          <w:tcPr>
            <w:tcW w:w="785" w:type="dxa"/>
            <w:vAlign w:val="center"/>
          </w:tcPr>
          <w:p w14:paraId="0D79EDF7" w14:textId="77777777" w:rsidR="006F688B" w:rsidRPr="005A6D16" w:rsidRDefault="006F688B" w:rsidP="001823F8">
            <w:pPr>
              <w:pStyle w:val="TAC"/>
              <w:rPr>
                <w:ins w:id="6412" w:author="Huawei-Yaping" w:date="2024-04-29T12:02:00Z"/>
              </w:rPr>
            </w:pPr>
            <w:ins w:id="6413" w:author="Huawei-Yaping" w:date="2024-04-29T12:02:00Z">
              <w:r w:rsidRPr="005A6D16">
                <w:t>1712.5</w:t>
              </w:r>
            </w:ins>
          </w:p>
        </w:tc>
        <w:tc>
          <w:tcPr>
            <w:tcW w:w="892" w:type="dxa"/>
            <w:noWrap/>
            <w:vAlign w:val="center"/>
          </w:tcPr>
          <w:p w14:paraId="19AAD142" w14:textId="77777777" w:rsidR="006F688B" w:rsidRPr="005A6D16" w:rsidRDefault="006F688B" w:rsidP="001823F8">
            <w:pPr>
              <w:pStyle w:val="TAC"/>
              <w:rPr>
                <w:ins w:id="6414" w:author="Huawei-Yaping" w:date="2024-04-29T12:02:00Z"/>
              </w:rPr>
            </w:pPr>
            <w:ins w:id="6415" w:author="Huawei-Yaping" w:date="2024-04-29T12:02:00Z">
              <w:r w:rsidRPr="005A6D16">
                <w:t>5</w:t>
              </w:r>
            </w:ins>
          </w:p>
        </w:tc>
        <w:tc>
          <w:tcPr>
            <w:tcW w:w="707" w:type="dxa"/>
            <w:vAlign w:val="center"/>
          </w:tcPr>
          <w:p w14:paraId="492A911D" w14:textId="77777777" w:rsidR="006F688B" w:rsidRPr="005A6D16" w:rsidRDefault="006F688B" w:rsidP="001823F8">
            <w:pPr>
              <w:pStyle w:val="TAC"/>
              <w:rPr>
                <w:ins w:id="6416" w:author="Huawei-Yaping" w:date="2024-04-29T12:02:00Z"/>
              </w:rPr>
            </w:pPr>
            <w:ins w:id="6417" w:author="Huawei-Yaping" w:date="2024-04-29T12:02:00Z">
              <w:r w:rsidRPr="005A6D16">
                <w:t>15</w:t>
              </w:r>
            </w:ins>
          </w:p>
        </w:tc>
        <w:tc>
          <w:tcPr>
            <w:tcW w:w="1809" w:type="dxa"/>
            <w:gridSpan w:val="2"/>
            <w:noWrap/>
            <w:vAlign w:val="center"/>
          </w:tcPr>
          <w:p w14:paraId="010DF1F6" w14:textId="77777777" w:rsidR="006F688B" w:rsidRPr="005A6D16" w:rsidRDefault="006F688B" w:rsidP="001823F8">
            <w:pPr>
              <w:pStyle w:val="TAC"/>
              <w:rPr>
                <w:ins w:id="6418" w:author="Huawei-Yaping" w:date="2024-04-29T12:02:00Z"/>
              </w:rPr>
            </w:pPr>
            <w:ins w:id="6419" w:author="Huawei-Yaping" w:date="2024-04-29T12:02:00Z">
              <w:r w:rsidRPr="005A6D16">
                <w:t>25 (RB</w:t>
              </w:r>
              <w:r w:rsidRPr="005A6D16">
                <w:rPr>
                  <w:bCs/>
                  <w:vertAlign w:val="subscript"/>
                </w:rPr>
                <w:t>START</w:t>
              </w:r>
              <w:r w:rsidRPr="005A6D16">
                <w:t xml:space="preserve"> =0)</w:t>
              </w:r>
            </w:ins>
          </w:p>
        </w:tc>
        <w:tc>
          <w:tcPr>
            <w:tcW w:w="1172" w:type="dxa"/>
            <w:gridSpan w:val="3"/>
            <w:vAlign w:val="center"/>
          </w:tcPr>
          <w:p w14:paraId="0F08177A" w14:textId="77777777" w:rsidR="006F688B" w:rsidRPr="005A6D16" w:rsidRDefault="006F688B" w:rsidP="001823F8">
            <w:pPr>
              <w:pStyle w:val="TAC"/>
              <w:rPr>
                <w:ins w:id="6420" w:author="Huawei-Yaping" w:date="2024-04-29T12:02:00Z"/>
              </w:rPr>
            </w:pPr>
            <w:ins w:id="6421" w:author="Huawei-Yaping" w:date="2024-04-29T12:02:00Z">
              <w:r w:rsidRPr="005A6D16">
                <w:t>1429.5</w:t>
              </w:r>
            </w:ins>
          </w:p>
        </w:tc>
        <w:tc>
          <w:tcPr>
            <w:tcW w:w="784" w:type="dxa"/>
            <w:gridSpan w:val="2"/>
            <w:noWrap/>
            <w:vAlign w:val="center"/>
          </w:tcPr>
          <w:p w14:paraId="44796422" w14:textId="77777777" w:rsidR="006F688B" w:rsidRPr="005A6D16" w:rsidRDefault="006F688B" w:rsidP="001823F8">
            <w:pPr>
              <w:pStyle w:val="TAC"/>
              <w:rPr>
                <w:ins w:id="6422" w:author="Huawei-Yaping" w:date="2024-04-29T12:02:00Z"/>
              </w:rPr>
            </w:pPr>
            <w:ins w:id="6423" w:author="Huawei-Yaping" w:date="2024-04-29T12:02:00Z">
              <w:r w:rsidRPr="005A6D16">
                <w:t>5</w:t>
              </w:r>
            </w:ins>
          </w:p>
        </w:tc>
        <w:tc>
          <w:tcPr>
            <w:tcW w:w="713" w:type="dxa"/>
            <w:gridSpan w:val="2"/>
            <w:noWrap/>
            <w:vAlign w:val="center"/>
          </w:tcPr>
          <w:p w14:paraId="00035644" w14:textId="77777777" w:rsidR="006F688B" w:rsidRPr="005A6D16" w:rsidRDefault="006F688B" w:rsidP="001823F8">
            <w:pPr>
              <w:pStyle w:val="TAC"/>
              <w:rPr>
                <w:ins w:id="6424" w:author="Huawei-Yaping" w:date="2024-04-29T12:02:00Z"/>
                <w:bCs/>
              </w:rPr>
            </w:pPr>
            <w:ins w:id="6425" w:author="Huawei-Yaping" w:date="2024-04-29T12:02:00Z">
              <w:r w:rsidRPr="005A6D16">
                <w:t>6.4</w:t>
              </w:r>
            </w:ins>
          </w:p>
        </w:tc>
        <w:tc>
          <w:tcPr>
            <w:tcW w:w="1271" w:type="dxa"/>
            <w:gridSpan w:val="3"/>
            <w:vAlign w:val="center"/>
          </w:tcPr>
          <w:p w14:paraId="1B112BB3" w14:textId="77777777" w:rsidR="006F688B" w:rsidRPr="005A6D16" w:rsidRDefault="006F688B" w:rsidP="001823F8">
            <w:pPr>
              <w:pStyle w:val="TAC"/>
              <w:rPr>
                <w:ins w:id="6426" w:author="Huawei-Yaping" w:date="2024-04-29T12:02:00Z"/>
                <w:bCs/>
              </w:rPr>
            </w:pPr>
            <w:ins w:id="6427" w:author="Huawei-Yaping" w:date="2024-04-29T12:02:00Z">
              <w:r w:rsidRPr="005A6D16">
                <w:t>&gt;ACLR2</w:t>
              </w:r>
            </w:ins>
          </w:p>
        </w:tc>
      </w:tr>
      <w:tr w:rsidR="001823F8" w:rsidRPr="005A6D16" w14:paraId="328018DD" w14:textId="77777777" w:rsidTr="001823F8">
        <w:tblPrEx>
          <w:jc w:val="center"/>
          <w:tblLook w:val="0000" w:firstRow="0" w:lastRow="0" w:firstColumn="0" w:lastColumn="0" w:noHBand="0" w:noVBand="0"/>
        </w:tblPrEx>
        <w:trPr>
          <w:gridAfter w:val="2"/>
          <w:wAfter w:w="879" w:type="dxa"/>
          <w:trHeight w:val="300"/>
          <w:jc w:val="center"/>
          <w:ins w:id="6428" w:author="Huawei-Yaping" w:date="2024-04-29T12:02:00Z"/>
        </w:trPr>
        <w:tc>
          <w:tcPr>
            <w:tcW w:w="651" w:type="dxa"/>
            <w:vAlign w:val="center"/>
          </w:tcPr>
          <w:p w14:paraId="57C4EEEE" w14:textId="77777777" w:rsidR="006F688B" w:rsidRPr="005A6D16" w:rsidRDefault="006F688B" w:rsidP="001823F8">
            <w:pPr>
              <w:pStyle w:val="TAC"/>
              <w:rPr>
                <w:ins w:id="6429" w:author="Huawei-Yaping" w:date="2024-04-29T12:02:00Z"/>
              </w:rPr>
            </w:pPr>
            <w:ins w:id="6430" w:author="Huawei-Yaping" w:date="2024-04-29T12:02:00Z">
              <w:r w:rsidRPr="005A6D16">
                <w:t>n5</w:t>
              </w:r>
            </w:ins>
          </w:p>
        </w:tc>
        <w:tc>
          <w:tcPr>
            <w:tcW w:w="651" w:type="dxa"/>
            <w:vAlign w:val="center"/>
          </w:tcPr>
          <w:p w14:paraId="390EF881" w14:textId="77777777" w:rsidR="006F688B" w:rsidRPr="005A6D16" w:rsidRDefault="006F688B" w:rsidP="001823F8">
            <w:pPr>
              <w:pStyle w:val="TAC"/>
              <w:rPr>
                <w:ins w:id="6431" w:author="Huawei-Yaping" w:date="2024-04-29T12:02:00Z"/>
              </w:rPr>
            </w:pPr>
            <w:ins w:id="6432" w:author="Huawei-Yaping" w:date="2024-04-29T12:02:00Z">
              <w:r w:rsidRPr="005A6D16">
                <w:t>28</w:t>
              </w:r>
            </w:ins>
          </w:p>
        </w:tc>
        <w:tc>
          <w:tcPr>
            <w:tcW w:w="785" w:type="dxa"/>
            <w:vAlign w:val="center"/>
          </w:tcPr>
          <w:p w14:paraId="0E6030C0" w14:textId="77777777" w:rsidR="006F688B" w:rsidRPr="005A6D16" w:rsidRDefault="006F688B" w:rsidP="001823F8">
            <w:pPr>
              <w:pStyle w:val="TAC"/>
              <w:rPr>
                <w:ins w:id="6433" w:author="Huawei-Yaping" w:date="2024-04-29T12:02:00Z"/>
                <w:bCs/>
              </w:rPr>
            </w:pPr>
            <w:ins w:id="6434" w:author="Huawei-Yaping" w:date="2024-04-29T12:02:00Z">
              <w:r w:rsidRPr="005A6D16">
                <w:t>834</w:t>
              </w:r>
            </w:ins>
          </w:p>
        </w:tc>
        <w:tc>
          <w:tcPr>
            <w:tcW w:w="892" w:type="dxa"/>
            <w:noWrap/>
            <w:vAlign w:val="center"/>
          </w:tcPr>
          <w:p w14:paraId="1B3AFEF5" w14:textId="77777777" w:rsidR="006F688B" w:rsidRPr="005A6D16" w:rsidRDefault="006F688B" w:rsidP="001823F8">
            <w:pPr>
              <w:pStyle w:val="TAC"/>
              <w:rPr>
                <w:ins w:id="6435" w:author="Huawei-Yaping" w:date="2024-04-29T12:02:00Z"/>
                <w:bCs/>
              </w:rPr>
            </w:pPr>
            <w:ins w:id="6436" w:author="Huawei-Yaping" w:date="2024-04-29T12:02:00Z">
              <w:r w:rsidRPr="005A6D16">
                <w:t>20</w:t>
              </w:r>
            </w:ins>
          </w:p>
        </w:tc>
        <w:tc>
          <w:tcPr>
            <w:tcW w:w="707" w:type="dxa"/>
            <w:vAlign w:val="center"/>
          </w:tcPr>
          <w:p w14:paraId="4153C23D" w14:textId="77777777" w:rsidR="006F688B" w:rsidRPr="005A6D16" w:rsidRDefault="006F688B" w:rsidP="001823F8">
            <w:pPr>
              <w:pStyle w:val="TAC"/>
              <w:rPr>
                <w:ins w:id="6437" w:author="Huawei-Yaping" w:date="2024-04-29T12:02:00Z"/>
                <w:bCs/>
              </w:rPr>
            </w:pPr>
            <w:ins w:id="6438" w:author="Huawei-Yaping" w:date="2024-04-29T12:02:00Z">
              <w:r w:rsidRPr="005A6D16">
                <w:t>15</w:t>
              </w:r>
            </w:ins>
          </w:p>
        </w:tc>
        <w:tc>
          <w:tcPr>
            <w:tcW w:w="1809" w:type="dxa"/>
            <w:gridSpan w:val="2"/>
            <w:noWrap/>
            <w:vAlign w:val="center"/>
          </w:tcPr>
          <w:p w14:paraId="454F71B5" w14:textId="77777777" w:rsidR="006F688B" w:rsidRPr="005A6D16" w:rsidRDefault="006F688B" w:rsidP="001823F8">
            <w:pPr>
              <w:pStyle w:val="TAC"/>
              <w:rPr>
                <w:ins w:id="6439" w:author="Huawei-Yaping" w:date="2024-04-29T12:02:00Z"/>
                <w:bCs/>
              </w:rPr>
            </w:pPr>
            <w:ins w:id="6440" w:author="Huawei-Yaping" w:date="2024-04-29T12:02:00Z">
              <w:r w:rsidRPr="005A6D16">
                <w:t>20 (RB</w:t>
              </w:r>
              <w:r w:rsidRPr="005A6D16">
                <w:rPr>
                  <w:bCs/>
                  <w:vertAlign w:val="subscript"/>
                </w:rPr>
                <w:t>START</w:t>
              </w:r>
              <w:r w:rsidRPr="005A6D16">
                <w:t>=0)</w:t>
              </w:r>
            </w:ins>
          </w:p>
        </w:tc>
        <w:tc>
          <w:tcPr>
            <w:tcW w:w="1172" w:type="dxa"/>
            <w:gridSpan w:val="3"/>
            <w:vAlign w:val="center"/>
          </w:tcPr>
          <w:p w14:paraId="13C9F48A" w14:textId="77777777" w:rsidR="006F688B" w:rsidRPr="005A6D16" w:rsidRDefault="006F688B" w:rsidP="001823F8">
            <w:pPr>
              <w:pStyle w:val="TAC"/>
              <w:rPr>
                <w:ins w:id="6441" w:author="Huawei-Yaping" w:date="2024-04-29T12:02:00Z"/>
              </w:rPr>
            </w:pPr>
            <w:ins w:id="6442" w:author="Huawei-Yaping" w:date="2024-04-29T12:02:00Z">
              <w:r w:rsidRPr="005A6D16">
                <w:t>800.5</w:t>
              </w:r>
            </w:ins>
          </w:p>
        </w:tc>
        <w:tc>
          <w:tcPr>
            <w:tcW w:w="784" w:type="dxa"/>
            <w:gridSpan w:val="2"/>
            <w:noWrap/>
            <w:vAlign w:val="center"/>
          </w:tcPr>
          <w:p w14:paraId="45B7060F" w14:textId="77777777" w:rsidR="006F688B" w:rsidRPr="005A6D16" w:rsidRDefault="006F688B" w:rsidP="001823F8">
            <w:pPr>
              <w:pStyle w:val="TAC"/>
              <w:rPr>
                <w:ins w:id="6443" w:author="Huawei-Yaping" w:date="2024-04-29T12:02:00Z"/>
              </w:rPr>
            </w:pPr>
            <w:ins w:id="6444" w:author="Huawei-Yaping" w:date="2024-04-29T12:02:00Z">
              <w:r w:rsidRPr="005A6D16">
                <w:t>5</w:t>
              </w:r>
            </w:ins>
          </w:p>
        </w:tc>
        <w:tc>
          <w:tcPr>
            <w:tcW w:w="713" w:type="dxa"/>
            <w:gridSpan w:val="2"/>
            <w:noWrap/>
            <w:vAlign w:val="center"/>
          </w:tcPr>
          <w:p w14:paraId="19704292" w14:textId="77777777" w:rsidR="006F688B" w:rsidRPr="005A6D16" w:rsidRDefault="006F688B" w:rsidP="001823F8">
            <w:pPr>
              <w:pStyle w:val="TAC"/>
              <w:rPr>
                <w:ins w:id="6445" w:author="Huawei-Yaping" w:date="2024-04-29T12:02:00Z"/>
                <w:bCs/>
              </w:rPr>
            </w:pPr>
            <w:ins w:id="6446" w:author="Huawei-Yaping" w:date="2024-04-29T12:02:00Z">
              <w:r w:rsidRPr="005A6D16">
                <w:rPr>
                  <w:bCs/>
                </w:rPr>
                <w:t>17.5</w:t>
              </w:r>
            </w:ins>
          </w:p>
        </w:tc>
        <w:tc>
          <w:tcPr>
            <w:tcW w:w="1271" w:type="dxa"/>
            <w:gridSpan w:val="3"/>
            <w:vAlign w:val="center"/>
          </w:tcPr>
          <w:p w14:paraId="02B69BB5" w14:textId="77777777" w:rsidR="006F688B" w:rsidRPr="005A6D16" w:rsidRDefault="006F688B" w:rsidP="001823F8">
            <w:pPr>
              <w:pStyle w:val="TAC"/>
              <w:rPr>
                <w:ins w:id="6447" w:author="Huawei-Yaping" w:date="2024-04-29T12:02:00Z"/>
                <w:bCs/>
              </w:rPr>
            </w:pPr>
            <w:ins w:id="6448" w:author="Huawei-Yaping" w:date="2024-04-29T12:02:00Z">
              <w:r w:rsidRPr="005A6D16">
                <w:rPr>
                  <w:bCs/>
                </w:rPr>
                <w:t>ACLR2</w:t>
              </w:r>
            </w:ins>
          </w:p>
        </w:tc>
      </w:tr>
      <w:tr w:rsidR="001823F8" w:rsidRPr="005A6D16" w14:paraId="18FEA2E9" w14:textId="77777777" w:rsidTr="001823F8">
        <w:tblPrEx>
          <w:jc w:val="center"/>
          <w:tblLook w:val="0000" w:firstRow="0" w:lastRow="0" w:firstColumn="0" w:lastColumn="0" w:noHBand="0" w:noVBand="0"/>
        </w:tblPrEx>
        <w:trPr>
          <w:gridAfter w:val="2"/>
          <w:wAfter w:w="879" w:type="dxa"/>
          <w:trHeight w:val="300"/>
          <w:jc w:val="center"/>
          <w:ins w:id="6449" w:author="Huawei-Yaping" w:date="2024-04-29T12:02:00Z"/>
        </w:trPr>
        <w:tc>
          <w:tcPr>
            <w:tcW w:w="651" w:type="dxa"/>
            <w:vAlign w:val="center"/>
          </w:tcPr>
          <w:p w14:paraId="273B9570" w14:textId="77777777" w:rsidR="006F688B" w:rsidRPr="005A6D16" w:rsidRDefault="006F688B" w:rsidP="001823F8">
            <w:pPr>
              <w:pStyle w:val="TAC"/>
              <w:rPr>
                <w:ins w:id="6450" w:author="Huawei-Yaping" w:date="2024-04-29T12:02:00Z"/>
              </w:rPr>
            </w:pPr>
            <w:ins w:id="6451" w:author="Huawei-Yaping" w:date="2024-04-29T12:02:00Z">
              <w:r w:rsidRPr="005A6D16">
                <w:t>30</w:t>
              </w:r>
            </w:ins>
          </w:p>
        </w:tc>
        <w:tc>
          <w:tcPr>
            <w:tcW w:w="651" w:type="dxa"/>
            <w:vAlign w:val="center"/>
          </w:tcPr>
          <w:p w14:paraId="33E0B9F0" w14:textId="77777777" w:rsidR="006F688B" w:rsidRPr="005A6D16" w:rsidRDefault="006F688B" w:rsidP="001823F8">
            <w:pPr>
              <w:pStyle w:val="TAC"/>
              <w:rPr>
                <w:ins w:id="6452" w:author="Huawei-Yaping" w:date="2024-04-29T12:02:00Z"/>
              </w:rPr>
            </w:pPr>
            <w:ins w:id="6453" w:author="Huawei-Yaping" w:date="2024-04-29T12:02:00Z">
              <w:r w:rsidRPr="005A6D16">
                <w:t>n66</w:t>
              </w:r>
            </w:ins>
          </w:p>
        </w:tc>
        <w:tc>
          <w:tcPr>
            <w:tcW w:w="785" w:type="dxa"/>
            <w:vAlign w:val="center"/>
          </w:tcPr>
          <w:p w14:paraId="4F49F445" w14:textId="77777777" w:rsidR="006F688B" w:rsidRPr="005A6D16" w:rsidRDefault="006F688B" w:rsidP="001823F8">
            <w:pPr>
              <w:pStyle w:val="TAC"/>
              <w:rPr>
                <w:ins w:id="6454" w:author="Huawei-Yaping" w:date="2024-04-29T12:02:00Z"/>
              </w:rPr>
            </w:pPr>
            <w:ins w:id="6455" w:author="Huawei-Yaping" w:date="2024-04-29T12:02:00Z">
              <w:r w:rsidRPr="005A6D16">
                <w:t>2310</w:t>
              </w:r>
            </w:ins>
          </w:p>
        </w:tc>
        <w:tc>
          <w:tcPr>
            <w:tcW w:w="892" w:type="dxa"/>
            <w:noWrap/>
            <w:vAlign w:val="center"/>
          </w:tcPr>
          <w:p w14:paraId="632CCADD" w14:textId="77777777" w:rsidR="006F688B" w:rsidRPr="005A6D16" w:rsidRDefault="006F688B" w:rsidP="001823F8">
            <w:pPr>
              <w:pStyle w:val="TAC"/>
              <w:rPr>
                <w:ins w:id="6456" w:author="Huawei-Yaping" w:date="2024-04-29T12:02:00Z"/>
              </w:rPr>
            </w:pPr>
            <w:ins w:id="6457" w:author="Huawei-Yaping" w:date="2024-04-29T12:02:00Z">
              <w:r w:rsidRPr="005A6D16">
                <w:t>10</w:t>
              </w:r>
            </w:ins>
          </w:p>
        </w:tc>
        <w:tc>
          <w:tcPr>
            <w:tcW w:w="707" w:type="dxa"/>
            <w:vAlign w:val="center"/>
          </w:tcPr>
          <w:p w14:paraId="486F6B48" w14:textId="77777777" w:rsidR="006F688B" w:rsidRPr="005A6D16" w:rsidRDefault="006F688B" w:rsidP="001823F8">
            <w:pPr>
              <w:pStyle w:val="TAC"/>
              <w:rPr>
                <w:ins w:id="6458" w:author="Huawei-Yaping" w:date="2024-04-29T12:02:00Z"/>
              </w:rPr>
            </w:pPr>
            <w:ins w:id="6459" w:author="Huawei-Yaping" w:date="2024-04-29T12:02:00Z">
              <w:r w:rsidRPr="005A6D16">
                <w:t>15</w:t>
              </w:r>
            </w:ins>
          </w:p>
        </w:tc>
        <w:tc>
          <w:tcPr>
            <w:tcW w:w="1809" w:type="dxa"/>
            <w:gridSpan w:val="2"/>
            <w:noWrap/>
            <w:vAlign w:val="center"/>
          </w:tcPr>
          <w:p w14:paraId="757391AE" w14:textId="77777777" w:rsidR="006F688B" w:rsidRPr="005A6D16" w:rsidRDefault="006F688B" w:rsidP="001823F8">
            <w:pPr>
              <w:pStyle w:val="TAC"/>
              <w:rPr>
                <w:ins w:id="6460" w:author="Huawei-Yaping" w:date="2024-04-29T12:02:00Z"/>
              </w:rPr>
            </w:pPr>
            <w:ins w:id="6461" w:author="Huawei-Yaping" w:date="2024-04-29T12:02:00Z">
              <w:r w:rsidRPr="005A6D16">
                <w:t>25 (RB</w:t>
              </w:r>
              <w:r w:rsidRPr="005A6D16">
                <w:rPr>
                  <w:bCs/>
                  <w:vertAlign w:val="subscript"/>
                </w:rPr>
                <w:t>START</w:t>
              </w:r>
              <w:r w:rsidRPr="005A6D16">
                <w:t>t=0)</w:t>
              </w:r>
            </w:ins>
          </w:p>
        </w:tc>
        <w:tc>
          <w:tcPr>
            <w:tcW w:w="1172" w:type="dxa"/>
            <w:gridSpan w:val="3"/>
            <w:vAlign w:val="center"/>
          </w:tcPr>
          <w:p w14:paraId="6DA8A8F5" w14:textId="77777777" w:rsidR="006F688B" w:rsidRPr="005A6D16" w:rsidRDefault="006F688B" w:rsidP="001823F8">
            <w:pPr>
              <w:pStyle w:val="TAC"/>
              <w:rPr>
                <w:ins w:id="6462" w:author="Huawei-Yaping" w:date="2024-04-29T12:02:00Z"/>
              </w:rPr>
            </w:pPr>
            <w:ins w:id="6463" w:author="Huawei-Yaping" w:date="2024-04-29T12:02:00Z">
              <w:r w:rsidRPr="005A6D16">
                <w:t>2197.5</w:t>
              </w:r>
            </w:ins>
          </w:p>
        </w:tc>
        <w:tc>
          <w:tcPr>
            <w:tcW w:w="784" w:type="dxa"/>
            <w:gridSpan w:val="2"/>
            <w:noWrap/>
            <w:vAlign w:val="center"/>
          </w:tcPr>
          <w:p w14:paraId="7A66BCCE" w14:textId="77777777" w:rsidR="006F688B" w:rsidRPr="005A6D16" w:rsidRDefault="006F688B" w:rsidP="001823F8">
            <w:pPr>
              <w:pStyle w:val="TAC"/>
              <w:rPr>
                <w:ins w:id="6464" w:author="Huawei-Yaping" w:date="2024-04-29T12:02:00Z"/>
              </w:rPr>
            </w:pPr>
            <w:ins w:id="6465" w:author="Huawei-Yaping" w:date="2024-04-29T12:02:00Z">
              <w:r w:rsidRPr="005A6D16">
                <w:t>5</w:t>
              </w:r>
            </w:ins>
          </w:p>
        </w:tc>
        <w:tc>
          <w:tcPr>
            <w:tcW w:w="713" w:type="dxa"/>
            <w:gridSpan w:val="2"/>
            <w:noWrap/>
            <w:vAlign w:val="center"/>
          </w:tcPr>
          <w:p w14:paraId="52662A23" w14:textId="77777777" w:rsidR="006F688B" w:rsidRPr="005A6D16" w:rsidRDefault="006F688B" w:rsidP="001823F8">
            <w:pPr>
              <w:pStyle w:val="TAC"/>
              <w:rPr>
                <w:ins w:id="6466" w:author="Huawei-Yaping" w:date="2024-04-29T12:02:00Z"/>
                <w:bCs/>
              </w:rPr>
            </w:pPr>
            <w:ins w:id="6467" w:author="Huawei-Yaping" w:date="2024-04-29T12:02:00Z">
              <w:r w:rsidRPr="005A6D16">
                <w:rPr>
                  <w:bCs/>
                </w:rPr>
                <w:t>8.3</w:t>
              </w:r>
            </w:ins>
          </w:p>
        </w:tc>
        <w:tc>
          <w:tcPr>
            <w:tcW w:w="1271" w:type="dxa"/>
            <w:gridSpan w:val="3"/>
            <w:vAlign w:val="center"/>
          </w:tcPr>
          <w:p w14:paraId="346B71EF" w14:textId="77777777" w:rsidR="006F688B" w:rsidRPr="005A6D16" w:rsidRDefault="006F688B" w:rsidP="001823F8">
            <w:pPr>
              <w:pStyle w:val="TAC"/>
              <w:rPr>
                <w:ins w:id="6468" w:author="Huawei-Yaping" w:date="2024-04-29T12:02:00Z"/>
                <w:bCs/>
              </w:rPr>
            </w:pPr>
            <w:ins w:id="6469" w:author="Huawei-Yaping" w:date="2024-04-29T12:02:00Z">
              <w:r w:rsidRPr="005A6D16">
                <w:rPr>
                  <w:bCs/>
                </w:rPr>
                <w:t>&gt;ACLR2</w:t>
              </w:r>
            </w:ins>
          </w:p>
        </w:tc>
      </w:tr>
      <w:tr w:rsidR="001823F8" w:rsidRPr="005A6D16" w14:paraId="451F1BBA" w14:textId="77777777" w:rsidTr="001823F8">
        <w:tblPrEx>
          <w:jc w:val="center"/>
          <w:tblLook w:val="0000" w:firstRow="0" w:lastRow="0" w:firstColumn="0" w:lastColumn="0" w:noHBand="0" w:noVBand="0"/>
        </w:tblPrEx>
        <w:trPr>
          <w:gridAfter w:val="2"/>
          <w:wAfter w:w="879" w:type="dxa"/>
          <w:trHeight w:val="300"/>
          <w:jc w:val="center"/>
          <w:ins w:id="6470" w:author="Huawei-Yaping" w:date="2024-04-29T12:02:00Z"/>
        </w:trPr>
        <w:tc>
          <w:tcPr>
            <w:tcW w:w="651" w:type="dxa"/>
            <w:shd w:val="clear" w:color="auto" w:fill="auto"/>
            <w:vAlign w:val="center"/>
          </w:tcPr>
          <w:p w14:paraId="659F25DB" w14:textId="77777777" w:rsidR="006F688B" w:rsidRPr="005A6D16" w:rsidRDefault="006F688B" w:rsidP="001823F8">
            <w:pPr>
              <w:pStyle w:val="TAC"/>
              <w:rPr>
                <w:ins w:id="6471" w:author="Huawei-Yaping" w:date="2024-04-29T12:02:00Z"/>
              </w:rPr>
            </w:pPr>
            <w:ins w:id="6472" w:author="Huawei-Yaping" w:date="2024-04-29T12:02:00Z">
              <w:r w:rsidRPr="005A6D16">
                <w:t>n40</w:t>
              </w:r>
            </w:ins>
          </w:p>
        </w:tc>
        <w:tc>
          <w:tcPr>
            <w:tcW w:w="651" w:type="dxa"/>
            <w:shd w:val="clear" w:color="auto" w:fill="auto"/>
            <w:vAlign w:val="center"/>
          </w:tcPr>
          <w:p w14:paraId="257C3713" w14:textId="77777777" w:rsidR="006F688B" w:rsidRPr="005A6D16" w:rsidRDefault="006F688B" w:rsidP="001823F8">
            <w:pPr>
              <w:pStyle w:val="TAC"/>
              <w:rPr>
                <w:ins w:id="6473" w:author="Huawei-Yaping" w:date="2024-04-29T12:02:00Z"/>
              </w:rPr>
            </w:pPr>
            <w:ins w:id="6474" w:author="Huawei-Yaping" w:date="2024-04-29T12:02:00Z">
              <w:r w:rsidRPr="005A6D16">
                <w:t>1</w:t>
              </w:r>
            </w:ins>
          </w:p>
        </w:tc>
        <w:tc>
          <w:tcPr>
            <w:tcW w:w="785" w:type="dxa"/>
            <w:shd w:val="clear" w:color="auto" w:fill="auto"/>
            <w:vAlign w:val="center"/>
          </w:tcPr>
          <w:p w14:paraId="295998B0" w14:textId="77777777" w:rsidR="006F688B" w:rsidRPr="005A6D16" w:rsidRDefault="006F688B" w:rsidP="001823F8">
            <w:pPr>
              <w:pStyle w:val="TAC"/>
              <w:rPr>
                <w:ins w:id="6475" w:author="Huawei-Yaping" w:date="2024-04-29T12:02:00Z"/>
                <w:bCs/>
              </w:rPr>
            </w:pPr>
            <w:ins w:id="6476" w:author="Huawei-Yaping" w:date="2024-04-29T12:02:00Z">
              <w:r w:rsidRPr="005A6D16">
                <w:t>2350</w:t>
              </w:r>
            </w:ins>
          </w:p>
        </w:tc>
        <w:tc>
          <w:tcPr>
            <w:tcW w:w="892" w:type="dxa"/>
            <w:shd w:val="clear" w:color="auto" w:fill="auto"/>
            <w:noWrap/>
            <w:vAlign w:val="center"/>
          </w:tcPr>
          <w:p w14:paraId="6D436809" w14:textId="77777777" w:rsidR="006F688B" w:rsidRPr="005A6D16" w:rsidRDefault="006F688B" w:rsidP="001823F8">
            <w:pPr>
              <w:pStyle w:val="TAC"/>
              <w:rPr>
                <w:ins w:id="6477" w:author="Huawei-Yaping" w:date="2024-04-29T12:02:00Z"/>
                <w:bCs/>
              </w:rPr>
            </w:pPr>
            <w:ins w:id="6478" w:author="Huawei-Yaping" w:date="2024-04-29T12:02:00Z">
              <w:r w:rsidRPr="005A6D16">
                <w:t>100</w:t>
              </w:r>
            </w:ins>
          </w:p>
        </w:tc>
        <w:tc>
          <w:tcPr>
            <w:tcW w:w="707" w:type="dxa"/>
            <w:shd w:val="clear" w:color="auto" w:fill="auto"/>
            <w:vAlign w:val="center"/>
          </w:tcPr>
          <w:p w14:paraId="4DFB01C7" w14:textId="77777777" w:rsidR="006F688B" w:rsidRPr="005A6D16" w:rsidRDefault="006F688B" w:rsidP="001823F8">
            <w:pPr>
              <w:pStyle w:val="TAC"/>
              <w:rPr>
                <w:ins w:id="6479" w:author="Huawei-Yaping" w:date="2024-04-29T12:02:00Z"/>
                <w:bCs/>
              </w:rPr>
            </w:pPr>
            <w:ins w:id="6480" w:author="Huawei-Yaping" w:date="2024-04-29T12:02:00Z">
              <w:r w:rsidRPr="005A6D16">
                <w:t>30</w:t>
              </w:r>
            </w:ins>
          </w:p>
        </w:tc>
        <w:tc>
          <w:tcPr>
            <w:tcW w:w="1809" w:type="dxa"/>
            <w:gridSpan w:val="2"/>
            <w:shd w:val="clear" w:color="auto" w:fill="auto"/>
            <w:noWrap/>
            <w:vAlign w:val="center"/>
          </w:tcPr>
          <w:p w14:paraId="31800756" w14:textId="77777777" w:rsidR="006F688B" w:rsidRPr="005A6D16" w:rsidRDefault="006F688B" w:rsidP="001823F8">
            <w:pPr>
              <w:pStyle w:val="TAC"/>
              <w:rPr>
                <w:ins w:id="6481" w:author="Huawei-Yaping" w:date="2024-04-29T12:02:00Z"/>
                <w:bCs/>
              </w:rPr>
            </w:pPr>
            <w:ins w:id="6482" w:author="Huawei-Yaping" w:date="2024-04-29T12:02:00Z">
              <w:r w:rsidRPr="005A6D16">
                <w:t>270 (RB</w:t>
              </w:r>
              <w:r w:rsidRPr="005A6D16">
                <w:rPr>
                  <w:bCs/>
                  <w:vertAlign w:val="subscript"/>
                </w:rPr>
                <w:t>START</w:t>
              </w:r>
              <w:r w:rsidRPr="005A6D16">
                <w:t>=0)</w:t>
              </w:r>
            </w:ins>
          </w:p>
        </w:tc>
        <w:tc>
          <w:tcPr>
            <w:tcW w:w="1172" w:type="dxa"/>
            <w:gridSpan w:val="3"/>
            <w:shd w:val="clear" w:color="auto" w:fill="auto"/>
            <w:vAlign w:val="center"/>
          </w:tcPr>
          <w:p w14:paraId="17A63221" w14:textId="77777777" w:rsidR="006F688B" w:rsidRPr="005A6D16" w:rsidRDefault="006F688B" w:rsidP="001823F8">
            <w:pPr>
              <w:pStyle w:val="TAC"/>
              <w:rPr>
                <w:ins w:id="6483" w:author="Huawei-Yaping" w:date="2024-04-29T12:02:00Z"/>
              </w:rPr>
            </w:pPr>
            <w:ins w:id="6484" w:author="Huawei-Yaping" w:date="2024-04-29T12:02:00Z">
              <w:r w:rsidRPr="005A6D16">
                <w:t>2167.5</w:t>
              </w:r>
            </w:ins>
          </w:p>
        </w:tc>
        <w:tc>
          <w:tcPr>
            <w:tcW w:w="784" w:type="dxa"/>
            <w:gridSpan w:val="2"/>
            <w:shd w:val="clear" w:color="auto" w:fill="auto"/>
            <w:noWrap/>
            <w:vAlign w:val="center"/>
          </w:tcPr>
          <w:p w14:paraId="5DDDE531" w14:textId="77777777" w:rsidR="006F688B" w:rsidRPr="005A6D16" w:rsidRDefault="006F688B" w:rsidP="001823F8">
            <w:pPr>
              <w:pStyle w:val="TAC"/>
              <w:rPr>
                <w:ins w:id="6485" w:author="Huawei-Yaping" w:date="2024-04-29T12:02:00Z"/>
              </w:rPr>
            </w:pPr>
            <w:ins w:id="6486" w:author="Huawei-Yaping" w:date="2024-04-29T12:02:00Z">
              <w:r w:rsidRPr="005A6D16">
                <w:t>5</w:t>
              </w:r>
            </w:ins>
          </w:p>
        </w:tc>
        <w:tc>
          <w:tcPr>
            <w:tcW w:w="713" w:type="dxa"/>
            <w:gridSpan w:val="2"/>
            <w:shd w:val="clear" w:color="auto" w:fill="auto"/>
            <w:noWrap/>
            <w:vAlign w:val="center"/>
          </w:tcPr>
          <w:p w14:paraId="24AE7466" w14:textId="77777777" w:rsidR="006F688B" w:rsidRPr="005A6D16" w:rsidRDefault="006F688B" w:rsidP="001823F8">
            <w:pPr>
              <w:pStyle w:val="TAC"/>
              <w:rPr>
                <w:ins w:id="6487" w:author="Huawei-Yaping" w:date="2024-04-29T12:02:00Z"/>
                <w:bCs/>
              </w:rPr>
            </w:pPr>
            <w:ins w:id="6488" w:author="Huawei-Yaping" w:date="2024-04-29T12:02:00Z">
              <w:r w:rsidRPr="005A6D16">
                <w:rPr>
                  <w:bCs/>
                </w:rPr>
                <w:t>[21.9]</w:t>
              </w:r>
            </w:ins>
          </w:p>
        </w:tc>
        <w:tc>
          <w:tcPr>
            <w:tcW w:w="1271" w:type="dxa"/>
            <w:gridSpan w:val="3"/>
            <w:shd w:val="clear" w:color="auto" w:fill="auto"/>
            <w:vAlign w:val="center"/>
          </w:tcPr>
          <w:p w14:paraId="53B44099" w14:textId="77777777" w:rsidR="006F688B" w:rsidRPr="005A6D16" w:rsidRDefault="006F688B" w:rsidP="001823F8">
            <w:pPr>
              <w:pStyle w:val="TAC"/>
              <w:rPr>
                <w:ins w:id="6489" w:author="Huawei-Yaping" w:date="2024-04-29T12:02:00Z"/>
                <w:bCs/>
              </w:rPr>
            </w:pPr>
            <w:ins w:id="6490" w:author="Huawei-Yaping" w:date="2024-04-29T12:02:00Z">
              <w:r w:rsidRPr="005A6D16">
                <w:rPr>
                  <w:bCs/>
                </w:rPr>
                <w:t>ACLR2</w:t>
              </w:r>
            </w:ins>
          </w:p>
        </w:tc>
      </w:tr>
      <w:tr w:rsidR="001823F8" w:rsidRPr="005A6D16" w14:paraId="679C1CF4" w14:textId="77777777" w:rsidTr="001823F8">
        <w:tblPrEx>
          <w:jc w:val="center"/>
          <w:tblLook w:val="0000" w:firstRow="0" w:lastRow="0" w:firstColumn="0" w:lastColumn="0" w:noHBand="0" w:noVBand="0"/>
        </w:tblPrEx>
        <w:trPr>
          <w:gridAfter w:val="2"/>
          <w:wAfter w:w="879" w:type="dxa"/>
          <w:trHeight w:val="300"/>
          <w:jc w:val="center"/>
          <w:ins w:id="6491" w:author="Huawei-Yaping" w:date="2024-04-29T12:02:00Z"/>
        </w:trPr>
        <w:tc>
          <w:tcPr>
            <w:tcW w:w="651" w:type="dxa"/>
            <w:vAlign w:val="center"/>
          </w:tcPr>
          <w:p w14:paraId="4CF7EBBC" w14:textId="77777777" w:rsidR="006F688B" w:rsidRPr="005A6D16" w:rsidRDefault="006F688B" w:rsidP="001823F8">
            <w:pPr>
              <w:pStyle w:val="TAC"/>
              <w:rPr>
                <w:ins w:id="6492" w:author="Huawei-Yaping" w:date="2024-04-29T12:02:00Z"/>
              </w:rPr>
            </w:pPr>
            <w:ins w:id="6493" w:author="Huawei-Yaping" w:date="2024-04-29T12:02:00Z">
              <w:r w:rsidRPr="005A6D16">
                <w:t>n41</w:t>
              </w:r>
            </w:ins>
          </w:p>
        </w:tc>
        <w:tc>
          <w:tcPr>
            <w:tcW w:w="651" w:type="dxa"/>
            <w:vAlign w:val="center"/>
          </w:tcPr>
          <w:p w14:paraId="5E1B6882" w14:textId="77777777" w:rsidR="006F688B" w:rsidRPr="005A6D16" w:rsidRDefault="006F688B" w:rsidP="001823F8">
            <w:pPr>
              <w:pStyle w:val="TAC"/>
              <w:rPr>
                <w:ins w:id="6494" w:author="Huawei-Yaping" w:date="2024-04-29T12:02:00Z"/>
              </w:rPr>
            </w:pPr>
            <w:ins w:id="6495" w:author="Huawei-Yaping" w:date="2024-04-29T12:02:00Z">
              <w:r w:rsidRPr="005A6D16">
                <w:t>1</w:t>
              </w:r>
            </w:ins>
          </w:p>
        </w:tc>
        <w:tc>
          <w:tcPr>
            <w:tcW w:w="785" w:type="dxa"/>
            <w:vAlign w:val="center"/>
          </w:tcPr>
          <w:p w14:paraId="5C851B91" w14:textId="77777777" w:rsidR="006F688B" w:rsidRPr="005A6D16" w:rsidRDefault="006F688B" w:rsidP="001823F8">
            <w:pPr>
              <w:pStyle w:val="TAC"/>
              <w:rPr>
                <w:ins w:id="6496" w:author="Huawei-Yaping" w:date="2024-04-29T12:02:00Z"/>
                <w:bCs/>
              </w:rPr>
            </w:pPr>
            <w:ins w:id="6497" w:author="Huawei-Yaping" w:date="2024-04-29T12:02:00Z">
              <w:r w:rsidRPr="005A6D16">
                <w:rPr>
                  <w:bCs/>
                </w:rPr>
                <w:t>2546</w:t>
              </w:r>
            </w:ins>
          </w:p>
        </w:tc>
        <w:tc>
          <w:tcPr>
            <w:tcW w:w="892" w:type="dxa"/>
            <w:noWrap/>
            <w:vAlign w:val="center"/>
          </w:tcPr>
          <w:p w14:paraId="797F696E" w14:textId="77777777" w:rsidR="006F688B" w:rsidRPr="005A6D16" w:rsidRDefault="006F688B" w:rsidP="001823F8">
            <w:pPr>
              <w:pStyle w:val="TAC"/>
              <w:rPr>
                <w:ins w:id="6498" w:author="Huawei-Yaping" w:date="2024-04-29T12:02:00Z"/>
                <w:bCs/>
              </w:rPr>
            </w:pPr>
            <w:ins w:id="6499" w:author="Huawei-Yaping" w:date="2024-04-29T12:02:00Z">
              <w:r w:rsidRPr="005A6D16">
                <w:rPr>
                  <w:bCs/>
                </w:rPr>
                <w:t>100</w:t>
              </w:r>
            </w:ins>
          </w:p>
        </w:tc>
        <w:tc>
          <w:tcPr>
            <w:tcW w:w="707" w:type="dxa"/>
            <w:vAlign w:val="center"/>
          </w:tcPr>
          <w:p w14:paraId="27FCA669" w14:textId="77777777" w:rsidR="006F688B" w:rsidRPr="005A6D16" w:rsidRDefault="006F688B" w:rsidP="001823F8">
            <w:pPr>
              <w:pStyle w:val="TAC"/>
              <w:rPr>
                <w:ins w:id="6500" w:author="Huawei-Yaping" w:date="2024-04-29T12:02:00Z"/>
                <w:bCs/>
              </w:rPr>
            </w:pPr>
            <w:ins w:id="6501" w:author="Huawei-Yaping" w:date="2024-04-29T12:02:00Z">
              <w:r w:rsidRPr="005A6D16">
                <w:rPr>
                  <w:bCs/>
                </w:rPr>
                <w:t>30</w:t>
              </w:r>
            </w:ins>
          </w:p>
        </w:tc>
        <w:tc>
          <w:tcPr>
            <w:tcW w:w="1809" w:type="dxa"/>
            <w:gridSpan w:val="2"/>
            <w:noWrap/>
            <w:vAlign w:val="center"/>
          </w:tcPr>
          <w:p w14:paraId="2288D0F4" w14:textId="77777777" w:rsidR="006F688B" w:rsidRPr="005A6D16" w:rsidRDefault="006F688B" w:rsidP="001823F8">
            <w:pPr>
              <w:pStyle w:val="TAC"/>
              <w:rPr>
                <w:ins w:id="6502" w:author="Huawei-Yaping" w:date="2024-04-29T12:02:00Z"/>
                <w:bCs/>
              </w:rPr>
            </w:pPr>
            <w:ins w:id="6503" w:author="Huawei-Yaping" w:date="2024-04-29T12:02:00Z">
              <w:r w:rsidRPr="005A6D16">
                <w:rPr>
                  <w:bCs/>
                </w:rPr>
                <w:t>270 (RB</w:t>
              </w:r>
              <w:r w:rsidRPr="005A6D16">
                <w:rPr>
                  <w:bCs/>
                  <w:vertAlign w:val="subscript"/>
                </w:rPr>
                <w:t>START</w:t>
              </w:r>
              <w:r w:rsidRPr="005A6D16">
                <w:rPr>
                  <w:bCs/>
                </w:rPr>
                <w:t>=0)</w:t>
              </w:r>
            </w:ins>
          </w:p>
        </w:tc>
        <w:tc>
          <w:tcPr>
            <w:tcW w:w="1172" w:type="dxa"/>
            <w:gridSpan w:val="3"/>
            <w:vAlign w:val="center"/>
          </w:tcPr>
          <w:p w14:paraId="75C4ED11" w14:textId="77777777" w:rsidR="006F688B" w:rsidRPr="005A6D16" w:rsidRDefault="006F688B" w:rsidP="001823F8">
            <w:pPr>
              <w:pStyle w:val="TAC"/>
              <w:rPr>
                <w:ins w:id="6504" w:author="Huawei-Yaping" w:date="2024-04-29T12:02:00Z"/>
              </w:rPr>
            </w:pPr>
            <w:ins w:id="6505" w:author="Huawei-Yaping" w:date="2024-04-29T12:02:00Z">
              <w:r w:rsidRPr="005A6D16">
                <w:t>2167.5</w:t>
              </w:r>
            </w:ins>
          </w:p>
        </w:tc>
        <w:tc>
          <w:tcPr>
            <w:tcW w:w="784" w:type="dxa"/>
            <w:gridSpan w:val="2"/>
            <w:noWrap/>
            <w:vAlign w:val="center"/>
          </w:tcPr>
          <w:p w14:paraId="1EC78982" w14:textId="77777777" w:rsidR="006F688B" w:rsidRPr="005A6D16" w:rsidRDefault="006F688B" w:rsidP="001823F8">
            <w:pPr>
              <w:pStyle w:val="TAC"/>
              <w:rPr>
                <w:ins w:id="6506" w:author="Huawei-Yaping" w:date="2024-04-29T12:02:00Z"/>
              </w:rPr>
            </w:pPr>
            <w:ins w:id="6507" w:author="Huawei-Yaping" w:date="2024-04-29T12:02:00Z">
              <w:r w:rsidRPr="005A6D16">
                <w:t>5</w:t>
              </w:r>
            </w:ins>
          </w:p>
        </w:tc>
        <w:tc>
          <w:tcPr>
            <w:tcW w:w="713" w:type="dxa"/>
            <w:gridSpan w:val="2"/>
            <w:noWrap/>
            <w:vAlign w:val="center"/>
          </w:tcPr>
          <w:p w14:paraId="67F2FC18" w14:textId="77777777" w:rsidR="006F688B" w:rsidRPr="005A6D16" w:rsidRDefault="006F688B" w:rsidP="001823F8">
            <w:pPr>
              <w:pStyle w:val="TAC"/>
              <w:rPr>
                <w:ins w:id="6508" w:author="Huawei-Yaping" w:date="2024-04-29T12:02:00Z"/>
                <w:bCs/>
              </w:rPr>
            </w:pPr>
            <w:ins w:id="6509" w:author="Huawei-Yaping" w:date="2024-04-29T12:02:00Z">
              <w:r w:rsidRPr="005A6D16">
                <w:rPr>
                  <w:bCs/>
                </w:rPr>
                <w:t>9.1</w:t>
              </w:r>
            </w:ins>
          </w:p>
        </w:tc>
        <w:tc>
          <w:tcPr>
            <w:tcW w:w="1271" w:type="dxa"/>
            <w:gridSpan w:val="3"/>
            <w:vAlign w:val="center"/>
          </w:tcPr>
          <w:p w14:paraId="6FBE0393" w14:textId="77777777" w:rsidR="006F688B" w:rsidRPr="005A6D16" w:rsidRDefault="006F688B" w:rsidP="001823F8">
            <w:pPr>
              <w:pStyle w:val="TAC"/>
              <w:rPr>
                <w:ins w:id="6510" w:author="Huawei-Yaping" w:date="2024-04-29T12:02:00Z"/>
                <w:bCs/>
              </w:rPr>
            </w:pPr>
            <w:ins w:id="6511" w:author="Huawei-Yaping" w:date="2024-04-29T12:02:00Z">
              <w:r w:rsidRPr="005A6D16">
                <w:rPr>
                  <w:bCs/>
                </w:rPr>
                <w:t>&gt;ACLR2</w:t>
              </w:r>
            </w:ins>
          </w:p>
        </w:tc>
      </w:tr>
      <w:tr w:rsidR="001823F8" w:rsidRPr="005A6D16" w14:paraId="79824CF5" w14:textId="77777777" w:rsidTr="001823F8">
        <w:tblPrEx>
          <w:jc w:val="center"/>
          <w:tblLook w:val="0000" w:firstRow="0" w:lastRow="0" w:firstColumn="0" w:lastColumn="0" w:noHBand="0" w:noVBand="0"/>
        </w:tblPrEx>
        <w:trPr>
          <w:gridAfter w:val="2"/>
          <w:wAfter w:w="879" w:type="dxa"/>
          <w:trHeight w:val="300"/>
          <w:jc w:val="center"/>
          <w:ins w:id="6512" w:author="Huawei-Yaping" w:date="2024-04-29T12:02:00Z"/>
        </w:trPr>
        <w:tc>
          <w:tcPr>
            <w:tcW w:w="651" w:type="dxa"/>
            <w:vAlign w:val="center"/>
          </w:tcPr>
          <w:p w14:paraId="6B0FB4E6" w14:textId="77777777" w:rsidR="006F688B" w:rsidRPr="005A6D16" w:rsidRDefault="006F688B" w:rsidP="001823F8">
            <w:pPr>
              <w:pStyle w:val="TAC"/>
              <w:rPr>
                <w:ins w:id="6513" w:author="Huawei-Yaping" w:date="2024-04-29T12:02:00Z"/>
              </w:rPr>
            </w:pPr>
            <w:ins w:id="6514" w:author="Huawei-Yaping" w:date="2024-04-29T12:02:00Z">
              <w:r w:rsidRPr="005A6D16">
                <w:t>n41</w:t>
              </w:r>
            </w:ins>
          </w:p>
        </w:tc>
        <w:tc>
          <w:tcPr>
            <w:tcW w:w="651" w:type="dxa"/>
            <w:vAlign w:val="center"/>
          </w:tcPr>
          <w:p w14:paraId="549BC9D9" w14:textId="77777777" w:rsidR="006F688B" w:rsidRPr="005A6D16" w:rsidRDefault="006F688B" w:rsidP="001823F8">
            <w:pPr>
              <w:pStyle w:val="TAC"/>
              <w:rPr>
                <w:ins w:id="6515" w:author="Huawei-Yaping" w:date="2024-04-29T12:02:00Z"/>
              </w:rPr>
            </w:pPr>
            <w:ins w:id="6516" w:author="Huawei-Yaping" w:date="2024-04-29T12:02:00Z">
              <w:r w:rsidRPr="005A6D16">
                <w:t>2</w:t>
              </w:r>
            </w:ins>
          </w:p>
        </w:tc>
        <w:tc>
          <w:tcPr>
            <w:tcW w:w="785" w:type="dxa"/>
            <w:vAlign w:val="center"/>
          </w:tcPr>
          <w:p w14:paraId="779B720E" w14:textId="77777777" w:rsidR="006F688B" w:rsidRPr="005A6D16" w:rsidRDefault="006F688B" w:rsidP="001823F8">
            <w:pPr>
              <w:pStyle w:val="TAC"/>
              <w:rPr>
                <w:ins w:id="6517" w:author="Huawei-Yaping" w:date="2024-04-29T12:02:00Z"/>
                <w:bCs/>
              </w:rPr>
            </w:pPr>
            <w:ins w:id="6518" w:author="Huawei-Yaping" w:date="2024-04-29T12:02:00Z">
              <w:r w:rsidRPr="005A6D16">
                <w:t>2546</w:t>
              </w:r>
            </w:ins>
          </w:p>
        </w:tc>
        <w:tc>
          <w:tcPr>
            <w:tcW w:w="892" w:type="dxa"/>
            <w:noWrap/>
            <w:vAlign w:val="center"/>
          </w:tcPr>
          <w:p w14:paraId="21737654" w14:textId="77777777" w:rsidR="006F688B" w:rsidRPr="005A6D16" w:rsidRDefault="006F688B" w:rsidP="001823F8">
            <w:pPr>
              <w:pStyle w:val="TAC"/>
              <w:rPr>
                <w:ins w:id="6519" w:author="Huawei-Yaping" w:date="2024-04-29T12:02:00Z"/>
                <w:bCs/>
              </w:rPr>
            </w:pPr>
            <w:ins w:id="6520" w:author="Huawei-Yaping" w:date="2024-04-29T12:02:00Z">
              <w:r w:rsidRPr="005A6D16">
                <w:t>100</w:t>
              </w:r>
            </w:ins>
          </w:p>
        </w:tc>
        <w:tc>
          <w:tcPr>
            <w:tcW w:w="707" w:type="dxa"/>
            <w:vAlign w:val="center"/>
          </w:tcPr>
          <w:p w14:paraId="658F3613" w14:textId="77777777" w:rsidR="006F688B" w:rsidRPr="005A6D16" w:rsidRDefault="006F688B" w:rsidP="001823F8">
            <w:pPr>
              <w:pStyle w:val="TAC"/>
              <w:rPr>
                <w:ins w:id="6521" w:author="Huawei-Yaping" w:date="2024-04-29T12:02:00Z"/>
                <w:bCs/>
              </w:rPr>
            </w:pPr>
            <w:ins w:id="6522" w:author="Huawei-Yaping" w:date="2024-04-29T12:02:00Z">
              <w:r w:rsidRPr="005A6D16">
                <w:t>30</w:t>
              </w:r>
            </w:ins>
          </w:p>
        </w:tc>
        <w:tc>
          <w:tcPr>
            <w:tcW w:w="1809" w:type="dxa"/>
            <w:gridSpan w:val="2"/>
            <w:noWrap/>
            <w:vAlign w:val="center"/>
          </w:tcPr>
          <w:p w14:paraId="421A74A2" w14:textId="77777777" w:rsidR="006F688B" w:rsidRPr="005A6D16" w:rsidRDefault="006F688B" w:rsidP="001823F8">
            <w:pPr>
              <w:pStyle w:val="TAC"/>
              <w:rPr>
                <w:ins w:id="6523" w:author="Huawei-Yaping" w:date="2024-04-29T12:02:00Z"/>
                <w:bCs/>
              </w:rPr>
            </w:pPr>
            <w:ins w:id="6524" w:author="Huawei-Yaping" w:date="2024-04-29T12:02:00Z">
              <w:r w:rsidRPr="005A6D16">
                <w:t>270 (RB</w:t>
              </w:r>
              <w:r w:rsidRPr="005A6D16">
                <w:rPr>
                  <w:bCs/>
                  <w:vertAlign w:val="subscript"/>
                </w:rPr>
                <w:t>START</w:t>
              </w:r>
              <w:r w:rsidRPr="005A6D16">
                <w:t>=0)</w:t>
              </w:r>
            </w:ins>
          </w:p>
        </w:tc>
        <w:tc>
          <w:tcPr>
            <w:tcW w:w="1172" w:type="dxa"/>
            <w:gridSpan w:val="3"/>
            <w:vAlign w:val="center"/>
          </w:tcPr>
          <w:p w14:paraId="0BF93CC0" w14:textId="77777777" w:rsidR="006F688B" w:rsidRPr="005A6D16" w:rsidRDefault="006F688B" w:rsidP="001823F8">
            <w:pPr>
              <w:pStyle w:val="TAC"/>
              <w:rPr>
                <w:ins w:id="6525" w:author="Huawei-Yaping" w:date="2024-04-29T12:02:00Z"/>
              </w:rPr>
            </w:pPr>
            <w:ins w:id="6526" w:author="Huawei-Yaping" w:date="2024-04-29T12:02:00Z">
              <w:r w:rsidRPr="005A6D16">
                <w:t>1987.5</w:t>
              </w:r>
            </w:ins>
          </w:p>
        </w:tc>
        <w:tc>
          <w:tcPr>
            <w:tcW w:w="784" w:type="dxa"/>
            <w:gridSpan w:val="2"/>
            <w:noWrap/>
            <w:vAlign w:val="center"/>
          </w:tcPr>
          <w:p w14:paraId="739C59AE" w14:textId="77777777" w:rsidR="006F688B" w:rsidRPr="005A6D16" w:rsidRDefault="006F688B" w:rsidP="001823F8">
            <w:pPr>
              <w:pStyle w:val="TAC"/>
              <w:rPr>
                <w:ins w:id="6527" w:author="Huawei-Yaping" w:date="2024-04-29T12:02:00Z"/>
              </w:rPr>
            </w:pPr>
            <w:ins w:id="6528" w:author="Huawei-Yaping" w:date="2024-04-29T12:02:00Z">
              <w:r w:rsidRPr="005A6D16">
                <w:t>5</w:t>
              </w:r>
            </w:ins>
          </w:p>
        </w:tc>
        <w:tc>
          <w:tcPr>
            <w:tcW w:w="713" w:type="dxa"/>
            <w:gridSpan w:val="2"/>
            <w:noWrap/>
            <w:vAlign w:val="center"/>
          </w:tcPr>
          <w:p w14:paraId="5029506F" w14:textId="77777777" w:rsidR="006F688B" w:rsidRPr="005A6D16" w:rsidRDefault="006F688B" w:rsidP="001823F8">
            <w:pPr>
              <w:pStyle w:val="TAC"/>
              <w:rPr>
                <w:ins w:id="6529" w:author="Huawei-Yaping" w:date="2024-04-29T12:02:00Z"/>
                <w:bCs/>
              </w:rPr>
            </w:pPr>
            <w:ins w:id="6530" w:author="Huawei-Yaping" w:date="2024-04-29T12:02:00Z">
              <w:r w:rsidRPr="005A6D16">
                <w:rPr>
                  <w:bCs/>
                </w:rPr>
                <w:t>0.6</w:t>
              </w:r>
            </w:ins>
          </w:p>
        </w:tc>
        <w:tc>
          <w:tcPr>
            <w:tcW w:w="1271" w:type="dxa"/>
            <w:gridSpan w:val="3"/>
            <w:vAlign w:val="center"/>
          </w:tcPr>
          <w:p w14:paraId="5BFFA5A3" w14:textId="77777777" w:rsidR="006F688B" w:rsidRPr="005A6D16" w:rsidRDefault="006F688B" w:rsidP="001823F8">
            <w:pPr>
              <w:pStyle w:val="TAC"/>
              <w:rPr>
                <w:ins w:id="6531" w:author="Huawei-Yaping" w:date="2024-04-29T12:02:00Z"/>
                <w:bCs/>
              </w:rPr>
            </w:pPr>
            <w:ins w:id="6532" w:author="Huawei-Yaping" w:date="2024-04-29T12:02:00Z">
              <w:r w:rsidRPr="005A6D16">
                <w:rPr>
                  <w:bCs/>
                </w:rPr>
                <w:t>&gt;ACLR2</w:t>
              </w:r>
            </w:ins>
          </w:p>
        </w:tc>
      </w:tr>
      <w:tr w:rsidR="001823F8" w:rsidRPr="005A6D16" w14:paraId="7D0C031B" w14:textId="77777777" w:rsidTr="001823F8">
        <w:tblPrEx>
          <w:jc w:val="center"/>
          <w:tblLook w:val="0000" w:firstRow="0" w:lastRow="0" w:firstColumn="0" w:lastColumn="0" w:noHBand="0" w:noVBand="0"/>
        </w:tblPrEx>
        <w:trPr>
          <w:gridAfter w:val="2"/>
          <w:wAfter w:w="879" w:type="dxa"/>
          <w:trHeight w:val="300"/>
          <w:jc w:val="center"/>
          <w:ins w:id="6533" w:author="Huawei-Yaping" w:date="2024-04-29T12:02:00Z"/>
        </w:trPr>
        <w:tc>
          <w:tcPr>
            <w:tcW w:w="651" w:type="dxa"/>
            <w:vAlign w:val="center"/>
          </w:tcPr>
          <w:p w14:paraId="16CF3EAE" w14:textId="77777777" w:rsidR="006F688B" w:rsidRPr="005A6D16" w:rsidRDefault="006F688B" w:rsidP="001823F8">
            <w:pPr>
              <w:pStyle w:val="TAC"/>
              <w:rPr>
                <w:ins w:id="6534" w:author="Huawei-Yaping" w:date="2024-04-29T12:02:00Z"/>
              </w:rPr>
            </w:pPr>
            <w:ins w:id="6535" w:author="Huawei-Yaping" w:date="2024-04-29T12:02:00Z">
              <w:r w:rsidRPr="005A6D16">
                <w:t>n41</w:t>
              </w:r>
            </w:ins>
          </w:p>
        </w:tc>
        <w:tc>
          <w:tcPr>
            <w:tcW w:w="651" w:type="dxa"/>
            <w:vAlign w:val="center"/>
          </w:tcPr>
          <w:p w14:paraId="27A44D70" w14:textId="77777777" w:rsidR="006F688B" w:rsidRPr="005A6D16" w:rsidRDefault="006F688B" w:rsidP="001823F8">
            <w:pPr>
              <w:pStyle w:val="TAC"/>
              <w:rPr>
                <w:ins w:id="6536" w:author="Huawei-Yaping" w:date="2024-04-29T12:02:00Z"/>
              </w:rPr>
            </w:pPr>
            <w:ins w:id="6537" w:author="Huawei-Yaping" w:date="2024-04-29T12:02:00Z">
              <w:r w:rsidRPr="005A6D16">
                <w:t>3</w:t>
              </w:r>
            </w:ins>
          </w:p>
        </w:tc>
        <w:tc>
          <w:tcPr>
            <w:tcW w:w="785" w:type="dxa"/>
            <w:vAlign w:val="center"/>
          </w:tcPr>
          <w:p w14:paraId="653B8C50" w14:textId="77777777" w:rsidR="006F688B" w:rsidRPr="005A6D16" w:rsidRDefault="006F688B" w:rsidP="001823F8">
            <w:pPr>
              <w:pStyle w:val="TAC"/>
              <w:rPr>
                <w:ins w:id="6538" w:author="Huawei-Yaping" w:date="2024-04-29T12:02:00Z"/>
                <w:bCs/>
              </w:rPr>
            </w:pPr>
            <w:ins w:id="6539" w:author="Huawei-Yaping" w:date="2024-04-29T12:02:00Z">
              <w:r w:rsidRPr="005A6D16">
                <w:t>2546</w:t>
              </w:r>
            </w:ins>
          </w:p>
        </w:tc>
        <w:tc>
          <w:tcPr>
            <w:tcW w:w="892" w:type="dxa"/>
            <w:noWrap/>
            <w:vAlign w:val="center"/>
          </w:tcPr>
          <w:p w14:paraId="3882D5F8" w14:textId="77777777" w:rsidR="006F688B" w:rsidRPr="005A6D16" w:rsidRDefault="006F688B" w:rsidP="001823F8">
            <w:pPr>
              <w:pStyle w:val="TAC"/>
              <w:rPr>
                <w:ins w:id="6540" w:author="Huawei-Yaping" w:date="2024-04-29T12:02:00Z"/>
                <w:bCs/>
              </w:rPr>
            </w:pPr>
            <w:ins w:id="6541" w:author="Huawei-Yaping" w:date="2024-04-29T12:02:00Z">
              <w:r w:rsidRPr="005A6D16">
                <w:t>100</w:t>
              </w:r>
            </w:ins>
          </w:p>
        </w:tc>
        <w:tc>
          <w:tcPr>
            <w:tcW w:w="707" w:type="dxa"/>
            <w:vAlign w:val="center"/>
          </w:tcPr>
          <w:p w14:paraId="0E575D12" w14:textId="77777777" w:rsidR="006F688B" w:rsidRPr="005A6D16" w:rsidRDefault="006F688B" w:rsidP="001823F8">
            <w:pPr>
              <w:pStyle w:val="TAC"/>
              <w:rPr>
                <w:ins w:id="6542" w:author="Huawei-Yaping" w:date="2024-04-29T12:02:00Z"/>
                <w:bCs/>
              </w:rPr>
            </w:pPr>
            <w:ins w:id="6543" w:author="Huawei-Yaping" w:date="2024-04-29T12:02:00Z">
              <w:r w:rsidRPr="005A6D16">
                <w:t>30</w:t>
              </w:r>
            </w:ins>
          </w:p>
        </w:tc>
        <w:tc>
          <w:tcPr>
            <w:tcW w:w="1809" w:type="dxa"/>
            <w:gridSpan w:val="2"/>
            <w:noWrap/>
            <w:vAlign w:val="center"/>
          </w:tcPr>
          <w:p w14:paraId="489A2413" w14:textId="77777777" w:rsidR="006F688B" w:rsidRPr="005A6D16" w:rsidRDefault="006F688B" w:rsidP="001823F8">
            <w:pPr>
              <w:pStyle w:val="TAC"/>
              <w:rPr>
                <w:ins w:id="6544" w:author="Huawei-Yaping" w:date="2024-04-29T12:02:00Z"/>
                <w:bCs/>
              </w:rPr>
            </w:pPr>
            <w:ins w:id="6545" w:author="Huawei-Yaping" w:date="2024-04-29T12:02:00Z">
              <w:r w:rsidRPr="005A6D16">
                <w:t>270 (RB</w:t>
              </w:r>
              <w:r w:rsidRPr="005A6D16">
                <w:rPr>
                  <w:bCs/>
                  <w:vertAlign w:val="subscript"/>
                </w:rPr>
                <w:t>START</w:t>
              </w:r>
              <w:r w:rsidRPr="005A6D16">
                <w:t>=0)</w:t>
              </w:r>
            </w:ins>
          </w:p>
        </w:tc>
        <w:tc>
          <w:tcPr>
            <w:tcW w:w="1172" w:type="dxa"/>
            <w:gridSpan w:val="3"/>
            <w:vAlign w:val="center"/>
          </w:tcPr>
          <w:p w14:paraId="5C66D101" w14:textId="77777777" w:rsidR="006F688B" w:rsidRPr="005A6D16" w:rsidRDefault="006F688B" w:rsidP="001823F8">
            <w:pPr>
              <w:pStyle w:val="TAC"/>
              <w:rPr>
                <w:ins w:id="6546" w:author="Huawei-Yaping" w:date="2024-04-29T12:02:00Z"/>
              </w:rPr>
            </w:pPr>
            <w:ins w:id="6547" w:author="Huawei-Yaping" w:date="2024-04-29T12:02:00Z">
              <w:r w:rsidRPr="005A6D16">
                <w:t>1877.5</w:t>
              </w:r>
            </w:ins>
          </w:p>
        </w:tc>
        <w:tc>
          <w:tcPr>
            <w:tcW w:w="784" w:type="dxa"/>
            <w:gridSpan w:val="2"/>
            <w:noWrap/>
            <w:vAlign w:val="center"/>
          </w:tcPr>
          <w:p w14:paraId="6F6D06FA" w14:textId="77777777" w:rsidR="006F688B" w:rsidRPr="005A6D16" w:rsidRDefault="006F688B" w:rsidP="001823F8">
            <w:pPr>
              <w:pStyle w:val="TAC"/>
              <w:rPr>
                <w:ins w:id="6548" w:author="Huawei-Yaping" w:date="2024-04-29T12:02:00Z"/>
              </w:rPr>
            </w:pPr>
            <w:ins w:id="6549" w:author="Huawei-Yaping" w:date="2024-04-29T12:02:00Z">
              <w:r w:rsidRPr="005A6D16">
                <w:t>5</w:t>
              </w:r>
            </w:ins>
          </w:p>
        </w:tc>
        <w:tc>
          <w:tcPr>
            <w:tcW w:w="713" w:type="dxa"/>
            <w:gridSpan w:val="2"/>
            <w:noWrap/>
            <w:vAlign w:val="center"/>
          </w:tcPr>
          <w:p w14:paraId="44B18913" w14:textId="77777777" w:rsidR="006F688B" w:rsidRPr="005A6D16" w:rsidRDefault="006F688B" w:rsidP="001823F8">
            <w:pPr>
              <w:pStyle w:val="TAC"/>
              <w:rPr>
                <w:ins w:id="6550" w:author="Huawei-Yaping" w:date="2024-04-29T12:02:00Z"/>
                <w:bCs/>
              </w:rPr>
            </w:pPr>
            <w:ins w:id="6551" w:author="Huawei-Yaping" w:date="2024-04-29T12:02:00Z">
              <w:r w:rsidRPr="005A6D16">
                <w:rPr>
                  <w:bCs/>
                </w:rPr>
                <w:t>0.6</w:t>
              </w:r>
            </w:ins>
          </w:p>
        </w:tc>
        <w:tc>
          <w:tcPr>
            <w:tcW w:w="1271" w:type="dxa"/>
            <w:gridSpan w:val="3"/>
            <w:vAlign w:val="center"/>
          </w:tcPr>
          <w:p w14:paraId="69E4793D" w14:textId="77777777" w:rsidR="006F688B" w:rsidRPr="005A6D16" w:rsidRDefault="006F688B" w:rsidP="001823F8">
            <w:pPr>
              <w:pStyle w:val="TAC"/>
              <w:rPr>
                <w:ins w:id="6552" w:author="Huawei-Yaping" w:date="2024-04-29T12:02:00Z"/>
                <w:bCs/>
              </w:rPr>
            </w:pPr>
            <w:ins w:id="6553" w:author="Huawei-Yaping" w:date="2024-04-29T12:02:00Z">
              <w:r w:rsidRPr="005A6D16">
                <w:rPr>
                  <w:bCs/>
                </w:rPr>
                <w:t>&gt;ACLR2</w:t>
              </w:r>
            </w:ins>
          </w:p>
        </w:tc>
      </w:tr>
      <w:tr w:rsidR="001823F8" w:rsidRPr="005A6D16" w14:paraId="43221790" w14:textId="77777777" w:rsidTr="001823F8">
        <w:tblPrEx>
          <w:jc w:val="center"/>
          <w:tblLook w:val="0000" w:firstRow="0" w:lastRow="0" w:firstColumn="0" w:lastColumn="0" w:noHBand="0" w:noVBand="0"/>
        </w:tblPrEx>
        <w:trPr>
          <w:gridAfter w:val="2"/>
          <w:wAfter w:w="879" w:type="dxa"/>
          <w:trHeight w:val="300"/>
          <w:jc w:val="center"/>
          <w:ins w:id="6554" w:author="Huawei-Yaping" w:date="2024-04-29T12:02:00Z"/>
        </w:trPr>
        <w:tc>
          <w:tcPr>
            <w:tcW w:w="651" w:type="dxa"/>
            <w:vAlign w:val="center"/>
          </w:tcPr>
          <w:p w14:paraId="429C98A5" w14:textId="77777777" w:rsidR="006F688B" w:rsidRPr="005A6D16" w:rsidRDefault="006F688B" w:rsidP="001823F8">
            <w:pPr>
              <w:pStyle w:val="TAC"/>
              <w:rPr>
                <w:ins w:id="6555" w:author="Huawei-Yaping" w:date="2024-04-29T12:02:00Z"/>
              </w:rPr>
            </w:pPr>
            <w:ins w:id="6556" w:author="Huawei-Yaping" w:date="2024-04-29T12:02:00Z">
              <w:r w:rsidRPr="005A6D16">
                <w:t>n41</w:t>
              </w:r>
            </w:ins>
          </w:p>
        </w:tc>
        <w:tc>
          <w:tcPr>
            <w:tcW w:w="651" w:type="dxa"/>
            <w:vAlign w:val="center"/>
          </w:tcPr>
          <w:p w14:paraId="0C98D12E" w14:textId="77777777" w:rsidR="006F688B" w:rsidRPr="005A6D16" w:rsidRDefault="006F688B" w:rsidP="001823F8">
            <w:pPr>
              <w:pStyle w:val="TAC"/>
              <w:rPr>
                <w:ins w:id="6557" w:author="Huawei-Yaping" w:date="2024-04-29T12:02:00Z"/>
                <w:vertAlign w:val="superscript"/>
              </w:rPr>
            </w:pPr>
            <w:ins w:id="6558" w:author="Huawei-Yaping" w:date="2024-04-29T12:02:00Z">
              <w:r w:rsidRPr="005A6D16">
                <w:t>25</w:t>
              </w:r>
            </w:ins>
          </w:p>
        </w:tc>
        <w:tc>
          <w:tcPr>
            <w:tcW w:w="785" w:type="dxa"/>
            <w:vAlign w:val="center"/>
          </w:tcPr>
          <w:p w14:paraId="5D9D8004" w14:textId="77777777" w:rsidR="006F688B" w:rsidRPr="005A6D16" w:rsidRDefault="006F688B" w:rsidP="001823F8">
            <w:pPr>
              <w:pStyle w:val="TAC"/>
              <w:rPr>
                <w:ins w:id="6559" w:author="Huawei-Yaping" w:date="2024-04-29T12:02:00Z"/>
                <w:bCs/>
              </w:rPr>
            </w:pPr>
            <w:ins w:id="6560" w:author="Huawei-Yaping" w:date="2024-04-29T12:02:00Z">
              <w:r w:rsidRPr="005A6D16">
                <w:t>2546</w:t>
              </w:r>
            </w:ins>
          </w:p>
        </w:tc>
        <w:tc>
          <w:tcPr>
            <w:tcW w:w="892" w:type="dxa"/>
            <w:noWrap/>
            <w:vAlign w:val="center"/>
          </w:tcPr>
          <w:p w14:paraId="7E44FD08" w14:textId="77777777" w:rsidR="006F688B" w:rsidRPr="005A6D16" w:rsidRDefault="006F688B" w:rsidP="001823F8">
            <w:pPr>
              <w:pStyle w:val="TAC"/>
              <w:rPr>
                <w:ins w:id="6561" w:author="Huawei-Yaping" w:date="2024-04-29T12:02:00Z"/>
                <w:bCs/>
              </w:rPr>
            </w:pPr>
            <w:ins w:id="6562" w:author="Huawei-Yaping" w:date="2024-04-29T12:02:00Z">
              <w:r w:rsidRPr="005A6D16">
                <w:t>100</w:t>
              </w:r>
            </w:ins>
          </w:p>
        </w:tc>
        <w:tc>
          <w:tcPr>
            <w:tcW w:w="707" w:type="dxa"/>
            <w:vAlign w:val="center"/>
          </w:tcPr>
          <w:p w14:paraId="37AC051B" w14:textId="77777777" w:rsidR="006F688B" w:rsidRPr="005A6D16" w:rsidRDefault="006F688B" w:rsidP="001823F8">
            <w:pPr>
              <w:pStyle w:val="TAC"/>
              <w:rPr>
                <w:ins w:id="6563" w:author="Huawei-Yaping" w:date="2024-04-29T12:02:00Z"/>
                <w:bCs/>
              </w:rPr>
            </w:pPr>
            <w:ins w:id="6564" w:author="Huawei-Yaping" w:date="2024-04-29T12:02:00Z">
              <w:r w:rsidRPr="005A6D16">
                <w:t>30</w:t>
              </w:r>
            </w:ins>
          </w:p>
        </w:tc>
        <w:tc>
          <w:tcPr>
            <w:tcW w:w="1809" w:type="dxa"/>
            <w:gridSpan w:val="2"/>
            <w:noWrap/>
            <w:vAlign w:val="center"/>
          </w:tcPr>
          <w:p w14:paraId="5D4CB78C" w14:textId="77777777" w:rsidR="006F688B" w:rsidRPr="005A6D16" w:rsidRDefault="006F688B" w:rsidP="001823F8">
            <w:pPr>
              <w:pStyle w:val="TAC"/>
              <w:rPr>
                <w:ins w:id="6565" w:author="Huawei-Yaping" w:date="2024-04-29T12:02:00Z"/>
                <w:bCs/>
              </w:rPr>
            </w:pPr>
            <w:ins w:id="6566" w:author="Huawei-Yaping" w:date="2024-04-29T12:02:00Z">
              <w:r w:rsidRPr="005A6D16">
                <w:t>270 (RB</w:t>
              </w:r>
              <w:r w:rsidRPr="005A6D16">
                <w:rPr>
                  <w:bCs/>
                  <w:vertAlign w:val="subscript"/>
                </w:rPr>
                <w:t>START</w:t>
              </w:r>
              <w:r w:rsidRPr="005A6D16">
                <w:t>=0)</w:t>
              </w:r>
            </w:ins>
          </w:p>
        </w:tc>
        <w:tc>
          <w:tcPr>
            <w:tcW w:w="1172" w:type="dxa"/>
            <w:gridSpan w:val="3"/>
            <w:vAlign w:val="center"/>
          </w:tcPr>
          <w:p w14:paraId="632A4E6C" w14:textId="77777777" w:rsidR="006F688B" w:rsidRPr="005A6D16" w:rsidRDefault="006F688B" w:rsidP="001823F8">
            <w:pPr>
              <w:pStyle w:val="TAC"/>
              <w:rPr>
                <w:ins w:id="6567" w:author="Huawei-Yaping" w:date="2024-04-29T12:02:00Z"/>
              </w:rPr>
            </w:pPr>
            <w:ins w:id="6568" w:author="Huawei-Yaping" w:date="2024-04-29T12:02:00Z">
              <w:r w:rsidRPr="005A6D16">
                <w:t>1992.5</w:t>
              </w:r>
            </w:ins>
          </w:p>
        </w:tc>
        <w:tc>
          <w:tcPr>
            <w:tcW w:w="784" w:type="dxa"/>
            <w:gridSpan w:val="2"/>
            <w:noWrap/>
            <w:vAlign w:val="center"/>
          </w:tcPr>
          <w:p w14:paraId="690F79E5" w14:textId="77777777" w:rsidR="006F688B" w:rsidRPr="005A6D16" w:rsidRDefault="006F688B" w:rsidP="001823F8">
            <w:pPr>
              <w:pStyle w:val="TAC"/>
              <w:rPr>
                <w:ins w:id="6569" w:author="Huawei-Yaping" w:date="2024-04-29T12:02:00Z"/>
              </w:rPr>
            </w:pPr>
            <w:ins w:id="6570" w:author="Huawei-Yaping" w:date="2024-04-29T12:02:00Z">
              <w:r w:rsidRPr="005A6D16">
                <w:t>5</w:t>
              </w:r>
            </w:ins>
          </w:p>
        </w:tc>
        <w:tc>
          <w:tcPr>
            <w:tcW w:w="713" w:type="dxa"/>
            <w:gridSpan w:val="2"/>
            <w:noWrap/>
            <w:vAlign w:val="center"/>
          </w:tcPr>
          <w:p w14:paraId="11C43F47" w14:textId="77777777" w:rsidR="006F688B" w:rsidRPr="005A6D16" w:rsidRDefault="006F688B" w:rsidP="001823F8">
            <w:pPr>
              <w:pStyle w:val="TAC"/>
              <w:rPr>
                <w:ins w:id="6571" w:author="Huawei-Yaping" w:date="2024-04-29T12:02:00Z"/>
                <w:bCs/>
              </w:rPr>
            </w:pPr>
            <w:ins w:id="6572" w:author="Huawei-Yaping" w:date="2024-04-29T12:02:00Z">
              <w:r w:rsidRPr="005A6D16">
                <w:rPr>
                  <w:bCs/>
                </w:rPr>
                <w:t>0.6</w:t>
              </w:r>
            </w:ins>
          </w:p>
        </w:tc>
        <w:tc>
          <w:tcPr>
            <w:tcW w:w="1271" w:type="dxa"/>
            <w:gridSpan w:val="3"/>
            <w:vAlign w:val="center"/>
          </w:tcPr>
          <w:p w14:paraId="30BC4EA7" w14:textId="77777777" w:rsidR="006F688B" w:rsidRPr="005A6D16" w:rsidRDefault="006F688B" w:rsidP="001823F8">
            <w:pPr>
              <w:pStyle w:val="TAC"/>
              <w:rPr>
                <w:ins w:id="6573" w:author="Huawei-Yaping" w:date="2024-04-29T12:02:00Z"/>
                <w:bCs/>
              </w:rPr>
            </w:pPr>
            <w:ins w:id="6574" w:author="Huawei-Yaping" w:date="2024-04-29T12:02:00Z">
              <w:r w:rsidRPr="005A6D16">
                <w:rPr>
                  <w:bCs/>
                </w:rPr>
                <w:t>&gt;ACLR2</w:t>
              </w:r>
            </w:ins>
          </w:p>
        </w:tc>
      </w:tr>
      <w:tr w:rsidR="001823F8" w:rsidRPr="005A6D16" w14:paraId="08ACF30C" w14:textId="77777777" w:rsidTr="001823F8">
        <w:tblPrEx>
          <w:jc w:val="center"/>
          <w:tblLook w:val="0000" w:firstRow="0" w:lastRow="0" w:firstColumn="0" w:lastColumn="0" w:noHBand="0" w:noVBand="0"/>
        </w:tblPrEx>
        <w:trPr>
          <w:gridAfter w:val="2"/>
          <w:wAfter w:w="879" w:type="dxa"/>
          <w:trHeight w:val="300"/>
          <w:jc w:val="center"/>
          <w:ins w:id="6575" w:author="Huawei-Yaping" w:date="2024-04-29T12:02:00Z"/>
        </w:trPr>
        <w:tc>
          <w:tcPr>
            <w:tcW w:w="651" w:type="dxa"/>
            <w:vAlign w:val="center"/>
          </w:tcPr>
          <w:p w14:paraId="136ECBCD" w14:textId="77777777" w:rsidR="006F688B" w:rsidRPr="005A6D16" w:rsidRDefault="006F688B" w:rsidP="001823F8">
            <w:pPr>
              <w:pStyle w:val="TAC"/>
              <w:rPr>
                <w:ins w:id="6576" w:author="Huawei-Yaping" w:date="2024-04-29T12:02:00Z"/>
              </w:rPr>
            </w:pPr>
            <w:ins w:id="6577" w:author="Huawei-Yaping" w:date="2024-04-29T12:02:00Z">
              <w:r w:rsidRPr="005A6D16">
                <w:t>n41</w:t>
              </w:r>
            </w:ins>
          </w:p>
        </w:tc>
        <w:tc>
          <w:tcPr>
            <w:tcW w:w="651" w:type="dxa"/>
            <w:vAlign w:val="center"/>
          </w:tcPr>
          <w:p w14:paraId="1C8D35E4" w14:textId="77777777" w:rsidR="006F688B" w:rsidRPr="005A6D16" w:rsidRDefault="006F688B" w:rsidP="001823F8">
            <w:pPr>
              <w:pStyle w:val="TAC"/>
              <w:rPr>
                <w:ins w:id="6578" w:author="Huawei-Yaping" w:date="2024-04-29T12:02:00Z"/>
                <w:vertAlign w:val="superscript"/>
              </w:rPr>
            </w:pPr>
            <w:ins w:id="6579" w:author="Huawei-Yaping" w:date="2024-04-29T12:02:00Z">
              <w:r w:rsidRPr="005A6D16">
                <w:t>66</w:t>
              </w:r>
              <w:r w:rsidRPr="005A6D16">
                <w:rPr>
                  <w:vertAlign w:val="superscript"/>
                </w:rPr>
                <w:t>1</w:t>
              </w:r>
            </w:ins>
          </w:p>
        </w:tc>
        <w:tc>
          <w:tcPr>
            <w:tcW w:w="785" w:type="dxa"/>
            <w:vAlign w:val="center"/>
          </w:tcPr>
          <w:p w14:paraId="70592B11" w14:textId="77777777" w:rsidR="006F688B" w:rsidRPr="005A6D16" w:rsidRDefault="006F688B" w:rsidP="001823F8">
            <w:pPr>
              <w:pStyle w:val="TAC"/>
              <w:rPr>
                <w:ins w:id="6580" w:author="Huawei-Yaping" w:date="2024-04-29T12:02:00Z"/>
                <w:bCs/>
              </w:rPr>
            </w:pPr>
            <w:ins w:id="6581" w:author="Huawei-Yaping" w:date="2024-04-29T12:02:00Z">
              <w:r w:rsidRPr="005A6D16">
                <w:t>2546</w:t>
              </w:r>
            </w:ins>
          </w:p>
        </w:tc>
        <w:tc>
          <w:tcPr>
            <w:tcW w:w="892" w:type="dxa"/>
            <w:noWrap/>
            <w:vAlign w:val="center"/>
          </w:tcPr>
          <w:p w14:paraId="27D610B5" w14:textId="77777777" w:rsidR="006F688B" w:rsidRPr="005A6D16" w:rsidRDefault="006F688B" w:rsidP="001823F8">
            <w:pPr>
              <w:pStyle w:val="TAC"/>
              <w:rPr>
                <w:ins w:id="6582" w:author="Huawei-Yaping" w:date="2024-04-29T12:02:00Z"/>
                <w:bCs/>
              </w:rPr>
            </w:pPr>
            <w:ins w:id="6583" w:author="Huawei-Yaping" w:date="2024-04-29T12:02:00Z">
              <w:r w:rsidRPr="005A6D16">
                <w:t>100</w:t>
              </w:r>
            </w:ins>
          </w:p>
        </w:tc>
        <w:tc>
          <w:tcPr>
            <w:tcW w:w="707" w:type="dxa"/>
            <w:vAlign w:val="center"/>
          </w:tcPr>
          <w:p w14:paraId="5A4BA806" w14:textId="77777777" w:rsidR="006F688B" w:rsidRPr="005A6D16" w:rsidRDefault="006F688B" w:rsidP="001823F8">
            <w:pPr>
              <w:pStyle w:val="TAC"/>
              <w:rPr>
                <w:ins w:id="6584" w:author="Huawei-Yaping" w:date="2024-04-29T12:02:00Z"/>
                <w:bCs/>
              </w:rPr>
            </w:pPr>
            <w:ins w:id="6585" w:author="Huawei-Yaping" w:date="2024-04-29T12:02:00Z">
              <w:r w:rsidRPr="005A6D16">
                <w:t>30</w:t>
              </w:r>
            </w:ins>
          </w:p>
        </w:tc>
        <w:tc>
          <w:tcPr>
            <w:tcW w:w="1809" w:type="dxa"/>
            <w:gridSpan w:val="2"/>
            <w:noWrap/>
            <w:vAlign w:val="center"/>
          </w:tcPr>
          <w:p w14:paraId="2379D7D5" w14:textId="77777777" w:rsidR="006F688B" w:rsidRPr="005A6D16" w:rsidRDefault="006F688B" w:rsidP="001823F8">
            <w:pPr>
              <w:pStyle w:val="TAC"/>
              <w:rPr>
                <w:ins w:id="6586" w:author="Huawei-Yaping" w:date="2024-04-29T12:02:00Z"/>
                <w:bCs/>
              </w:rPr>
            </w:pPr>
            <w:ins w:id="6587" w:author="Huawei-Yaping" w:date="2024-04-29T12:02:00Z">
              <w:r w:rsidRPr="005A6D16">
                <w:t>270 (RB</w:t>
              </w:r>
              <w:r w:rsidRPr="005A6D16">
                <w:rPr>
                  <w:bCs/>
                  <w:vertAlign w:val="subscript"/>
                </w:rPr>
                <w:t>START</w:t>
              </w:r>
              <w:r w:rsidRPr="005A6D16">
                <w:t>=0)</w:t>
              </w:r>
            </w:ins>
          </w:p>
        </w:tc>
        <w:tc>
          <w:tcPr>
            <w:tcW w:w="1172" w:type="dxa"/>
            <w:gridSpan w:val="3"/>
            <w:vAlign w:val="center"/>
          </w:tcPr>
          <w:p w14:paraId="1459BE34" w14:textId="77777777" w:rsidR="006F688B" w:rsidRPr="005A6D16" w:rsidRDefault="006F688B" w:rsidP="001823F8">
            <w:pPr>
              <w:pStyle w:val="TAC"/>
              <w:rPr>
                <w:ins w:id="6588" w:author="Huawei-Yaping" w:date="2024-04-29T12:02:00Z"/>
              </w:rPr>
            </w:pPr>
            <w:ins w:id="6589" w:author="Huawei-Yaping" w:date="2024-04-29T12:02:00Z">
              <w:r w:rsidRPr="005A6D16">
                <w:t>2197.5</w:t>
              </w:r>
            </w:ins>
          </w:p>
        </w:tc>
        <w:tc>
          <w:tcPr>
            <w:tcW w:w="784" w:type="dxa"/>
            <w:gridSpan w:val="2"/>
            <w:noWrap/>
            <w:vAlign w:val="center"/>
          </w:tcPr>
          <w:p w14:paraId="51E290BB" w14:textId="77777777" w:rsidR="006F688B" w:rsidRPr="005A6D16" w:rsidRDefault="006F688B" w:rsidP="001823F8">
            <w:pPr>
              <w:pStyle w:val="TAC"/>
              <w:rPr>
                <w:ins w:id="6590" w:author="Huawei-Yaping" w:date="2024-04-29T12:02:00Z"/>
              </w:rPr>
            </w:pPr>
            <w:ins w:id="6591" w:author="Huawei-Yaping" w:date="2024-04-29T12:02:00Z">
              <w:r w:rsidRPr="005A6D16">
                <w:t>5</w:t>
              </w:r>
            </w:ins>
          </w:p>
        </w:tc>
        <w:tc>
          <w:tcPr>
            <w:tcW w:w="713" w:type="dxa"/>
            <w:gridSpan w:val="2"/>
            <w:noWrap/>
            <w:vAlign w:val="center"/>
          </w:tcPr>
          <w:p w14:paraId="7BD7267A" w14:textId="77777777" w:rsidR="006F688B" w:rsidRPr="005A6D16" w:rsidRDefault="006F688B" w:rsidP="001823F8">
            <w:pPr>
              <w:pStyle w:val="TAC"/>
              <w:rPr>
                <w:ins w:id="6592" w:author="Huawei-Yaping" w:date="2024-04-29T12:02:00Z"/>
                <w:bCs/>
              </w:rPr>
            </w:pPr>
            <w:ins w:id="6593" w:author="Huawei-Yaping" w:date="2024-04-29T12:02:00Z">
              <w:r w:rsidRPr="005A6D16">
                <w:rPr>
                  <w:bCs/>
                </w:rPr>
                <w:t>3.5</w:t>
              </w:r>
            </w:ins>
          </w:p>
        </w:tc>
        <w:tc>
          <w:tcPr>
            <w:tcW w:w="1271" w:type="dxa"/>
            <w:gridSpan w:val="3"/>
            <w:vAlign w:val="center"/>
          </w:tcPr>
          <w:p w14:paraId="07EC20A4" w14:textId="77777777" w:rsidR="006F688B" w:rsidRPr="005A6D16" w:rsidRDefault="006F688B" w:rsidP="001823F8">
            <w:pPr>
              <w:pStyle w:val="TAC"/>
              <w:rPr>
                <w:ins w:id="6594" w:author="Huawei-Yaping" w:date="2024-04-29T12:02:00Z"/>
                <w:bCs/>
              </w:rPr>
            </w:pPr>
            <w:ins w:id="6595" w:author="Huawei-Yaping" w:date="2024-04-29T12:02:00Z">
              <w:r w:rsidRPr="005A6D16">
                <w:rPr>
                  <w:bCs/>
                </w:rPr>
                <w:t>&gt;ACLR2</w:t>
              </w:r>
            </w:ins>
          </w:p>
        </w:tc>
      </w:tr>
      <w:tr w:rsidR="001823F8" w:rsidRPr="005A6D16" w14:paraId="19935E81" w14:textId="77777777" w:rsidTr="001823F8">
        <w:tblPrEx>
          <w:jc w:val="center"/>
          <w:tblLook w:val="0000" w:firstRow="0" w:lastRow="0" w:firstColumn="0" w:lastColumn="0" w:noHBand="0" w:noVBand="0"/>
        </w:tblPrEx>
        <w:trPr>
          <w:gridAfter w:val="2"/>
          <w:wAfter w:w="879" w:type="dxa"/>
          <w:trHeight w:val="300"/>
          <w:jc w:val="center"/>
          <w:ins w:id="6596" w:author="Huawei-Yaping" w:date="2024-04-29T12:02:00Z"/>
        </w:trPr>
        <w:tc>
          <w:tcPr>
            <w:tcW w:w="651" w:type="dxa"/>
            <w:vAlign w:val="center"/>
          </w:tcPr>
          <w:p w14:paraId="26E9C160" w14:textId="77777777" w:rsidR="006F688B" w:rsidRPr="005A6D16" w:rsidRDefault="006F688B" w:rsidP="001823F8">
            <w:pPr>
              <w:pStyle w:val="TAC"/>
              <w:rPr>
                <w:ins w:id="6597" w:author="Huawei-Yaping" w:date="2024-04-29T12:02:00Z"/>
              </w:rPr>
            </w:pPr>
            <w:ins w:id="6598" w:author="Huawei-Yaping" w:date="2024-04-29T12:02:00Z">
              <w:r w:rsidRPr="005A6D16">
                <w:t>41</w:t>
              </w:r>
            </w:ins>
          </w:p>
        </w:tc>
        <w:tc>
          <w:tcPr>
            <w:tcW w:w="651" w:type="dxa"/>
            <w:vAlign w:val="center"/>
          </w:tcPr>
          <w:p w14:paraId="70AC3C0A" w14:textId="77777777" w:rsidR="006F688B" w:rsidRPr="005A6D16" w:rsidRDefault="006F688B" w:rsidP="001823F8">
            <w:pPr>
              <w:pStyle w:val="TAC"/>
              <w:rPr>
                <w:ins w:id="6599" w:author="Huawei-Yaping" w:date="2024-04-29T12:02:00Z"/>
                <w:vertAlign w:val="superscript"/>
              </w:rPr>
            </w:pPr>
            <w:ins w:id="6600" w:author="Huawei-Yaping" w:date="2024-04-29T12:02:00Z">
              <w:r w:rsidRPr="005A6D16">
                <w:t>n77</w:t>
              </w:r>
            </w:ins>
          </w:p>
        </w:tc>
        <w:tc>
          <w:tcPr>
            <w:tcW w:w="785" w:type="dxa"/>
            <w:vAlign w:val="center"/>
          </w:tcPr>
          <w:p w14:paraId="1A88465E" w14:textId="77777777" w:rsidR="006F688B" w:rsidRPr="005A6D16" w:rsidRDefault="006F688B" w:rsidP="001823F8">
            <w:pPr>
              <w:pStyle w:val="TAC"/>
              <w:rPr>
                <w:ins w:id="6601" w:author="Huawei-Yaping" w:date="2024-04-29T12:02:00Z"/>
                <w:bCs/>
              </w:rPr>
            </w:pPr>
            <w:ins w:id="6602" w:author="Huawei-Yaping" w:date="2024-04-29T12:02:00Z">
              <w:r w:rsidRPr="005A6D16">
                <w:t>2680</w:t>
              </w:r>
            </w:ins>
          </w:p>
        </w:tc>
        <w:tc>
          <w:tcPr>
            <w:tcW w:w="892" w:type="dxa"/>
            <w:noWrap/>
            <w:vAlign w:val="center"/>
          </w:tcPr>
          <w:p w14:paraId="79004C00" w14:textId="77777777" w:rsidR="006F688B" w:rsidRPr="005A6D16" w:rsidRDefault="006F688B" w:rsidP="001823F8">
            <w:pPr>
              <w:pStyle w:val="TAC"/>
              <w:rPr>
                <w:ins w:id="6603" w:author="Huawei-Yaping" w:date="2024-04-29T12:02:00Z"/>
                <w:bCs/>
              </w:rPr>
            </w:pPr>
            <w:ins w:id="6604" w:author="Huawei-Yaping" w:date="2024-04-29T12:02:00Z">
              <w:r w:rsidRPr="005A6D16">
                <w:t>20</w:t>
              </w:r>
            </w:ins>
          </w:p>
        </w:tc>
        <w:tc>
          <w:tcPr>
            <w:tcW w:w="707" w:type="dxa"/>
            <w:vAlign w:val="center"/>
          </w:tcPr>
          <w:p w14:paraId="1B70A39F" w14:textId="77777777" w:rsidR="006F688B" w:rsidRPr="005A6D16" w:rsidRDefault="006F688B" w:rsidP="001823F8">
            <w:pPr>
              <w:pStyle w:val="TAC"/>
              <w:rPr>
                <w:ins w:id="6605" w:author="Huawei-Yaping" w:date="2024-04-29T12:02:00Z"/>
                <w:bCs/>
              </w:rPr>
            </w:pPr>
            <w:ins w:id="6606" w:author="Huawei-Yaping" w:date="2024-04-29T12:02:00Z">
              <w:r w:rsidRPr="005A6D16">
                <w:t>15</w:t>
              </w:r>
            </w:ins>
          </w:p>
        </w:tc>
        <w:tc>
          <w:tcPr>
            <w:tcW w:w="1809" w:type="dxa"/>
            <w:gridSpan w:val="2"/>
            <w:noWrap/>
            <w:vAlign w:val="center"/>
          </w:tcPr>
          <w:p w14:paraId="4B41DBE9" w14:textId="77777777" w:rsidR="006F688B" w:rsidRPr="005A6D16" w:rsidRDefault="006F688B" w:rsidP="001823F8">
            <w:pPr>
              <w:pStyle w:val="TAC"/>
              <w:rPr>
                <w:ins w:id="6607" w:author="Huawei-Yaping" w:date="2024-04-29T12:02:00Z"/>
                <w:bCs/>
              </w:rPr>
            </w:pPr>
            <w:ins w:id="6608" w:author="Huawei-Yaping" w:date="2024-04-29T12:02:00Z">
              <w:r w:rsidRPr="005A6D16">
                <w:t>100 (RB</w:t>
              </w:r>
              <w:r w:rsidRPr="005A6D16">
                <w:rPr>
                  <w:bCs/>
                  <w:vertAlign w:val="subscript"/>
                </w:rPr>
                <w:t>START</w:t>
              </w:r>
              <w:r w:rsidRPr="005A6D16">
                <w:t>=0)</w:t>
              </w:r>
            </w:ins>
          </w:p>
        </w:tc>
        <w:tc>
          <w:tcPr>
            <w:tcW w:w="1172" w:type="dxa"/>
            <w:gridSpan w:val="3"/>
            <w:vAlign w:val="center"/>
          </w:tcPr>
          <w:p w14:paraId="389E489F" w14:textId="77777777" w:rsidR="006F688B" w:rsidRPr="005A6D16" w:rsidRDefault="006F688B" w:rsidP="001823F8">
            <w:pPr>
              <w:pStyle w:val="TAC"/>
              <w:rPr>
                <w:ins w:id="6609" w:author="Huawei-Yaping" w:date="2024-04-29T12:02:00Z"/>
              </w:rPr>
            </w:pPr>
            <w:ins w:id="6610" w:author="Huawei-Yaping" w:date="2024-04-29T12:02:00Z">
              <w:r w:rsidRPr="005A6D16">
                <w:t>3305</w:t>
              </w:r>
            </w:ins>
          </w:p>
        </w:tc>
        <w:tc>
          <w:tcPr>
            <w:tcW w:w="784" w:type="dxa"/>
            <w:gridSpan w:val="2"/>
            <w:noWrap/>
            <w:vAlign w:val="center"/>
          </w:tcPr>
          <w:p w14:paraId="2B54C079" w14:textId="77777777" w:rsidR="006F688B" w:rsidRPr="005A6D16" w:rsidRDefault="006F688B" w:rsidP="001823F8">
            <w:pPr>
              <w:pStyle w:val="TAC"/>
              <w:rPr>
                <w:ins w:id="6611" w:author="Huawei-Yaping" w:date="2024-04-29T12:02:00Z"/>
              </w:rPr>
            </w:pPr>
            <w:ins w:id="6612" w:author="Huawei-Yaping" w:date="2024-04-29T12:02:00Z">
              <w:r w:rsidRPr="005A6D16">
                <w:t>10</w:t>
              </w:r>
            </w:ins>
          </w:p>
        </w:tc>
        <w:tc>
          <w:tcPr>
            <w:tcW w:w="713" w:type="dxa"/>
            <w:gridSpan w:val="2"/>
            <w:noWrap/>
            <w:vAlign w:val="center"/>
          </w:tcPr>
          <w:p w14:paraId="6D68AB16" w14:textId="77777777" w:rsidR="006F688B" w:rsidRPr="005A6D16" w:rsidRDefault="006F688B" w:rsidP="001823F8">
            <w:pPr>
              <w:pStyle w:val="TAC"/>
              <w:rPr>
                <w:ins w:id="6613" w:author="Huawei-Yaping" w:date="2024-04-29T12:02:00Z"/>
                <w:bCs/>
              </w:rPr>
            </w:pPr>
            <w:ins w:id="6614" w:author="Huawei-Yaping" w:date="2024-04-29T12:02:00Z">
              <w:r w:rsidRPr="005A6D16">
                <w:rPr>
                  <w:bCs/>
                </w:rPr>
                <w:t>8.3</w:t>
              </w:r>
            </w:ins>
          </w:p>
        </w:tc>
        <w:tc>
          <w:tcPr>
            <w:tcW w:w="1271" w:type="dxa"/>
            <w:gridSpan w:val="3"/>
            <w:vAlign w:val="center"/>
          </w:tcPr>
          <w:p w14:paraId="63784F9E" w14:textId="77777777" w:rsidR="006F688B" w:rsidRPr="005A6D16" w:rsidRDefault="006F688B" w:rsidP="001823F8">
            <w:pPr>
              <w:pStyle w:val="TAC"/>
              <w:rPr>
                <w:ins w:id="6615" w:author="Huawei-Yaping" w:date="2024-04-29T12:02:00Z"/>
                <w:bCs/>
              </w:rPr>
            </w:pPr>
            <w:ins w:id="6616" w:author="Huawei-Yaping" w:date="2024-04-29T12:02:00Z">
              <w:r w:rsidRPr="005A6D16">
                <w:rPr>
                  <w:bCs/>
                </w:rPr>
                <w:t>&gt;ACLR2</w:t>
              </w:r>
            </w:ins>
          </w:p>
        </w:tc>
      </w:tr>
      <w:tr w:rsidR="001823F8" w:rsidRPr="005A6D16" w14:paraId="45D952C0" w14:textId="77777777" w:rsidTr="001823F8">
        <w:tblPrEx>
          <w:jc w:val="center"/>
          <w:tblLook w:val="0000" w:firstRow="0" w:lastRow="0" w:firstColumn="0" w:lastColumn="0" w:noHBand="0" w:noVBand="0"/>
        </w:tblPrEx>
        <w:trPr>
          <w:gridAfter w:val="2"/>
          <w:wAfter w:w="879" w:type="dxa"/>
          <w:trHeight w:val="300"/>
          <w:jc w:val="center"/>
          <w:ins w:id="6617" w:author="Huawei-Yaping" w:date="2024-04-29T12:02:00Z"/>
        </w:trPr>
        <w:tc>
          <w:tcPr>
            <w:tcW w:w="651" w:type="dxa"/>
            <w:vAlign w:val="center"/>
          </w:tcPr>
          <w:p w14:paraId="459D493D" w14:textId="77777777" w:rsidR="006F688B" w:rsidRPr="005A6D16" w:rsidRDefault="006F688B" w:rsidP="001823F8">
            <w:pPr>
              <w:pStyle w:val="TAC"/>
              <w:rPr>
                <w:ins w:id="6618" w:author="Huawei-Yaping" w:date="2024-04-29T12:02:00Z"/>
              </w:rPr>
            </w:pPr>
            <w:ins w:id="6619" w:author="Huawei-Yaping" w:date="2024-04-29T12:02:00Z">
              <w:r w:rsidRPr="005A6D16">
                <w:t>41</w:t>
              </w:r>
            </w:ins>
          </w:p>
        </w:tc>
        <w:tc>
          <w:tcPr>
            <w:tcW w:w="651" w:type="dxa"/>
            <w:vAlign w:val="center"/>
          </w:tcPr>
          <w:p w14:paraId="3E0F82DA" w14:textId="77777777" w:rsidR="006F688B" w:rsidRPr="005A6D16" w:rsidRDefault="006F688B" w:rsidP="001823F8">
            <w:pPr>
              <w:pStyle w:val="TAC"/>
              <w:rPr>
                <w:ins w:id="6620" w:author="Huawei-Yaping" w:date="2024-04-29T12:02:00Z"/>
                <w:vertAlign w:val="superscript"/>
              </w:rPr>
            </w:pPr>
            <w:ins w:id="6621" w:author="Huawei-Yaping" w:date="2024-04-29T12:02:00Z">
              <w:r w:rsidRPr="005A6D16">
                <w:t>n78</w:t>
              </w:r>
            </w:ins>
          </w:p>
        </w:tc>
        <w:tc>
          <w:tcPr>
            <w:tcW w:w="785" w:type="dxa"/>
            <w:vAlign w:val="center"/>
          </w:tcPr>
          <w:p w14:paraId="741BA8ED" w14:textId="77777777" w:rsidR="006F688B" w:rsidRPr="005A6D16" w:rsidRDefault="006F688B" w:rsidP="001823F8">
            <w:pPr>
              <w:pStyle w:val="TAC"/>
              <w:rPr>
                <w:ins w:id="6622" w:author="Huawei-Yaping" w:date="2024-04-29T12:02:00Z"/>
                <w:bCs/>
              </w:rPr>
            </w:pPr>
            <w:ins w:id="6623" w:author="Huawei-Yaping" w:date="2024-04-29T12:02:00Z">
              <w:r w:rsidRPr="005A6D16">
                <w:t>2680</w:t>
              </w:r>
            </w:ins>
          </w:p>
        </w:tc>
        <w:tc>
          <w:tcPr>
            <w:tcW w:w="892" w:type="dxa"/>
            <w:noWrap/>
            <w:vAlign w:val="center"/>
          </w:tcPr>
          <w:p w14:paraId="642C9417" w14:textId="77777777" w:rsidR="006F688B" w:rsidRPr="005A6D16" w:rsidRDefault="006F688B" w:rsidP="001823F8">
            <w:pPr>
              <w:pStyle w:val="TAC"/>
              <w:rPr>
                <w:ins w:id="6624" w:author="Huawei-Yaping" w:date="2024-04-29T12:02:00Z"/>
                <w:bCs/>
              </w:rPr>
            </w:pPr>
            <w:ins w:id="6625" w:author="Huawei-Yaping" w:date="2024-04-29T12:02:00Z">
              <w:r w:rsidRPr="005A6D16">
                <w:t>20</w:t>
              </w:r>
            </w:ins>
          </w:p>
        </w:tc>
        <w:tc>
          <w:tcPr>
            <w:tcW w:w="707" w:type="dxa"/>
            <w:vAlign w:val="center"/>
          </w:tcPr>
          <w:p w14:paraId="1D3A2A46" w14:textId="77777777" w:rsidR="006F688B" w:rsidRPr="005A6D16" w:rsidRDefault="006F688B" w:rsidP="001823F8">
            <w:pPr>
              <w:pStyle w:val="TAC"/>
              <w:rPr>
                <w:ins w:id="6626" w:author="Huawei-Yaping" w:date="2024-04-29T12:02:00Z"/>
                <w:bCs/>
              </w:rPr>
            </w:pPr>
            <w:ins w:id="6627" w:author="Huawei-Yaping" w:date="2024-04-29T12:02:00Z">
              <w:r w:rsidRPr="005A6D16">
                <w:t>15</w:t>
              </w:r>
            </w:ins>
          </w:p>
        </w:tc>
        <w:tc>
          <w:tcPr>
            <w:tcW w:w="1809" w:type="dxa"/>
            <w:gridSpan w:val="2"/>
            <w:noWrap/>
            <w:vAlign w:val="center"/>
          </w:tcPr>
          <w:p w14:paraId="5B7472D4" w14:textId="77777777" w:rsidR="006F688B" w:rsidRPr="005A6D16" w:rsidRDefault="006F688B" w:rsidP="001823F8">
            <w:pPr>
              <w:pStyle w:val="TAC"/>
              <w:rPr>
                <w:ins w:id="6628" w:author="Huawei-Yaping" w:date="2024-04-29T12:02:00Z"/>
                <w:bCs/>
              </w:rPr>
            </w:pPr>
            <w:ins w:id="6629" w:author="Huawei-Yaping" w:date="2024-04-29T12:02:00Z">
              <w:r w:rsidRPr="005A6D16">
                <w:t>100 (RB</w:t>
              </w:r>
              <w:r w:rsidRPr="005A6D16">
                <w:rPr>
                  <w:bCs/>
                  <w:vertAlign w:val="subscript"/>
                </w:rPr>
                <w:t>START</w:t>
              </w:r>
              <w:r w:rsidRPr="005A6D16">
                <w:t>=0)</w:t>
              </w:r>
            </w:ins>
          </w:p>
        </w:tc>
        <w:tc>
          <w:tcPr>
            <w:tcW w:w="1172" w:type="dxa"/>
            <w:gridSpan w:val="3"/>
            <w:vAlign w:val="center"/>
          </w:tcPr>
          <w:p w14:paraId="1D662016" w14:textId="77777777" w:rsidR="006F688B" w:rsidRPr="005A6D16" w:rsidRDefault="006F688B" w:rsidP="001823F8">
            <w:pPr>
              <w:pStyle w:val="TAC"/>
              <w:rPr>
                <w:ins w:id="6630" w:author="Huawei-Yaping" w:date="2024-04-29T12:02:00Z"/>
              </w:rPr>
            </w:pPr>
            <w:ins w:id="6631" w:author="Huawei-Yaping" w:date="2024-04-29T12:02:00Z">
              <w:r w:rsidRPr="005A6D16">
                <w:t>3305</w:t>
              </w:r>
            </w:ins>
          </w:p>
        </w:tc>
        <w:tc>
          <w:tcPr>
            <w:tcW w:w="784" w:type="dxa"/>
            <w:gridSpan w:val="2"/>
            <w:noWrap/>
            <w:vAlign w:val="center"/>
          </w:tcPr>
          <w:p w14:paraId="71E9A323" w14:textId="77777777" w:rsidR="006F688B" w:rsidRPr="005A6D16" w:rsidRDefault="006F688B" w:rsidP="001823F8">
            <w:pPr>
              <w:pStyle w:val="TAC"/>
              <w:rPr>
                <w:ins w:id="6632" w:author="Huawei-Yaping" w:date="2024-04-29T12:02:00Z"/>
              </w:rPr>
            </w:pPr>
            <w:ins w:id="6633" w:author="Huawei-Yaping" w:date="2024-04-29T12:02:00Z">
              <w:r w:rsidRPr="005A6D16">
                <w:t>10</w:t>
              </w:r>
            </w:ins>
          </w:p>
        </w:tc>
        <w:tc>
          <w:tcPr>
            <w:tcW w:w="713" w:type="dxa"/>
            <w:gridSpan w:val="2"/>
            <w:noWrap/>
            <w:vAlign w:val="center"/>
          </w:tcPr>
          <w:p w14:paraId="2B2469EE" w14:textId="77777777" w:rsidR="006F688B" w:rsidRPr="005A6D16" w:rsidRDefault="006F688B" w:rsidP="001823F8">
            <w:pPr>
              <w:pStyle w:val="TAC"/>
              <w:rPr>
                <w:ins w:id="6634" w:author="Huawei-Yaping" w:date="2024-04-29T12:02:00Z"/>
                <w:bCs/>
              </w:rPr>
            </w:pPr>
            <w:ins w:id="6635" w:author="Huawei-Yaping" w:date="2024-04-29T12:02:00Z">
              <w:r w:rsidRPr="005A6D16">
                <w:rPr>
                  <w:bCs/>
                </w:rPr>
                <w:t>8.3</w:t>
              </w:r>
            </w:ins>
          </w:p>
        </w:tc>
        <w:tc>
          <w:tcPr>
            <w:tcW w:w="1271" w:type="dxa"/>
            <w:gridSpan w:val="3"/>
            <w:vAlign w:val="center"/>
          </w:tcPr>
          <w:p w14:paraId="2F009ED0" w14:textId="77777777" w:rsidR="006F688B" w:rsidRPr="005A6D16" w:rsidRDefault="006F688B" w:rsidP="001823F8">
            <w:pPr>
              <w:pStyle w:val="TAC"/>
              <w:rPr>
                <w:ins w:id="6636" w:author="Huawei-Yaping" w:date="2024-04-29T12:02:00Z"/>
                <w:bCs/>
              </w:rPr>
            </w:pPr>
            <w:ins w:id="6637" w:author="Huawei-Yaping" w:date="2024-04-29T12:02:00Z">
              <w:r w:rsidRPr="005A6D16">
                <w:rPr>
                  <w:bCs/>
                </w:rPr>
                <w:t>&gt;ACLR2</w:t>
              </w:r>
            </w:ins>
          </w:p>
        </w:tc>
      </w:tr>
      <w:tr w:rsidR="001823F8" w:rsidRPr="005A6D16" w14:paraId="0307CCDC" w14:textId="77777777" w:rsidTr="001823F8">
        <w:tblPrEx>
          <w:jc w:val="center"/>
          <w:tblLook w:val="0000" w:firstRow="0" w:lastRow="0" w:firstColumn="0" w:lastColumn="0" w:noHBand="0" w:noVBand="0"/>
        </w:tblPrEx>
        <w:trPr>
          <w:gridAfter w:val="2"/>
          <w:wAfter w:w="879" w:type="dxa"/>
          <w:trHeight w:val="300"/>
          <w:jc w:val="center"/>
          <w:ins w:id="6638" w:author="Huawei-Yaping" w:date="2024-04-29T12:02:00Z"/>
        </w:trPr>
        <w:tc>
          <w:tcPr>
            <w:tcW w:w="651" w:type="dxa"/>
            <w:vAlign w:val="center"/>
          </w:tcPr>
          <w:p w14:paraId="3D486AA3" w14:textId="77777777" w:rsidR="006F688B" w:rsidRPr="005A6D16" w:rsidRDefault="006F688B" w:rsidP="001823F8">
            <w:pPr>
              <w:pStyle w:val="TAC"/>
              <w:rPr>
                <w:ins w:id="6639" w:author="Huawei-Yaping" w:date="2024-04-29T12:02:00Z"/>
              </w:rPr>
            </w:pPr>
            <w:ins w:id="6640" w:author="Huawei-Yaping" w:date="2024-04-29T12:02:00Z">
              <w:r w:rsidRPr="005A6D16">
                <w:t>n46</w:t>
              </w:r>
            </w:ins>
          </w:p>
        </w:tc>
        <w:tc>
          <w:tcPr>
            <w:tcW w:w="651" w:type="dxa"/>
            <w:vAlign w:val="center"/>
          </w:tcPr>
          <w:p w14:paraId="1E2FD5B8" w14:textId="77777777" w:rsidR="006F688B" w:rsidRPr="005A6D16" w:rsidRDefault="006F688B" w:rsidP="001823F8">
            <w:pPr>
              <w:pStyle w:val="TAC"/>
              <w:rPr>
                <w:ins w:id="6641" w:author="Huawei-Yaping" w:date="2024-04-29T12:02:00Z"/>
              </w:rPr>
            </w:pPr>
            <w:ins w:id="6642" w:author="Huawei-Yaping" w:date="2024-04-29T12:02:00Z">
              <w:r w:rsidRPr="005A6D16">
                <w:t>48</w:t>
              </w:r>
            </w:ins>
          </w:p>
        </w:tc>
        <w:tc>
          <w:tcPr>
            <w:tcW w:w="785" w:type="dxa"/>
            <w:vAlign w:val="center"/>
          </w:tcPr>
          <w:p w14:paraId="2C26B9E7" w14:textId="77777777" w:rsidR="006F688B" w:rsidRPr="005A6D16" w:rsidRDefault="006F688B" w:rsidP="001823F8">
            <w:pPr>
              <w:pStyle w:val="TAC"/>
              <w:rPr>
                <w:ins w:id="6643" w:author="Huawei-Yaping" w:date="2024-04-29T12:02:00Z"/>
                <w:bCs/>
              </w:rPr>
            </w:pPr>
            <w:ins w:id="6644" w:author="Huawei-Yaping" w:date="2024-04-29T12:02:00Z">
              <w:r w:rsidRPr="005A6D16">
                <w:t>5190</w:t>
              </w:r>
            </w:ins>
          </w:p>
        </w:tc>
        <w:tc>
          <w:tcPr>
            <w:tcW w:w="892" w:type="dxa"/>
            <w:noWrap/>
            <w:vAlign w:val="center"/>
          </w:tcPr>
          <w:p w14:paraId="64B6A663" w14:textId="77777777" w:rsidR="006F688B" w:rsidRPr="005A6D16" w:rsidRDefault="006F688B" w:rsidP="001823F8">
            <w:pPr>
              <w:pStyle w:val="TAC"/>
              <w:rPr>
                <w:ins w:id="6645" w:author="Huawei-Yaping" w:date="2024-04-29T12:02:00Z"/>
                <w:bCs/>
              </w:rPr>
            </w:pPr>
            <w:ins w:id="6646" w:author="Huawei-Yaping" w:date="2024-04-29T12:02:00Z">
              <w:r w:rsidRPr="005A6D16">
                <w:t>80</w:t>
              </w:r>
            </w:ins>
          </w:p>
        </w:tc>
        <w:tc>
          <w:tcPr>
            <w:tcW w:w="707" w:type="dxa"/>
            <w:vAlign w:val="center"/>
          </w:tcPr>
          <w:p w14:paraId="4E1A0B24" w14:textId="77777777" w:rsidR="006F688B" w:rsidRPr="005A6D16" w:rsidRDefault="006F688B" w:rsidP="001823F8">
            <w:pPr>
              <w:pStyle w:val="TAC"/>
              <w:rPr>
                <w:ins w:id="6647" w:author="Huawei-Yaping" w:date="2024-04-29T12:02:00Z"/>
                <w:bCs/>
              </w:rPr>
            </w:pPr>
            <w:ins w:id="6648" w:author="Huawei-Yaping" w:date="2024-04-29T12:02:00Z">
              <w:r w:rsidRPr="005A6D16">
                <w:t>30</w:t>
              </w:r>
            </w:ins>
          </w:p>
        </w:tc>
        <w:tc>
          <w:tcPr>
            <w:tcW w:w="1809" w:type="dxa"/>
            <w:gridSpan w:val="2"/>
            <w:noWrap/>
            <w:vAlign w:val="center"/>
          </w:tcPr>
          <w:p w14:paraId="582A427D" w14:textId="77777777" w:rsidR="006F688B" w:rsidRPr="005A6D16" w:rsidRDefault="006F688B" w:rsidP="001823F8">
            <w:pPr>
              <w:pStyle w:val="TAC"/>
              <w:rPr>
                <w:ins w:id="6649" w:author="Huawei-Yaping" w:date="2024-04-29T12:02:00Z"/>
                <w:bCs/>
              </w:rPr>
            </w:pPr>
            <w:ins w:id="6650" w:author="Huawei-Yaping" w:date="2024-04-29T12:02:00Z">
              <w:r w:rsidRPr="005A6D16">
                <w:t>216 (RB</w:t>
              </w:r>
              <w:r w:rsidRPr="005A6D16">
                <w:rPr>
                  <w:bCs/>
                  <w:vertAlign w:val="subscript"/>
                </w:rPr>
                <w:t>START</w:t>
              </w:r>
              <w:r w:rsidRPr="005A6D16">
                <w:t>=0)</w:t>
              </w:r>
            </w:ins>
          </w:p>
        </w:tc>
        <w:tc>
          <w:tcPr>
            <w:tcW w:w="1172" w:type="dxa"/>
            <w:gridSpan w:val="3"/>
            <w:vAlign w:val="center"/>
          </w:tcPr>
          <w:p w14:paraId="68458A27" w14:textId="77777777" w:rsidR="006F688B" w:rsidRPr="005A6D16" w:rsidRDefault="006F688B" w:rsidP="001823F8">
            <w:pPr>
              <w:pStyle w:val="TAC"/>
              <w:rPr>
                <w:ins w:id="6651" w:author="Huawei-Yaping" w:date="2024-04-29T12:02:00Z"/>
              </w:rPr>
            </w:pPr>
            <w:ins w:id="6652" w:author="Huawei-Yaping" w:date="2024-04-29T12:02:00Z">
              <w:r w:rsidRPr="005A6D16">
                <w:t>3697.5</w:t>
              </w:r>
            </w:ins>
          </w:p>
        </w:tc>
        <w:tc>
          <w:tcPr>
            <w:tcW w:w="784" w:type="dxa"/>
            <w:gridSpan w:val="2"/>
            <w:noWrap/>
            <w:vAlign w:val="center"/>
          </w:tcPr>
          <w:p w14:paraId="4ED1E4B7" w14:textId="77777777" w:rsidR="006F688B" w:rsidRPr="005A6D16" w:rsidRDefault="006F688B" w:rsidP="001823F8">
            <w:pPr>
              <w:pStyle w:val="TAC"/>
              <w:rPr>
                <w:ins w:id="6653" w:author="Huawei-Yaping" w:date="2024-04-29T12:02:00Z"/>
              </w:rPr>
            </w:pPr>
            <w:ins w:id="6654" w:author="Huawei-Yaping" w:date="2024-04-29T12:02:00Z">
              <w:r w:rsidRPr="005A6D16">
                <w:t>5</w:t>
              </w:r>
            </w:ins>
          </w:p>
        </w:tc>
        <w:tc>
          <w:tcPr>
            <w:tcW w:w="713" w:type="dxa"/>
            <w:gridSpan w:val="2"/>
            <w:noWrap/>
            <w:vAlign w:val="center"/>
          </w:tcPr>
          <w:p w14:paraId="6540258F" w14:textId="77777777" w:rsidR="006F688B" w:rsidRPr="005A6D16" w:rsidRDefault="006F688B" w:rsidP="001823F8">
            <w:pPr>
              <w:pStyle w:val="TAC"/>
              <w:rPr>
                <w:ins w:id="6655" w:author="Huawei-Yaping" w:date="2024-04-29T12:02:00Z"/>
                <w:bCs/>
              </w:rPr>
            </w:pPr>
            <w:ins w:id="6656" w:author="Huawei-Yaping" w:date="2024-04-29T12:02:00Z">
              <w:r w:rsidRPr="005A6D16">
                <w:t>13.3</w:t>
              </w:r>
            </w:ins>
          </w:p>
        </w:tc>
        <w:tc>
          <w:tcPr>
            <w:tcW w:w="1271" w:type="dxa"/>
            <w:gridSpan w:val="3"/>
            <w:vAlign w:val="center"/>
          </w:tcPr>
          <w:p w14:paraId="68EDBA0F" w14:textId="77777777" w:rsidR="006F688B" w:rsidRPr="005A6D16" w:rsidRDefault="006F688B" w:rsidP="001823F8">
            <w:pPr>
              <w:pStyle w:val="TAC"/>
              <w:rPr>
                <w:ins w:id="6657" w:author="Huawei-Yaping" w:date="2024-04-29T12:02:00Z"/>
                <w:bCs/>
              </w:rPr>
            </w:pPr>
            <w:ins w:id="6658" w:author="Huawei-Yaping" w:date="2024-04-29T12:02:00Z">
              <w:r w:rsidRPr="005A6D16">
                <w:t>&gt;ACLR2</w:t>
              </w:r>
            </w:ins>
          </w:p>
        </w:tc>
      </w:tr>
      <w:tr w:rsidR="001823F8" w:rsidRPr="005A6D16" w14:paraId="3F479E63" w14:textId="77777777" w:rsidTr="001823F8">
        <w:tblPrEx>
          <w:jc w:val="center"/>
          <w:tblLook w:val="0000" w:firstRow="0" w:lastRow="0" w:firstColumn="0" w:lastColumn="0" w:noHBand="0" w:noVBand="0"/>
        </w:tblPrEx>
        <w:trPr>
          <w:gridAfter w:val="2"/>
          <w:wAfter w:w="879" w:type="dxa"/>
          <w:trHeight w:val="300"/>
          <w:jc w:val="center"/>
          <w:ins w:id="6659" w:author="Huawei-Yaping" w:date="2024-04-29T12:02:00Z"/>
        </w:trPr>
        <w:tc>
          <w:tcPr>
            <w:tcW w:w="651" w:type="dxa"/>
            <w:vAlign w:val="center"/>
          </w:tcPr>
          <w:p w14:paraId="5D4ACD9D" w14:textId="77777777" w:rsidR="006F688B" w:rsidRPr="005A6D16" w:rsidRDefault="006F688B" w:rsidP="001823F8">
            <w:pPr>
              <w:pStyle w:val="TAC"/>
              <w:rPr>
                <w:ins w:id="6660" w:author="Huawei-Yaping" w:date="2024-04-29T12:02:00Z"/>
              </w:rPr>
            </w:pPr>
            <w:ins w:id="6661" w:author="Huawei-Yaping" w:date="2024-04-29T12:02:00Z">
              <w:r w:rsidRPr="005A6D16">
                <w:t>48</w:t>
              </w:r>
            </w:ins>
          </w:p>
        </w:tc>
        <w:tc>
          <w:tcPr>
            <w:tcW w:w="651" w:type="dxa"/>
            <w:vAlign w:val="center"/>
          </w:tcPr>
          <w:p w14:paraId="19BEFAFF" w14:textId="77777777" w:rsidR="006F688B" w:rsidRPr="005A6D16" w:rsidRDefault="006F688B" w:rsidP="001823F8">
            <w:pPr>
              <w:pStyle w:val="TAC"/>
              <w:rPr>
                <w:ins w:id="6662" w:author="Huawei-Yaping" w:date="2024-04-29T12:02:00Z"/>
              </w:rPr>
            </w:pPr>
            <w:ins w:id="6663" w:author="Huawei-Yaping" w:date="2024-04-29T12:02:00Z">
              <w:r w:rsidRPr="005A6D16">
                <w:t>n46</w:t>
              </w:r>
            </w:ins>
          </w:p>
        </w:tc>
        <w:tc>
          <w:tcPr>
            <w:tcW w:w="785" w:type="dxa"/>
            <w:vAlign w:val="center"/>
          </w:tcPr>
          <w:p w14:paraId="4EAFD5E3" w14:textId="77777777" w:rsidR="006F688B" w:rsidRPr="005A6D16" w:rsidRDefault="006F688B" w:rsidP="001823F8">
            <w:pPr>
              <w:pStyle w:val="TAC"/>
              <w:rPr>
                <w:ins w:id="6664" w:author="Huawei-Yaping" w:date="2024-04-29T12:02:00Z"/>
                <w:bCs/>
              </w:rPr>
            </w:pPr>
            <w:ins w:id="6665" w:author="Huawei-Yaping" w:date="2024-04-29T12:02:00Z">
              <w:r w:rsidRPr="005A6D16">
                <w:t>3690</w:t>
              </w:r>
            </w:ins>
          </w:p>
        </w:tc>
        <w:tc>
          <w:tcPr>
            <w:tcW w:w="892" w:type="dxa"/>
            <w:noWrap/>
            <w:vAlign w:val="center"/>
          </w:tcPr>
          <w:p w14:paraId="4AAD49B8" w14:textId="77777777" w:rsidR="006F688B" w:rsidRPr="005A6D16" w:rsidRDefault="006F688B" w:rsidP="001823F8">
            <w:pPr>
              <w:pStyle w:val="TAC"/>
              <w:rPr>
                <w:ins w:id="6666" w:author="Huawei-Yaping" w:date="2024-04-29T12:02:00Z"/>
                <w:bCs/>
              </w:rPr>
            </w:pPr>
            <w:ins w:id="6667" w:author="Huawei-Yaping" w:date="2024-04-29T12:02:00Z">
              <w:r w:rsidRPr="005A6D16">
                <w:t>20</w:t>
              </w:r>
            </w:ins>
          </w:p>
        </w:tc>
        <w:tc>
          <w:tcPr>
            <w:tcW w:w="707" w:type="dxa"/>
            <w:vAlign w:val="center"/>
          </w:tcPr>
          <w:p w14:paraId="74F1F307" w14:textId="77777777" w:rsidR="006F688B" w:rsidRPr="005A6D16" w:rsidRDefault="006F688B" w:rsidP="001823F8">
            <w:pPr>
              <w:pStyle w:val="TAC"/>
              <w:rPr>
                <w:ins w:id="6668" w:author="Huawei-Yaping" w:date="2024-04-29T12:02:00Z"/>
                <w:bCs/>
              </w:rPr>
            </w:pPr>
            <w:ins w:id="6669" w:author="Huawei-Yaping" w:date="2024-04-29T12:02:00Z">
              <w:r w:rsidRPr="005A6D16">
                <w:t>15</w:t>
              </w:r>
            </w:ins>
          </w:p>
        </w:tc>
        <w:tc>
          <w:tcPr>
            <w:tcW w:w="1809" w:type="dxa"/>
            <w:gridSpan w:val="2"/>
            <w:noWrap/>
            <w:vAlign w:val="center"/>
          </w:tcPr>
          <w:p w14:paraId="010555EC" w14:textId="77777777" w:rsidR="006F688B" w:rsidRPr="005A6D16" w:rsidRDefault="006F688B" w:rsidP="001823F8">
            <w:pPr>
              <w:pStyle w:val="TAC"/>
              <w:rPr>
                <w:ins w:id="6670" w:author="Huawei-Yaping" w:date="2024-04-29T12:02:00Z"/>
                <w:bCs/>
              </w:rPr>
            </w:pPr>
            <w:ins w:id="6671" w:author="Huawei-Yaping" w:date="2024-04-29T12:02:00Z">
              <w:r w:rsidRPr="005A6D16">
                <w:t>100 (RB</w:t>
              </w:r>
              <w:r w:rsidRPr="005A6D16">
                <w:rPr>
                  <w:bCs/>
                  <w:vertAlign w:val="subscript"/>
                </w:rPr>
                <w:t>START</w:t>
              </w:r>
              <w:r w:rsidRPr="005A6D16">
                <w:t>=0)</w:t>
              </w:r>
            </w:ins>
          </w:p>
        </w:tc>
        <w:tc>
          <w:tcPr>
            <w:tcW w:w="1172" w:type="dxa"/>
            <w:gridSpan w:val="3"/>
            <w:vAlign w:val="center"/>
          </w:tcPr>
          <w:p w14:paraId="44BDF44F" w14:textId="77777777" w:rsidR="006F688B" w:rsidRPr="005A6D16" w:rsidRDefault="006F688B" w:rsidP="001823F8">
            <w:pPr>
              <w:pStyle w:val="TAC"/>
              <w:rPr>
                <w:ins w:id="6672" w:author="Huawei-Yaping" w:date="2024-04-29T12:02:00Z"/>
              </w:rPr>
            </w:pPr>
            <w:ins w:id="6673" w:author="Huawei-Yaping" w:date="2024-04-29T12:02:00Z">
              <w:r w:rsidRPr="005A6D16">
                <w:t>5160</w:t>
              </w:r>
            </w:ins>
          </w:p>
        </w:tc>
        <w:tc>
          <w:tcPr>
            <w:tcW w:w="784" w:type="dxa"/>
            <w:gridSpan w:val="2"/>
            <w:noWrap/>
            <w:vAlign w:val="center"/>
          </w:tcPr>
          <w:p w14:paraId="46524FAB" w14:textId="77777777" w:rsidR="006F688B" w:rsidRPr="005A6D16" w:rsidRDefault="006F688B" w:rsidP="001823F8">
            <w:pPr>
              <w:pStyle w:val="TAC"/>
              <w:rPr>
                <w:ins w:id="6674" w:author="Huawei-Yaping" w:date="2024-04-29T12:02:00Z"/>
              </w:rPr>
            </w:pPr>
            <w:ins w:id="6675" w:author="Huawei-Yaping" w:date="2024-04-29T12:02:00Z">
              <w:r w:rsidRPr="005A6D16">
                <w:t>20</w:t>
              </w:r>
            </w:ins>
          </w:p>
        </w:tc>
        <w:tc>
          <w:tcPr>
            <w:tcW w:w="713" w:type="dxa"/>
            <w:gridSpan w:val="2"/>
            <w:noWrap/>
            <w:vAlign w:val="center"/>
          </w:tcPr>
          <w:p w14:paraId="5EC737AC" w14:textId="77777777" w:rsidR="006F688B" w:rsidRPr="005A6D16" w:rsidRDefault="006F688B" w:rsidP="001823F8">
            <w:pPr>
              <w:pStyle w:val="TAC"/>
              <w:rPr>
                <w:ins w:id="6676" w:author="Huawei-Yaping" w:date="2024-04-29T12:02:00Z"/>
                <w:bCs/>
              </w:rPr>
            </w:pPr>
            <w:ins w:id="6677" w:author="Huawei-Yaping" w:date="2024-04-29T12:02:00Z">
              <w:r w:rsidRPr="005A6D16">
                <w:rPr>
                  <w:bCs/>
                </w:rPr>
                <w:t>7</w:t>
              </w:r>
            </w:ins>
          </w:p>
        </w:tc>
        <w:tc>
          <w:tcPr>
            <w:tcW w:w="1271" w:type="dxa"/>
            <w:gridSpan w:val="3"/>
            <w:vAlign w:val="center"/>
          </w:tcPr>
          <w:p w14:paraId="1BAFB88C" w14:textId="77777777" w:rsidR="006F688B" w:rsidRPr="005A6D16" w:rsidRDefault="006F688B" w:rsidP="001823F8">
            <w:pPr>
              <w:pStyle w:val="TAC"/>
              <w:rPr>
                <w:ins w:id="6678" w:author="Huawei-Yaping" w:date="2024-04-29T12:02:00Z"/>
                <w:bCs/>
              </w:rPr>
            </w:pPr>
            <w:ins w:id="6679" w:author="Huawei-Yaping" w:date="2024-04-29T12:02:00Z">
              <w:r w:rsidRPr="005A6D16">
                <w:t>&gt;ACLR2</w:t>
              </w:r>
            </w:ins>
          </w:p>
        </w:tc>
      </w:tr>
      <w:tr w:rsidR="001823F8" w:rsidRPr="005A6D16" w14:paraId="6B3C5747" w14:textId="77777777" w:rsidTr="001823F8">
        <w:tblPrEx>
          <w:jc w:val="center"/>
          <w:tblLook w:val="0000" w:firstRow="0" w:lastRow="0" w:firstColumn="0" w:lastColumn="0" w:noHBand="0" w:noVBand="0"/>
        </w:tblPrEx>
        <w:trPr>
          <w:gridAfter w:val="2"/>
          <w:wAfter w:w="879" w:type="dxa"/>
          <w:trHeight w:val="300"/>
          <w:jc w:val="center"/>
          <w:ins w:id="6680" w:author="Huawei-Yaping" w:date="2024-04-29T12:02:00Z"/>
        </w:trPr>
        <w:tc>
          <w:tcPr>
            <w:tcW w:w="651" w:type="dxa"/>
            <w:vAlign w:val="center"/>
          </w:tcPr>
          <w:p w14:paraId="706B90F5" w14:textId="77777777" w:rsidR="006F688B" w:rsidRPr="005A6D16" w:rsidRDefault="006F688B" w:rsidP="001823F8">
            <w:pPr>
              <w:pStyle w:val="TAC"/>
              <w:rPr>
                <w:ins w:id="6681" w:author="Huawei-Yaping" w:date="2024-04-29T12:02:00Z"/>
              </w:rPr>
            </w:pPr>
            <w:ins w:id="6682" w:author="Huawei-Yaping" w:date="2024-04-29T12:02:00Z">
              <w:r w:rsidRPr="005A6D16">
                <w:t>n77</w:t>
              </w:r>
            </w:ins>
          </w:p>
        </w:tc>
        <w:tc>
          <w:tcPr>
            <w:tcW w:w="651" w:type="dxa"/>
            <w:vAlign w:val="center"/>
          </w:tcPr>
          <w:p w14:paraId="69A4F3F3" w14:textId="77777777" w:rsidR="006F688B" w:rsidRPr="005A6D16" w:rsidRDefault="006F688B" w:rsidP="001823F8">
            <w:pPr>
              <w:pStyle w:val="TAC"/>
              <w:rPr>
                <w:ins w:id="6683" w:author="Huawei-Yaping" w:date="2024-04-29T12:02:00Z"/>
                <w:vertAlign w:val="superscript"/>
              </w:rPr>
            </w:pPr>
            <w:ins w:id="6684" w:author="Huawei-Yaping" w:date="2024-04-29T12:02:00Z">
              <w:r w:rsidRPr="005A6D16">
                <w:t>41</w:t>
              </w:r>
              <w:r w:rsidRPr="005A6D16">
                <w:rPr>
                  <w:vertAlign w:val="superscript"/>
                </w:rPr>
                <w:t>1</w:t>
              </w:r>
            </w:ins>
          </w:p>
        </w:tc>
        <w:tc>
          <w:tcPr>
            <w:tcW w:w="785" w:type="dxa"/>
            <w:vAlign w:val="center"/>
          </w:tcPr>
          <w:p w14:paraId="782F8F4F" w14:textId="77777777" w:rsidR="006F688B" w:rsidRPr="005A6D16" w:rsidRDefault="006F688B" w:rsidP="001823F8">
            <w:pPr>
              <w:pStyle w:val="TAC"/>
              <w:rPr>
                <w:ins w:id="6685" w:author="Huawei-Yaping" w:date="2024-04-29T12:02:00Z"/>
                <w:bCs/>
              </w:rPr>
            </w:pPr>
            <w:ins w:id="6686" w:author="Huawei-Yaping" w:date="2024-04-29T12:02:00Z">
              <w:r w:rsidRPr="005A6D16">
                <w:t>3350</w:t>
              </w:r>
            </w:ins>
          </w:p>
        </w:tc>
        <w:tc>
          <w:tcPr>
            <w:tcW w:w="892" w:type="dxa"/>
            <w:noWrap/>
            <w:vAlign w:val="center"/>
          </w:tcPr>
          <w:p w14:paraId="5399C854" w14:textId="77777777" w:rsidR="006F688B" w:rsidRPr="005A6D16" w:rsidRDefault="006F688B" w:rsidP="001823F8">
            <w:pPr>
              <w:pStyle w:val="TAC"/>
              <w:rPr>
                <w:ins w:id="6687" w:author="Huawei-Yaping" w:date="2024-04-29T12:02:00Z"/>
                <w:bCs/>
              </w:rPr>
            </w:pPr>
            <w:ins w:id="6688" w:author="Huawei-Yaping" w:date="2024-04-29T12:02:00Z">
              <w:r w:rsidRPr="005A6D16">
                <w:t>100</w:t>
              </w:r>
            </w:ins>
          </w:p>
        </w:tc>
        <w:tc>
          <w:tcPr>
            <w:tcW w:w="707" w:type="dxa"/>
            <w:vAlign w:val="center"/>
          </w:tcPr>
          <w:p w14:paraId="4DA71774" w14:textId="77777777" w:rsidR="006F688B" w:rsidRPr="005A6D16" w:rsidRDefault="006F688B" w:rsidP="001823F8">
            <w:pPr>
              <w:pStyle w:val="TAC"/>
              <w:rPr>
                <w:ins w:id="6689" w:author="Huawei-Yaping" w:date="2024-04-29T12:02:00Z"/>
                <w:bCs/>
              </w:rPr>
            </w:pPr>
            <w:ins w:id="6690" w:author="Huawei-Yaping" w:date="2024-04-29T12:02:00Z">
              <w:r w:rsidRPr="005A6D16">
                <w:t>30</w:t>
              </w:r>
            </w:ins>
          </w:p>
        </w:tc>
        <w:tc>
          <w:tcPr>
            <w:tcW w:w="1809" w:type="dxa"/>
            <w:gridSpan w:val="2"/>
            <w:noWrap/>
            <w:vAlign w:val="center"/>
          </w:tcPr>
          <w:p w14:paraId="1E3BAE49" w14:textId="77777777" w:rsidR="006F688B" w:rsidRPr="005A6D16" w:rsidRDefault="006F688B" w:rsidP="001823F8">
            <w:pPr>
              <w:pStyle w:val="TAC"/>
              <w:rPr>
                <w:ins w:id="6691" w:author="Huawei-Yaping" w:date="2024-04-29T12:02:00Z"/>
                <w:bCs/>
              </w:rPr>
            </w:pPr>
            <w:ins w:id="6692" w:author="Huawei-Yaping" w:date="2024-04-29T12:02:00Z">
              <w:r w:rsidRPr="005A6D16">
                <w:t>270 (RB</w:t>
              </w:r>
              <w:r w:rsidRPr="005A6D16">
                <w:rPr>
                  <w:bCs/>
                  <w:vertAlign w:val="subscript"/>
                </w:rPr>
                <w:t>START</w:t>
              </w:r>
              <w:r w:rsidRPr="005A6D16">
                <w:t>=0)</w:t>
              </w:r>
            </w:ins>
          </w:p>
        </w:tc>
        <w:tc>
          <w:tcPr>
            <w:tcW w:w="1172" w:type="dxa"/>
            <w:gridSpan w:val="3"/>
            <w:vAlign w:val="center"/>
          </w:tcPr>
          <w:p w14:paraId="7299E4A2" w14:textId="77777777" w:rsidR="006F688B" w:rsidRPr="005A6D16" w:rsidRDefault="006F688B" w:rsidP="001823F8">
            <w:pPr>
              <w:pStyle w:val="TAC"/>
              <w:rPr>
                <w:ins w:id="6693" w:author="Huawei-Yaping" w:date="2024-04-29T12:02:00Z"/>
              </w:rPr>
            </w:pPr>
            <w:ins w:id="6694" w:author="Huawei-Yaping" w:date="2024-04-29T12:02:00Z">
              <w:r w:rsidRPr="005A6D16">
                <w:t>2687.5</w:t>
              </w:r>
            </w:ins>
          </w:p>
        </w:tc>
        <w:tc>
          <w:tcPr>
            <w:tcW w:w="784" w:type="dxa"/>
            <w:gridSpan w:val="2"/>
            <w:noWrap/>
            <w:vAlign w:val="center"/>
          </w:tcPr>
          <w:p w14:paraId="14E50AF2" w14:textId="77777777" w:rsidR="006F688B" w:rsidRPr="005A6D16" w:rsidRDefault="006F688B" w:rsidP="001823F8">
            <w:pPr>
              <w:pStyle w:val="TAC"/>
              <w:rPr>
                <w:ins w:id="6695" w:author="Huawei-Yaping" w:date="2024-04-29T12:02:00Z"/>
              </w:rPr>
            </w:pPr>
            <w:ins w:id="6696" w:author="Huawei-Yaping" w:date="2024-04-29T12:02:00Z">
              <w:r w:rsidRPr="005A6D16">
                <w:t>5</w:t>
              </w:r>
            </w:ins>
          </w:p>
        </w:tc>
        <w:tc>
          <w:tcPr>
            <w:tcW w:w="713" w:type="dxa"/>
            <w:gridSpan w:val="2"/>
            <w:noWrap/>
            <w:vAlign w:val="center"/>
          </w:tcPr>
          <w:p w14:paraId="31E1B590" w14:textId="77777777" w:rsidR="006F688B" w:rsidRPr="005A6D16" w:rsidRDefault="006F688B" w:rsidP="001823F8">
            <w:pPr>
              <w:pStyle w:val="TAC"/>
              <w:rPr>
                <w:ins w:id="6697" w:author="Huawei-Yaping" w:date="2024-04-29T12:02:00Z"/>
                <w:bCs/>
              </w:rPr>
            </w:pPr>
            <w:ins w:id="6698" w:author="Huawei-Yaping" w:date="2024-04-29T12:02:00Z">
              <w:r w:rsidRPr="005A6D16">
                <w:t>4.5</w:t>
              </w:r>
            </w:ins>
          </w:p>
        </w:tc>
        <w:tc>
          <w:tcPr>
            <w:tcW w:w="1271" w:type="dxa"/>
            <w:gridSpan w:val="3"/>
            <w:vAlign w:val="center"/>
          </w:tcPr>
          <w:p w14:paraId="3AFF3260" w14:textId="77777777" w:rsidR="006F688B" w:rsidRPr="005A6D16" w:rsidRDefault="006F688B" w:rsidP="001823F8">
            <w:pPr>
              <w:pStyle w:val="TAC"/>
              <w:rPr>
                <w:ins w:id="6699" w:author="Huawei-Yaping" w:date="2024-04-29T12:02:00Z"/>
                <w:bCs/>
              </w:rPr>
            </w:pPr>
            <w:ins w:id="6700" w:author="Huawei-Yaping" w:date="2024-04-29T12:02:00Z">
              <w:r w:rsidRPr="005A6D16">
                <w:t>&gt;ACLR2</w:t>
              </w:r>
            </w:ins>
          </w:p>
        </w:tc>
      </w:tr>
      <w:tr w:rsidR="001823F8" w:rsidRPr="005A6D16" w14:paraId="4F5CE171" w14:textId="77777777" w:rsidTr="001823F8">
        <w:tblPrEx>
          <w:jc w:val="center"/>
          <w:tblLook w:val="0000" w:firstRow="0" w:lastRow="0" w:firstColumn="0" w:lastColumn="0" w:noHBand="0" w:noVBand="0"/>
        </w:tblPrEx>
        <w:trPr>
          <w:gridAfter w:val="2"/>
          <w:wAfter w:w="879" w:type="dxa"/>
          <w:trHeight w:val="300"/>
          <w:jc w:val="center"/>
          <w:ins w:id="6701" w:author="Huawei-Yaping" w:date="2024-04-29T12:02:00Z"/>
        </w:trPr>
        <w:tc>
          <w:tcPr>
            <w:tcW w:w="651" w:type="dxa"/>
            <w:vAlign w:val="center"/>
          </w:tcPr>
          <w:p w14:paraId="04ED26CC" w14:textId="77777777" w:rsidR="006F688B" w:rsidRPr="005A6D16" w:rsidRDefault="006F688B" w:rsidP="001823F8">
            <w:pPr>
              <w:pStyle w:val="TAC"/>
              <w:rPr>
                <w:ins w:id="6702" w:author="Huawei-Yaping" w:date="2024-04-29T12:02:00Z"/>
              </w:rPr>
            </w:pPr>
            <w:ins w:id="6703" w:author="Huawei-Yaping" w:date="2024-04-29T12:02:00Z">
              <w:r w:rsidRPr="005A6D16">
                <w:t>n78</w:t>
              </w:r>
            </w:ins>
          </w:p>
        </w:tc>
        <w:tc>
          <w:tcPr>
            <w:tcW w:w="651" w:type="dxa"/>
            <w:vAlign w:val="center"/>
          </w:tcPr>
          <w:p w14:paraId="18F61815" w14:textId="77777777" w:rsidR="006F688B" w:rsidRPr="005A6D16" w:rsidRDefault="006F688B" w:rsidP="001823F8">
            <w:pPr>
              <w:pStyle w:val="TAC"/>
              <w:rPr>
                <w:ins w:id="6704" w:author="Huawei-Yaping" w:date="2024-04-29T12:02:00Z"/>
                <w:vertAlign w:val="superscript"/>
              </w:rPr>
            </w:pPr>
            <w:ins w:id="6705" w:author="Huawei-Yaping" w:date="2024-04-29T12:02:00Z">
              <w:r w:rsidRPr="005A6D16">
                <w:t>7</w:t>
              </w:r>
              <w:r w:rsidRPr="005A6D16">
                <w:rPr>
                  <w:vertAlign w:val="superscript"/>
                </w:rPr>
                <w:t>1</w:t>
              </w:r>
            </w:ins>
          </w:p>
        </w:tc>
        <w:tc>
          <w:tcPr>
            <w:tcW w:w="785" w:type="dxa"/>
            <w:vAlign w:val="center"/>
          </w:tcPr>
          <w:p w14:paraId="3406AB68" w14:textId="77777777" w:rsidR="006F688B" w:rsidRPr="005A6D16" w:rsidRDefault="006F688B" w:rsidP="001823F8">
            <w:pPr>
              <w:pStyle w:val="TAC"/>
              <w:rPr>
                <w:ins w:id="6706" w:author="Huawei-Yaping" w:date="2024-04-29T12:02:00Z"/>
                <w:bCs/>
              </w:rPr>
            </w:pPr>
            <w:ins w:id="6707" w:author="Huawei-Yaping" w:date="2024-04-29T12:02:00Z">
              <w:r w:rsidRPr="005A6D16">
                <w:t>3350</w:t>
              </w:r>
            </w:ins>
          </w:p>
        </w:tc>
        <w:tc>
          <w:tcPr>
            <w:tcW w:w="892" w:type="dxa"/>
            <w:noWrap/>
            <w:vAlign w:val="center"/>
          </w:tcPr>
          <w:p w14:paraId="7EEA7D15" w14:textId="77777777" w:rsidR="006F688B" w:rsidRPr="005A6D16" w:rsidRDefault="006F688B" w:rsidP="001823F8">
            <w:pPr>
              <w:pStyle w:val="TAC"/>
              <w:rPr>
                <w:ins w:id="6708" w:author="Huawei-Yaping" w:date="2024-04-29T12:02:00Z"/>
                <w:bCs/>
              </w:rPr>
            </w:pPr>
            <w:ins w:id="6709" w:author="Huawei-Yaping" w:date="2024-04-29T12:02:00Z">
              <w:r w:rsidRPr="005A6D16">
                <w:t>100</w:t>
              </w:r>
            </w:ins>
          </w:p>
        </w:tc>
        <w:tc>
          <w:tcPr>
            <w:tcW w:w="707" w:type="dxa"/>
            <w:vAlign w:val="center"/>
          </w:tcPr>
          <w:p w14:paraId="04CD99B3" w14:textId="77777777" w:rsidR="006F688B" w:rsidRPr="005A6D16" w:rsidRDefault="006F688B" w:rsidP="001823F8">
            <w:pPr>
              <w:pStyle w:val="TAC"/>
              <w:rPr>
                <w:ins w:id="6710" w:author="Huawei-Yaping" w:date="2024-04-29T12:02:00Z"/>
                <w:bCs/>
              </w:rPr>
            </w:pPr>
            <w:ins w:id="6711" w:author="Huawei-Yaping" w:date="2024-04-29T12:02:00Z">
              <w:r w:rsidRPr="005A6D16">
                <w:t>30</w:t>
              </w:r>
            </w:ins>
          </w:p>
        </w:tc>
        <w:tc>
          <w:tcPr>
            <w:tcW w:w="1809" w:type="dxa"/>
            <w:gridSpan w:val="2"/>
            <w:noWrap/>
            <w:vAlign w:val="center"/>
          </w:tcPr>
          <w:p w14:paraId="5E8E204C" w14:textId="77777777" w:rsidR="006F688B" w:rsidRPr="005A6D16" w:rsidRDefault="006F688B" w:rsidP="001823F8">
            <w:pPr>
              <w:pStyle w:val="TAC"/>
              <w:rPr>
                <w:ins w:id="6712" w:author="Huawei-Yaping" w:date="2024-04-29T12:02:00Z"/>
                <w:bCs/>
              </w:rPr>
            </w:pPr>
            <w:ins w:id="6713" w:author="Huawei-Yaping" w:date="2024-04-29T12:02:00Z">
              <w:r w:rsidRPr="005A6D16">
                <w:t>270 (RB</w:t>
              </w:r>
              <w:r w:rsidRPr="005A6D16">
                <w:rPr>
                  <w:bCs/>
                  <w:vertAlign w:val="subscript"/>
                </w:rPr>
                <w:t>START</w:t>
              </w:r>
              <w:r w:rsidRPr="005A6D16">
                <w:t>=0)</w:t>
              </w:r>
            </w:ins>
          </w:p>
        </w:tc>
        <w:tc>
          <w:tcPr>
            <w:tcW w:w="1172" w:type="dxa"/>
            <w:gridSpan w:val="3"/>
            <w:vAlign w:val="center"/>
          </w:tcPr>
          <w:p w14:paraId="0D79ED43" w14:textId="77777777" w:rsidR="006F688B" w:rsidRPr="005A6D16" w:rsidRDefault="006F688B" w:rsidP="001823F8">
            <w:pPr>
              <w:pStyle w:val="TAC"/>
              <w:rPr>
                <w:ins w:id="6714" w:author="Huawei-Yaping" w:date="2024-04-29T12:02:00Z"/>
              </w:rPr>
            </w:pPr>
            <w:ins w:id="6715" w:author="Huawei-Yaping" w:date="2024-04-29T12:02:00Z">
              <w:r w:rsidRPr="005A6D16">
                <w:t>2687.5</w:t>
              </w:r>
            </w:ins>
          </w:p>
        </w:tc>
        <w:tc>
          <w:tcPr>
            <w:tcW w:w="784" w:type="dxa"/>
            <w:gridSpan w:val="2"/>
            <w:noWrap/>
            <w:vAlign w:val="center"/>
          </w:tcPr>
          <w:p w14:paraId="198FDB2A" w14:textId="77777777" w:rsidR="006F688B" w:rsidRPr="005A6D16" w:rsidRDefault="006F688B" w:rsidP="001823F8">
            <w:pPr>
              <w:pStyle w:val="TAC"/>
              <w:rPr>
                <w:ins w:id="6716" w:author="Huawei-Yaping" w:date="2024-04-29T12:02:00Z"/>
              </w:rPr>
            </w:pPr>
            <w:ins w:id="6717" w:author="Huawei-Yaping" w:date="2024-04-29T12:02:00Z">
              <w:r w:rsidRPr="005A6D16">
                <w:t>5</w:t>
              </w:r>
            </w:ins>
          </w:p>
        </w:tc>
        <w:tc>
          <w:tcPr>
            <w:tcW w:w="713" w:type="dxa"/>
            <w:gridSpan w:val="2"/>
            <w:noWrap/>
            <w:vAlign w:val="center"/>
          </w:tcPr>
          <w:p w14:paraId="3ED79A19" w14:textId="77777777" w:rsidR="006F688B" w:rsidRPr="005A6D16" w:rsidRDefault="006F688B" w:rsidP="001823F8">
            <w:pPr>
              <w:pStyle w:val="TAC"/>
              <w:rPr>
                <w:ins w:id="6718" w:author="Huawei-Yaping" w:date="2024-04-29T12:02:00Z"/>
                <w:bCs/>
              </w:rPr>
            </w:pPr>
            <w:ins w:id="6719" w:author="Huawei-Yaping" w:date="2024-04-29T12:02:00Z">
              <w:r w:rsidRPr="005A6D16">
                <w:rPr>
                  <w:bCs/>
                </w:rPr>
                <w:t>4.5</w:t>
              </w:r>
            </w:ins>
          </w:p>
        </w:tc>
        <w:tc>
          <w:tcPr>
            <w:tcW w:w="1271" w:type="dxa"/>
            <w:gridSpan w:val="3"/>
            <w:vAlign w:val="center"/>
          </w:tcPr>
          <w:p w14:paraId="703F81A1" w14:textId="77777777" w:rsidR="006F688B" w:rsidRPr="005A6D16" w:rsidRDefault="006F688B" w:rsidP="001823F8">
            <w:pPr>
              <w:pStyle w:val="TAC"/>
              <w:rPr>
                <w:ins w:id="6720" w:author="Huawei-Yaping" w:date="2024-04-29T12:02:00Z"/>
                <w:bCs/>
              </w:rPr>
            </w:pPr>
            <w:ins w:id="6721" w:author="Huawei-Yaping" w:date="2024-04-29T12:02:00Z">
              <w:r w:rsidRPr="005A6D16">
                <w:t>&gt;ACLR2</w:t>
              </w:r>
            </w:ins>
          </w:p>
        </w:tc>
      </w:tr>
      <w:tr w:rsidR="001823F8" w:rsidRPr="005A6D16" w14:paraId="1353F113" w14:textId="77777777" w:rsidTr="001823F8">
        <w:tblPrEx>
          <w:jc w:val="center"/>
          <w:tblLook w:val="0000" w:firstRow="0" w:lastRow="0" w:firstColumn="0" w:lastColumn="0" w:noHBand="0" w:noVBand="0"/>
        </w:tblPrEx>
        <w:trPr>
          <w:gridAfter w:val="2"/>
          <w:wAfter w:w="879" w:type="dxa"/>
          <w:trHeight w:val="300"/>
          <w:jc w:val="center"/>
          <w:ins w:id="6722" w:author="Huawei-Yaping" w:date="2024-04-29T12:02:00Z"/>
        </w:trPr>
        <w:tc>
          <w:tcPr>
            <w:tcW w:w="651" w:type="dxa"/>
            <w:vAlign w:val="center"/>
          </w:tcPr>
          <w:p w14:paraId="394191E1" w14:textId="77777777" w:rsidR="006F688B" w:rsidRPr="005A6D16" w:rsidRDefault="006F688B" w:rsidP="001823F8">
            <w:pPr>
              <w:pStyle w:val="TAC"/>
              <w:rPr>
                <w:ins w:id="6723" w:author="Huawei-Yaping" w:date="2024-04-29T12:02:00Z"/>
              </w:rPr>
            </w:pPr>
            <w:ins w:id="6724" w:author="Huawei-Yaping" w:date="2024-04-29T12:02:00Z">
              <w:r w:rsidRPr="005A6D16">
                <w:t>n78</w:t>
              </w:r>
            </w:ins>
          </w:p>
        </w:tc>
        <w:tc>
          <w:tcPr>
            <w:tcW w:w="651" w:type="dxa"/>
            <w:vAlign w:val="center"/>
          </w:tcPr>
          <w:p w14:paraId="238638CF" w14:textId="77777777" w:rsidR="006F688B" w:rsidRPr="005A6D16" w:rsidRDefault="006F688B" w:rsidP="001823F8">
            <w:pPr>
              <w:pStyle w:val="TAC"/>
              <w:rPr>
                <w:ins w:id="6725" w:author="Huawei-Yaping" w:date="2024-04-29T12:02:00Z"/>
                <w:vertAlign w:val="superscript"/>
              </w:rPr>
            </w:pPr>
            <w:ins w:id="6726" w:author="Huawei-Yaping" w:date="2024-04-29T12:02:00Z">
              <w:r w:rsidRPr="005A6D16">
                <w:t>38</w:t>
              </w:r>
            </w:ins>
          </w:p>
        </w:tc>
        <w:tc>
          <w:tcPr>
            <w:tcW w:w="785" w:type="dxa"/>
            <w:vAlign w:val="center"/>
          </w:tcPr>
          <w:p w14:paraId="6F3E2F65" w14:textId="77777777" w:rsidR="006F688B" w:rsidRPr="005A6D16" w:rsidRDefault="006F688B" w:rsidP="001823F8">
            <w:pPr>
              <w:pStyle w:val="TAC"/>
              <w:rPr>
                <w:ins w:id="6727" w:author="Huawei-Yaping" w:date="2024-04-29T12:02:00Z"/>
                <w:bCs/>
              </w:rPr>
            </w:pPr>
            <w:ins w:id="6728" w:author="Huawei-Yaping" w:date="2024-04-29T12:02:00Z">
              <w:r w:rsidRPr="005A6D16">
                <w:t>3350</w:t>
              </w:r>
            </w:ins>
          </w:p>
        </w:tc>
        <w:tc>
          <w:tcPr>
            <w:tcW w:w="892" w:type="dxa"/>
            <w:noWrap/>
            <w:vAlign w:val="center"/>
          </w:tcPr>
          <w:p w14:paraId="3FAD197F" w14:textId="77777777" w:rsidR="006F688B" w:rsidRPr="005A6D16" w:rsidRDefault="006F688B" w:rsidP="001823F8">
            <w:pPr>
              <w:pStyle w:val="TAC"/>
              <w:rPr>
                <w:ins w:id="6729" w:author="Huawei-Yaping" w:date="2024-04-29T12:02:00Z"/>
                <w:bCs/>
              </w:rPr>
            </w:pPr>
            <w:ins w:id="6730" w:author="Huawei-Yaping" w:date="2024-04-29T12:02:00Z">
              <w:r w:rsidRPr="005A6D16">
                <w:t>100</w:t>
              </w:r>
            </w:ins>
          </w:p>
        </w:tc>
        <w:tc>
          <w:tcPr>
            <w:tcW w:w="707" w:type="dxa"/>
            <w:vAlign w:val="center"/>
          </w:tcPr>
          <w:p w14:paraId="6EB7F4E0" w14:textId="77777777" w:rsidR="006F688B" w:rsidRPr="005A6D16" w:rsidRDefault="006F688B" w:rsidP="001823F8">
            <w:pPr>
              <w:pStyle w:val="TAC"/>
              <w:rPr>
                <w:ins w:id="6731" w:author="Huawei-Yaping" w:date="2024-04-29T12:02:00Z"/>
                <w:bCs/>
              </w:rPr>
            </w:pPr>
            <w:ins w:id="6732" w:author="Huawei-Yaping" w:date="2024-04-29T12:02:00Z">
              <w:r w:rsidRPr="005A6D16">
                <w:t>30</w:t>
              </w:r>
            </w:ins>
          </w:p>
        </w:tc>
        <w:tc>
          <w:tcPr>
            <w:tcW w:w="1809" w:type="dxa"/>
            <w:gridSpan w:val="2"/>
            <w:noWrap/>
            <w:vAlign w:val="center"/>
          </w:tcPr>
          <w:p w14:paraId="223A2A1E" w14:textId="77777777" w:rsidR="006F688B" w:rsidRPr="005A6D16" w:rsidRDefault="006F688B" w:rsidP="001823F8">
            <w:pPr>
              <w:pStyle w:val="TAC"/>
              <w:rPr>
                <w:ins w:id="6733" w:author="Huawei-Yaping" w:date="2024-04-29T12:02:00Z"/>
                <w:bCs/>
              </w:rPr>
            </w:pPr>
            <w:ins w:id="6734" w:author="Huawei-Yaping" w:date="2024-04-29T12:02:00Z">
              <w:r w:rsidRPr="005A6D16">
                <w:t>270 (RB</w:t>
              </w:r>
              <w:r w:rsidRPr="005A6D16">
                <w:rPr>
                  <w:bCs/>
                  <w:vertAlign w:val="subscript"/>
                </w:rPr>
                <w:t>START</w:t>
              </w:r>
              <w:r w:rsidRPr="005A6D16">
                <w:t>=0)</w:t>
              </w:r>
            </w:ins>
          </w:p>
        </w:tc>
        <w:tc>
          <w:tcPr>
            <w:tcW w:w="1172" w:type="dxa"/>
            <w:gridSpan w:val="3"/>
            <w:vAlign w:val="center"/>
          </w:tcPr>
          <w:p w14:paraId="2C6E7460" w14:textId="77777777" w:rsidR="006F688B" w:rsidRPr="005A6D16" w:rsidRDefault="006F688B" w:rsidP="001823F8">
            <w:pPr>
              <w:pStyle w:val="TAC"/>
              <w:rPr>
                <w:ins w:id="6735" w:author="Huawei-Yaping" w:date="2024-04-29T12:02:00Z"/>
              </w:rPr>
            </w:pPr>
            <w:ins w:id="6736" w:author="Huawei-Yaping" w:date="2024-04-29T12:02:00Z">
              <w:r w:rsidRPr="005A6D16">
                <w:t>2617.5</w:t>
              </w:r>
            </w:ins>
          </w:p>
        </w:tc>
        <w:tc>
          <w:tcPr>
            <w:tcW w:w="784" w:type="dxa"/>
            <w:gridSpan w:val="2"/>
            <w:noWrap/>
            <w:vAlign w:val="center"/>
          </w:tcPr>
          <w:p w14:paraId="2473588D" w14:textId="77777777" w:rsidR="006F688B" w:rsidRPr="005A6D16" w:rsidRDefault="006F688B" w:rsidP="001823F8">
            <w:pPr>
              <w:pStyle w:val="TAC"/>
              <w:rPr>
                <w:ins w:id="6737" w:author="Huawei-Yaping" w:date="2024-04-29T12:02:00Z"/>
              </w:rPr>
            </w:pPr>
            <w:ins w:id="6738" w:author="Huawei-Yaping" w:date="2024-04-29T12:02:00Z">
              <w:r w:rsidRPr="005A6D16">
                <w:t>5</w:t>
              </w:r>
            </w:ins>
          </w:p>
        </w:tc>
        <w:tc>
          <w:tcPr>
            <w:tcW w:w="713" w:type="dxa"/>
            <w:gridSpan w:val="2"/>
            <w:noWrap/>
            <w:vAlign w:val="center"/>
          </w:tcPr>
          <w:p w14:paraId="7818CC3F" w14:textId="77777777" w:rsidR="006F688B" w:rsidRPr="005A6D16" w:rsidRDefault="006F688B" w:rsidP="001823F8">
            <w:pPr>
              <w:pStyle w:val="TAC"/>
              <w:rPr>
                <w:ins w:id="6739" w:author="Huawei-Yaping" w:date="2024-04-29T12:02:00Z"/>
                <w:bCs/>
              </w:rPr>
            </w:pPr>
            <w:ins w:id="6740" w:author="Huawei-Yaping" w:date="2024-04-29T12:02:00Z">
              <w:r w:rsidRPr="005A6D16">
                <w:rPr>
                  <w:bCs/>
                </w:rPr>
                <w:t>3.3</w:t>
              </w:r>
            </w:ins>
          </w:p>
        </w:tc>
        <w:tc>
          <w:tcPr>
            <w:tcW w:w="1271" w:type="dxa"/>
            <w:gridSpan w:val="3"/>
            <w:vAlign w:val="center"/>
          </w:tcPr>
          <w:p w14:paraId="6A608179" w14:textId="77777777" w:rsidR="006F688B" w:rsidRPr="005A6D16" w:rsidRDefault="006F688B" w:rsidP="001823F8">
            <w:pPr>
              <w:pStyle w:val="TAC"/>
              <w:rPr>
                <w:ins w:id="6741" w:author="Huawei-Yaping" w:date="2024-04-29T12:02:00Z"/>
                <w:bCs/>
              </w:rPr>
            </w:pPr>
            <w:ins w:id="6742" w:author="Huawei-Yaping" w:date="2024-04-29T12:02:00Z">
              <w:r w:rsidRPr="005A6D16">
                <w:t>&gt;ACLR2</w:t>
              </w:r>
            </w:ins>
          </w:p>
        </w:tc>
      </w:tr>
      <w:tr w:rsidR="001823F8" w:rsidRPr="005A6D16" w14:paraId="6C19B144" w14:textId="77777777" w:rsidTr="001823F8">
        <w:tblPrEx>
          <w:jc w:val="center"/>
          <w:tblLook w:val="0000" w:firstRow="0" w:lastRow="0" w:firstColumn="0" w:lastColumn="0" w:noHBand="0" w:noVBand="0"/>
        </w:tblPrEx>
        <w:trPr>
          <w:gridAfter w:val="2"/>
          <w:wAfter w:w="879" w:type="dxa"/>
          <w:trHeight w:val="300"/>
          <w:jc w:val="center"/>
          <w:ins w:id="6743" w:author="Huawei-Yaping" w:date="2024-04-29T12:02:00Z"/>
        </w:trPr>
        <w:tc>
          <w:tcPr>
            <w:tcW w:w="651" w:type="dxa"/>
            <w:vAlign w:val="center"/>
          </w:tcPr>
          <w:p w14:paraId="2065401F" w14:textId="77777777" w:rsidR="006F688B" w:rsidRPr="005A6D16" w:rsidRDefault="006F688B" w:rsidP="001823F8">
            <w:pPr>
              <w:pStyle w:val="TAC"/>
              <w:rPr>
                <w:ins w:id="6744" w:author="Huawei-Yaping" w:date="2024-04-29T12:02:00Z"/>
              </w:rPr>
            </w:pPr>
            <w:ins w:id="6745" w:author="Huawei-Yaping" w:date="2024-04-29T12:02:00Z">
              <w:r w:rsidRPr="005A6D16">
                <w:t>n78</w:t>
              </w:r>
            </w:ins>
          </w:p>
        </w:tc>
        <w:tc>
          <w:tcPr>
            <w:tcW w:w="651" w:type="dxa"/>
            <w:vAlign w:val="center"/>
          </w:tcPr>
          <w:p w14:paraId="67599690" w14:textId="77777777" w:rsidR="006F688B" w:rsidRPr="005A6D16" w:rsidRDefault="006F688B" w:rsidP="001823F8">
            <w:pPr>
              <w:pStyle w:val="TAC"/>
              <w:rPr>
                <w:ins w:id="6746" w:author="Huawei-Yaping" w:date="2024-04-29T12:02:00Z"/>
                <w:vertAlign w:val="superscript"/>
              </w:rPr>
            </w:pPr>
            <w:ins w:id="6747" w:author="Huawei-Yaping" w:date="2024-04-29T12:02:00Z">
              <w:r w:rsidRPr="005A6D16">
                <w:t>41</w:t>
              </w:r>
              <w:r w:rsidRPr="005A6D16">
                <w:rPr>
                  <w:vertAlign w:val="superscript"/>
                </w:rPr>
                <w:t>1</w:t>
              </w:r>
            </w:ins>
          </w:p>
        </w:tc>
        <w:tc>
          <w:tcPr>
            <w:tcW w:w="785" w:type="dxa"/>
            <w:vAlign w:val="center"/>
          </w:tcPr>
          <w:p w14:paraId="72F20014" w14:textId="77777777" w:rsidR="006F688B" w:rsidRPr="005A6D16" w:rsidRDefault="006F688B" w:rsidP="001823F8">
            <w:pPr>
              <w:pStyle w:val="TAC"/>
              <w:rPr>
                <w:ins w:id="6748" w:author="Huawei-Yaping" w:date="2024-04-29T12:02:00Z"/>
                <w:bCs/>
              </w:rPr>
            </w:pPr>
            <w:ins w:id="6749" w:author="Huawei-Yaping" w:date="2024-04-29T12:02:00Z">
              <w:r w:rsidRPr="005A6D16">
                <w:t>3350</w:t>
              </w:r>
            </w:ins>
          </w:p>
        </w:tc>
        <w:tc>
          <w:tcPr>
            <w:tcW w:w="892" w:type="dxa"/>
            <w:noWrap/>
            <w:vAlign w:val="center"/>
          </w:tcPr>
          <w:p w14:paraId="48FA0370" w14:textId="77777777" w:rsidR="006F688B" w:rsidRPr="005A6D16" w:rsidRDefault="006F688B" w:rsidP="001823F8">
            <w:pPr>
              <w:pStyle w:val="TAC"/>
              <w:rPr>
                <w:ins w:id="6750" w:author="Huawei-Yaping" w:date="2024-04-29T12:02:00Z"/>
                <w:bCs/>
              </w:rPr>
            </w:pPr>
            <w:ins w:id="6751" w:author="Huawei-Yaping" w:date="2024-04-29T12:02:00Z">
              <w:r w:rsidRPr="005A6D16">
                <w:t>100</w:t>
              </w:r>
            </w:ins>
          </w:p>
        </w:tc>
        <w:tc>
          <w:tcPr>
            <w:tcW w:w="707" w:type="dxa"/>
            <w:vAlign w:val="center"/>
          </w:tcPr>
          <w:p w14:paraId="3A62C969" w14:textId="77777777" w:rsidR="006F688B" w:rsidRPr="005A6D16" w:rsidRDefault="006F688B" w:rsidP="001823F8">
            <w:pPr>
              <w:pStyle w:val="TAC"/>
              <w:rPr>
                <w:ins w:id="6752" w:author="Huawei-Yaping" w:date="2024-04-29T12:02:00Z"/>
                <w:bCs/>
              </w:rPr>
            </w:pPr>
            <w:ins w:id="6753" w:author="Huawei-Yaping" w:date="2024-04-29T12:02:00Z">
              <w:r w:rsidRPr="005A6D16">
                <w:t>30</w:t>
              </w:r>
            </w:ins>
          </w:p>
        </w:tc>
        <w:tc>
          <w:tcPr>
            <w:tcW w:w="1809" w:type="dxa"/>
            <w:gridSpan w:val="2"/>
            <w:noWrap/>
            <w:vAlign w:val="center"/>
          </w:tcPr>
          <w:p w14:paraId="7AD5A64B" w14:textId="77777777" w:rsidR="006F688B" w:rsidRPr="005A6D16" w:rsidRDefault="006F688B" w:rsidP="001823F8">
            <w:pPr>
              <w:pStyle w:val="TAC"/>
              <w:rPr>
                <w:ins w:id="6754" w:author="Huawei-Yaping" w:date="2024-04-29T12:02:00Z"/>
                <w:bCs/>
              </w:rPr>
            </w:pPr>
            <w:ins w:id="6755" w:author="Huawei-Yaping" w:date="2024-04-29T12:02:00Z">
              <w:r w:rsidRPr="005A6D16">
                <w:t>270 (RB</w:t>
              </w:r>
              <w:r w:rsidRPr="005A6D16">
                <w:rPr>
                  <w:bCs/>
                  <w:vertAlign w:val="subscript"/>
                </w:rPr>
                <w:t>START</w:t>
              </w:r>
              <w:r w:rsidRPr="005A6D16">
                <w:t>=0)</w:t>
              </w:r>
            </w:ins>
          </w:p>
        </w:tc>
        <w:tc>
          <w:tcPr>
            <w:tcW w:w="1172" w:type="dxa"/>
            <w:gridSpan w:val="3"/>
            <w:vAlign w:val="center"/>
          </w:tcPr>
          <w:p w14:paraId="715993B0" w14:textId="77777777" w:rsidR="006F688B" w:rsidRPr="005A6D16" w:rsidRDefault="006F688B" w:rsidP="001823F8">
            <w:pPr>
              <w:pStyle w:val="TAC"/>
              <w:rPr>
                <w:ins w:id="6756" w:author="Huawei-Yaping" w:date="2024-04-29T12:02:00Z"/>
              </w:rPr>
            </w:pPr>
            <w:ins w:id="6757" w:author="Huawei-Yaping" w:date="2024-04-29T12:02:00Z">
              <w:r w:rsidRPr="005A6D16">
                <w:t>2687.5</w:t>
              </w:r>
            </w:ins>
          </w:p>
        </w:tc>
        <w:tc>
          <w:tcPr>
            <w:tcW w:w="784" w:type="dxa"/>
            <w:gridSpan w:val="2"/>
            <w:noWrap/>
            <w:vAlign w:val="center"/>
          </w:tcPr>
          <w:p w14:paraId="1483BE4D" w14:textId="77777777" w:rsidR="006F688B" w:rsidRPr="005A6D16" w:rsidRDefault="006F688B" w:rsidP="001823F8">
            <w:pPr>
              <w:pStyle w:val="TAC"/>
              <w:rPr>
                <w:ins w:id="6758" w:author="Huawei-Yaping" w:date="2024-04-29T12:02:00Z"/>
              </w:rPr>
            </w:pPr>
            <w:ins w:id="6759" w:author="Huawei-Yaping" w:date="2024-04-29T12:02:00Z">
              <w:r w:rsidRPr="005A6D16">
                <w:t>5</w:t>
              </w:r>
            </w:ins>
          </w:p>
        </w:tc>
        <w:tc>
          <w:tcPr>
            <w:tcW w:w="713" w:type="dxa"/>
            <w:gridSpan w:val="2"/>
            <w:noWrap/>
            <w:vAlign w:val="center"/>
          </w:tcPr>
          <w:p w14:paraId="1D285116" w14:textId="77777777" w:rsidR="006F688B" w:rsidRPr="005A6D16" w:rsidRDefault="006F688B" w:rsidP="001823F8">
            <w:pPr>
              <w:pStyle w:val="TAC"/>
              <w:rPr>
                <w:ins w:id="6760" w:author="Huawei-Yaping" w:date="2024-04-29T12:02:00Z"/>
                <w:bCs/>
              </w:rPr>
            </w:pPr>
            <w:ins w:id="6761" w:author="Huawei-Yaping" w:date="2024-04-29T12:02:00Z">
              <w:r w:rsidRPr="005A6D16">
                <w:rPr>
                  <w:bCs/>
                </w:rPr>
                <w:t>4.5</w:t>
              </w:r>
            </w:ins>
          </w:p>
        </w:tc>
        <w:tc>
          <w:tcPr>
            <w:tcW w:w="1271" w:type="dxa"/>
            <w:gridSpan w:val="3"/>
            <w:vAlign w:val="center"/>
          </w:tcPr>
          <w:p w14:paraId="2EBB8CEA" w14:textId="77777777" w:rsidR="006F688B" w:rsidRPr="005A6D16" w:rsidRDefault="006F688B" w:rsidP="001823F8">
            <w:pPr>
              <w:pStyle w:val="TAC"/>
              <w:rPr>
                <w:ins w:id="6762" w:author="Huawei-Yaping" w:date="2024-04-29T12:02:00Z"/>
                <w:bCs/>
              </w:rPr>
            </w:pPr>
            <w:ins w:id="6763" w:author="Huawei-Yaping" w:date="2024-04-29T12:02:00Z">
              <w:r w:rsidRPr="005A6D16">
                <w:t>&gt;ACLR2</w:t>
              </w:r>
            </w:ins>
          </w:p>
        </w:tc>
      </w:tr>
      <w:tr w:rsidR="001823F8" w:rsidRPr="005A6D16" w14:paraId="724049A5" w14:textId="77777777" w:rsidTr="001823F8">
        <w:tblPrEx>
          <w:jc w:val="center"/>
          <w:tblLook w:val="0000" w:firstRow="0" w:lastRow="0" w:firstColumn="0" w:lastColumn="0" w:noHBand="0" w:noVBand="0"/>
        </w:tblPrEx>
        <w:trPr>
          <w:gridAfter w:val="2"/>
          <w:wAfter w:w="879" w:type="dxa"/>
          <w:trHeight w:val="300"/>
          <w:jc w:val="center"/>
          <w:ins w:id="6764" w:author="Huawei-Yaping" w:date="2024-04-29T12:02:00Z"/>
        </w:trPr>
        <w:tc>
          <w:tcPr>
            <w:tcW w:w="651" w:type="dxa"/>
            <w:vAlign w:val="center"/>
          </w:tcPr>
          <w:p w14:paraId="30B269C0" w14:textId="77777777" w:rsidR="006F688B" w:rsidRPr="005A6D16" w:rsidRDefault="006F688B" w:rsidP="001823F8">
            <w:pPr>
              <w:pStyle w:val="TAC"/>
              <w:rPr>
                <w:ins w:id="6765" w:author="Huawei-Yaping" w:date="2024-04-29T12:02:00Z"/>
              </w:rPr>
            </w:pPr>
            <w:ins w:id="6766" w:author="Huawei-Yaping" w:date="2024-04-29T12:02:00Z">
              <w:r w:rsidRPr="005A6D16">
                <w:t>n78</w:t>
              </w:r>
            </w:ins>
          </w:p>
        </w:tc>
        <w:tc>
          <w:tcPr>
            <w:tcW w:w="651" w:type="dxa"/>
            <w:vAlign w:val="center"/>
          </w:tcPr>
          <w:p w14:paraId="478FC1E4" w14:textId="77777777" w:rsidR="006F688B" w:rsidRPr="005A6D16" w:rsidRDefault="006F688B" w:rsidP="001823F8">
            <w:pPr>
              <w:pStyle w:val="TAC"/>
              <w:rPr>
                <w:ins w:id="6767" w:author="Huawei-Yaping" w:date="2024-04-29T12:02:00Z"/>
                <w:vertAlign w:val="superscript"/>
              </w:rPr>
            </w:pPr>
            <w:ins w:id="6768" w:author="Huawei-Yaping" w:date="2024-04-29T12:02:00Z">
              <w:r w:rsidRPr="005A6D16">
                <w:t>46</w:t>
              </w:r>
            </w:ins>
          </w:p>
        </w:tc>
        <w:tc>
          <w:tcPr>
            <w:tcW w:w="785" w:type="dxa"/>
            <w:vAlign w:val="center"/>
          </w:tcPr>
          <w:p w14:paraId="710E2B2E" w14:textId="77777777" w:rsidR="006F688B" w:rsidRPr="005A6D16" w:rsidRDefault="006F688B" w:rsidP="001823F8">
            <w:pPr>
              <w:pStyle w:val="TAC"/>
              <w:rPr>
                <w:ins w:id="6769" w:author="Huawei-Yaping" w:date="2024-04-29T12:02:00Z"/>
                <w:bCs/>
              </w:rPr>
            </w:pPr>
            <w:ins w:id="6770" w:author="Huawei-Yaping" w:date="2024-04-29T12:02:00Z">
              <w:r w:rsidRPr="005A6D16">
                <w:t>3750</w:t>
              </w:r>
            </w:ins>
          </w:p>
        </w:tc>
        <w:tc>
          <w:tcPr>
            <w:tcW w:w="892" w:type="dxa"/>
            <w:noWrap/>
            <w:vAlign w:val="center"/>
          </w:tcPr>
          <w:p w14:paraId="479B7E5E" w14:textId="77777777" w:rsidR="006F688B" w:rsidRPr="005A6D16" w:rsidRDefault="006F688B" w:rsidP="001823F8">
            <w:pPr>
              <w:pStyle w:val="TAC"/>
              <w:rPr>
                <w:ins w:id="6771" w:author="Huawei-Yaping" w:date="2024-04-29T12:02:00Z"/>
                <w:bCs/>
              </w:rPr>
            </w:pPr>
            <w:ins w:id="6772" w:author="Huawei-Yaping" w:date="2024-04-29T12:02:00Z">
              <w:r w:rsidRPr="005A6D16">
                <w:t>100</w:t>
              </w:r>
            </w:ins>
          </w:p>
        </w:tc>
        <w:tc>
          <w:tcPr>
            <w:tcW w:w="707" w:type="dxa"/>
            <w:vAlign w:val="center"/>
          </w:tcPr>
          <w:p w14:paraId="334BC353" w14:textId="77777777" w:rsidR="006F688B" w:rsidRPr="005A6D16" w:rsidRDefault="006F688B" w:rsidP="001823F8">
            <w:pPr>
              <w:pStyle w:val="TAC"/>
              <w:rPr>
                <w:ins w:id="6773" w:author="Huawei-Yaping" w:date="2024-04-29T12:02:00Z"/>
                <w:bCs/>
              </w:rPr>
            </w:pPr>
            <w:ins w:id="6774" w:author="Huawei-Yaping" w:date="2024-04-29T12:02:00Z">
              <w:r w:rsidRPr="005A6D16">
                <w:t>30</w:t>
              </w:r>
            </w:ins>
          </w:p>
        </w:tc>
        <w:tc>
          <w:tcPr>
            <w:tcW w:w="1809" w:type="dxa"/>
            <w:gridSpan w:val="2"/>
            <w:noWrap/>
            <w:vAlign w:val="center"/>
          </w:tcPr>
          <w:p w14:paraId="7C91258F" w14:textId="77777777" w:rsidR="006F688B" w:rsidRPr="005A6D16" w:rsidRDefault="006F688B" w:rsidP="001823F8">
            <w:pPr>
              <w:pStyle w:val="TAC"/>
              <w:rPr>
                <w:ins w:id="6775" w:author="Huawei-Yaping" w:date="2024-04-29T12:02:00Z"/>
                <w:bCs/>
              </w:rPr>
            </w:pPr>
            <w:ins w:id="6776" w:author="Huawei-Yaping" w:date="2024-04-29T12:02:00Z">
              <w:r w:rsidRPr="005A6D16">
                <w:t>270 (RB</w:t>
              </w:r>
              <w:r w:rsidRPr="005A6D16">
                <w:rPr>
                  <w:bCs/>
                  <w:vertAlign w:val="subscript"/>
                </w:rPr>
                <w:t>START</w:t>
              </w:r>
              <w:r w:rsidRPr="005A6D16">
                <w:t>=3)</w:t>
              </w:r>
            </w:ins>
          </w:p>
        </w:tc>
        <w:tc>
          <w:tcPr>
            <w:tcW w:w="1172" w:type="dxa"/>
            <w:gridSpan w:val="3"/>
            <w:vAlign w:val="center"/>
          </w:tcPr>
          <w:p w14:paraId="675ADA0E" w14:textId="77777777" w:rsidR="006F688B" w:rsidRPr="005A6D16" w:rsidRDefault="006F688B" w:rsidP="001823F8">
            <w:pPr>
              <w:pStyle w:val="TAC"/>
              <w:rPr>
                <w:ins w:id="6777" w:author="Huawei-Yaping" w:date="2024-04-29T12:02:00Z"/>
              </w:rPr>
            </w:pPr>
            <w:ins w:id="6778" w:author="Huawei-Yaping" w:date="2024-04-29T12:02:00Z">
              <w:r w:rsidRPr="005A6D16">
                <w:t>5160</w:t>
              </w:r>
            </w:ins>
          </w:p>
        </w:tc>
        <w:tc>
          <w:tcPr>
            <w:tcW w:w="784" w:type="dxa"/>
            <w:gridSpan w:val="2"/>
            <w:noWrap/>
            <w:vAlign w:val="center"/>
          </w:tcPr>
          <w:p w14:paraId="236C35B6" w14:textId="77777777" w:rsidR="006F688B" w:rsidRPr="005A6D16" w:rsidRDefault="006F688B" w:rsidP="001823F8">
            <w:pPr>
              <w:pStyle w:val="TAC"/>
              <w:rPr>
                <w:ins w:id="6779" w:author="Huawei-Yaping" w:date="2024-04-29T12:02:00Z"/>
              </w:rPr>
            </w:pPr>
            <w:ins w:id="6780" w:author="Huawei-Yaping" w:date="2024-04-29T12:02:00Z">
              <w:r w:rsidRPr="005A6D16">
                <w:t>20</w:t>
              </w:r>
            </w:ins>
          </w:p>
        </w:tc>
        <w:tc>
          <w:tcPr>
            <w:tcW w:w="713" w:type="dxa"/>
            <w:gridSpan w:val="2"/>
            <w:noWrap/>
            <w:vAlign w:val="center"/>
          </w:tcPr>
          <w:p w14:paraId="09554CCE" w14:textId="77777777" w:rsidR="006F688B" w:rsidRPr="005A6D16" w:rsidRDefault="006F688B" w:rsidP="001823F8">
            <w:pPr>
              <w:pStyle w:val="TAC"/>
              <w:rPr>
                <w:ins w:id="6781" w:author="Huawei-Yaping" w:date="2024-04-29T12:02:00Z"/>
                <w:bCs/>
              </w:rPr>
            </w:pPr>
            <w:ins w:id="6782" w:author="Huawei-Yaping" w:date="2024-04-29T12:02:00Z">
              <w:r w:rsidRPr="005A6D16">
                <w:t>13.5</w:t>
              </w:r>
            </w:ins>
          </w:p>
        </w:tc>
        <w:tc>
          <w:tcPr>
            <w:tcW w:w="1271" w:type="dxa"/>
            <w:gridSpan w:val="3"/>
            <w:vAlign w:val="center"/>
          </w:tcPr>
          <w:p w14:paraId="28702B77" w14:textId="77777777" w:rsidR="006F688B" w:rsidRPr="005A6D16" w:rsidRDefault="006F688B" w:rsidP="001823F8">
            <w:pPr>
              <w:pStyle w:val="TAC"/>
              <w:rPr>
                <w:ins w:id="6783" w:author="Huawei-Yaping" w:date="2024-04-29T12:02:00Z"/>
                <w:bCs/>
              </w:rPr>
            </w:pPr>
            <w:ins w:id="6784" w:author="Huawei-Yaping" w:date="2024-04-29T12:02:00Z">
              <w:r w:rsidRPr="005A6D16">
                <w:t>&gt;ACLR2</w:t>
              </w:r>
            </w:ins>
          </w:p>
        </w:tc>
      </w:tr>
      <w:tr w:rsidR="001823F8" w:rsidRPr="005A6D16" w14:paraId="63460A99" w14:textId="77777777" w:rsidTr="001823F8">
        <w:tblPrEx>
          <w:jc w:val="center"/>
          <w:tblLook w:val="0000" w:firstRow="0" w:lastRow="0" w:firstColumn="0" w:lastColumn="0" w:noHBand="0" w:noVBand="0"/>
        </w:tblPrEx>
        <w:trPr>
          <w:gridAfter w:val="2"/>
          <w:wAfter w:w="879" w:type="dxa"/>
          <w:trHeight w:val="300"/>
          <w:jc w:val="center"/>
          <w:ins w:id="6785" w:author="Huawei-Yaping" w:date="2024-04-29T12:02:00Z"/>
        </w:trPr>
        <w:tc>
          <w:tcPr>
            <w:tcW w:w="651" w:type="dxa"/>
            <w:vAlign w:val="center"/>
          </w:tcPr>
          <w:p w14:paraId="275641D8" w14:textId="77777777" w:rsidR="006F688B" w:rsidRPr="005A6D16" w:rsidRDefault="006F688B" w:rsidP="001823F8">
            <w:pPr>
              <w:pStyle w:val="TAC"/>
              <w:rPr>
                <w:ins w:id="6786" w:author="Huawei-Yaping" w:date="2024-04-29T12:02:00Z"/>
              </w:rPr>
            </w:pPr>
            <w:ins w:id="6787" w:author="Huawei-Yaping" w:date="2024-04-29T12:02:00Z">
              <w:r w:rsidRPr="005A6D16">
                <w:t>n79</w:t>
              </w:r>
            </w:ins>
          </w:p>
        </w:tc>
        <w:tc>
          <w:tcPr>
            <w:tcW w:w="651" w:type="dxa"/>
            <w:vAlign w:val="center"/>
          </w:tcPr>
          <w:p w14:paraId="3328BB89" w14:textId="77777777" w:rsidR="006F688B" w:rsidRPr="005A6D16" w:rsidRDefault="006F688B" w:rsidP="001823F8">
            <w:pPr>
              <w:pStyle w:val="TAC"/>
              <w:rPr>
                <w:ins w:id="6788" w:author="Huawei-Yaping" w:date="2024-04-29T12:02:00Z"/>
                <w:vertAlign w:val="superscript"/>
              </w:rPr>
            </w:pPr>
            <w:ins w:id="6789" w:author="Huawei-Yaping" w:date="2024-04-29T12:02:00Z">
              <w:r w:rsidRPr="005A6D16">
                <w:t>42</w:t>
              </w:r>
              <w:r w:rsidRPr="005A6D16">
                <w:rPr>
                  <w:vertAlign w:val="superscript"/>
                </w:rPr>
                <w:t>6</w:t>
              </w:r>
            </w:ins>
          </w:p>
        </w:tc>
        <w:tc>
          <w:tcPr>
            <w:tcW w:w="785" w:type="dxa"/>
            <w:vAlign w:val="center"/>
          </w:tcPr>
          <w:p w14:paraId="3CAF35DC" w14:textId="77777777" w:rsidR="006F688B" w:rsidRPr="005A6D16" w:rsidRDefault="006F688B" w:rsidP="001823F8">
            <w:pPr>
              <w:pStyle w:val="TAC"/>
              <w:rPr>
                <w:ins w:id="6790" w:author="Huawei-Yaping" w:date="2024-04-29T12:02:00Z"/>
                <w:bCs/>
              </w:rPr>
            </w:pPr>
            <w:ins w:id="6791" w:author="Huawei-Yaping" w:date="2024-04-29T12:02:00Z">
              <w:r w:rsidRPr="005A6D16">
                <w:t>4550</w:t>
              </w:r>
            </w:ins>
          </w:p>
        </w:tc>
        <w:tc>
          <w:tcPr>
            <w:tcW w:w="892" w:type="dxa"/>
            <w:noWrap/>
            <w:vAlign w:val="center"/>
          </w:tcPr>
          <w:p w14:paraId="28B21084" w14:textId="77777777" w:rsidR="006F688B" w:rsidRPr="005A6D16" w:rsidRDefault="006F688B" w:rsidP="001823F8">
            <w:pPr>
              <w:pStyle w:val="TAC"/>
              <w:rPr>
                <w:ins w:id="6792" w:author="Huawei-Yaping" w:date="2024-04-29T12:02:00Z"/>
                <w:bCs/>
              </w:rPr>
            </w:pPr>
            <w:ins w:id="6793" w:author="Huawei-Yaping" w:date="2024-04-29T12:02:00Z">
              <w:r w:rsidRPr="005A6D16">
                <w:t>100</w:t>
              </w:r>
            </w:ins>
          </w:p>
        </w:tc>
        <w:tc>
          <w:tcPr>
            <w:tcW w:w="707" w:type="dxa"/>
            <w:vAlign w:val="center"/>
          </w:tcPr>
          <w:p w14:paraId="52305864" w14:textId="77777777" w:rsidR="006F688B" w:rsidRPr="005A6D16" w:rsidRDefault="006F688B" w:rsidP="001823F8">
            <w:pPr>
              <w:pStyle w:val="TAC"/>
              <w:rPr>
                <w:ins w:id="6794" w:author="Huawei-Yaping" w:date="2024-04-29T12:02:00Z"/>
                <w:bCs/>
              </w:rPr>
            </w:pPr>
            <w:ins w:id="6795" w:author="Huawei-Yaping" w:date="2024-04-29T12:02:00Z">
              <w:r w:rsidRPr="005A6D16">
                <w:t>30</w:t>
              </w:r>
            </w:ins>
          </w:p>
        </w:tc>
        <w:tc>
          <w:tcPr>
            <w:tcW w:w="1809" w:type="dxa"/>
            <w:gridSpan w:val="2"/>
            <w:noWrap/>
            <w:vAlign w:val="center"/>
          </w:tcPr>
          <w:p w14:paraId="23BBD643" w14:textId="77777777" w:rsidR="006F688B" w:rsidRPr="005A6D16" w:rsidRDefault="006F688B" w:rsidP="001823F8">
            <w:pPr>
              <w:pStyle w:val="TAC"/>
              <w:rPr>
                <w:ins w:id="6796" w:author="Huawei-Yaping" w:date="2024-04-29T12:02:00Z"/>
                <w:bCs/>
              </w:rPr>
            </w:pPr>
            <w:ins w:id="6797" w:author="Huawei-Yaping" w:date="2024-04-29T12:02:00Z">
              <w:r w:rsidRPr="005A6D16">
                <w:t>270 (RB</w:t>
              </w:r>
              <w:r w:rsidRPr="005A6D16">
                <w:rPr>
                  <w:bCs/>
                  <w:vertAlign w:val="subscript"/>
                </w:rPr>
                <w:t>START</w:t>
              </w:r>
              <w:r w:rsidRPr="005A6D16">
                <w:t>=0)</w:t>
              </w:r>
            </w:ins>
          </w:p>
        </w:tc>
        <w:tc>
          <w:tcPr>
            <w:tcW w:w="1172" w:type="dxa"/>
            <w:gridSpan w:val="3"/>
            <w:vAlign w:val="center"/>
          </w:tcPr>
          <w:p w14:paraId="78178B53" w14:textId="77777777" w:rsidR="006F688B" w:rsidRPr="005A6D16" w:rsidRDefault="006F688B" w:rsidP="001823F8">
            <w:pPr>
              <w:pStyle w:val="TAC"/>
              <w:rPr>
                <w:ins w:id="6798" w:author="Huawei-Yaping" w:date="2024-04-29T12:02:00Z"/>
              </w:rPr>
            </w:pPr>
            <w:ins w:id="6799" w:author="Huawei-Yaping" w:date="2024-04-29T12:02:00Z">
              <w:r w:rsidRPr="005A6D16">
                <w:t>3597.5</w:t>
              </w:r>
            </w:ins>
          </w:p>
        </w:tc>
        <w:tc>
          <w:tcPr>
            <w:tcW w:w="784" w:type="dxa"/>
            <w:gridSpan w:val="2"/>
            <w:noWrap/>
            <w:vAlign w:val="center"/>
          </w:tcPr>
          <w:p w14:paraId="3A48D7D4" w14:textId="77777777" w:rsidR="006F688B" w:rsidRPr="005A6D16" w:rsidRDefault="006F688B" w:rsidP="001823F8">
            <w:pPr>
              <w:pStyle w:val="TAC"/>
              <w:rPr>
                <w:ins w:id="6800" w:author="Huawei-Yaping" w:date="2024-04-29T12:02:00Z"/>
              </w:rPr>
            </w:pPr>
            <w:ins w:id="6801" w:author="Huawei-Yaping" w:date="2024-04-29T12:02:00Z">
              <w:r w:rsidRPr="005A6D16">
                <w:t>5</w:t>
              </w:r>
            </w:ins>
          </w:p>
        </w:tc>
        <w:tc>
          <w:tcPr>
            <w:tcW w:w="713" w:type="dxa"/>
            <w:gridSpan w:val="2"/>
            <w:noWrap/>
            <w:vAlign w:val="center"/>
          </w:tcPr>
          <w:p w14:paraId="178CB06B" w14:textId="77777777" w:rsidR="006F688B" w:rsidRPr="005A6D16" w:rsidRDefault="006F688B" w:rsidP="001823F8">
            <w:pPr>
              <w:pStyle w:val="TAC"/>
              <w:rPr>
                <w:ins w:id="6802" w:author="Huawei-Yaping" w:date="2024-04-29T12:02:00Z"/>
                <w:bCs/>
              </w:rPr>
            </w:pPr>
            <w:ins w:id="6803" w:author="Huawei-Yaping" w:date="2024-04-29T12:02:00Z">
              <w:r w:rsidRPr="005A6D16">
                <w:rPr>
                  <w:bCs/>
                </w:rPr>
                <w:t>2.6</w:t>
              </w:r>
            </w:ins>
          </w:p>
        </w:tc>
        <w:tc>
          <w:tcPr>
            <w:tcW w:w="1271" w:type="dxa"/>
            <w:gridSpan w:val="3"/>
            <w:vAlign w:val="center"/>
          </w:tcPr>
          <w:p w14:paraId="0B58A887" w14:textId="77777777" w:rsidR="006F688B" w:rsidRPr="005A6D16" w:rsidRDefault="006F688B" w:rsidP="001823F8">
            <w:pPr>
              <w:pStyle w:val="TAC"/>
              <w:rPr>
                <w:ins w:id="6804" w:author="Huawei-Yaping" w:date="2024-04-29T12:02:00Z"/>
                <w:bCs/>
              </w:rPr>
            </w:pPr>
            <w:ins w:id="6805" w:author="Huawei-Yaping" w:date="2024-04-29T12:02:00Z">
              <w:r w:rsidRPr="005A6D16">
                <w:t>&gt;ACLR2</w:t>
              </w:r>
            </w:ins>
          </w:p>
        </w:tc>
      </w:tr>
      <w:tr w:rsidR="006F688B" w:rsidRPr="005A6D16" w14:paraId="58C15167" w14:textId="77777777" w:rsidTr="00F700C4">
        <w:tblPrEx>
          <w:jc w:val="center"/>
          <w:tblLook w:val="0000" w:firstRow="0" w:lastRow="0" w:firstColumn="0" w:lastColumn="0" w:noHBand="0" w:noVBand="0"/>
        </w:tblPrEx>
        <w:trPr>
          <w:gridAfter w:val="2"/>
          <w:wAfter w:w="879" w:type="dxa"/>
          <w:trHeight w:val="300"/>
          <w:jc w:val="center"/>
          <w:ins w:id="6806" w:author="Huawei-Yaping" w:date="2024-04-29T12:02:00Z"/>
        </w:trPr>
        <w:tc>
          <w:tcPr>
            <w:tcW w:w="9435" w:type="dxa"/>
            <w:gridSpan w:val="17"/>
            <w:vAlign w:val="center"/>
          </w:tcPr>
          <w:p w14:paraId="332DFECA" w14:textId="77777777" w:rsidR="006F688B" w:rsidRPr="005A6D16" w:rsidRDefault="006F688B" w:rsidP="001823F8">
            <w:pPr>
              <w:pStyle w:val="TAN"/>
              <w:rPr>
                <w:ins w:id="6807" w:author="Huawei-Yaping" w:date="2024-04-29T12:02:00Z"/>
              </w:rPr>
            </w:pPr>
            <w:ins w:id="6808" w:author="Huawei-Yaping" w:date="2024-04-29T12:02:00Z">
              <w:r w:rsidRPr="005A6D16">
                <w:t>NOTE 1:</w:t>
              </w:r>
              <w:r w:rsidRPr="005A6D16">
                <w:tab/>
                <w:t>Applicable only when harmonic mixing MSD for this combination is not applied.</w:t>
              </w:r>
            </w:ins>
          </w:p>
          <w:p w14:paraId="069452DE" w14:textId="77777777" w:rsidR="006F688B" w:rsidRPr="005A6D16" w:rsidRDefault="006F688B" w:rsidP="001823F8">
            <w:pPr>
              <w:pStyle w:val="TAN"/>
              <w:rPr>
                <w:ins w:id="6809" w:author="Huawei-Yaping" w:date="2024-04-29T12:02:00Z"/>
              </w:rPr>
            </w:pPr>
            <w:ins w:id="6810" w:author="Huawei-Yaping" w:date="2024-04-29T12:02:00Z">
              <w:r w:rsidRPr="005A6D16">
                <w:t>NOTE 2:</w:t>
              </w:r>
              <w:r w:rsidRPr="005A6D16">
                <w:tab/>
                <w:t>The B41 requirements are modified by -0.5dB when carrier frequency of the assigned E-UTRA channel bandwidth is within 2515 – 2690 MHz.</w:t>
              </w:r>
            </w:ins>
          </w:p>
          <w:p w14:paraId="033BCD11" w14:textId="77777777" w:rsidR="006F688B" w:rsidRPr="005A6D16" w:rsidRDefault="006F688B" w:rsidP="001823F8">
            <w:pPr>
              <w:pStyle w:val="TAN"/>
              <w:rPr>
                <w:ins w:id="6811" w:author="Huawei-Yaping" w:date="2024-04-29T12:02:00Z"/>
              </w:rPr>
            </w:pPr>
            <w:ins w:id="6812" w:author="Huawei-Yaping" w:date="2024-04-29T12:02:00Z">
              <w:r w:rsidRPr="005A6D16">
                <w:t>NOTE 3:</w:t>
              </w:r>
              <w:r w:rsidRPr="005A6D16">
                <w:tab/>
                <w:t>Void.</w:t>
              </w:r>
            </w:ins>
          </w:p>
          <w:p w14:paraId="2836C46B" w14:textId="77777777" w:rsidR="006F688B" w:rsidRPr="005A6D16" w:rsidRDefault="006F688B" w:rsidP="001823F8">
            <w:pPr>
              <w:pStyle w:val="TAN"/>
              <w:rPr>
                <w:ins w:id="6813" w:author="Huawei-Yaping" w:date="2024-04-29T12:02:00Z"/>
              </w:rPr>
            </w:pPr>
            <w:ins w:id="6814" w:author="Huawei-Yaping" w:date="2024-04-29T12:02:00Z">
              <w:r w:rsidRPr="005A6D16">
                <w:t>NOTE 4:</w:t>
              </w:r>
              <w:r w:rsidRPr="005A6D16">
                <w:tab/>
                <w:t>The NR DL band should be configured using the lowest SCS that is compatible with the specified DL CBW.</w:t>
              </w:r>
            </w:ins>
          </w:p>
          <w:p w14:paraId="5819FC09" w14:textId="77777777" w:rsidR="006F688B" w:rsidRPr="005A6D16" w:rsidRDefault="006F688B" w:rsidP="001823F8">
            <w:pPr>
              <w:pStyle w:val="TAN"/>
              <w:rPr>
                <w:ins w:id="6815" w:author="Huawei-Yaping" w:date="2024-04-29T12:02:00Z"/>
              </w:rPr>
            </w:pPr>
            <w:ins w:id="6816" w:author="Huawei-Yaping" w:date="2024-04-29T12:02:00Z">
              <w:r w:rsidRPr="005A6D16">
                <w:t>NOTE 5:</w:t>
              </w:r>
              <w:r w:rsidRPr="005A6D16">
                <w:tab/>
                <w:t>Void.</w:t>
              </w:r>
            </w:ins>
          </w:p>
          <w:p w14:paraId="77E6DAD4" w14:textId="77777777" w:rsidR="006F688B" w:rsidRPr="005A6D16" w:rsidRDefault="006F688B" w:rsidP="001823F8">
            <w:pPr>
              <w:pStyle w:val="TAN"/>
              <w:rPr>
                <w:ins w:id="6817" w:author="Huawei-Yaping" w:date="2024-04-29T12:02:00Z"/>
              </w:rPr>
            </w:pPr>
            <w:ins w:id="6818" w:author="Huawei-Yaping" w:date="2024-04-29T12:02:00Z">
              <w:r w:rsidRPr="005A6D16">
                <w:t>NOTE 6:</w:t>
              </w:r>
              <w:r w:rsidRPr="005A6D16">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ins>
          </w:p>
          <w:p w14:paraId="6E65F6FE" w14:textId="77777777" w:rsidR="006F688B" w:rsidRPr="005A6D16" w:rsidRDefault="006F688B" w:rsidP="001823F8">
            <w:pPr>
              <w:pStyle w:val="TAN"/>
              <w:rPr>
                <w:ins w:id="6819" w:author="Huawei-Yaping" w:date="2024-04-29T12:02:00Z"/>
                <w:bCs/>
              </w:rPr>
            </w:pPr>
            <w:ins w:id="6820" w:author="Huawei-Yaping" w:date="2024-04-29T12:02:00Z">
              <w:r w:rsidRPr="005A6D16">
                <w:t xml:space="preserve">NOTE 7: </w:t>
              </w:r>
              <w:r w:rsidRPr="005A6D16">
                <w:tab/>
                <w:t>The MSD exceptions are applicable to the case that interference of UL band 3</w:t>
              </w:r>
              <w:r w:rsidRPr="005A6D16">
                <w:rPr>
                  <w:vertAlign w:val="superscript"/>
                </w:rPr>
                <w:t>rd</w:t>
              </w:r>
              <w:r w:rsidRPr="005A6D16">
                <w:t xml:space="preserve"> order IMD product falls into the affected DL channels.</w:t>
              </w:r>
            </w:ins>
          </w:p>
        </w:tc>
      </w:tr>
    </w:tbl>
    <w:p w14:paraId="6E01BF47" w14:textId="77777777" w:rsidR="003478A4" w:rsidRPr="005A6D16" w:rsidRDefault="003478A4" w:rsidP="003478A4"/>
    <w:p w14:paraId="1F4077AE" w14:textId="23D0DC69" w:rsidR="003478A4" w:rsidRPr="005A6D16" w:rsidRDefault="003478A4" w:rsidP="006A692E">
      <w:pPr>
        <w:pStyle w:val="TH"/>
      </w:pPr>
      <w:bookmarkStart w:id="6821" w:name="_CRTable7_3B_2_0_3_41a"/>
      <w:r w:rsidRPr="005A6D16">
        <w:t xml:space="preserve">Table </w:t>
      </w:r>
      <w:bookmarkEnd w:id="6821"/>
      <w:r w:rsidRPr="005A6D16">
        <w:t xml:space="preserve">7.3B.2.0.3.4-1a: Reference sensitivity exceptions (MSD) due to cross band isolation </w:t>
      </w:r>
      <w:ins w:id="6822" w:author="Huawei-Yaping" w:date="2024-04-29T12:10:00Z">
        <w:r w:rsidR="000B079B" w:rsidRPr="005A6D16">
          <w:t xml:space="preserve">and uplink/downlink configurations </w:t>
        </w:r>
      </w:ins>
      <w:r w:rsidRPr="005A6D16">
        <w:t>for PC2 EN-DC in NR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478A4" w:rsidRPr="005A6D16" w14:paraId="3CCABB45" w14:textId="3E7E65E0" w:rsidTr="00AA153A">
        <w:trPr>
          <w:trHeight w:val="732"/>
          <w:jc w:val="center"/>
        </w:trPr>
        <w:tc>
          <w:tcPr>
            <w:tcW w:w="0" w:type="auto"/>
            <w:vMerge w:val="restart"/>
            <w:vAlign w:val="center"/>
          </w:tcPr>
          <w:p w14:paraId="073C0B0E" w14:textId="06226631" w:rsidR="003478A4" w:rsidRPr="005A6D16" w:rsidRDefault="003478A4" w:rsidP="00D508BE">
            <w:pPr>
              <w:keepNext/>
              <w:keepLines/>
              <w:spacing w:after="0"/>
              <w:jc w:val="center"/>
              <w:rPr>
                <w:rFonts w:ascii="Arial" w:hAnsi="Arial"/>
                <w:b/>
                <w:sz w:val="18"/>
              </w:rPr>
            </w:pPr>
            <w:r w:rsidRPr="005A6D16">
              <w:rPr>
                <w:rFonts w:ascii="Arial" w:hAnsi="Arial"/>
                <w:b/>
                <w:sz w:val="18"/>
              </w:rPr>
              <w:t>UL band</w:t>
            </w:r>
          </w:p>
        </w:tc>
        <w:tc>
          <w:tcPr>
            <w:tcW w:w="0" w:type="auto"/>
            <w:vMerge w:val="restart"/>
            <w:vAlign w:val="center"/>
          </w:tcPr>
          <w:p w14:paraId="2580DE72" w14:textId="70B7074B" w:rsidR="003478A4" w:rsidRPr="005A6D16" w:rsidRDefault="003478A4" w:rsidP="00D508BE">
            <w:pPr>
              <w:keepNext/>
              <w:keepLines/>
              <w:spacing w:after="0"/>
              <w:jc w:val="center"/>
              <w:rPr>
                <w:rFonts w:ascii="Arial" w:hAnsi="Arial"/>
                <w:b/>
                <w:sz w:val="18"/>
              </w:rPr>
            </w:pPr>
            <w:r w:rsidRPr="005A6D16">
              <w:rPr>
                <w:rFonts w:ascii="Arial" w:hAnsi="Arial"/>
                <w:b/>
                <w:sz w:val="18"/>
              </w:rPr>
              <w:t>DL band</w:t>
            </w:r>
          </w:p>
        </w:tc>
        <w:tc>
          <w:tcPr>
            <w:tcW w:w="0" w:type="auto"/>
            <w:vAlign w:val="center"/>
          </w:tcPr>
          <w:p w14:paraId="5BE28465" w14:textId="277FC111" w:rsidR="003478A4" w:rsidRPr="005A6D16" w:rsidRDefault="003478A4" w:rsidP="00D508BE">
            <w:pPr>
              <w:keepNext/>
              <w:keepLines/>
              <w:spacing w:after="0"/>
              <w:jc w:val="center"/>
              <w:rPr>
                <w:rFonts w:ascii="Arial" w:hAnsi="Arial"/>
                <w:b/>
                <w:sz w:val="18"/>
              </w:rPr>
            </w:pPr>
            <w:r w:rsidRPr="005A6D16">
              <w:rPr>
                <w:rFonts w:ascii="Arial" w:hAnsi="Arial"/>
                <w:b/>
                <w:sz w:val="18"/>
              </w:rPr>
              <w:t>UL F</w:t>
            </w:r>
            <w:r w:rsidRPr="005A6D16">
              <w:rPr>
                <w:rFonts w:ascii="Arial" w:hAnsi="Arial"/>
                <w:b/>
                <w:sz w:val="18"/>
                <w:vertAlign w:val="subscript"/>
              </w:rPr>
              <w:t>c</w:t>
            </w:r>
          </w:p>
        </w:tc>
        <w:tc>
          <w:tcPr>
            <w:tcW w:w="0" w:type="auto"/>
            <w:vAlign w:val="center"/>
          </w:tcPr>
          <w:p w14:paraId="1BFDED63" w14:textId="6B1E6DE2" w:rsidR="003478A4" w:rsidRPr="005A6D16" w:rsidRDefault="003478A4" w:rsidP="00D508BE">
            <w:pPr>
              <w:keepNext/>
              <w:keepLines/>
              <w:spacing w:after="0"/>
              <w:jc w:val="center"/>
              <w:rPr>
                <w:rFonts w:ascii="Arial" w:hAnsi="Arial"/>
                <w:b/>
                <w:sz w:val="18"/>
              </w:rPr>
            </w:pPr>
            <w:r w:rsidRPr="005A6D16">
              <w:rPr>
                <w:rFonts w:ascii="Arial" w:hAnsi="Arial"/>
                <w:b/>
                <w:sz w:val="18"/>
              </w:rPr>
              <w:t>UL BW</w:t>
            </w:r>
          </w:p>
        </w:tc>
        <w:tc>
          <w:tcPr>
            <w:tcW w:w="0" w:type="auto"/>
            <w:vAlign w:val="center"/>
          </w:tcPr>
          <w:p w14:paraId="7788A882" w14:textId="096A6699" w:rsidR="003478A4" w:rsidRPr="005A6D16" w:rsidRDefault="003478A4" w:rsidP="00D508BE">
            <w:pPr>
              <w:keepNext/>
              <w:keepLines/>
              <w:spacing w:after="0"/>
              <w:jc w:val="center"/>
              <w:rPr>
                <w:rFonts w:ascii="Arial" w:hAnsi="Arial"/>
                <w:b/>
                <w:sz w:val="18"/>
              </w:rPr>
            </w:pPr>
            <w:r w:rsidRPr="005A6D16">
              <w:rPr>
                <w:rFonts w:ascii="Arial" w:hAnsi="Arial"/>
                <w:b/>
                <w:sz w:val="18"/>
              </w:rPr>
              <w:t>SCS of UL band</w:t>
            </w:r>
          </w:p>
        </w:tc>
        <w:tc>
          <w:tcPr>
            <w:tcW w:w="0" w:type="auto"/>
            <w:vAlign w:val="center"/>
          </w:tcPr>
          <w:p w14:paraId="50B5703F" w14:textId="51EEB9D9" w:rsidR="003478A4" w:rsidRPr="005A6D16" w:rsidRDefault="003478A4" w:rsidP="00D508BE">
            <w:pPr>
              <w:keepNext/>
              <w:keepLines/>
              <w:spacing w:after="0"/>
              <w:jc w:val="center"/>
              <w:rPr>
                <w:rFonts w:ascii="Arial" w:hAnsi="Arial"/>
                <w:b/>
                <w:sz w:val="18"/>
              </w:rPr>
            </w:pPr>
            <w:r w:rsidRPr="005A6D16">
              <w:rPr>
                <w:rFonts w:ascii="Arial" w:hAnsi="Arial"/>
                <w:b/>
                <w:sz w:val="18"/>
              </w:rPr>
              <w:t>UL RB Allocation</w:t>
            </w:r>
          </w:p>
        </w:tc>
        <w:tc>
          <w:tcPr>
            <w:tcW w:w="0" w:type="auto"/>
            <w:vAlign w:val="center"/>
          </w:tcPr>
          <w:p w14:paraId="5BA005D0" w14:textId="40E47C17" w:rsidR="003478A4" w:rsidRPr="005A6D16" w:rsidRDefault="003478A4" w:rsidP="00D508BE">
            <w:pPr>
              <w:keepNext/>
              <w:keepLines/>
              <w:spacing w:after="0"/>
              <w:jc w:val="center"/>
              <w:rPr>
                <w:rFonts w:ascii="Arial" w:hAnsi="Arial"/>
                <w:b/>
                <w:sz w:val="18"/>
              </w:rPr>
            </w:pPr>
            <w:r w:rsidRPr="005A6D16">
              <w:rPr>
                <w:rFonts w:ascii="Arial" w:hAnsi="Arial"/>
                <w:b/>
                <w:sz w:val="18"/>
              </w:rPr>
              <w:t>DL F</w:t>
            </w:r>
            <w:r w:rsidRPr="005A6D16">
              <w:rPr>
                <w:rFonts w:ascii="Arial" w:hAnsi="Arial"/>
                <w:b/>
                <w:sz w:val="18"/>
                <w:vertAlign w:val="subscript"/>
              </w:rPr>
              <w:t>c</w:t>
            </w:r>
          </w:p>
        </w:tc>
        <w:tc>
          <w:tcPr>
            <w:tcW w:w="0" w:type="auto"/>
            <w:vAlign w:val="center"/>
          </w:tcPr>
          <w:p w14:paraId="250BF01B" w14:textId="18796815" w:rsidR="003478A4" w:rsidRPr="005A6D16" w:rsidRDefault="003478A4" w:rsidP="00D508BE">
            <w:pPr>
              <w:keepNext/>
              <w:keepLines/>
              <w:spacing w:after="0"/>
              <w:jc w:val="center"/>
              <w:rPr>
                <w:rFonts w:ascii="Arial" w:hAnsi="Arial"/>
                <w:b/>
                <w:sz w:val="18"/>
              </w:rPr>
            </w:pPr>
            <w:r w:rsidRPr="005A6D16">
              <w:rPr>
                <w:rFonts w:ascii="Arial" w:hAnsi="Arial"/>
                <w:b/>
                <w:sz w:val="18"/>
              </w:rPr>
              <w:t>DL BW</w:t>
            </w:r>
          </w:p>
        </w:tc>
        <w:tc>
          <w:tcPr>
            <w:tcW w:w="0" w:type="auto"/>
            <w:vAlign w:val="center"/>
          </w:tcPr>
          <w:p w14:paraId="5606F2BB" w14:textId="049AAC6C" w:rsidR="003478A4" w:rsidRPr="005A6D16" w:rsidRDefault="003478A4" w:rsidP="00D508BE">
            <w:pPr>
              <w:keepNext/>
              <w:keepLines/>
              <w:spacing w:after="0"/>
              <w:jc w:val="center"/>
              <w:rPr>
                <w:rFonts w:ascii="Arial" w:hAnsi="Arial"/>
                <w:b/>
                <w:sz w:val="18"/>
              </w:rPr>
            </w:pPr>
            <w:r w:rsidRPr="005A6D16">
              <w:rPr>
                <w:rFonts w:ascii="Arial" w:hAnsi="Arial"/>
                <w:b/>
                <w:sz w:val="18"/>
              </w:rPr>
              <w:t>MSD</w:t>
            </w:r>
          </w:p>
        </w:tc>
        <w:tc>
          <w:tcPr>
            <w:tcW w:w="0" w:type="auto"/>
            <w:vMerge w:val="restart"/>
            <w:vAlign w:val="center"/>
          </w:tcPr>
          <w:p w14:paraId="639ACF3E" w14:textId="3CD566F4" w:rsidR="003478A4" w:rsidRPr="005A6D16" w:rsidRDefault="003478A4" w:rsidP="00D508BE">
            <w:pPr>
              <w:keepNext/>
              <w:keepLines/>
              <w:spacing w:after="0"/>
              <w:jc w:val="center"/>
              <w:rPr>
                <w:rFonts w:ascii="Arial" w:hAnsi="Arial"/>
                <w:b/>
                <w:sz w:val="18"/>
              </w:rPr>
            </w:pPr>
            <w:r w:rsidRPr="005A6D16">
              <w:rPr>
                <w:rFonts w:ascii="Arial" w:hAnsi="Arial"/>
                <w:b/>
                <w:sz w:val="18"/>
              </w:rPr>
              <w:t>Cross-band</w:t>
            </w:r>
          </w:p>
          <w:p w14:paraId="450D5929" w14:textId="61DB6F90" w:rsidR="003478A4" w:rsidRPr="005A6D16" w:rsidRDefault="003478A4" w:rsidP="00D508BE">
            <w:pPr>
              <w:keepNext/>
              <w:keepLines/>
              <w:spacing w:after="0"/>
              <w:jc w:val="center"/>
              <w:rPr>
                <w:rFonts w:ascii="Arial" w:hAnsi="Arial"/>
                <w:b/>
                <w:sz w:val="18"/>
              </w:rPr>
            </w:pPr>
            <w:r w:rsidRPr="005A6D16">
              <w:rPr>
                <w:rFonts w:ascii="Arial" w:hAnsi="Arial"/>
                <w:b/>
                <w:sz w:val="18"/>
              </w:rPr>
              <w:t>Interference</w:t>
            </w:r>
          </w:p>
          <w:p w14:paraId="2C22595B" w14:textId="3B22BB76" w:rsidR="003478A4" w:rsidRPr="005A6D16" w:rsidRDefault="003478A4" w:rsidP="00D508BE">
            <w:pPr>
              <w:keepNext/>
              <w:keepLines/>
              <w:spacing w:after="0"/>
              <w:jc w:val="center"/>
              <w:rPr>
                <w:rFonts w:ascii="Arial" w:hAnsi="Arial"/>
                <w:b/>
                <w:sz w:val="18"/>
              </w:rPr>
            </w:pPr>
            <w:r w:rsidRPr="005A6D16">
              <w:rPr>
                <w:rFonts w:ascii="Arial" w:hAnsi="Arial"/>
                <w:b/>
                <w:sz w:val="18"/>
              </w:rPr>
              <w:t>source</w:t>
            </w:r>
          </w:p>
        </w:tc>
      </w:tr>
      <w:tr w:rsidR="003478A4" w:rsidRPr="005A6D16" w14:paraId="31CB6DC7" w14:textId="65F87904" w:rsidTr="00AA153A">
        <w:trPr>
          <w:trHeight w:val="492"/>
          <w:jc w:val="center"/>
        </w:trPr>
        <w:tc>
          <w:tcPr>
            <w:tcW w:w="0" w:type="auto"/>
            <w:vMerge/>
            <w:vAlign w:val="center"/>
          </w:tcPr>
          <w:p w14:paraId="487F1D48" w14:textId="12170B35" w:rsidR="003478A4" w:rsidRPr="005A6D16" w:rsidRDefault="003478A4" w:rsidP="00D508BE">
            <w:pPr>
              <w:spacing w:after="0"/>
              <w:jc w:val="center"/>
              <w:rPr>
                <w:rFonts w:ascii="Arial" w:hAnsi="Arial" w:cs="Arial"/>
                <w:b/>
                <w:bCs/>
                <w:sz w:val="18"/>
                <w:szCs w:val="18"/>
              </w:rPr>
            </w:pPr>
          </w:p>
        </w:tc>
        <w:tc>
          <w:tcPr>
            <w:tcW w:w="0" w:type="auto"/>
            <w:vMerge/>
            <w:vAlign w:val="center"/>
          </w:tcPr>
          <w:p w14:paraId="4F933D7B" w14:textId="1915B903" w:rsidR="003478A4" w:rsidRPr="005A6D16" w:rsidRDefault="003478A4" w:rsidP="00D508BE">
            <w:pPr>
              <w:spacing w:after="0"/>
              <w:jc w:val="center"/>
              <w:rPr>
                <w:rFonts w:ascii="Arial" w:hAnsi="Arial" w:cs="Arial"/>
                <w:b/>
                <w:bCs/>
                <w:sz w:val="18"/>
                <w:szCs w:val="18"/>
              </w:rPr>
            </w:pPr>
          </w:p>
        </w:tc>
        <w:tc>
          <w:tcPr>
            <w:tcW w:w="0" w:type="auto"/>
            <w:vAlign w:val="center"/>
          </w:tcPr>
          <w:p w14:paraId="5EAA67DB" w14:textId="716769E0" w:rsidR="003478A4" w:rsidRPr="005A6D16" w:rsidRDefault="003478A4" w:rsidP="00D508BE">
            <w:pPr>
              <w:keepNext/>
              <w:keepLines/>
              <w:spacing w:after="0"/>
              <w:jc w:val="center"/>
              <w:rPr>
                <w:rFonts w:ascii="Arial" w:hAnsi="Arial"/>
                <w:b/>
                <w:sz w:val="18"/>
              </w:rPr>
            </w:pPr>
            <w:r w:rsidRPr="005A6D16">
              <w:rPr>
                <w:rFonts w:ascii="Arial" w:hAnsi="Arial"/>
                <w:b/>
                <w:sz w:val="18"/>
              </w:rPr>
              <w:t>(MHz)</w:t>
            </w:r>
          </w:p>
        </w:tc>
        <w:tc>
          <w:tcPr>
            <w:tcW w:w="0" w:type="auto"/>
            <w:vAlign w:val="center"/>
          </w:tcPr>
          <w:p w14:paraId="4A5F2409" w14:textId="2755A2A6" w:rsidR="003478A4" w:rsidRPr="005A6D16" w:rsidRDefault="003478A4" w:rsidP="00D508BE">
            <w:pPr>
              <w:keepNext/>
              <w:keepLines/>
              <w:spacing w:after="0"/>
              <w:jc w:val="center"/>
              <w:rPr>
                <w:rFonts w:ascii="Arial" w:hAnsi="Arial"/>
                <w:b/>
                <w:sz w:val="18"/>
              </w:rPr>
            </w:pPr>
            <w:r w:rsidRPr="005A6D16">
              <w:rPr>
                <w:rFonts w:ascii="Arial" w:hAnsi="Arial"/>
                <w:b/>
                <w:sz w:val="18"/>
              </w:rPr>
              <w:t>(MHz)</w:t>
            </w:r>
          </w:p>
        </w:tc>
        <w:tc>
          <w:tcPr>
            <w:tcW w:w="0" w:type="auto"/>
            <w:vAlign w:val="center"/>
          </w:tcPr>
          <w:p w14:paraId="3EF64131" w14:textId="1B4D7FEA" w:rsidR="003478A4" w:rsidRPr="005A6D16" w:rsidRDefault="003478A4" w:rsidP="00D508BE">
            <w:pPr>
              <w:keepNext/>
              <w:keepLines/>
              <w:spacing w:after="0"/>
              <w:jc w:val="center"/>
              <w:rPr>
                <w:rFonts w:ascii="Arial" w:hAnsi="Arial"/>
                <w:b/>
                <w:sz w:val="18"/>
              </w:rPr>
            </w:pPr>
            <w:r w:rsidRPr="005A6D16">
              <w:rPr>
                <w:rFonts w:ascii="Arial" w:hAnsi="Arial"/>
                <w:b/>
                <w:sz w:val="18"/>
              </w:rPr>
              <w:t>(kHz)</w:t>
            </w:r>
          </w:p>
        </w:tc>
        <w:tc>
          <w:tcPr>
            <w:tcW w:w="0" w:type="auto"/>
            <w:vAlign w:val="center"/>
          </w:tcPr>
          <w:p w14:paraId="082FB910" w14:textId="56707193" w:rsidR="003478A4" w:rsidRPr="005A6D16" w:rsidRDefault="003478A4" w:rsidP="00D508BE">
            <w:pPr>
              <w:keepNext/>
              <w:keepLines/>
              <w:spacing w:after="0"/>
              <w:jc w:val="center"/>
              <w:rPr>
                <w:rFonts w:ascii="Arial" w:hAnsi="Arial"/>
                <w:b/>
                <w:sz w:val="18"/>
              </w:rPr>
            </w:pPr>
            <w:r w:rsidRPr="005A6D16">
              <w:rPr>
                <w:rFonts w:ascii="Arial" w:hAnsi="Arial"/>
                <w:b/>
                <w:sz w:val="18"/>
              </w:rPr>
              <w:t>L</w:t>
            </w:r>
            <w:r w:rsidRPr="005A6D16">
              <w:rPr>
                <w:rFonts w:ascii="Arial" w:hAnsi="Arial"/>
                <w:b/>
                <w:sz w:val="18"/>
                <w:vertAlign w:val="subscript"/>
              </w:rPr>
              <w:t>CRB</w:t>
            </w:r>
          </w:p>
        </w:tc>
        <w:tc>
          <w:tcPr>
            <w:tcW w:w="0" w:type="auto"/>
            <w:vAlign w:val="center"/>
          </w:tcPr>
          <w:p w14:paraId="29DB607F" w14:textId="32C1FE6D" w:rsidR="003478A4" w:rsidRPr="005A6D16" w:rsidRDefault="003478A4" w:rsidP="00D508BE">
            <w:pPr>
              <w:keepNext/>
              <w:keepLines/>
              <w:spacing w:after="0"/>
              <w:jc w:val="center"/>
              <w:rPr>
                <w:rFonts w:ascii="Arial" w:hAnsi="Arial"/>
                <w:b/>
                <w:sz w:val="18"/>
              </w:rPr>
            </w:pPr>
            <w:r w:rsidRPr="005A6D16">
              <w:rPr>
                <w:rFonts w:ascii="Arial" w:hAnsi="Arial"/>
                <w:b/>
                <w:sz w:val="18"/>
              </w:rPr>
              <w:t>(MHz)</w:t>
            </w:r>
          </w:p>
        </w:tc>
        <w:tc>
          <w:tcPr>
            <w:tcW w:w="0" w:type="auto"/>
            <w:vAlign w:val="center"/>
          </w:tcPr>
          <w:p w14:paraId="6011BF20" w14:textId="574A7643" w:rsidR="003478A4" w:rsidRPr="005A6D16" w:rsidRDefault="003478A4" w:rsidP="00D508BE">
            <w:pPr>
              <w:keepNext/>
              <w:keepLines/>
              <w:spacing w:after="0"/>
              <w:jc w:val="center"/>
              <w:rPr>
                <w:rFonts w:ascii="Arial" w:hAnsi="Arial"/>
                <w:b/>
                <w:sz w:val="18"/>
              </w:rPr>
            </w:pPr>
            <w:r w:rsidRPr="005A6D16">
              <w:rPr>
                <w:rFonts w:ascii="Arial" w:hAnsi="Arial"/>
                <w:b/>
                <w:sz w:val="18"/>
              </w:rPr>
              <w:t>(MHz)</w:t>
            </w:r>
          </w:p>
        </w:tc>
        <w:tc>
          <w:tcPr>
            <w:tcW w:w="0" w:type="auto"/>
            <w:vAlign w:val="center"/>
          </w:tcPr>
          <w:p w14:paraId="23DE2A69" w14:textId="5EA7B9EF" w:rsidR="003478A4" w:rsidRPr="005A6D16" w:rsidRDefault="003478A4" w:rsidP="00D508BE">
            <w:pPr>
              <w:keepNext/>
              <w:keepLines/>
              <w:spacing w:after="0"/>
              <w:jc w:val="center"/>
              <w:rPr>
                <w:rFonts w:ascii="Arial" w:hAnsi="Arial"/>
                <w:b/>
                <w:sz w:val="18"/>
              </w:rPr>
            </w:pPr>
            <w:r w:rsidRPr="005A6D16">
              <w:rPr>
                <w:rFonts w:ascii="Arial" w:hAnsi="Arial"/>
                <w:b/>
                <w:sz w:val="18"/>
              </w:rPr>
              <w:t>(dB)</w:t>
            </w:r>
          </w:p>
        </w:tc>
        <w:tc>
          <w:tcPr>
            <w:tcW w:w="0" w:type="auto"/>
            <w:vMerge/>
            <w:vAlign w:val="center"/>
          </w:tcPr>
          <w:p w14:paraId="1D0DB452" w14:textId="6394FE9B" w:rsidR="003478A4" w:rsidRPr="005A6D16" w:rsidRDefault="003478A4" w:rsidP="00D508BE">
            <w:pPr>
              <w:spacing w:after="0"/>
              <w:jc w:val="center"/>
              <w:rPr>
                <w:rFonts w:ascii="Arial" w:hAnsi="Arial" w:cs="Arial"/>
                <w:b/>
                <w:bCs/>
                <w:sz w:val="18"/>
                <w:szCs w:val="18"/>
              </w:rPr>
            </w:pPr>
          </w:p>
        </w:tc>
      </w:tr>
      <w:tr w:rsidR="003478A4" w:rsidRPr="005A6D16" w14:paraId="3385FE75" w14:textId="7BA3C30B" w:rsidTr="00AA153A">
        <w:trPr>
          <w:trHeight w:val="300"/>
          <w:jc w:val="center"/>
        </w:trPr>
        <w:tc>
          <w:tcPr>
            <w:tcW w:w="0" w:type="auto"/>
            <w:vAlign w:val="center"/>
          </w:tcPr>
          <w:p w14:paraId="643F49C7" w14:textId="3A0DCDAA" w:rsidR="003478A4" w:rsidRPr="005A6D16" w:rsidRDefault="003478A4" w:rsidP="00D508BE">
            <w:pPr>
              <w:keepNext/>
              <w:keepLines/>
              <w:spacing w:after="0"/>
              <w:jc w:val="center"/>
              <w:rPr>
                <w:rFonts w:ascii="Arial" w:hAnsi="Arial"/>
                <w:sz w:val="18"/>
              </w:rPr>
            </w:pPr>
            <w:r w:rsidRPr="005A6D16">
              <w:rPr>
                <w:rFonts w:ascii="Arial" w:hAnsi="Arial" w:cs="Arial"/>
                <w:color w:val="000000"/>
                <w:sz w:val="18"/>
                <w:szCs w:val="18"/>
              </w:rPr>
              <w:t>3</w:t>
            </w:r>
          </w:p>
        </w:tc>
        <w:tc>
          <w:tcPr>
            <w:tcW w:w="0" w:type="auto"/>
            <w:vAlign w:val="center"/>
          </w:tcPr>
          <w:p w14:paraId="6AFE3301" w14:textId="5EF5CDBF" w:rsidR="003478A4" w:rsidRPr="005A6D16" w:rsidRDefault="003478A4" w:rsidP="00D508BE">
            <w:pPr>
              <w:keepNext/>
              <w:keepLines/>
              <w:spacing w:after="0"/>
              <w:jc w:val="center"/>
              <w:rPr>
                <w:rFonts w:ascii="Arial" w:hAnsi="Arial"/>
                <w:sz w:val="18"/>
              </w:rPr>
            </w:pPr>
            <w:r w:rsidRPr="005A6D16">
              <w:rPr>
                <w:rFonts w:ascii="Arial" w:hAnsi="Arial" w:cs="Arial"/>
                <w:color w:val="000000"/>
                <w:sz w:val="18"/>
                <w:szCs w:val="18"/>
              </w:rPr>
              <w:t>n41</w:t>
            </w:r>
          </w:p>
        </w:tc>
        <w:tc>
          <w:tcPr>
            <w:tcW w:w="0" w:type="auto"/>
            <w:vAlign w:val="center"/>
          </w:tcPr>
          <w:p w14:paraId="34F793CB" w14:textId="1D75F598" w:rsidR="003478A4" w:rsidRPr="005A6D16" w:rsidRDefault="003478A4" w:rsidP="00D508BE">
            <w:pPr>
              <w:keepNext/>
              <w:keepLines/>
              <w:spacing w:after="0"/>
              <w:jc w:val="center"/>
              <w:rPr>
                <w:rFonts w:ascii="Arial" w:hAnsi="Arial"/>
                <w:bCs/>
                <w:sz w:val="18"/>
              </w:rPr>
            </w:pPr>
            <w:r w:rsidRPr="005A6D16">
              <w:rPr>
                <w:rFonts w:ascii="Arial" w:hAnsi="Arial" w:cs="Arial"/>
                <w:color w:val="000000"/>
                <w:sz w:val="18"/>
                <w:szCs w:val="18"/>
              </w:rPr>
              <w:t>1775</w:t>
            </w:r>
          </w:p>
        </w:tc>
        <w:tc>
          <w:tcPr>
            <w:tcW w:w="0" w:type="auto"/>
            <w:noWrap/>
            <w:vAlign w:val="center"/>
          </w:tcPr>
          <w:p w14:paraId="18ED91EA" w14:textId="42035B07" w:rsidR="003478A4" w:rsidRPr="005A6D16" w:rsidRDefault="003478A4" w:rsidP="00D508BE">
            <w:pPr>
              <w:keepNext/>
              <w:keepLines/>
              <w:spacing w:after="0"/>
              <w:jc w:val="center"/>
              <w:rPr>
                <w:rFonts w:ascii="Arial" w:hAnsi="Arial"/>
                <w:bCs/>
                <w:sz w:val="18"/>
              </w:rPr>
            </w:pPr>
            <w:r w:rsidRPr="005A6D16">
              <w:rPr>
                <w:rFonts w:ascii="Arial" w:hAnsi="Arial" w:cs="Arial"/>
                <w:color w:val="000000"/>
                <w:sz w:val="18"/>
                <w:szCs w:val="18"/>
              </w:rPr>
              <w:t>20</w:t>
            </w:r>
          </w:p>
        </w:tc>
        <w:tc>
          <w:tcPr>
            <w:tcW w:w="0" w:type="auto"/>
            <w:vAlign w:val="center"/>
          </w:tcPr>
          <w:p w14:paraId="6D037634" w14:textId="344594F4" w:rsidR="003478A4" w:rsidRPr="005A6D16" w:rsidRDefault="003478A4" w:rsidP="00D508BE">
            <w:pPr>
              <w:keepNext/>
              <w:keepLines/>
              <w:spacing w:after="0"/>
              <w:jc w:val="center"/>
              <w:rPr>
                <w:rFonts w:ascii="Arial" w:hAnsi="Arial"/>
                <w:bCs/>
                <w:sz w:val="18"/>
              </w:rPr>
            </w:pPr>
            <w:r w:rsidRPr="005A6D16">
              <w:rPr>
                <w:rFonts w:ascii="Arial" w:hAnsi="Arial" w:cs="Arial"/>
                <w:color w:val="000000"/>
                <w:sz w:val="18"/>
                <w:szCs w:val="18"/>
              </w:rPr>
              <w:t>15</w:t>
            </w:r>
          </w:p>
        </w:tc>
        <w:tc>
          <w:tcPr>
            <w:tcW w:w="0" w:type="auto"/>
            <w:noWrap/>
            <w:vAlign w:val="center"/>
          </w:tcPr>
          <w:p w14:paraId="38DA8B92" w14:textId="2B71E3F8" w:rsidR="003478A4" w:rsidRPr="005A6D16" w:rsidRDefault="003478A4" w:rsidP="00D508BE">
            <w:pPr>
              <w:keepNext/>
              <w:keepLines/>
              <w:spacing w:after="0"/>
              <w:jc w:val="center"/>
              <w:rPr>
                <w:rFonts w:ascii="Arial" w:hAnsi="Arial"/>
                <w:bCs/>
                <w:sz w:val="18"/>
              </w:rPr>
            </w:pPr>
            <w:r w:rsidRPr="005A6D16">
              <w:rPr>
                <w:rFonts w:ascii="Arial" w:hAnsi="Arial" w:cs="Arial"/>
                <w:color w:val="000000"/>
                <w:sz w:val="18"/>
                <w:szCs w:val="18"/>
              </w:rPr>
              <w:t>50 (RBstart=50)</w:t>
            </w:r>
          </w:p>
        </w:tc>
        <w:tc>
          <w:tcPr>
            <w:tcW w:w="0" w:type="auto"/>
            <w:vAlign w:val="center"/>
          </w:tcPr>
          <w:p w14:paraId="3329426C" w14:textId="71AB6FB9" w:rsidR="003478A4" w:rsidRPr="005A6D16" w:rsidRDefault="003478A4" w:rsidP="00D508BE">
            <w:pPr>
              <w:keepNext/>
              <w:keepLines/>
              <w:spacing w:after="0"/>
              <w:jc w:val="center"/>
              <w:rPr>
                <w:rFonts w:ascii="Arial" w:hAnsi="Arial"/>
                <w:sz w:val="18"/>
              </w:rPr>
            </w:pPr>
            <w:r w:rsidRPr="005A6D16">
              <w:rPr>
                <w:rFonts w:ascii="Arial" w:hAnsi="Arial" w:cs="Arial"/>
                <w:color w:val="000000"/>
                <w:sz w:val="18"/>
                <w:szCs w:val="18"/>
              </w:rPr>
              <w:t>2501</w:t>
            </w:r>
          </w:p>
        </w:tc>
        <w:tc>
          <w:tcPr>
            <w:tcW w:w="0" w:type="auto"/>
            <w:noWrap/>
            <w:vAlign w:val="center"/>
          </w:tcPr>
          <w:p w14:paraId="50E5EFAB" w14:textId="26FEDD7A" w:rsidR="003478A4" w:rsidRPr="005A6D16" w:rsidRDefault="003478A4" w:rsidP="00D508BE">
            <w:pPr>
              <w:keepNext/>
              <w:keepLines/>
              <w:spacing w:after="0"/>
              <w:jc w:val="center"/>
              <w:rPr>
                <w:rFonts w:ascii="Arial" w:hAnsi="Arial"/>
                <w:sz w:val="18"/>
              </w:rPr>
            </w:pPr>
            <w:r w:rsidRPr="005A6D16">
              <w:rPr>
                <w:rFonts w:ascii="Arial" w:hAnsi="Arial" w:cs="Arial"/>
                <w:color w:val="000000"/>
                <w:sz w:val="18"/>
                <w:szCs w:val="18"/>
              </w:rPr>
              <w:t>10</w:t>
            </w:r>
          </w:p>
        </w:tc>
        <w:tc>
          <w:tcPr>
            <w:tcW w:w="0" w:type="auto"/>
            <w:noWrap/>
            <w:vAlign w:val="center"/>
          </w:tcPr>
          <w:p w14:paraId="20284312" w14:textId="1A8365B1" w:rsidR="003478A4" w:rsidRPr="005A6D16" w:rsidRDefault="003478A4" w:rsidP="00D508BE">
            <w:pPr>
              <w:keepNext/>
              <w:keepLines/>
              <w:spacing w:after="0"/>
              <w:jc w:val="center"/>
              <w:rPr>
                <w:rFonts w:ascii="Arial" w:hAnsi="Arial"/>
                <w:bCs/>
                <w:sz w:val="18"/>
              </w:rPr>
            </w:pPr>
            <w:r w:rsidRPr="005A6D16">
              <w:rPr>
                <w:rFonts w:ascii="Arial" w:hAnsi="Arial"/>
                <w:bCs/>
                <w:sz w:val="18"/>
              </w:rPr>
              <w:t>0.7</w:t>
            </w:r>
          </w:p>
        </w:tc>
        <w:tc>
          <w:tcPr>
            <w:tcW w:w="0" w:type="auto"/>
            <w:vAlign w:val="center"/>
          </w:tcPr>
          <w:p w14:paraId="43A1DC1C" w14:textId="3DE0FF02" w:rsidR="003478A4" w:rsidRPr="005A6D16" w:rsidRDefault="003478A4" w:rsidP="00D508BE">
            <w:pPr>
              <w:keepNext/>
              <w:keepLines/>
              <w:spacing w:after="0"/>
              <w:jc w:val="center"/>
              <w:rPr>
                <w:rFonts w:ascii="Arial" w:hAnsi="Arial"/>
                <w:bCs/>
                <w:sz w:val="18"/>
              </w:rPr>
            </w:pPr>
            <w:r w:rsidRPr="005A6D16">
              <w:rPr>
                <w:rFonts w:ascii="Arial" w:hAnsi="Arial"/>
                <w:bCs/>
                <w:sz w:val="18"/>
              </w:rPr>
              <w:t>&gt;ACLR2</w:t>
            </w:r>
          </w:p>
        </w:tc>
      </w:tr>
      <w:tr w:rsidR="003478A4" w:rsidRPr="005A6D16" w14:paraId="5A448611" w14:textId="583B4B25" w:rsidTr="00AA153A">
        <w:trPr>
          <w:trHeight w:val="300"/>
          <w:jc w:val="center"/>
        </w:trPr>
        <w:tc>
          <w:tcPr>
            <w:tcW w:w="0" w:type="auto"/>
            <w:vAlign w:val="center"/>
          </w:tcPr>
          <w:p w14:paraId="367F91A4" w14:textId="547E7C99" w:rsidR="003478A4" w:rsidRPr="005A6D16" w:rsidRDefault="003478A4" w:rsidP="00D508BE">
            <w:pPr>
              <w:keepNext/>
              <w:keepLines/>
              <w:spacing w:after="0"/>
              <w:jc w:val="center"/>
              <w:rPr>
                <w:rFonts w:ascii="Arial" w:hAnsi="Arial"/>
                <w:sz w:val="18"/>
              </w:rPr>
            </w:pPr>
            <w:r w:rsidRPr="005A6D16">
              <w:rPr>
                <w:rFonts w:ascii="Arial" w:hAnsi="Arial"/>
                <w:sz w:val="18"/>
              </w:rPr>
              <w:t>n41</w:t>
            </w:r>
          </w:p>
        </w:tc>
        <w:tc>
          <w:tcPr>
            <w:tcW w:w="0" w:type="auto"/>
            <w:vAlign w:val="center"/>
          </w:tcPr>
          <w:p w14:paraId="570310D3" w14:textId="137EE050" w:rsidR="003478A4" w:rsidRPr="005A6D16" w:rsidRDefault="003478A4" w:rsidP="00D508BE">
            <w:pPr>
              <w:keepNext/>
              <w:keepLines/>
              <w:spacing w:after="0"/>
              <w:jc w:val="center"/>
              <w:rPr>
                <w:rFonts w:ascii="Arial" w:hAnsi="Arial"/>
                <w:sz w:val="18"/>
              </w:rPr>
            </w:pPr>
            <w:r w:rsidRPr="005A6D16">
              <w:rPr>
                <w:rFonts w:ascii="Arial" w:hAnsi="Arial"/>
                <w:sz w:val="18"/>
              </w:rPr>
              <w:t>3</w:t>
            </w:r>
          </w:p>
        </w:tc>
        <w:tc>
          <w:tcPr>
            <w:tcW w:w="0" w:type="auto"/>
            <w:vAlign w:val="center"/>
          </w:tcPr>
          <w:p w14:paraId="2BA95D19" w14:textId="37626DDE" w:rsidR="003478A4" w:rsidRPr="005A6D16" w:rsidRDefault="003478A4" w:rsidP="00D508BE">
            <w:pPr>
              <w:keepNext/>
              <w:keepLines/>
              <w:spacing w:after="0"/>
              <w:jc w:val="center"/>
              <w:rPr>
                <w:rFonts w:ascii="Arial" w:hAnsi="Arial"/>
                <w:bCs/>
                <w:sz w:val="18"/>
              </w:rPr>
            </w:pPr>
            <w:r w:rsidRPr="005A6D16">
              <w:rPr>
                <w:rFonts w:ascii="Arial" w:hAnsi="Arial"/>
                <w:sz w:val="18"/>
              </w:rPr>
              <w:t>2546</w:t>
            </w:r>
          </w:p>
        </w:tc>
        <w:tc>
          <w:tcPr>
            <w:tcW w:w="0" w:type="auto"/>
            <w:noWrap/>
            <w:vAlign w:val="center"/>
          </w:tcPr>
          <w:p w14:paraId="1B6557E2" w14:textId="49801156" w:rsidR="003478A4" w:rsidRPr="005A6D16" w:rsidRDefault="003478A4" w:rsidP="00D508BE">
            <w:pPr>
              <w:keepNext/>
              <w:keepLines/>
              <w:spacing w:after="0"/>
              <w:jc w:val="center"/>
              <w:rPr>
                <w:rFonts w:ascii="Arial" w:hAnsi="Arial"/>
                <w:bCs/>
                <w:sz w:val="18"/>
              </w:rPr>
            </w:pPr>
            <w:r w:rsidRPr="005A6D16">
              <w:rPr>
                <w:rFonts w:ascii="Arial" w:hAnsi="Arial"/>
                <w:sz w:val="18"/>
              </w:rPr>
              <w:t>100</w:t>
            </w:r>
          </w:p>
        </w:tc>
        <w:tc>
          <w:tcPr>
            <w:tcW w:w="0" w:type="auto"/>
            <w:vAlign w:val="center"/>
          </w:tcPr>
          <w:p w14:paraId="19E93DBD" w14:textId="380A885C" w:rsidR="003478A4" w:rsidRPr="005A6D16" w:rsidRDefault="003478A4" w:rsidP="00D508BE">
            <w:pPr>
              <w:keepNext/>
              <w:keepLines/>
              <w:spacing w:after="0"/>
              <w:jc w:val="center"/>
              <w:rPr>
                <w:rFonts w:ascii="Arial" w:hAnsi="Arial"/>
                <w:bCs/>
                <w:sz w:val="18"/>
              </w:rPr>
            </w:pPr>
            <w:r w:rsidRPr="005A6D16">
              <w:rPr>
                <w:rFonts w:ascii="Arial" w:hAnsi="Arial"/>
                <w:sz w:val="18"/>
              </w:rPr>
              <w:t>30</w:t>
            </w:r>
          </w:p>
        </w:tc>
        <w:tc>
          <w:tcPr>
            <w:tcW w:w="0" w:type="auto"/>
            <w:noWrap/>
            <w:vAlign w:val="center"/>
          </w:tcPr>
          <w:p w14:paraId="23F23DD3" w14:textId="26274093" w:rsidR="003478A4" w:rsidRPr="005A6D16" w:rsidRDefault="003478A4" w:rsidP="00D508BE">
            <w:pPr>
              <w:keepNext/>
              <w:keepLines/>
              <w:spacing w:after="0"/>
              <w:jc w:val="center"/>
              <w:rPr>
                <w:rFonts w:ascii="Arial" w:hAnsi="Arial"/>
                <w:bCs/>
                <w:sz w:val="18"/>
              </w:rPr>
            </w:pPr>
            <w:r w:rsidRPr="005A6D16">
              <w:rPr>
                <w:rFonts w:ascii="Arial" w:hAnsi="Arial"/>
                <w:sz w:val="18"/>
              </w:rPr>
              <w:t>270 (RBstart=0)</w:t>
            </w:r>
          </w:p>
        </w:tc>
        <w:tc>
          <w:tcPr>
            <w:tcW w:w="0" w:type="auto"/>
            <w:vAlign w:val="center"/>
          </w:tcPr>
          <w:p w14:paraId="1F3A8A0B" w14:textId="4AE5122E" w:rsidR="003478A4" w:rsidRPr="005A6D16" w:rsidRDefault="003478A4" w:rsidP="00D508BE">
            <w:pPr>
              <w:keepNext/>
              <w:keepLines/>
              <w:spacing w:after="0"/>
              <w:jc w:val="center"/>
              <w:rPr>
                <w:rFonts w:ascii="Arial" w:hAnsi="Arial"/>
                <w:sz w:val="18"/>
              </w:rPr>
            </w:pPr>
            <w:r w:rsidRPr="005A6D16">
              <w:rPr>
                <w:rFonts w:ascii="Arial" w:hAnsi="Arial"/>
                <w:sz w:val="18"/>
              </w:rPr>
              <w:t>1877.5</w:t>
            </w:r>
          </w:p>
        </w:tc>
        <w:tc>
          <w:tcPr>
            <w:tcW w:w="0" w:type="auto"/>
            <w:noWrap/>
            <w:vAlign w:val="center"/>
          </w:tcPr>
          <w:p w14:paraId="23CE78ED" w14:textId="50F75330" w:rsidR="003478A4" w:rsidRPr="005A6D16" w:rsidRDefault="003478A4" w:rsidP="00D508BE">
            <w:pPr>
              <w:keepNext/>
              <w:keepLines/>
              <w:spacing w:after="0"/>
              <w:jc w:val="center"/>
              <w:rPr>
                <w:rFonts w:ascii="Arial" w:hAnsi="Arial"/>
                <w:sz w:val="18"/>
              </w:rPr>
            </w:pPr>
            <w:r w:rsidRPr="005A6D16">
              <w:rPr>
                <w:rFonts w:ascii="Arial" w:hAnsi="Arial"/>
                <w:sz w:val="18"/>
              </w:rPr>
              <w:t>5</w:t>
            </w:r>
          </w:p>
        </w:tc>
        <w:tc>
          <w:tcPr>
            <w:tcW w:w="0" w:type="auto"/>
            <w:noWrap/>
            <w:vAlign w:val="center"/>
          </w:tcPr>
          <w:p w14:paraId="4301E707" w14:textId="3B3F4888" w:rsidR="003478A4" w:rsidRPr="005A6D16" w:rsidRDefault="003478A4" w:rsidP="00D508BE">
            <w:pPr>
              <w:keepNext/>
              <w:keepLines/>
              <w:spacing w:after="0"/>
              <w:jc w:val="center"/>
              <w:rPr>
                <w:rFonts w:ascii="Arial" w:hAnsi="Arial"/>
                <w:bCs/>
                <w:sz w:val="18"/>
              </w:rPr>
            </w:pPr>
            <w:r w:rsidRPr="005A6D16">
              <w:rPr>
                <w:rFonts w:ascii="Arial" w:hAnsi="Arial"/>
                <w:bCs/>
                <w:sz w:val="18"/>
              </w:rPr>
              <w:t>2.3</w:t>
            </w:r>
          </w:p>
        </w:tc>
        <w:tc>
          <w:tcPr>
            <w:tcW w:w="0" w:type="auto"/>
            <w:vAlign w:val="center"/>
          </w:tcPr>
          <w:p w14:paraId="3B08C399" w14:textId="05CE590F" w:rsidR="003478A4" w:rsidRPr="005A6D16" w:rsidRDefault="003478A4" w:rsidP="00D508BE">
            <w:pPr>
              <w:keepNext/>
              <w:keepLines/>
              <w:spacing w:after="0"/>
              <w:jc w:val="center"/>
              <w:rPr>
                <w:rFonts w:ascii="Arial" w:hAnsi="Arial"/>
                <w:bCs/>
                <w:sz w:val="18"/>
              </w:rPr>
            </w:pPr>
            <w:r w:rsidRPr="005A6D16">
              <w:rPr>
                <w:rFonts w:ascii="Arial" w:hAnsi="Arial"/>
                <w:bCs/>
                <w:sz w:val="18"/>
              </w:rPr>
              <w:t>&gt;ACLR2</w:t>
            </w:r>
          </w:p>
        </w:tc>
      </w:tr>
      <w:tr w:rsidR="003478A4" w:rsidRPr="005A6D16" w14:paraId="1793AF1A" w14:textId="3B096196" w:rsidTr="00AA153A">
        <w:trPr>
          <w:trHeight w:val="300"/>
          <w:jc w:val="center"/>
        </w:trPr>
        <w:tc>
          <w:tcPr>
            <w:tcW w:w="0" w:type="auto"/>
            <w:vAlign w:val="center"/>
          </w:tcPr>
          <w:p w14:paraId="11D830F1" w14:textId="75BEBB35" w:rsidR="003478A4" w:rsidRPr="005A6D16" w:rsidRDefault="003478A4" w:rsidP="00D508BE">
            <w:pPr>
              <w:keepNext/>
              <w:keepLines/>
              <w:spacing w:after="0"/>
              <w:jc w:val="center"/>
              <w:rPr>
                <w:rFonts w:ascii="Arial" w:hAnsi="Arial"/>
                <w:sz w:val="18"/>
              </w:rPr>
            </w:pPr>
            <w:r w:rsidRPr="005A6D16">
              <w:rPr>
                <w:rFonts w:ascii="Arial" w:hAnsi="Arial"/>
                <w:sz w:val="18"/>
              </w:rPr>
              <w:t>n77</w:t>
            </w:r>
          </w:p>
        </w:tc>
        <w:tc>
          <w:tcPr>
            <w:tcW w:w="0" w:type="auto"/>
            <w:vAlign w:val="center"/>
          </w:tcPr>
          <w:p w14:paraId="2DDA3D35" w14:textId="51AF43F2" w:rsidR="003478A4" w:rsidRPr="005A6D16" w:rsidRDefault="003478A4" w:rsidP="00D508BE">
            <w:pPr>
              <w:keepNext/>
              <w:keepLines/>
              <w:spacing w:after="0"/>
              <w:jc w:val="center"/>
              <w:rPr>
                <w:rFonts w:ascii="Arial" w:hAnsi="Arial"/>
                <w:sz w:val="18"/>
                <w:vertAlign w:val="superscript"/>
              </w:rPr>
            </w:pPr>
            <w:r w:rsidRPr="005A6D16">
              <w:rPr>
                <w:rFonts w:ascii="Arial" w:hAnsi="Arial"/>
                <w:sz w:val="18"/>
              </w:rPr>
              <w:t>2</w:t>
            </w:r>
          </w:p>
        </w:tc>
        <w:tc>
          <w:tcPr>
            <w:tcW w:w="0" w:type="auto"/>
            <w:vAlign w:val="center"/>
          </w:tcPr>
          <w:p w14:paraId="286AE1D0" w14:textId="4E52D464" w:rsidR="003478A4" w:rsidRPr="005A6D16" w:rsidRDefault="003478A4" w:rsidP="00D508BE">
            <w:pPr>
              <w:keepNext/>
              <w:keepLines/>
              <w:spacing w:after="0"/>
              <w:jc w:val="center"/>
              <w:rPr>
                <w:rFonts w:ascii="Arial" w:hAnsi="Arial"/>
                <w:bCs/>
                <w:sz w:val="18"/>
              </w:rPr>
            </w:pPr>
            <w:r w:rsidRPr="005A6D16">
              <w:rPr>
                <w:rFonts w:ascii="Arial" w:hAnsi="Arial"/>
                <w:sz w:val="18"/>
              </w:rPr>
              <w:t>3350</w:t>
            </w:r>
          </w:p>
        </w:tc>
        <w:tc>
          <w:tcPr>
            <w:tcW w:w="0" w:type="auto"/>
            <w:noWrap/>
            <w:vAlign w:val="center"/>
          </w:tcPr>
          <w:p w14:paraId="2765ADF3" w14:textId="6921428A" w:rsidR="003478A4" w:rsidRPr="005A6D16" w:rsidRDefault="003478A4" w:rsidP="00D508BE">
            <w:pPr>
              <w:keepNext/>
              <w:keepLines/>
              <w:spacing w:after="0"/>
              <w:jc w:val="center"/>
              <w:rPr>
                <w:rFonts w:ascii="Arial" w:hAnsi="Arial"/>
                <w:bCs/>
                <w:sz w:val="18"/>
              </w:rPr>
            </w:pPr>
            <w:r w:rsidRPr="005A6D16">
              <w:rPr>
                <w:rFonts w:ascii="Arial" w:hAnsi="Arial"/>
                <w:sz w:val="18"/>
              </w:rPr>
              <w:t>100</w:t>
            </w:r>
          </w:p>
        </w:tc>
        <w:tc>
          <w:tcPr>
            <w:tcW w:w="0" w:type="auto"/>
            <w:vAlign w:val="center"/>
          </w:tcPr>
          <w:p w14:paraId="02CEFE66" w14:textId="499F83D7" w:rsidR="003478A4" w:rsidRPr="005A6D16" w:rsidRDefault="003478A4" w:rsidP="00D508BE">
            <w:pPr>
              <w:keepNext/>
              <w:keepLines/>
              <w:spacing w:after="0"/>
              <w:jc w:val="center"/>
              <w:rPr>
                <w:rFonts w:ascii="Arial" w:hAnsi="Arial"/>
                <w:bCs/>
                <w:sz w:val="18"/>
              </w:rPr>
            </w:pPr>
            <w:r w:rsidRPr="005A6D16">
              <w:rPr>
                <w:rFonts w:ascii="Arial" w:hAnsi="Arial"/>
                <w:sz w:val="18"/>
              </w:rPr>
              <w:t>30</w:t>
            </w:r>
          </w:p>
        </w:tc>
        <w:tc>
          <w:tcPr>
            <w:tcW w:w="0" w:type="auto"/>
            <w:noWrap/>
            <w:vAlign w:val="center"/>
          </w:tcPr>
          <w:p w14:paraId="5A024E98" w14:textId="7BE5683E" w:rsidR="003478A4" w:rsidRPr="005A6D16" w:rsidRDefault="003478A4" w:rsidP="00D508BE">
            <w:pPr>
              <w:keepNext/>
              <w:keepLines/>
              <w:spacing w:after="0"/>
              <w:jc w:val="center"/>
              <w:rPr>
                <w:rFonts w:ascii="Arial" w:hAnsi="Arial"/>
                <w:bCs/>
                <w:sz w:val="18"/>
              </w:rPr>
            </w:pPr>
            <w:r w:rsidRPr="005A6D16">
              <w:rPr>
                <w:rFonts w:ascii="Arial" w:hAnsi="Arial"/>
                <w:sz w:val="18"/>
              </w:rPr>
              <w:t>270 (RBstart=0)</w:t>
            </w:r>
          </w:p>
        </w:tc>
        <w:tc>
          <w:tcPr>
            <w:tcW w:w="0" w:type="auto"/>
            <w:vAlign w:val="center"/>
          </w:tcPr>
          <w:p w14:paraId="258DF843" w14:textId="2ADD1CD8" w:rsidR="003478A4" w:rsidRPr="005A6D16" w:rsidRDefault="003478A4" w:rsidP="00D508BE">
            <w:pPr>
              <w:keepNext/>
              <w:keepLines/>
              <w:spacing w:after="0"/>
              <w:jc w:val="center"/>
              <w:rPr>
                <w:rFonts w:ascii="Arial" w:hAnsi="Arial"/>
                <w:sz w:val="18"/>
              </w:rPr>
            </w:pPr>
            <w:r w:rsidRPr="005A6D16">
              <w:rPr>
                <w:rFonts w:ascii="Arial" w:hAnsi="Arial"/>
                <w:sz w:val="18"/>
              </w:rPr>
              <w:t>1987.5</w:t>
            </w:r>
          </w:p>
        </w:tc>
        <w:tc>
          <w:tcPr>
            <w:tcW w:w="0" w:type="auto"/>
            <w:noWrap/>
            <w:vAlign w:val="center"/>
          </w:tcPr>
          <w:p w14:paraId="5279E10E" w14:textId="7FA849EE" w:rsidR="003478A4" w:rsidRPr="005A6D16" w:rsidRDefault="003478A4" w:rsidP="00D508BE">
            <w:pPr>
              <w:keepNext/>
              <w:keepLines/>
              <w:spacing w:after="0"/>
              <w:jc w:val="center"/>
              <w:rPr>
                <w:rFonts w:ascii="Arial" w:hAnsi="Arial"/>
                <w:sz w:val="18"/>
              </w:rPr>
            </w:pPr>
            <w:r w:rsidRPr="005A6D16">
              <w:rPr>
                <w:rFonts w:ascii="Arial" w:hAnsi="Arial"/>
                <w:sz w:val="18"/>
              </w:rPr>
              <w:t>5</w:t>
            </w:r>
          </w:p>
        </w:tc>
        <w:tc>
          <w:tcPr>
            <w:tcW w:w="0" w:type="auto"/>
            <w:noWrap/>
            <w:vAlign w:val="center"/>
          </w:tcPr>
          <w:p w14:paraId="28BBB133" w14:textId="762929E4" w:rsidR="003478A4" w:rsidRPr="005A6D16" w:rsidRDefault="003478A4" w:rsidP="00D508BE">
            <w:pPr>
              <w:keepNext/>
              <w:keepLines/>
              <w:spacing w:after="0"/>
              <w:jc w:val="center"/>
              <w:rPr>
                <w:rFonts w:ascii="Arial" w:hAnsi="Arial"/>
                <w:bCs/>
                <w:sz w:val="18"/>
              </w:rPr>
            </w:pPr>
            <w:r w:rsidRPr="005A6D16">
              <w:rPr>
                <w:rFonts w:ascii="Arial" w:hAnsi="Arial"/>
                <w:bCs/>
                <w:sz w:val="18"/>
              </w:rPr>
              <w:t>1.0</w:t>
            </w:r>
          </w:p>
        </w:tc>
        <w:tc>
          <w:tcPr>
            <w:tcW w:w="0" w:type="auto"/>
            <w:vAlign w:val="center"/>
          </w:tcPr>
          <w:p w14:paraId="4389C692" w14:textId="2439088A" w:rsidR="003478A4" w:rsidRPr="005A6D16" w:rsidRDefault="003478A4" w:rsidP="00D508BE">
            <w:pPr>
              <w:keepNext/>
              <w:keepLines/>
              <w:spacing w:after="0"/>
              <w:jc w:val="center"/>
              <w:rPr>
                <w:rFonts w:ascii="Arial" w:hAnsi="Arial"/>
                <w:bCs/>
                <w:sz w:val="18"/>
              </w:rPr>
            </w:pPr>
            <w:r w:rsidRPr="005A6D16">
              <w:rPr>
                <w:rFonts w:ascii="Arial" w:hAnsi="Arial"/>
                <w:bCs/>
                <w:sz w:val="18"/>
              </w:rPr>
              <w:t>&gt;ACLR2</w:t>
            </w:r>
          </w:p>
        </w:tc>
      </w:tr>
      <w:tr w:rsidR="003478A4" w:rsidRPr="005A6D16" w14:paraId="660C2BC6" w14:textId="2285BECF" w:rsidTr="00AA153A">
        <w:trPr>
          <w:trHeight w:val="300"/>
          <w:jc w:val="center"/>
        </w:trPr>
        <w:tc>
          <w:tcPr>
            <w:tcW w:w="0" w:type="auto"/>
            <w:vAlign w:val="center"/>
          </w:tcPr>
          <w:p w14:paraId="17B126AE" w14:textId="71F18DF5" w:rsidR="003478A4" w:rsidRPr="005A6D16" w:rsidRDefault="003478A4" w:rsidP="00D508BE">
            <w:pPr>
              <w:keepNext/>
              <w:keepLines/>
              <w:spacing w:after="0"/>
              <w:jc w:val="center"/>
              <w:rPr>
                <w:rFonts w:ascii="Arial" w:hAnsi="Arial"/>
                <w:sz w:val="18"/>
              </w:rPr>
            </w:pPr>
            <w:r w:rsidRPr="005A6D16">
              <w:rPr>
                <w:rFonts w:ascii="Arial" w:hAnsi="Arial"/>
                <w:sz w:val="18"/>
              </w:rPr>
              <w:t>n77</w:t>
            </w:r>
          </w:p>
        </w:tc>
        <w:tc>
          <w:tcPr>
            <w:tcW w:w="0" w:type="auto"/>
            <w:vAlign w:val="center"/>
          </w:tcPr>
          <w:p w14:paraId="02259777" w14:textId="59D5CC9B" w:rsidR="003478A4" w:rsidRPr="005A6D16" w:rsidRDefault="003478A4" w:rsidP="00D508BE">
            <w:pPr>
              <w:keepNext/>
              <w:keepLines/>
              <w:spacing w:after="0"/>
              <w:jc w:val="center"/>
              <w:rPr>
                <w:rFonts w:ascii="Arial" w:hAnsi="Arial"/>
                <w:sz w:val="18"/>
                <w:vertAlign w:val="superscript"/>
              </w:rPr>
            </w:pPr>
            <w:r w:rsidRPr="005A6D16">
              <w:rPr>
                <w:rFonts w:ascii="Arial" w:hAnsi="Arial"/>
                <w:sz w:val="18"/>
              </w:rPr>
              <w:t>66</w:t>
            </w:r>
          </w:p>
        </w:tc>
        <w:tc>
          <w:tcPr>
            <w:tcW w:w="0" w:type="auto"/>
            <w:vAlign w:val="center"/>
          </w:tcPr>
          <w:p w14:paraId="773050D2" w14:textId="6925B660" w:rsidR="003478A4" w:rsidRPr="005A6D16" w:rsidRDefault="003478A4" w:rsidP="00D508BE">
            <w:pPr>
              <w:keepNext/>
              <w:keepLines/>
              <w:spacing w:after="0"/>
              <w:jc w:val="center"/>
              <w:rPr>
                <w:rFonts w:ascii="Arial" w:hAnsi="Arial"/>
                <w:bCs/>
                <w:sz w:val="18"/>
              </w:rPr>
            </w:pPr>
            <w:r w:rsidRPr="005A6D16">
              <w:rPr>
                <w:rFonts w:ascii="Arial" w:hAnsi="Arial"/>
                <w:sz w:val="18"/>
              </w:rPr>
              <w:t>3350</w:t>
            </w:r>
          </w:p>
        </w:tc>
        <w:tc>
          <w:tcPr>
            <w:tcW w:w="0" w:type="auto"/>
            <w:noWrap/>
            <w:vAlign w:val="center"/>
          </w:tcPr>
          <w:p w14:paraId="13998905" w14:textId="33A639D6" w:rsidR="003478A4" w:rsidRPr="005A6D16" w:rsidRDefault="003478A4" w:rsidP="00D508BE">
            <w:pPr>
              <w:keepNext/>
              <w:keepLines/>
              <w:spacing w:after="0"/>
              <w:jc w:val="center"/>
              <w:rPr>
                <w:rFonts w:ascii="Arial" w:hAnsi="Arial"/>
                <w:bCs/>
                <w:sz w:val="18"/>
              </w:rPr>
            </w:pPr>
            <w:r w:rsidRPr="005A6D16">
              <w:rPr>
                <w:rFonts w:ascii="Arial" w:hAnsi="Arial"/>
                <w:sz w:val="18"/>
              </w:rPr>
              <w:t>100</w:t>
            </w:r>
          </w:p>
        </w:tc>
        <w:tc>
          <w:tcPr>
            <w:tcW w:w="0" w:type="auto"/>
            <w:vAlign w:val="center"/>
          </w:tcPr>
          <w:p w14:paraId="042A519F" w14:textId="71308E55" w:rsidR="003478A4" w:rsidRPr="005A6D16" w:rsidRDefault="003478A4" w:rsidP="00D508BE">
            <w:pPr>
              <w:keepNext/>
              <w:keepLines/>
              <w:spacing w:after="0"/>
              <w:jc w:val="center"/>
              <w:rPr>
                <w:rFonts w:ascii="Arial" w:hAnsi="Arial"/>
                <w:bCs/>
                <w:sz w:val="18"/>
              </w:rPr>
            </w:pPr>
            <w:r w:rsidRPr="005A6D16">
              <w:rPr>
                <w:rFonts w:ascii="Arial" w:hAnsi="Arial"/>
                <w:sz w:val="18"/>
              </w:rPr>
              <w:t>30</w:t>
            </w:r>
          </w:p>
        </w:tc>
        <w:tc>
          <w:tcPr>
            <w:tcW w:w="0" w:type="auto"/>
            <w:noWrap/>
            <w:vAlign w:val="center"/>
          </w:tcPr>
          <w:p w14:paraId="6689FB34" w14:textId="6FE01933" w:rsidR="003478A4" w:rsidRPr="005A6D16" w:rsidRDefault="003478A4" w:rsidP="00D508BE">
            <w:pPr>
              <w:keepNext/>
              <w:keepLines/>
              <w:spacing w:after="0"/>
              <w:jc w:val="center"/>
              <w:rPr>
                <w:rFonts w:ascii="Arial" w:hAnsi="Arial"/>
                <w:bCs/>
                <w:sz w:val="18"/>
              </w:rPr>
            </w:pPr>
            <w:r w:rsidRPr="005A6D16">
              <w:rPr>
                <w:rFonts w:ascii="Arial" w:hAnsi="Arial"/>
                <w:sz w:val="18"/>
              </w:rPr>
              <w:t>270 (RBstart=0)</w:t>
            </w:r>
          </w:p>
        </w:tc>
        <w:tc>
          <w:tcPr>
            <w:tcW w:w="0" w:type="auto"/>
            <w:vAlign w:val="center"/>
          </w:tcPr>
          <w:p w14:paraId="5676EDCE" w14:textId="0333B4F0" w:rsidR="003478A4" w:rsidRPr="005A6D16" w:rsidRDefault="003478A4" w:rsidP="00D508BE">
            <w:pPr>
              <w:keepNext/>
              <w:keepLines/>
              <w:spacing w:after="0"/>
              <w:jc w:val="center"/>
              <w:rPr>
                <w:rFonts w:ascii="Arial" w:hAnsi="Arial"/>
                <w:sz w:val="18"/>
              </w:rPr>
            </w:pPr>
            <w:r w:rsidRPr="005A6D16">
              <w:rPr>
                <w:rFonts w:ascii="Arial" w:hAnsi="Arial"/>
                <w:sz w:val="18"/>
              </w:rPr>
              <w:t>2197.5</w:t>
            </w:r>
          </w:p>
        </w:tc>
        <w:tc>
          <w:tcPr>
            <w:tcW w:w="0" w:type="auto"/>
            <w:noWrap/>
            <w:vAlign w:val="center"/>
          </w:tcPr>
          <w:p w14:paraId="2B8DD19A" w14:textId="71B114F4" w:rsidR="003478A4" w:rsidRPr="005A6D16" w:rsidRDefault="003478A4" w:rsidP="00D508BE">
            <w:pPr>
              <w:keepNext/>
              <w:keepLines/>
              <w:spacing w:after="0"/>
              <w:jc w:val="center"/>
              <w:rPr>
                <w:rFonts w:ascii="Arial" w:hAnsi="Arial"/>
                <w:sz w:val="18"/>
              </w:rPr>
            </w:pPr>
            <w:r w:rsidRPr="005A6D16">
              <w:rPr>
                <w:rFonts w:ascii="Arial" w:hAnsi="Arial"/>
                <w:sz w:val="18"/>
              </w:rPr>
              <w:t>5</w:t>
            </w:r>
          </w:p>
        </w:tc>
        <w:tc>
          <w:tcPr>
            <w:tcW w:w="0" w:type="auto"/>
            <w:noWrap/>
            <w:vAlign w:val="center"/>
          </w:tcPr>
          <w:p w14:paraId="7AAECBA5" w14:textId="439D683E" w:rsidR="003478A4" w:rsidRPr="005A6D16" w:rsidRDefault="003478A4" w:rsidP="00D508BE">
            <w:pPr>
              <w:keepNext/>
              <w:keepLines/>
              <w:spacing w:after="0"/>
              <w:jc w:val="center"/>
              <w:rPr>
                <w:rFonts w:ascii="Arial" w:hAnsi="Arial"/>
                <w:bCs/>
                <w:sz w:val="18"/>
              </w:rPr>
            </w:pPr>
            <w:r w:rsidRPr="005A6D16">
              <w:rPr>
                <w:rFonts w:ascii="Arial" w:hAnsi="Arial"/>
                <w:bCs/>
                <w:sz w:val="18"/>
              </w:rPr>
              <w:t>1.0</w:t>
            </w:r>
          </w:p>
        </w:tc>
        <w:tc>
          <w:tcPr>
            <w:tcW w:w="0" w:type="auto"/>
            <w:vAlign w:val="center"/>
          </w:tcPr>
          <w:p w14:paraId="1EC77CD1" w14:textId="08B4FE20" w:rsidR="003478A4" w:rsidRPr="005A6D16" w:rsidRDefault="003478A4" w:rsidP="00D508BE">
            <w:pPr>
              <w:keepNext/>
              <w:keepLines/>
              <w:spacing w:after="0"/>
              <w:jc w:val="center"/>
              <w:rPr>
                <w:rFonts w:ascii="Arial" w:hAnsi="Arial"/>
                <w:bCs/>
                <w:sz w:val="18"/>
              </w:rPr>
            </w:pPr>
            <w:r w:rsidRPr="005A6D16">
              <w:rPr>
                <w:rFonts w:ascii="Arial" w:hAnsi="Arial"/>
                <w:bCs/>
                <w:sz w:val="18"/>
              </w:rPr>
              <w:t>&gt;ACLR2</w:t>
            </w:r>
          </w:p>
        </w:tc>
      </w:tr>
    </w:tbl>
    <w:p w14:paraId="13B15147" w14:textId="77777777" w:rsidR="00AA153A" w:rsidRPr="005A6D16" w:rsidRDefault="00AA153A" w:rsidP="003478A4"/>
    <w:p w14:paraId="7DD1DB41" w14:textId="7A348087" w:rsidR="003478A4" w:rsidRPr="005A6D16" w:rsidRDefault="003478A4" w:rsidP="003478A4">
      <w:pPr>
        <w:pStyle w:val="TH"/>
      </w:pPr>
      <w:bookmarkStart w:id="6823" w:name="_CRTable7_3B_2_0_3_42"/>
      <w:r w:rsidRPr="005A6D16">
        <w:t xml:space="preserve">Table </w:t>
      </w:r>
      <w:bookmarkEnd w:id="6823"/>
      <w:r w:rsidRPr="005A6D16">
        <w:t xml:space="preserve">7.3B.2.0.3.4-2: </w:t>
      </w:r>
      <w:ins w:id="6824" w:author="Huawei-Yaping" w:date="2024-04-29T12:14:00Z">
        <w:r w:rsidR="00E97041" w:rsidRPr="005A6D16">
          <w:t>Void</w:t>
        </w:r>
      </w:ins>
      <w:del w:id="6825" w:author="Huawei-Yaping" w:date="2024-04-29T12:14:00Z">
        <w:r w:rsidRPr="005A6D16" w:rsidDel="00E97041">
          <w:delText>Uplink configuration for reference sensitivity exceptions due to cross band isolation for PC3 EN-DC in NR FR1</w:delText>
        </w:r>
      </w:del>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3478A4" w:rsidRPr="005A6D16" w:rsidDel="00E97041" w14:paraId="70B9F69E" w14:textId="6F6DF0AE" w:rsidTr="00D508BE">
        <w:trPr>
          <w:trHeight w:val="285"/>
          <w:del w:id="6826" w:author="Huawei-Yaping" w:date="2024-04-29T12:14:00Z"/>
        </w:trPr>
        <w:tc>
          <w:tcPr>
            <w:tcW w:w="10652" w:type="dxa"/>
            <w:gridSpan w:val="15"/>
            <w:shd w:val="clear" w:color="auto" w:fill="auto"/>
          </w:tcPr>
          <w:p w14:paraId="76D5520F" w14:textId="49AF9181" w:rsidR="003478A4" w:rsidRPr="005A6D16" w:rsidDel="00E97041" w:rsidRDefault="003478A4" w:rsidP="00D508BE">
            <w:pPr>
              <w:pStyle w:val="TAH"/>
              <w:rPr>
                <w:del w:id="6827" w:author="Huawei-Yaping" w:date="2024-04-29T12:14:00Z"/>
              </w:rPr>
            </w:pPr>
            <w:del w:id="6828" w:author="Huawei-Yaping" w:date="2024-04-29T12:14:00Z">
              <w:r w:rsidRPr="005A6D16" w:rsidDel="00E97041">
                <w:delText>E-UTRA or NR Band / SCS / Channel bandwidth of the affected DL band / UL RB allocation of the aggressor band</w:delText>
              </w:r>
            </w:del>
          </w:p>
        </w:tc>
      </w:tr>
      <w:tr w:rsidR="003478A4" w:rsidRPr="005A6D16" w:rsidDel="00E97041" w14:paraId="305D71C9" w14:textId="3DA70724" w:rsidTr="00D508BE">
        <w:trPr>
          <w:trHeight w:val="285"/>
          <w:del w:id="6829" w:author="Huawei-Yaping" w:date="2024-04-29T12:14:00Z"/>
        </w:trPr>
        <w:tc>
          <w:tcPr>
            <w:tcW w:w="646" w:type="dxa"/>
            <w:shd w:val="clear" w:color="auto" w:fill="auto"/>
          </w:tcPr>
          <w:p w14:paraId="2936FE44" w14:textId="7A99C2BC" w:rsidR="003478A4" w:rsidRPr="005A6D16" w:rsidDel="00E97041" w:rsidRDefault="003478A4" w:rsidP="00D508BE">
            <w:pPr>
              <w:pStyle w:val="TAH"/>
              <w:rPr>
                <w:del w:id="6830" w:author="Huawei-Yaping" w:date="2024-04-29T12:14:00Z"/>
              </w:rPr>
            </w:pPr>
            <w:del w:id="6831" w:author="Huawei-Yaping" w:date="2024-04-29T12:14:00Z">
              <w:r w:rsidRPr="005A6D16" w:rsidDel="00E97041">
                <w:delText>UL band</w:delText>
              </w:r>
            </w:del>
          </w:p>
        </w:tc>
        <w:tc>
          <w:tcPr>
            <w:tcW w:w="646" w:type="dxa"/>
            <w:shd w:val="clear" w:color="auto" w:fill="auto"/>
          </w:tcPr>
          <w:p w14:paraId="3DC53BB6" w14:textId="77D09EA1" w:rsidR="003478A4" w:rsidRPr="005A6D16" w:rsidDel="00E97041" w:rsidRDefault="003478A4" w:rsidP="00D508BE">
            <w:pPr>
              <w:pStyle w:val="TAH"/>
              <w:rPr>
                <w:del w:id="6832" w:author="Huawei-Yaping" w:date="2024-04-29T12:14:00Z"/>
              </w:rPr>
            </w:pPr>
            <w:del w:id="6833" w:author="Huawei-Yaping" w:date="2024-04-29T12:14:00Z">
              <w:r w:rsidRPr="005A6D16" w:rsidDel="00E97041">
                <w:delText>DL band</w:delText>
              </w:r>
            </w:del>
          </w:p>
        </w:tc>
        <w:tc>
          <w:tcPr>
            <w:tcW w:w="720" w:type="dxa"/>
          </w:tcPr>
          <w:p w14:paraId="52909A1F" w14:textId="19627BE7" w:rsidR="003478A4" w:rsidRPr="005A6D16" w:rsidDel="00E97041" w:rsidRDefault="003478A4" w:rsidP="00D508BE">
            <w:pPr>
              <w:pStyle w:val="TAH"/>
              <w:rPr>
                <w:del w:id="6834" w:author="Huawei-Yaping" w:date="2024-04-29T12:14:00Z"/>
              </w:rPr>
            </w:pPr>
            <w:del w:id="6835" w:author="Huawei-Yaping" w:date="2024-04-29T12:14:00Z">
              <w:r w:rsidRPr="005A6D16" w:rsidDel="00E97041">
                <w:delText>SCS of UL band (kHz)</w:delText>
              </w:r>
            </w:del>
          </w:p>
        </w:tc>
        <w:tc>
          <w:tcPr>
            <w:tcW w:w="720" w:type="dxa"/>
            <w:shd w:val="clear" w:color="auto" w:fill="auto"/>
          </w:tcPr>
          <w:p w14:paraId="10756B69" w14:textId="319071E7" w:rsidR="003478A4" w:rsidRPr="005A6D16" w:rsidDel="00E97041" w:rsidRDefault="003478A4" w:rsidP="00D508BE">
            <w:pPr>
              <w:pStyle w:val="TAH"/>
              <w:rPr>
                <w:del w:id="6836" w:author="Huawei-Yaping" w:date="2024-04-29T12:14:00Z"/>
              </w:rPr>
            </w:pPr>
            <w:del w:id="6837" w:author="Huawei-Yaping" w:date="2024-04-29T12:14:00Z">
              <w:r w:rsidRPr="005A6D16" w:rsidDel="00E97041">
                <w:delText>5 MHz (L</w:delText>
              </w:r>
              <w:r w:rsidRPr="005A6D16" w:rsidDel="00E97041">
                <w:rPr>
                  <w:vertAlign w:val="subscript"/>
                </w:rPr>
                <w:delText>CRB</w:delText>
              </w:r>
              <w:r w:rsidRPr="005A6D16" w:rsidDel="00E97041">
                <w:delText>)</w:delText>
              </w:r>
            </w:del>
          </w:p>
        </w:tc>
        <w:tc>
          <w:tcPr>
            <w:tcW w:w="720" w:type="dxa"/>
            <w:shd w:val="clear" w:color="auto" w:fill="auto"/>
          </w:tcPr>
          <w:p w14:paraId="03A64DF3" w14:textId="3B70367E" w:rsidR="003478A4" w:rsidRPr="005A6D16" w:rsidDel="00E97041" w:rsidRDefault="003478A4" w:rsidP="00D508BE">
            <w:pPr>
              <w:pStyle w:val="TAH"/>
              <w:rPr>
                <w:del w:id="6838" w:author="Huawei-Yaping" w:date="2024-04-29T12:14:00Z"/>
              </w:rPr>
            </w:pPr>
            <w:del w:id="6839" w:author="Huawei-Yaping" w:date="2024-04-29T12:14:00Z">
              <w:r w:rsidRPr="005A6D16" w:rsidDel="00E97041">
                <w:delText>10 MHz (L</w:delText>
              </w:r>
              <w:r w:rsidRPr="005A6D16" w:rsidDel="00E97041">
                <w:rPr>
                  <w:vertAlign w:val="subscript"/>
                </w:rPr>
                <w:delText>CRB</w:delText>
              </w:r>
              <w:r w:rsidRPr="005A6D16" w:rsidDel="00E97041">
                <w:delText>)</w:delText>
              </w:r>
            </w:del>
          </w:p>
        </w:tc>
        <w:tc>
          <w:tcPr>
            <w:tcW w:w="720" w:type="dxa"/>
            <w:shd w:val="clear" w:color="auto" w:fill="auto"/>
          </w:tcPr>
          <w:p w14:paraId="1E091C9A" w14:textId="75D7D5A7" w:rsidR="003478A4" w:rsidRPr="005A6D16" w:rsidDel="00E97041" w:rsidRDefault="003478A4" w:rsidP="00D508BE">
            <w:pPr>
              <w:pStyle w:val="TAH"/>
              <w:rPr>
                <w:del w:id="6840" w:author="Huawei-Yaping" w:date="2024-04-29T12:14:00Z"/>
              </w:rPr>
            </w:pPr>
            <w:del w:id="6841" w:author="Huawei-Yaping" w:date="2024-04-29T12:14:00Z">
              <w:r w:rsidRPr="005A6D16" w:rsidDel="00E97041">
                <w:delText>15 MHz (L</w:delText>
              </w:r>
              <w:r w:rsidRPr="005A6D16" w:rsidDel="00E97041">
                <w:rPr>
                  <w:vertAlign w:val="subscript"/>
                </w:rPr>
                <w:delText>CRB</w:delText>
              </w:r>
              <w:r w:rsidRPr="005A6D16" w:rsidDel="00E97041">
                <w:delText>)</w:delText>
              </w:r>
            </w:del>
          </w:p>
        </w:tc>
        <w:tc>
          <w:tcPr>
            <w:tcW w:w="720" w:type="dxa"/>
            <w:shd w:val="clear" w:color="auto" w:fill="auto"/>
          </w:tcPr>
          <w:p w14:paraId="5E9AF1B2" w14:textId="72DE2E37" w:rsidR="003478A4" w:rsidRPr="005A6D16" w:rsidDel="00E97041" w:rsidRDefault="003478A4" w:rsidP="00D508BE">
            <w:pPr>
              <w:pStyle w:val="TAH"/>
              <w:rPr>
                <w:del w:id="6842" w:author="Huawei-Yaping" w:date="2024-04-29T12:14:00Z"/>
              </w:rPr>
            </w:pPr>
            <w:del w:id="6843" w:author="Huawei-Yaping" w:date="2024-04-29T12:14:00Z">
              <w:r w:rsidRPr="005A6D16" w:rsidDel="00E97041">
                <w:delText>20 MHz (L</w:delText>
              </w:r>
              <w:r w:rsidRPr="005A6D16" w:rsidDel="00E97041">
                <w:rPr>
                  <w:vertAlign w:val="subscript"/>
                </w:rPr>
                <w:delText>CRB</w:delText>
              </w:r>
              <w:r w:rsidRPr="005A6D16" w:rsidDel="00E97041">
                <w:delText>)</w:delText>
              </w:r>
            </w:del>
          </w:p>
        </w:tc>
        <w:tc>
          <w:tcPr>
            <w:tcW w:w="720" w:type="dxa"/>
            <w:shd w:val="clear" w:color="auto" w:fill="auto"/>
          </w:tcPr>
          <w:p w14:paraId="79372AE1" w14:textId="4AE8ECE1" w:rsidR="003478A4" w:rsidRPr="005A6D16" w:rsidDel="00E97041" w:rsidRDefault="003478A4" w:rsidP="00D508BE">
            <w:pPr>
              <w:pStyle w:val="TAH"/>
              <w:rPr>
                <w:del w:id="6844" w:author="Huawei-Yaping" w:date="2024-04-29T12:14:00Z"/>
              </w:rPr>
            </w:pPr>
            <w:del w:id="6845" w:author="Huawei-Yaping" w:date="2024-04-29T12:14:00Z">
              <w:r w:rsidRPr="005A6D16" w:rsidDel="00E97041">
                <w:delText>25 MHz (L</w:delText>
              </w:r>
              <w:r w:rsidRPr="005A6D16" w:rsidDel="00E97041">
                <w:rPr>
                  <w:vertAlign w:val="subscript"/>
                </w:rPr>
                <w:delText>CRB</w:delText>
              </w:r>
              <w:r w:rsidRPr="005A6D16" w:rsidDel="00E97041">
                <w:delText>)</w:delText>
              </w:r>
            </w:del>
          </w:p>
        </w:tc>
        <w:tc>
          <w:tcPr>
            <w:tcW w:w="720" w:type="dxa"/>
          </w:tcPr>
          <w:p w14:paraId="5474E52F" w14:textId="2AF522DA" w:rsidR="003478A4" w:rsidRPr="005A6D16" w:rsidDel="00E97041" w:rsidRDefault="003478A4" w:rsidP="00D508BE">
            <w:pPr>
              <w:pStyle w:val="TAH"/>
              <w:rPr>
                <w:del w:id="6846" w:author="Huawei-Yaping" w:date="2024-04-29T12:14:00Z"/>
              </w:rPr>
            </w:pPr>
            <w:del w:id="6847" w:author="Huawei-Yaping" w:date="2024-04-29T12:14:00Z">
              <w:r w:rsidRPr="005A6D16" w:rsidDel="00E97041">
                <w:delText>30 MHz (L</w:delText>
              </w:r>
              <w:r w:rsidRPr="005A6D16" w:rsidDel="00E97041">
                <w:rPr>
                  <w:vertAlign w:val="subscript"/>
                </w:rPr>
                <w:delText>CRB</w:delText>
              </w:r>
              <w:r w:rsidRPr="005A6D16" w:rsidDel="00E97041">
                <w:delText>)</w:delText>
              </w:r>
            </w:del>
          </w:p>
        </w:tc>
        <w:tc>
          <w:tcPr>
            <w:tcW w:w="720" w:type="dxa"/>
            <w:shd w:val="clear" w:color="auto" w:fill="auto"/>
          </w:tcPr>
          <w:p w14:paraId="23892833" w14:textId="3192CECC" w:rsidR="003478A4" w:rsidRPr="005A6D16" w:rsidDel="00E97041" w:rsidRDefault="003478A4" w:rsidP="00D508BE">
            <w:pPr>
              <w:pStyle w:val="TAH"/>
              <w:rPr>
                <w:del w:id="6848" w:author="Huawei-Yaping" w:date="2024-04-29T12:14:00Z"/>
              </w:rPr>
            </w:pPr>
            <w:del w:id="6849" w:author="Huawei-Yaping" w:date="2024-04-29T12:14:00Z">
              <w:r w:rsidRPr="005A6D16" w:rsidDel="00E97041">
                <w:delText>40 MHz (L</w:delText>
              </w:r>
              <w:r w:rsidRPr="005A6D16" w:rsidDel="00E97041">
                <w:rPr>
                  <w:vertAlign w:val="subscript"/>
                </w:rPr>
                <w:delText>CRB</w:delText>
              </w:r>
              <w:r w:rsidRPr="005A6D16" w:rsidDel="00E97041">
                <w:delText>)</w:delText>
              </w:r>
            </w:del>
          </w:p>
        </w:tc>
        <w:tc>
          <w:tcPr>
            <w:tcW w:w="720" w:type="dxa"/>
            <w:shd w:val="clear" w:color="auto" w:fill="auto"/>
          </w:tcPr>
          <w:p w14:paraId="5FD7E41F" w14:textId="4885E0EA" w:rsidR="003478A4" w:rsidRPr="005A6D16" w:rsidDel="00E97041" w:rsidRDefault="003478A4" w:rsidP="00D508BE">
            <w:pPr>
              <w:pStyle w:val="TAH"/>
              <w:rPr>
                <w:del w:id="6850" w:author="Huawei-Yaping" w:date="2024-04-29T12:14:00Z"/>
              </w:rPr>
            </w:pPr>
            <w:del w:id="6851" w:author="Huawei-Yaping" w:date="2024-04-29T12:14:00Z">
              <w:r w:rsidRPr="005A6D16" w:rsidDel="00E97041">
                <w:delText>50 MHz (L</w:delText>
              </w:r>
              <w:r w:rsidRPr="005A6D16" w:rsidDel="00E97041">
                <w:rPr>
                  <w:vertAlign w:val="subscript"/>
                </w:rPr>
                <w:delText>CRB</w:delText>
              </w:r>
              <w:r w:rsidRPr="005A6D16" w:rsidDel="00E97041">
                <w:delText>)</w:delText>
              </w:r>
            </w:del>
          </w:p>
        </w:tc>
        <w:tc>
          <w:tcPr>
            <w:tcW w:w="720" w:type="dxa"/>
            <w:shd w:val="clear" w:color="auto" w:fill="auto"/>
          </w:tcPr>
          <w:p w14:paraId="785770EB" w14:textId="79CF5559" w:rsidR="003478A4" w:rsidRPr="005A6D16" w:rsidDel="00E97041" w:rsidRDefault="003478A4" w:rsidP="00D508BE">
            <w:pPr>
              <w:pStyle w:val="TAH"/>
              <w:rPr>
                <w:del w:id="6852" w:author="Huawei-Yaping" w:date="2024-04-29T12:14:00Z"/>
              </w:rPr>
            </w:pPr>
            <w:del w:id="6853" w:author="Huawei-Yaping" w:date="2024-04-29T12:14:00Z">
              <w:r w:rsidRPr="005A6D16" w:rsidDel="00E97041">
                <w:delText>60 MHz (L</w:delText>
              </w:r>
              <w:r w:rsidRPr="005A6D16" w:rsidDel="00E97041">
                <w:rPr>
                  <w:vertAlign w:val="subscript"/>
                </w:rPr>
                <w:delText>CRB</w:delText>
              </w:r>
              <w:r w:rsidRPr="005A6D16" w:rsidDel="00E97041">
                <w:delText>)</w:delText>
              </w:r>
            </w:del>
          </w:p>
        </w:tc>
        <w:tc>
          <w:tcPr>
            <w:tcW w:w="720" w:type="dxa"/>
            <w:shd w:val="clear" w:color="auto" w:fill="auto"/>
          </w:tcPr>
          <w:p w14:paraId="4D93EAA5" w14:textId="0D9E1EF2" w:rsidR="003478A4" w:rsidRPr="005A6D16" w:rsidDel="00E97041" w:rsidRDefault="003478A4" w:rsidP="00D508BE">
            <w:pPr>
              <w:pStyle w:val="TAH"/>
              <w:rPr>
                <w:del w:id="6854" w:author="Huawei-Yaping" w:date="2024-04-29T12:14:00Z"/>
              </w:rPr>
            </w:pPr>
            <w:del w:id="6855" w:author="Huawei-Yaping" w:date="2024-04-29T12:14:00Z">
              <w:r w:rsidRPr="005A6D16" w:rsidDel="00E97041">
                <w:delText>80 MHz (L</w:delText>
              </w:r>
              <w:r w:rsidRPr="005A6D16" w:rsidDel="00E97041">
                <w:rPr>
                  <w:vertAlign w:val="subscript"/>
                </w:rPr>
                <w:delText>CRB</w:delText>
              </w:r>
              <w:r w:rsidRPr="005A6D16" w:rsidDel="00E97041">
                <w:delText>)</w:delText>
              </w:r>
            </w:del>
          </w:p>
        </w:tc>
        <w:tc>
          <w:tcPr>
            <w:tcW w:w="720" w:type="dxa"/>
          </w:tcPr>
          <w:p w14:paraId="3E9D9EC6" w14:textId="7C443DA5" w:rsidR="003478A4" w:rsidRPr="005A6D16" w:rsidDel="00E97041" w:rsidRDefault="003478A4" w:rsidP="00D508BE">
            <w:pPr>
              <w:pStyle w:val="TAH"/>
              <w:rPr>
                <w:del w:id="6856" w:author="Huawei-Yaping" w:date="2024-04-29T12:14:00Z"/>
              </w:rPr>
            </w:pPr>
            <w:del w:id="6857" w:author="Huawei-Yaping" w:date="2024-04-29T12:14:00Z">
              <w:r w:rsidRPr="005A6D16" w:rsidDel="00E97041">
                <w:delText>90 MHz (L</w:delText>
              </w:r>
              <w:r w:rsidRPr="005A6D16" w:rsidDel="00E97041">
                <w:rPr>
                  <w:vertAlign w:val="subscript"/>
                </w:rPr>
                <w:delText>CRB</w:delText>
              </w:r>
              <w:r w:rsidRPr="005A6D16" w:rsidDel="00E97041">
                <w:delText>)</w:delText>
              </w:r>
            </w:del>
          </w:p>
        </w:tc>
        <w:tc>
          <w:tcPr>
            <w:tcW w:w="720" w:type="dxa"/>
            <w:shd w:val="clear" w:color="auto" w:fill="auto"/>
          </w:tcPr>
          <w:p w14:paraId="3FE0DBCF" w14:textId="3F3DB71F" w:rsidR="003478A4" w:rsidRPr="005A6D16" w:rsidDel="00E97041" w:rsidRDefault="003478A4" w:rsidP="00D508BE">
            <w:pPr>
              <w:pStyle w:val="TAH"/>
              <w:rPr>
                <w:del w:id="6858" w:author="Huawei-Yaping" w:date="2024-04-29T12:14:00Z"/>
              </w:rPr>
            </w:pPr>
            <w:del w:id="6859" w:author="Huawei-Yaping" w:date="2024-04-29T12:14:00Z">
              <w:r w:rsidRPr="005A6D16" w:rsidDel="00E97041">
                <w:delText>100 MHz (L</w:delText>
              </w:r>
              <w:r w:rsidRPr="005A6D16" w:rsidDel="00E97041">
                <w:rPr>
                  <w:vertAlign w:val="subscript"/>
                </w:rPr>
                <w:delText>CRB</w:delText>
              </w:r>
              <w:r w:rsidRPr="005A6D16" w:rsidDel="00E97041">
                <w:delText>)</w:delText>
              </w:r>
            </w:del>
          </w:p>
        </w:tc>
      </w:tr>
      <w:tr w:rsidR="003478A4" w:rsidRPr="005A6D16" w:rsidDel="00E97041" w14:paraId="76B71909" w14:textId="75B185A5" w:rsidTr="00D508BE">
        <w:trPr>
          <w:trHeight w:val="285"/>
          <w:del w:id="6860" w:author="Huawei-Yaping" w:date="2024-04-29T12:14:00Z"/>
        </w:trPr>
        <w:tc>
          <w:tcPr>
            <w:tcW w:w="646" w:type="dxa"/>
            <w:shd w:val="clear" w:color="auto" w:fill="auto"/>
          </w:tcPr>
          <w:p w14:paraId="0BE300D8" w14:textId="4BC9B29D" w:rsidR="003478A4" w:rsidRPr="005A6D16" w:rsidDel="00E97041" w:rsidRDefault="003478A4" w:rsidP="00D508BE">
            <w:pPr>
              <w:pStyle w:val="TAC"/>
              <w:rPr>
                <w:del w:id="6861" w:author="Huawei-Yaping" w:date="2024-04-29T12:14:00Z"/>
              </w:rPr>
            </w:pPr>
            <w:del w:id="6862" w:author="Huawei-Yaping" w:date="2024-04-29T12:14:00Z">
              <w:r w:rsidRPr="005A6D16" w:rsidDel="00E97041">
                <w:delText>n1</w:delText>
              </w:r>
            </w:del>
          </w:p>
        </w:tc>
        <w:tc>
          <w:tcPr>
            <w:tcW w:w="646" w:type="dxa"/>
            <w:shd w:val="clear" w:color="auto" w:fill="auto"/>
          </w:tcPr>
          <w:p w14:paraId="1EA40343" w14:textId="13D61644" w:rsidR="003478A4" w:rsidRPr="005A6D16" w:rsidDel="00E97041" w:rsidRDefault="003478A4" w:rsidP="00D508BE">
            <w:pPr>
              <w:pStyle w:val="TAC"/>
              <w:rPr>
                <w:del w:id="6863" w:author="Huawei-Yaping" w:date="2024-04-29T12:14:00Z"/>
              </w:rPr>
            </w:pPr>
            <w:del w:id="6864" w:author="Huawei-Yaping" w:date="2024-04-29T12:14:00Z">
              <w:r w:rsidRPr="005A6D16" w:rsidDel="00E97041">
                <w:delText>3</w:delText>
              </w:r>
            </w:del>
          </w:p>
        </w:tc>
        <w:tc>
          <w:tcPr>
            <w:tcW w:w="720" w:type="dxa"/>
          </w:tcPr>
          <w:p w14:paraId="151DDBF0" w14:textId="1720F164" w:rsidR="003478A4" w:rsidRPr="005A6D16" w:rsidDel="00E97041" w:rsidRDefault="003478A4" w:rsidP="00D508BE">
            <w:pPr>
              <w:pStyle w:val="TAC"/>
              <w:rPr>
                <w:del w:id="6865" w:author="Huawei-Yaping" w:date="2024-04-29T12:14:00Z"/>
              </w:rPr>
            </w:pPr>
            <w:del w:id="6866" w:author="Huawei-Yaping" w:date="2024-04-29T12:14:00Z">
              <w:r w:rsidRPr="005A6D16" w:rsidDel="00E97041">
                <w:delText>15</w:delText>
              </w:r>
            </w:del>
          </w:p>
        </w:tc>
        <w:tc>
          <w:tcPr>
            <w:tcW w:w="720" w:type="dxa"/>
            <w:shd w:val="clear" w:color="auto" w:fill="auto"/>
          </w:tcPr>
          <w:p w14:paraId="358B3B50" w14:textId="65D95621" w:rsidR="003478A4" w:rsidRPr="005A6D16" w:rsidDel="00E97041" w:rsidRDefault="003478A4" w:rsidP="00D508BE">
            <w:pPr>
              <w:pStyle w:val="TAC"/>
              <w:rPr>
                <w:del w:id="6867" w:author="Huawei-Yaping" w:date="2024-04-29T12:14:00Z"/>
              </w:rPr>
            </w:pPr>
            <w:del w:id="6868" w:author="Huawei-Yaping" w:date="2024-04-29T12:14:00Z">
              <w:r w:rsidRPr="005A6D16" w:rsidDel="00E97041">
                <w:delText>25</w:delText>
              </w:r>
            </w:del>
          </w:p>
        </w:tc>
        <w:tc>
          <w:tcPr>
            <w:tcW w:w="720" w:type="dxa"/>
            <w:shd w:val="clear" w:color="auto" w:fill="auto"/>
          </w:tcPr>
          <w:p w14:paraId="396F3D96" w14:textId="5DCA10CB" w:rsidR="003478A4" w:rsidRPr="005A6D16" w:rsidDel="00E97041" w:rsidRDefault="003478A4" w:rsidP="00D508BE">
            <w:pPr>
              <w:pStyle w:val="TAC"/>
              <w:rPr>
                <w:del w:id="6869" w:author="Huawei-Yaping" w:date="2024-04-29T12:14:00Z"/>
              </w:rPr>
            </w:pPr>
            <w:del w:id="6870" w:author="Huawei-Yaping" w:date="2024-04-29T12:14:00Z">
              <w:r w:rsidRPr="005A6D16" w:rsidDel="00E97041">
                <w:delText>25</w:delText>
              </w:r>
            </w:del>
          </w:p>
        </w:tc>
        <w:tc>
          <w:tcPr>
            <w:tcW w:w="720" w:type="dxa"/>
            <w:shd w:val="clear" w:color="auto" w:fill="auto"/>
          </w:tcPr>
          <w:p w14:paraId="7B9A6EF1" w14:textId="2BF32FA9" w:rsidR="003478A4" w:rsidRPr="005A6D16" w:rsidDel="00E97041" w:rsidRDefault="003478A4" w:rsidP="00D508BE">
            <w:pPr>
              <w:pStyle w:val="TAC"/>
              <w:rPr>
                <w:del w:id="6871" w:author="Huawei-Yaping" w:date="2024-04-29T12:14:00Z"/>
              </w:rPr>
            </w:pPr>
            <w:del w:id="6872" w:author="Huawei-Yaping" w:date="2024-04-29T12:14:00Z">
              <w:r w:rsidRPr="005A6D16" w:rsidDel="00E97041">
                <w:delText>25</w:delText>
              </w:r>
            </w:del>
          </w:p>
        </w:tc>
        <w:tc>
          <w:tcPr>
            <w:tcW w:w="720" w:type="dxa"/>
            <w:shd w:val="clear" w:color="auto" w:fill="auto"/>
          </w:tcPr>
          <w:p w14:paraId="6E9F1061" w14:textId="2B784029" w:rsidR="003478A4" w:rsidRPr="005A6D16" w:rsidDel="00E97041" w:rsidRDefault="003478A4" w:rsidP="00D508BE">
            <w:pPr>
              <w:pStyle w:val="TAC"/>
              <w:rPr>
                <w:del w:id="6873" w:author="Huawei-Yaping" w:date="2024-04-29T12:14:00Z"/>
              </w:rPr>
            </w:pPr>
            <w:del w:id="6874" w:author="Huawei-Yaping" w:date="2024-04-29T12:14:00Z">
              <w:r w:rsidRPr="005A6D16" w:rsidDel="00E97041">
                <w:delText>25</w:delText>
              </w:r>
            </w:del>
          </w:p>
        </w:tc>
        <w:tc>
          <w:tcPr>
            <w:tcW w:w="720" w:type="dxa"/>
            <w:shd w:val="clear" w:color="auto" w:fill="auto"/>
            <w:vAlign w:val="center"/>
          </w:tcPr>
          <w:p w14:paraId="67444AC1" w14:textId="3F422F99" w:rsidR="003478A4" w:rsidRPr="005A6D16" w:rsidDel="00E97041" w:rsidRDefault="003478A4" w:rsidP="00D508BE">
            <w:pPr>
              <w:pStyle w:val="TAC"/>
              <w:rPr>
                <w:del w:id="6875" w:author="Huawei-Yaping" w:date="2024-04-29T12:14:00Z"/>
              </w:rPr>
            </w:pPr>
          </w:p>
        </w:tc>
        <w:tc>
          <w:tcPr>
            <w:tcW w:w="720" w:type="dxa"/>
            <w:vAlign w:val="center"/>
          </w:tcPr>
          <w:p w14:paraId="41F4AF25" w14:textId="6928DE17" w:rsidR="003478A4" w:rsidRPr="005A6D16" w:rsidDel="00E97041" w:rsidRDefault="003478A4" w:rsidP="00D508BE">
            <w:pPr>
              <w:pStyle w:val="TAC"/>
              <w:rPr>
                <w:del w:id="6876" w:author="Huawei-Yaping" w:date="2024-04-29T12:14:00Z"/>
              </w:rPr>
            </w:pPr>
          </w:p>
        </w:tc>
        <w:tc>
          <w:tcPr>
            <w:tcW w:w="720" w:type="dxa"/>
            <w:shd w:val="clear" w:color="auto" w:fill="auto"/>
            <w:vAlign w:val="center"/>
          </w:tcPr>
          <w:p w14:paraId="62F000E5" w14:textId="5FDD0C91" w:rsidR="003478A4" w:rsidRPr="005A6D16" w:rsidDel="00E97041" w:rsidRDefault="003478A4" w:rsidP="00D508BE">
            <w:pPr>
              <w:pStyle w:val="TAC"/>
              <w:rPr>
                <w:del w:id="6877" w:author="Huawei-Yaping" w:date="2024-04-29T12:14:00Z"/>
              </w:rPr>
            </w:pPr>
          </w:p>
        </w:tc>
        <w:tc>
          <w:tcPr>
            <w:tcW w:w="720" w:type="dxa"/>
            <w:shd w:val="clear" w:color="auto" w:fill="auto"/>
            <w:vAlign w:val="center"/>
          </w:tcPr>
          <w:p w14:paraId="2C5F44F5" w14:textId="3E380C50" w:rsidR="003478A4" w:rsidRPr="005A6D16" w:rsidDel="00E97041" w:rsidRDefault="003478A4" w:rsidP="00D508BE">
            <w:pPr>
              <w:pStyle w:val="TAC"/>
              <w:rPr>
                <w:del w:id="6878" w:author="Huawei-Yaping" w:date="2024-04-29T12:14:00Z"/>
              </w:rPr>
            </w:pPr>
          </w:p>
        </w:tc>
        <w:tc>
          <w:tcPr>
            <w:tcW w:w="720" w:type="dxa"/>
            <w:shd w:val="clear" w:color="auto" w:fill="auto"/>
            <w:vAlign w:val="center"/>
          </w:tcPr>
          <w:p w14:paraId="5DE536D4" w14:textId="073D39A6" w:rsidR="003478A4" w:rsidRPr="005A6D16" w:rsidDel="00E97041" w:rsidRDefault="003478A4" w:rsidP="00D508BE">
            <w:pPr>
              <w:pStyle w:val="TAC"/>
              <w:rPr>
                <w:del w:id="6879" w:author="Huawei-Yaping" w:date="2024-04-29T12:14:00Z"/>
              </w:rPr>
            </w:pPr>
          </w:p>
        </w:tc>
        <w:tc>
          <w:tcPr>
            <w:tcW w:w="720" w:type="dxa"/>
            <w:shd w:val="clear" w:color="auto" w:fill="auto"/>
            <w:vAlign w:val="center"/>
          </w:tcPr>
          <w:p w14:paraId="3D755C53" w14:textId="52D94DF3" w:rsidR="003478A4" w:rsidRPr="005A6D16" w:rsidDel="00E97041" w:rsidRDefault="003478A4" w:rsidP="00D508BE">
            <w:pPr>
              <w:pStyle w:val="TAC"/>
              <w:rPr>
                <w:del w:id="6880" w:author="Huawei-Yaping" w:date="2024-04-29T12:14:00Z"/>
              </w:rPr>
            </w:pPr>
          </w:p>
        </w:tc>
        <w:tc>
          <w:tcPr>
            <w:tcW w:w="720" w:type="dxa"/>
            <w:vAlign w:val="center"/>
          </w:tcPr>
          <w:p w14:paraId="5A63B8EA" w14:textId="75904967" w:rsidR="003478A4" w:rsidRPr="005A6D16" w:rsidDel="00E97041" w:rsidRDefault="003478A4" w:rsidP="00D508BE">
            <w:pPr>
              <w:pStyle w:val="TAC"/>
              <w:rPr>
                <w:del w:id="6881" w:author="Huawei-Yaping" w:date="2024-04-29T12:14:00Z"/>
              </w:rPr>
            </w:pPr>
          </w:p>
        </w:tc>
        <w:tc>
          <w:tcPr>
            <w:tcW w:w="720" w:type="dxa"/>
            <w:shd w:val="clear" w:color="auto" w:fill="auto"/>
            <w:vAlign w:val="center"/>
          </w:tcPr>
          <w:p w14:paraId="3EB9BDE7" w14:textId="3B5CE45D" w:rsidR="003478A4" w:rsidRPr="005A6D16" w:rsidDel="00E97041" w:rsidRDefault="003478A4" w:rsidP="00D508BE">
            <w:pPr>
              <w:pStyle w:val="TAC"/>
              <w:rPr>
                <w:del w:id="6882" w:author="Huawei-Yaping" w:date="2024-04-29T12:14:00Z"/>
              </w:rPr>
            </w:pPr>
          </w:p>
        </w:tc>
      </w:tr>
      <w:tr w:rsidR="003478A4" w:rsidRPr="005A6D16" w:rsidDel="00E97041" w14:paraId="3A0D2A03" w14:textId="3E269BD4" w:rsidTr="00D508BE">
        <w:trPr>
          <w:trHeight w:val="285"/>
          <w:del w:id="6883" w:author="Huawei-Yaping" w:date="2024-04-29T12:14:00Z"/>
        </w:trPr>
        <w:tc>
          <w:tcPr>
            <w:tcW w:w="646" w:type="dxa"/>
            <w:shd w:val="clear" w:color="auto" w:fill="auto"/>
            <w:vAlign w:val="center"/>
          </w:tcPr>
          <w:p w14:paraId="69487177" w14:textId="3660FE2F" w:rsidR="003478A4" w:rsidRPr="005A6D16" w:rsidDel="00E97041" w:rsidRDefault="003478A4" w:rsidP="00D508BE">
            <w:pPr>
              <w:pStyle w:val="TAC"/>
              <w:rPr>
                <w:del w:id="6884" w:author="Huawei-Yaping" w:date="2024-04-29T12:14:00Z"/>
              </w:rPr>
            </w:pPr>
            <w:del w:id="6885" w:author="Huawei-Yaping" w:date="2024-04-29T12:14:00Z">
              <w:r w:rsidRPr="005A6D16" w:rsidDel="00E97041">
                <w:delText>1</w:delText>
              </w:r>
            </w:del>
          </w:p>
        </w:tc>
        <w:tc>
          <w:tcPr>
            <w:tcW w:w="646" w:type="dxa"/>
            <w:shd w:val="clear" w:color="auto" w:fill="auto"/>
            <w:vAlign w:val="center"/>
          </w:tcPr>
          <w:p w14:paraId="1B35E489" w14:textId="420412A3" w:rsidR="003478A4" w:rsidRPr="005A6D16" w:rsidDel="00E97041" w:rsidRDefault="003478A4" w:rsidP="00D508BE">
            <w:pPr>
              <w:pStyle w:val="TAC"/>
              <w:rPr>
                <w:del w:id="6886" w:author="Huawei-Yaping" w:date="2024-04-29T12:14:00Z"/>
              </w:rPr>
            </w:pPr>
            <w:del w:id="6887" w:author="Huawei-Yaping" w:date="2024-04-29T12:14:00Z">
              <w:r w:rsidRPr="005A6D16" w:rsidDel="00E97041">
                <w:delText>n3</w:delText>
              </w:r>
            </w:del>
          </w:p>
        </w:tc>
        <w:tc>
          <w:tcPr>
            <w:tcW w:w="720" w:type="dxa"/>
            <w:vAlign w:val="center"/>
          </w:tcPr>
          <w:p w14:paraId="7D8D0A5F" w14:textId="314BCE95" w:rsidR="003478A4" w:rsidRPr="005A6D16" w:rsidDel="00E97041" w:rsidRDefault="003478A4" w:rsidP="00D508BE">
            <w:pPr>
              <w:pStyle w:val="TAC"/>
              <w:rPr>
                <w:del w:id="6888" w:author="Huawei-Yaping" w:date="2024-04-29T12:14:00Z"/>
              </w:rPr>
            </w:pPr>
            <w:del w:id="6889" w:author="Huawei-Yaping" w:date="2024-04-29T12:14:00Z">
              <w:r w:rsidRPr="005A6D16" w:rsidDel="00E97041">
                <w:delText>15</w:delText>
              </w:r>
            </w:del>
          </w:p>
        </w:tc>
        <w:tc>
          <w:tcPr>
            <w:tcW w:w="720" w:type="dxa"/>
            <w:shd w:val="clear" w:color="auto" w:fill="auto"/>
            <w:vAlign w:val="center"/>
          </w:tcPr>
          <w:p w14:paraId="26D3DDF7" w14:textId="4440FC07" w:rsidR="003478A4" w:rsidRPr="005A6D16" w:rsidDel="00E97041" w:rsidRDefault="003478A4" w:rsidP="00D508BE">
            <w:pPr>
              <w:pStyle w:val="TAC"/>
              <w:rPr>
                <w:del w:id="6890" w:author="Huawei-Yaping" w:date="2024-04-29T12:14:00Z"/>
              </w:rPr>
            </w:pPr>
            <w:del w:id="6891" w:author="Huawei-Yaping" w:date="2024-04-29T12:14:00Z">
              <w:r w:rsidRPr="005A6D16" w:rsidDel="00E97041">
                <w:delText>25</w:delText>
              </w:r>
            </w:del>
          </w:p>
        </w:tc>
        <w:tc>
          <w:tcPr>
            <w:tcW w:w="720" w:type="dxa"/>
            <w:shd w:val="clear" w:color="auto" w:fill="auto"/>
            <w:vAlign w:val="center"/>
          </w:tcPr>
          <w:p w14:paraId="28F72586" w14:textId="0C11607A" w:rsidR="003478A4" w:rsidRPr="005A6D16" w:rsidDel="00E97041" w:rsidRDefault="003478A4" w:rsidP="00D508BE">
            <w:pPr>
              <w:pStyle w:val="TAC"/>
              <w:rPr>
                <w:del w:id="6892" w:author="Huawei-Yaping" w:date="2024-04-29T12:14:00Z"/>
              </w:rPr>
            </w:pPr>
            <w:del w:id="6893" w:author="Huawei-Yaping" w:date="2024-04-29T12:14:00Z">
              <w:r w:rsidRPr="005A6D16" w:rsidDel="00E97041">
                <w:delText>25</w:delText>
              </w:r>
            </w:del>
          </w:p>
        </w:tc>
        <w:tc>
          <w:tcPr>
            <w:tcW w:w="720" w:type="dxa"/>
            <w:shd w:val="clear" w:color="auto" w:fill="auto"/>
            <w:vAlign w:val="center"/>
          </w:tcPr>
          <w:p w14:paraId="2C674286" w14:textId="11AEEA2F" w:rsidR="003478A4" w:rsidRPr="005A6D16" w:rsidDel="00E97041" w:rsidRDefault="003478A4" w:rsidP="00D508BE">
            <w:pPr>
              <w:pStyle w:val="TAC"/>
              <w:rPr>
                <w:del w:id="6894" w:author="Huawei-Yaping" w:date="2024-04-29T12:14:00Z"/>
              </w:rPr>
            </w:pPr>
            <w:del w:id="6895" w:author="Huawei-Yaping" w:date="2024-04-29T12:14:00Z">
              <w:r w:rsidRPr="005A6D16" w:rsidDel="00E97041">
                <w:delText>25</w:delText>
              </w:r>
            </w:del>
          </w:p>
        </w:tc>
        <w:tc>
          <w:tcPr>
            <w:tcW w:w="720" w:type="dxa"/>
            <w:shd w:val="clear" w:color="auto" w:fill="auto"/>
            <w:vAlign w:val="center"/>
          </w:tcPr>
          <w:p w14:paraId="106FD50A" w14:textId="7E5AD9F2" w:rsidR="003478A4" w:rsidRPr="005A6D16" w:rsidDel="00E97041" w:rsidRDefault="003478A4" w:rsidP="00D508BE">
            <w:pPr>
              <w:pStyle w:val="TAC"/>
              <w:rPr>
                <w:del w:id="6896" w:author="Huawei-Yaping" w:date="2024-04-29T12:14:00Z"/>
              </w:rPr>
            </w:pPr>
            <w:del w:id="6897" w:author="Huawei-Yaping" w:date="2024-04-29T12:14:00Z">
              <w:r w:rsidRPr="005A6D16" w:rsidDel="00E97041">
                <w:delText>25</w:delText>
              </w:r>
            </w:del>
          </w:p>
        </w:tc>
        <w:tc>
          <w:tcPr>
            <w:tcW w:w="720" w:type="dxa"/>
            <w:shd w:val="clear" w:color="auto" w:fill="auto"/>
            <w:vAlign w:val="center"/>
          </w:tcPr>
          <w:p w14:paraId="2D4CA99D" w14:textId="7E68270D" w:rsidR="003478A4" w:rsidRPr="005A6D16" w:rsidDel="00E97041" w:rsidRDefault="003478A4" w:rsidP="00D508BE">
            <w:pPr>
              <w:pStyle w:val="TAC"/>
              <w:rPr>
                <w:del w:id="6898" w:author="Huawei-Yaping" w:date="2024-04-29T12:14:00Z"/>
              </w:rPr>
            </w:pPr>
            <w:del w:id="6899" w:author="Huawei-Yaping" w:date="2024-04-29T12:14:00Z">
              <w:r w:rsidRPr="005A6D16" w:rsidDel="00E97041">
                <w:delText>25</w:delText>
              </w:r>
            </w:del>
          </w:p>
        </w:tc>
        <w:tc>
          <w:tcPr>
            <w:tcW w:w="720" w:type="dxa"/>
            <w:vAlign w:val="center"/>
          </w:tcPr>
          <w:p w14:paraId="7113C2B9" w14:textId="7CAF0D96" w:rsidR="003478A4" w:rsidRPr="005A6D16" w:rsidDel="00E97041" w:rsidRDefault="003478A4" w:rsidP="00D508BE">
            <w:pPr>
              <w:pStyle w:val="TAC"/>
              <w:rPr>
                <w:del w:id="6900" w:author="Huawei-Yaping" w:date="2024-04-29T12:14:00Z"/>
              </w:rPr>
            </w:pPr>
            <w:del w:id="6901" w:author="Huawei-Yaping" w:date="2024-04-29T12:14:00Z">
              <w:r w:rsidRPr="005A6D16" w:rsidDel="00E97041">
                <w:delText>25</w:delText>
              </w:r>
            </w:del>
          </w:p>
        </w:tc>
        <w:tc>
          <w:tcPr>
            <w:tcW w:w="720" w:type="dxa"/>
            <w:shd w:val="clear" w:color="auto" w:fill="auto"/>
            <w:vAlign w:val="center"/>
          </w:tcPr>
          <w:p w14:paraId="1E22397B" w14:textId="114AB8BD" w:rsidR="003478A4" w:rsidRPr="005A6D16" w:rsidDel="00E97041" w:rsidRDefault="003478A4" w:rsidP="00D508BE">
            <w:pPr>
              <w:pStyle w:val="TAC"/>
              <w:rPr>
                <w:del w:id="6902" w:author="Huawei-Yaping" w:date="2024-04-29T12:14:00Z"/>
              </w:rPr>
            </w:pPr>
            <w:del w:id="6903" w:author="Huawei-Yaping" w:date="2024-04-29T12:14:00Z">
              <w:r w:rsidRPr="005A6D16" w:rsidDel="00E97041">
                <w:rPr>
                  <w:rFonts w:cs="Arial"/>
                  <w:szCs w:val="18"/>
                </w:rPr>
                <w:delText>[25]</w:delText>
              </w:r>
            </w:del>
          </w:p>
        </w:tc>
        <w:tc>
          <w:tcPr>
            <w:tcW w:w="720" w:type="dxa"/>
            <w:shd w:val="clear" w:color="auto" w:fill="auto"/>
            <w:vAlign w:val="center"/>
          </w:tcPr>
          <w:p w14:paraId="2203EA58" w14:textId="7A9DF6C9" w:rsidR="003478A4" w:rsidRPr="005A6D16" w:rsidDel="00E97041" w:rsidRDefault="003478A4" w:rsidP="00D508BE">
            <w:pPr>
              <w:pStyle w:val="TAC"/>
              <w:rPr>
                <w:del w:id="6904" w:author="Huawei-Yaping" w:date="2024-04-29T12:14:00Z"/>
              </w:rPr>
            </w:pPr>
          </w:p>
        </w:tc>
        <w:tc>
          <w:tcPr>
            <w:tcW w:w="720" w:type="dxa"/>
            <w:shd w:val="clear" w:color="auto" w:fill="auto"/>
            <w:vAlign w:val="center"/>
          </w:tcPr>
          <w:p w14:paraId="0B41F076" w14:textId="19116BD7" w:rsidR="003478A4" w:rsidRPr="005A6D16" w:rsidDel="00E97041" w:rsidRDefault="003478A4" w:rsidP="00D508BE">
            <w:pPr>
              <w:pStyle w:val="TAC"/>
              <w:rPr>
                <w:del w:id="6905" w:author="Huawei-Yaping" w:date="2024-04-29T12:14:00Z"/>
              </w:rPr>
            </w:pPr>
          </w:p>
        </w:tc>
        <w:tc>
          <w:tcPr>
            <w:tcW w:w="720" w:type="dxa"/>
            <w:shd w:val="clear" w:color="auto" w:fill="auto"/>
            <w:vAlign w:val="center"/>
          </w:tcPr>
          <w:p w14:paraId="7BB2A512" w14:textId="4C62E375" w:rsidR="003478A4" w:rsidRPr="005A6D16" w:rsidDel="00E97041" w:rsidRDefault="003478A4" w:rsidP="00D508BE">
            <w:pPr>
              <w:pStyle w:val="TAC"/>
              <w:rPr>
                <w:del w:id="6906" w:author="Huawei-Yaping" w:date="2024-04-29T12:14:00Z"/>
              </w:rPr>
            </w:pPr>
          </w:p>
        </w:tc>
        <w:tc>
          <w:tcPr>
            <w:tcW w:w="720" w:type="dxa"/>
            <w:vAlign w:val="center"/>
          </w:tcPr>
          <w:p w14:paraId="0F73AB50" w14:textId="08BCDCDE" w:rsidR="003478A4" w:rsidRPr="005A6D16" w:rsidDel="00E97041" w:rsidRDefault="003478A4" w:rsidP="00D508BE">
            <w:pPr>
              <w:pStyle w:val="TAC"/>
              <w:rPr>
                <w:del w:id="6907" w:author="Huawei-Yaping" w:date="2024-04-29T12:14:00Z"/>
              </w:rPr>
            </w:pPr>
          </w:p>
        </w:tc>
        <w:tc>
          <w:tcPr>
            <w:tcW w:w="720" w:type="dxa"/>
            <w:shd w:val="clear" w:color="auto" w:fill="auto"/>
            <w:vAlign w:val="center"/>
          </w:tcPr>
          <w:p w14:paraId="637FD4A2" w14:textId="5071F090" w:rsidR="003478A4" w:rsidRPr="005A6D16" w:rsidDel="00E97041" w:rsidRDefault="003478A4" w:rsidP="00D508BE">
            <w:pPr>
              <w:pStyle w:val="TAC"/>
              <w:rPr>
                <w:del w:id="6908" w:author="Huawei-Yaping" w:date="2024-04-29T12:14:00Z"/>
              </w:rPr>
            </w:pPr>
          </w:p>
        </w:tc>
      </w:tr>
      <w:tr w:rsidR="003478A4" w:rsidRPr="005A6D16" w:rsidDel="00E97041" w14:paraId="4C5F2675" w14:textId="5A2127A5" w:rsidTr="00D508BE">
        <w:trPr>
          <w:trHeight w:val="285"/>
          <w:del w:id="6909" w:author="Huawei-Yaping" w:date="2024-04-29T12:14:00Z"/>
        </w:trPr>
        <w:tc>
          <w:tcPr>
            <w:tcW w:w="646" w:type="dxa"/>
            <w:shd w:val="clear" w:color="auto" w:fill="auto"/>
            <w:vAlign w:val="center"/>
          </w:tcPr>
          <w:p w14:paraId="261182CB" w14:textId="6A34F3D9" w:rsidR="003478A4" w:rsidRPr="005A6D16" w:rsidDel="00E97041" w:rsidRDefault="003478A4" w:rsidP="00D508BE">
            <w:pPr>
              <w:pStyle w:val="TAC"/>
              <w:rPr>
                <w:del w:id="6910" w:author="Huawei-Yaping" w:date="2024-04-29T12:14:00Z"/>
              </w:rPr>
            </w:pPr>
            <w:del w:id="6911" w:author="Huawei-Yaping" w:date="2024-04-29T12:14:00Z">
              <w:r w:rsidRPr="005A6D16" w:rsidDel="00E97041">
                <w:delText>1</w:delText>
              </w:r>
            </w:del>
          </w:p>
        </w:tc>
        <w:tc>
          <w:tcPr>
            <w:tcW w:w="646" w:type="dxa"/>
            <w:shd w:val="clear" w:color="auto" w:fill="auto"/>
            <w:vAlign w:val="center"/>
          </w:tcPr>
          <w:p w14:paraId="08D36716" w14:textId="0C7BB1E3" w:rsidR="003478A4" w:rsidRPr="005A6D16" w:rsidDel="00E97041" w:rsidRDefault="003478A4" w:rsidP="00D508BE">
            <w:pPr>
              <w:pStyle w:val="TAC"/>
              <w:rPr>
                <w:del w:id="6912" w:author="Huawei-Yaping" w:date="2024-04-29T12:14:00Z"/>
              </w:rPr>
            </w:pPr>
            <w:del w:id="6913" w:author="Huawei-Yaping" w:date="2024-04-29T12:14:00Z">
              <w:r w:rsidRPr="005A6D16" w:rsidDel="00E97041">
                <w:delText>n40</w:delText>
              </w:r>
            </w:del>
          </w:p>
        </w:tc>
        <w:tc>
          <w:tcPr>
            <w:tcW w:w="720" w:type="dxa"/>
            <w:vAlign w:val="center"/>
          </w:tcPr>
          <w:p w14:paraId="31267974" w14:textId="00641415" w:rsidR="003478A4" w:rsidRPr="005A6D16" w:rsidDel="00E97041" w:rsidRDefault="003478A4" w:rsidP="00D508BE">
            <w:pPr>
              <w:pStyle w:val="TAC"/>
              <w:rPr>
                <w:del w:id="6914" w:author="Huawei-Yaping" w:date="2024-04-29T12:14:00Z"/>
              </w:rPr>
            </w:pPr>
            <w:del w:id="6915" w:author="Huawei-Yaping" w:date="2024-04-29T12:14:00Z">
              <w:r w:rsidRPr="005A6D16" w:rsidDel="00E97041">
                <w:delText>15</w:delText>
              </w:r>
            </w:del>
          </w:p>
        </w:tc>
        <w:tc>
          <w:tcPr>
            <w:tcW w:w="720" w:type="dxa"/>
            <w:shd w:val="clear" w:color="auto" w:fill="auto"/>
            <w:vAlign w:val="center"/>
          </w:tcPr>
          <w:p w14:paraId="2C0E3567" w14:textId="1A63091A" w:rsidR="003478A4" w:rsidRPr="005A6D16" w:rsidDel="00E97041" w:rsidRDefault="003478A4" w:rsidP="00D508BE">
            <w:pPr>
              <w:pStyle w:val="TAC"/>
              <w:rPr>
                <w:del w:id="6916" w:author="Huawei-Yaping" w:date="2024-04-29T12:14:00Z"/>
              </w:rPr>
            </w:pPr>
            <w:del w:id="6917" w:author="Huawei-Yaping" w:date="2024-04-29T12:14:00Z">
              <w:r w:rsidRPr="005A6D16" w:rsidDel="00E97041">
                <w:delText>25</w:delText>
              </w:r>
            </w:del>
          </w:p>
        </w:tc>
        <w:tc>
          <w:tcPr>
            <w:tcW w:w="720" w:type="dxa"/>
            <w:shd w:val="clear" w:color="auto" w:fill="auto"/>
            <w:vAlign w:val="center"/>
          </w:tcPr>
          <w:p w14:paraId="3823773A" w14:textId="6460E903" w:rsidR="003478A4" w:rsidRPr="005A6D16" w:rsidDel="00E97041" w:rsidRDefault="003478A4" w:rsidP="00D508BE">
            <w:pPr>
              <w:pStyle w:val="TAC"/>
              <w:rPr>
                <w:del w:id="6918" w:author="Huawei-Yaping" w:date="2024-04-29T12:14:00Z"/>
              </w:rPr>
            </w:pPr>
            <w:del w:id="6919" w:author="Huawei-Yaping" w:date="2024-04-29T12:14:00Z">
              <w:r w:rsidRPr="005A6D16" w:rsidDel="00E97041">
                <w:delText>50</w:delText>
              </w:r>
            </w:del>
          </w:p>
        </w:tc>
        <w:tc>
          <w:tcPr>
            <w:tcW w:w="720" w:type="dxa"/>
            <w:shd w:val="clear" w:color="auto" w:fill="auto"/>
            <w:vAlign w:val="center"/>
          </w:tcPr>
          <w:p w14:paraId="43A1B87F" w14:textId="74D7F3A1" w:rsidR="003478A4" w:rsidRPr="005A6D16" w:rsidDel="00E97041" w:rsidRDefault="003478A4" w:rsidP="00D508BE">
            <w:pPr>
              <w:pStyle w:val="TAC"/>
              <w:rPr>
                <w:del w:id="6920" w:author="Huawei-Yaping" w:date="2024-04-29T12:14:00Z"/>
              </w:rPr>
            </w:pPr>
            <w:del w:id="6921" w:author="Huawei-Yaping" w:date="2024-04-29T12:14:00Z">
              <w:r w:rsidRPr="005A6D16" w:rsidDel="00E97041">
                <w:delText>75</w:delText>
              </w:r>
            </w:del>
          </w:p>
        </w:tc>
        <w:tc>
          <w:tcPr>
            <w:tcW w:w="720" w:type="dxa"/>
            <w:shd w:val="clear" w:color="auto" w:fill="auto"/>
            <w:vAlign w:val="center"/>
          </w:tcPr>
          <w:p w14:paraId="2E2FC478" w14:textId="1BAA6E36" w:rsidR="003478A4" w:rsidRPr="005A6D16" w:rsidDel="00E97041" w:rsidRDefault="003478A4" w:rsidP="00D508BE">
            <w:pPr>
              <w:pStyle w:val="TAC"/>
              <w:rPr>
                <w:del w:id="6922" w:author="Huawei-Yaping" w:date="2024-04-29T12:14:00Z"/>
              </w:rPr>
            </w:pPr>
            <w:del w:id="6923" w:author="Huawei-Yaping" w:date="2024-04-29T12:14:00Z">
              <w:r w:rsidRPr="005A6D16" w:rsidDel="00E97041">
                <w:delText>100</w:delText>
              </w:r>
            </w:del>
          </w:p>
        </w:tc>
        <w:tc>
          <w:tcPr>
            <w:tcW w:w="720" w:type="dxa"/>
            <w:shd w:val="clear" w:color="auto" w:fill="auto"/>
            <w:vAlign w:val="center"/>
          </w:tcPr>
          <w:p w14:paraId="7990EB62" w14:textId="7452D7DE" w:rsidR="003478A4" w:rsidRPr="005A6D16" w:rsidDel="00E97041" w:rsidRDefault="003478A4" w:rsidP="00D508BE">
            <w:pPr>
              <w:pStyle w:val="TAC"/>
              <w:rPr>
                <w:del w:id="6924" w:author="Huawei-Yaping" w:date="2024-04-29T12:14:00Z"/>
              </w:rPr>
            </w:pPr>
            <w:del w:id="6925" w:author="Huawei-Yaping" w:date="2024-04-29T12:14:00Z">
              <w:r w:rsidRPr="005A6D16" w:rsidDel="00E97041">
                <w:delText>100</w:delText>
              </w:r>
            </w:del>
          </w:p>
        </w:tc>
        <w:tc>
          <w:tcPr>
            <w:tcW w:w="720" w:type="dxa"/>
            <w:vAlign w:val="center"/>
          </w:tcPr>
          <w:p w14:paraId="47A30CDB" w14:textId="29306014" w:rsidR="003478A4" w:rsidRPr="005A6D16" w:rsidDel="00E97041" w:rsidRDefault="003478A4" w:rsidP="00D508BE">
            <w:pPr>
              <w:pStyle w:val="TAC"/>
              <w:rPr>
                <w:del w:id="6926" w:author="Huawei-Yaping" w:date="2024-04-29T12:14:00Z"/>
              </w:rPr>
            </w:pPr>
            <w:del w:id="6927" w:author="Huawei-Yaping" w:date="2024-04-29T12:14:00Z">
              <w:r w:rsidRPr="005A6D16" w:rsidDel="00E97041">
                <w:delText>100</w:delText>
              </w:r>
            </w:del>
          </w:p>
        </w:tc>
        <w:tc>
          <w:tcPr>
            <w:tcW w:w="720" w:type="dxa"/>
            <w:shd w:val="clear" w:color="auto" w:fill="auto"/>
            <w:vAlign w:val="center"/>
          </w:tcPr>
          <w:p w14:paraId="553109F2" w14:textId="3FE29FA1" w:rsidR="003478A4" w:rsidRPr="005A6D16" w:rsidDel="00E97041" w:rsidRDefault="003478A4" w:rsidP="00D508BE">
            <w:pPr>
              <w:pStyle w:val="TAC"/>
              <w:rPr>
                <w:del w:id="6928" w:author="Huawei-Yaping" w:date="2024-04-29T12:14:00Z"/>
              </w:rPr>
            </w:pPr>
            <w:del w:id="6929" w:author="Huawei-Yaping" w:date="2024-04-29T12:14:00Z">
              <w:r w:rsidRPr="005A6D16" w:rsidDel="00E97041">
                <w:delText>100</w:delText>
              </w:r>
            </w:del>
          </w:p>
        </w:tc>
        <w:tc>
          <w:tcPr>
            <w:tcW w:w="720" w:type="dxa"/>
            <w:shd w:val="clear" w:color="auto" w:fill="auto"/>
            <w:vAlign w:val="center"/>
          </w:tcPr>
          <w:p w14:paraId="55576154" w14:textId="7412BE73" w:rsidR="003478A4" w:rsidRPr="005A6D16" w:rsidDel="00E97041" w:rsidRDefault="003478A4" w:rsidP="00D508BE">
            <w:pPr>
              <w:pStyle w:val="TAC"/>
              <w:rPr>
                <w:del w:id="6930" w:author="Huawei-Yaping" w:date="2024-04-29T12:14:00Z"/>
              </w:rPr>
            </w:pPr>
            <w:del w:id="6931" w:author="Huawei-Yaping" w:date="2024-04-29T12:14:00Z">
              <w:r w:rsidRPr="005A6D16" w:rsidDel="00E97041">
                <w:delText>100</w:delText>
              </w:r>
            </w:del>
          </w:p>
        </w:tc>
        <w:tc>
          <w:tcPr>
            <w:tcW w:w="720" w:type="dxa"/>
            <w:shd w:val="clear" w:color="auto" w:fill="auto"/>
            <w:vAlign w:val="center"/>
          </w:tcPr>
          <w:p w14:paraId="143DBA3F" w14:textId="0E212F40" w:rsidR="003478A4" w:rsidRPr="005A6D16" w:rsidDel="00E97041" w:rsidRDefault="003478A4" w:rsidP="00D508BE">
            <w:pPr>
              <w:pStyle w:val="TAC"/>
              <w:rPr>
                <w:del w:id="6932" w:author="Huawei-Yaping" w:date="2024-04-29T12:14:00Z"/>
              </w:rPr>
            </w:pPr>
            <w:del w:id="6933" w:author="Huawei-Yaping" w:date="2024-04-29T12:14:00Z">
              <w:r w:rsidRPr="005A6D16" w:rsidDel="00E97041">
                <w:delText>100</w:delText>
              </w:r>
            </w:del>
          </w:p>
        </w:tc>
        <w:tc>
          <w:tcPr>
            <w:tcW w:w="720" w:type="dxa"/>
            <w:shd w:val="clear" w:color="auto" w:fill="auto"/>
            <w:vAlign w:val="center"/>
          </w:tcPr>
          <w:p w14:paraId="1F1EB77D" w14:textId="2A1E6C43" w:rsidR="003478A4" w:rsidRPr="005A6D16" w:rsidDel="00E97041" w:rsidRDefault="003478A4" w:rsidP="00D508BE">
            <w:pPr>
              <w:pStyle w:val="TAC"/>
              <w:rPr>
                <w:del w:id="6934" w:author="Huawei-Yaping" w:date="2024-04-29T12:14:00Z"/>
              </w:rPr>
            </w:pPr>
            <w:del w:id="6935" w:author="Huawei-Yaping" w:date="2024-04-29T12:14:00Z">
              <w:r w:rsidRPr="005A6D16" w:rsidDel="00E97041">
                <w:delText>100</w:delText>
              </w:r>
            </w:del>
          </w:p>
        </w:tc>
        <w:tc>
          <w:tcPr>
            <w:tcW w:w="720" w:type="dxa"/>
            <w:vAlign w:val="center"/>
          </w:tcPr>
          <w:p w14:paraId="7871FD84" w14:textId="6C2C2127" w:rsidR="003478A4" w:rsidRPr="005A6D16" w:rsidDel="00E97041" w:rsidRDefault="003478A4" w:rsidP="00D508BE">
            <w:pPr>
              <w:pStyle w:val="TAC"/>
              <w:rPr>
                <w:del w:id="6936" w:author="Huawei-Yaping" w:date="2024-04-29T12:14:00Z"/>
              </w:rPr>
            </w:pPr>
          </w:p>
        </w:tc>
        <w:tc>
          <w:tcPr>
            <w:tcW w:w="720" w:type="dxa"/>
            <w:shd w:val="clear" w:color="auto" w:fill="auto"/>
            <w:vAlign w:val="center"/>
          </w:tcPr>
          <w:p w14:paraId="48179941" w14:textId="7400B4B3" w:rsidR="003478A4" w:rsidRPr="005A6D16" w:rsidDel="00E97041" w:rsidRDefault="003478A4" w:rsidP="00D508BE">
            <w:pPr>
              <w:pStyle w:val="TAC"/>
              <w:rPr>
                <w:del w:id="6937" w:author="Huawei-Yaping" w:date="2024-04-29T12:14:00Z"/>
              </w:rPr>
            </w:pPr>
          </w:p>
        </w:tc>
      </w:tr>
      <w:tr w:rsidR="003478A4" w:rsidRPr="005A6D16" w:rsidDel="00E97041" w14:paraId="703F3A80" w14:textId="749DB1F1" w:rsidTr="00D508BE">
        <w:trPr>
          <w:trHeight w:val="285"/>
          <w:del w:id="6938" w:author="Huawei-Yaping" w:date="2024-04-29T12:14:00Z"/>
        </w:trPr>
        <w:tc>
          <w:tcPr>
            <w:tcW w:w="646" w:type="dxa"/>
            <w:shd w:val="clear" w:color="auto" w:fill="auto"/>
            <w:vAlign w:val="center"/>
          </w:tcPr>
          <w:p w14:paraId="79533A28" w14:textId="44FABF15" w:rsidR="003478A4" w:rsidRPr="005A6D16" w:rsidDel="00E97041" w:rsidRDefault="003478A4" w:rsidP="00D508BE">
            <w:pPr>
              <w:pStyle w:val="TAC"/>
              <w:rPr>
                <w:del w:id="6939" w:author="Huawei-Yaping" w:date="2024-04-29T12:14:00Z"/>
              </w:rPr>
            </w:pPr>
            <w:del w:id="6940" w:author="Huawei-Yaping" w:date="2024-04-29T12:14:00Z">
              <w:r w:rsidRPr="005A6D16" w:rsidDel="00E97041">
                <w:delText>1</w:delText>
              </w:r>
            </w:del>
          </w:p>
        </w:tc>
        <w:tc>
          <w:tcPr>
            <w:tcW w:w="646" w:type="dxa"/>
            <w:shd w:val="clear" w:color="auto" w:fill="auto"/>
            <w:vAlign w:val="center"/>
          </w:tcPr>
          <w:p w14:paraId="08EB00B4" w14:textId="15DFA778" w:rsidR="003478A4" w:rsidRPr="005A6D16" w:rsidDel="00E97041" w:rsidRDefault="003478A4" w:rsidP="00D508BE">
            <w:pPr>
              <w:pStyle w:val="TAC"/>
              <w:rPr>
                <w:del w:id="6941" w:author="Huawei-Yaping" w:date="2024-04-29T12:14:00Z"/>
              </w:rPr>
            </w:pPr>
            <w:del w:id="6942" w:author="Huawei-Yaping" w:date="2024-04-29T12:14:00Z">
              <w:r w:rsidRPr="005A6D16" w:rsidDel="00E97041">
                <w:rPr>
                  <w:rFonts w:cs="Arial"/>
                </w:rPr>
                <w:delText>n41</w:delText>
              </w:r>
            </w:del>
          </w:p>
        </w:tc>
        <w:tc>
          <w:tcPr>
            <w:tcW w:w="720" w:type="dxa"/>
            <w:vAlign w:val="center"/>
          </w:tcPr>
          <w:p w14:paraId="3A86A9B8" w14:textId="6B4FE574" w:rsidR="003478A4" w:rsidRPr="005A6D16" w:rsidDel="00E97041" w:rsidRDefault="003478A4" w:rsidP="00D508BE">
            <w:pPr>
              <w:pStyle w:val="TAC"/>
              <w:rPr>
                <w:del w:id="6943" w:author="Huawei-Yaping" w:date="2024-04-29T12:14:00Z"/>
              </w:rPr>
            </w:pPr>
            <w:del w:id="6944" w:author="Huawei-Yaping" w:date="2024-04-29T12:14:00Z">
              <w:r w:rsidRPr="005A6D16" w:rsidDel="00E97041">
                <w:rPr>
                  <w:rFonts w:cs="Arial"/>
                  <w:szCs w:val="18"/>
                </w:rPr>
                <w:delText>15</w:delText>
              </w:r>
            </w:del>
          </w:p>
        </w:tc>
        <w:tc>
          <w:tcPr>
            <w:tcW w:w="720" w:type="dxa"/>
            <w:shd w:val="clear" w:color="auto" w:fill="auto"/>
            <w:vAlign w:val="center"/>
          </w:tcPr>
          <w:p w14:paraId="5B29D7C0" w14:textId="73227FC9" w:rsidR="003478A4" w:rsidRPr="005A6D16" w:rsidDel="00E97041" w:rsidRDefault="003478A4" w:rsidP="00D508BE">
            <w:pPr>
              <w:pStyle w:val="TAC"/>
              <w:rPr>
                <w:del w:id="6945" w:author="Huawei-Yaping" w:date="2024-04-29T12:14:00Z"/>
              </w:rPr>
            </w:pPr>
          </w:p>
        </w:tc>
        <w:tc>
          <w:tcPr>
            <w:tcW w:w="720" w:type="dxa"/>
            <w:shd w:val="clear" w:color="auto" w:fill="auto"/>
            <w:vAlign w:val="center"/>
          </w:tcPr>
          <w:p w14:paraId="6F46CDC5" w14:textId="7BA5FF51" w:rsidR="003478A4" w:rsidRPr="005A6D16" w:rsidDel="00E97041" w:rsidRDefault="003478A4" w:rsidP="00D508BE">
            <w:pPr>
              <w:pStyle w:val="TAC"/>
              <w:rPr>
                <w:del w:id="6946" w:author="Huawei-Yaping" w:date="2024-04-29T12:14:00Z"/>
              </w:rPr>
            </w:pPr>
            <w:del w:id="6947" w:author="Huawei-Yaping" w:date="2024-04-29T12:14:00Z">
              <w:r w:rsidRPr="005A6D16" w:rsidDel="00E97041">
                <w:rPr>
                  <w:rFonts w:cs="Arial"/>
                  <w:szCs w:val="18"/>
                  <w:lang w:eastAsia="zh-TW"/>
                </w:rPr>
                <w:delText>100</w:delText>
              </w:r>
            </w:del>
          </w:p>
        </w:tc>
        <w:tc>
          <w:tcPr>
            <w:tcW w:w="720" w:type="dxa"/>
            <w:shd w:val="clear" w:color="auto" w:fill="auto"/>
            <w:vAlign w:val="center"/>
          </w:tcPr>
          <w:p w14:paraId="0A50E36C" w14:textId="2A40CB0D" w:rsidR="003478A4" w:rsidRPr="005A6D16" w:rsidDel="00E97041" w:rsidRDefault="003478A4" w:rsidP="00D508BE">
            <w:pPr>
              <w:pStyle w:val="TAC"/>
              <w:rPr>
                <w:del w:id="6948" w:author="Huawei-Yaping" w:date="2024-04-29T12:14:00Z"/>
              </w:rPr>
            </w:pPr>
            <w:del w:id="6949" w:author="Huawei-Yaping" w:date="2024-04-29T12:14:00Z">
              <w:r w:rsidRPr="005A6D16" w:rsidDel="00E97041">
                <w:delText>100</w:delText>
              </w:r>
            </w:del>
          </w:p>
        </w:tc>
        <w:tc>
          <w:tcPr>
            <w:tcW w:w="720" w:type="dxa"/>
            <w:shd w:val="clear" w:color="auto" w:fill="auto"/>
            <w:vAlign w:val="center"/>
          </w:tcPr>
          <w:p w14:paraId="5C316C97" w14:textId="16B48594" w:rsidR="003478A4" w:rsidRPr="005A6D16" w:rsidDel="00E97041" w:rsidRDefault="003478A4" w:rsidP="00D508BE">
            <w:pPr>
              <w:pStyle w:val="TAC"/>
              <w:rPr>
                <w:del w:id="6950" w:author="Huawei-Yaping" w:date="2024-04-29T12:14:00Z"/>
              </w:rPr>
            </w:pPr>
            <w:del w:id="6951" w:author="Huawei-Yaping" w:date="2024-04-29T12:14:00Z">
              <w:r w:rsidRPr="005A6D16" w:rsidDel="00E97041">
                <w:rPr>
                  <w:rFonts w:cs="Arial"/>
                  <w:szCs w:val="18"/>
                  <w:lang w:eastAsia="zh-TW"/>
                </w:rPr>
                <w:delText>100</w:delText>
              </w:r>
            </w:del>
          </w:p>
        </w:tc>
        <w:tc>
          <w:tcPr>
            <w:tcW w:w="720" w:type="dxa"/>
            <w:shd w:val="clear" w:color="auto" w:fill="auto"/>
            <w:vAlign w:val="center"/>
          </w:tcPr>
          <w:p w14:paraId="6F1FCC32" w14:textId="2675347E" w:rsidR="003478A4" w:rsidRPr="005A6D16" w:rsidDel="00E97041" w:rsidRDefault="003478A4" w:rsidP="00D508BE">
            <w:pPr>
              <w:pStyle w:val="TAC"/>
              <w:rPr>
                <w:del w:id="6952" w:author="Huawei-Yaping" w:date="2024-04-29T12:14:00Z"/>
              </w:rPr>
            </w:pPr>
          </w:p>
        </w:tc>
        <w:tc>
          <w:tcPr>
            <w:tcW w:w="720" w:type="dxa"/>
            <w:vAlign w:val="center"/>
          </w:tcPr>
          <w:p w14:paraId="31E99738" w14:textId="796B8250" w:rsidR="003478A4" w:rsidRPr="005A6D16" w:rsidDel="00E97041" w:rsidRDefault="003478A4" w:rsidP="00D508BE">
            <w:pPr>
              <w:pStyle w:val="TAC"/>
              <w:rPr>
                <w:del w:id="6953" w:author="Huawei-Yaping" w:date="2024-04-29T12:14:00Z"/>
              </w:rPr>
            </w:pPr>
            <w:del w:id="6954" w:author="Huawei-Yaping" w:date="2024-04-29T12:14:00Z">
              <w:r w:rsidRPr="005A6D16" w:rsidDel="00E97041">
                <w:delText>100</w:delText>
              </w:r>
            </w:del>
          </w:p>
        </w:tc>
        <w:tc>
          <w:tcPr>
            <w:tcW w:w="720" w:type="dxa"/>
            <w:shd w:val="clear" w:color="auto" w:fill="auto"/>
            <w:vAlign w:val="center"/>
          </w:tcPr>
          <w:p w14:paraId="695B1F53" w14:textId="59C30CF8" w:rsidR="003478A4" w:rsidRPr="005A6D16" w:rsidDel="00E97041" w:rsidRDefault="003478A4" w:rsidP="00D508BE">
            <w:pPr>
              <w:pStyle w:val="TAC"/>
              <w:rPr>
                <w:del w:id="6955" w:author="Huawei-Yaping" w:date="2024-04-29T12:14:00Z"/>
              </w:rPr>
            </w:pPr>
            <w:del w:id="6956" w:author="Huawei-Yaping" w:date="2024-04-29T12:14:00Z">
              <w:r w:rsidRPr="005A6D16" w:rsidDel="00E97041">
                <w:rPr>
                  <w:rFonts w:cs="Arial"/>
                  <w:szCs w:val="18"/>
                </w:rPr>
                <w:delText>100</w:delText>
              </w:r>
            </w:del>
          </w:p>
        </w:tc>
        <w:tc>
          <w:tcPr>
            <w:tcW w:w="720" w:type="dxa"/>
            <w:shd w:val="clear" w:color="auto" w:fill="auto"/>
            <w:vAlign w:val="center"/>
          </w:tcPr>
          <w:p w14:paraId="67CDA724" w14:textId="5727417C" w:rsidR="003478A4" w:rsidRPr="005A6D16" w:rsidDel="00E97041" w:rsidRDefault="003478A4" w:rsidP="00D508BE">
            <w:pPr>
              <w:pStyle w:val="TAC"/>
              <w:rPr>
                <w:del w:id="6957" w:author="Huawei-Yaping" w:date="2024-04-29T12:14:00Z"/>
              </w:rPr>
            </w:pPr>
            <w:del w:id="6958" w:author="Huawei-Yaping" w:date="2024-04-29T12:14:00Z">
              <w:r w:rsidRPr="005A6D16" w:rsidDel="00E97041">
                <w:rPr>
                  <w:rFonts w:cs="Arial"/>
                  <w:szCs w:val="18"/>
                </w:rPr>
                <w:delText>100</w:delText>
              </w:r>
            </w:del>
          </w:p>
        </w:tc>
        <w:tc>
          <w:tcPr>
            <w:tcW w:w="720" w:type="dxa"/>
            <w:shd w:val="clear" w:color="auto" w:fill="auto"/>
            <w:vAlign w:val="center"/>
          </w:tcPr>
          <w:p w14:paraId="5791F0CF" w14:textId="0B85898F" w:rsidR="003478A4" w:rsidRPr="005A6D16" w:rsidDel="00E97041" w:rsidRDefault="003478A4" w:rsidP="00D508BE">
            <w:pPr>
              <w:pStyle w:val="TAC"/>
              <w:rPr>
                <w:del w:id="6959" w:author="Huawei-Yaping" w:date="2024-04-29T12:14:00Z"/>
              </w:rPr>
            </w:pPr>
            <w:del w:id="6960" w:author="Huawei-Yaping" w:date="2024-04-29T12:14:00Z">
              <w:r w:rsidRPr="005A6D16" w:rsidDel="00E97041">
                <w:rPr>
                  <w:rFonts w:cs="Arial"/>
                  <w:szCs w:val="18"/>
                </w:rPr>
                <w:delText>100</w:delText>
              </w:r>
            </w:del>
          </w:p>
        </w:tc>
        <w:tc>
          <w:tcPr>
            <w:tcW w:w="720" w:type="dxa"/>
            <w:shd w:val="clear" w:color="auto" w:fill="auto"/>
          </w:tcPr>
          <w:p w14:paraId="14D02226" w14:textId="5F2D635D" w:rsidR="003478A4" w:rsidRPr="005A6D16" w:rsidDel="00E97041" w:rsidRDefault="003478A4" w:rsidP="00D508BE">
            <w:pPr>
              <w:pStyle w:val="TAC"/>
              <w:rPr>
                <w:del w:id="6961" w:author="Huawei-Yaping" w:date="2024-04-29T12:14:00Z"/>
              </w:rPr>
            </w:pPr>
            <w:del w:id="6962" w:author="Huawei-Yaping" w:date="2024-04-29T12:14:00Z">
              <w:r w:rsidRPr="005A6D16" w:rsidDel="00E97041">
                <w:rPr>
                  <w:rFonts w:cs="Arial"/>
                  <w:szCs w:val="18"/>
                </w:rPr>
                <w:delText>100</w:delText>
              </w:r>
            </w:del>
          </w:p>
        </w:tc>
        <w:tc>
          <w:tcPr>
            <w:tcW w:w="720" w:type="dxa"/>
            <w:vAlign w:val="center"/>
          </w:tcPr>
          <w:p w14:paraId="0FBAC354" w14:textId="0B71BDA2" w:rsidR="003478A4" w:rsidRPr="005A6D16" w:rsidDel="00E97041" w:rsidRDefault="003478A4" w:rsidP="00D508BE">
            <w:pPr>
              <w:pStyle w:val="TAC"/>
              <w:rPr>
                <w:del w:id="6963" w:author="Huawei-Yaping" w:date="2024-04-29T12:14:00Z"/>
              </w:rPr>
            </w:pPr>
            <w:del w:id="6964" w:author="Huawei-Yaping" w:date="2024-04-29T12:14:00Z">
              <w:r w:rsidRPr="005A6D16" w:rsidDel="00E97041">
                <w:rPr>
                  <w:rFonts w:cs="Arial"/>
                  <w:szCs w:val="18"/>
                </w:rPr>
                <w:delText>100</w:delText>
              </w:r>
            </w:del>
          </w:p>
        </w:tc>
        <w:tc>
          <w:tcPr>
            <w:tcW w:w="720" w:type="dxa"/>
            <w:shd w:val="clear" w:color="auto" w:fill="auto"/>
            <w:vAlign w:val="center"/>
          </w:tcPr>
          <w:p w14:paraId="0AE437D9" w14:textId="6A69B6FB" w:rsidR="003478A4" w:rsidRPr="005A6D16" w:rsidDel="00E97041" w:rsidRDefault="003478A4" w:rsidP="00D508BE">
            <w:pPr>
              <w:pStyle w:val="TAC"/>
              <w:rPr>
                <w:del w:id="6965" w:author="Huawei-Yaping" w:date="2024-04-29T12:14:00Z"/>
              </w:rPr>
            </w:pPr>
            <w:del w:id="6966" w:author="Huawei-Yaping" w:date="2024-04-29T12:14:00Z">
              <w:r w:rsidRPr="005A6D16" w:rsidDel="00E97041">
                <w:rPr>
                  <w:rFonts w:cs="Arial"/>
                  <w:szCs w:val="18"/>
                </w:rPr>
                <w:delText>100</w:delText>
              </w:r>
            </w:del>
          </w:p>
        </w:tc>
      </w:tr>
      <w:tr w:rsidR="003478A4" w:rsidRPr="005A6D16" w:rsidDel="00E97041" w14:paraId="739AD024" w14:textId="0F70E992" w:rsidTr="00D508BE">
        <w:trPr>
          <w:trHeight w:val="285"/>
          <w:del w:id="6967" w:author="Huawei-Yaping" w:date="2024-04-29T12:14:00Z"/>
        </w:trPr>
        <w:tc>
          <w:tcPr>
            <w:tcW w:w="646" w:type="dxa"/>
            <w:shd w:val="clear" w:color="auto" w:fill="auto"/>
            <w:vAlign w:val="center"/>
          </w:tcPr>
          <w:p w14:paraId="44B422F5" w14:textId="60C066EE" w:rsidR="003478A4" w:rsidRPr="005A6D16" w:rsidDel="00E97041" w:rsidRDefault="003478A4" w:rsidP="00D508BE">
            <w:pPr>
              <w:pStyle w:val="TAC"/>
              <w:rPr>
                <w:del w:id="6968" w:author="Huawei-Yaping" w:date="2024-04-29T12:14:00Z"/>
              </w:rPr>
            </w:pPr>
            <w:del w:id="6969" w:author="Huawei-Yaping" w:date="2024-04-29T12:14:00Z">
              <w:r w:rsidRPr="005A6D16" w:rsidDel="00E97041">
                <w:delText>3</w:delText>
              </w:r>
            </w:del>
          </w:p>
        </w:tc>
        <w:tc>
          <w:tcPr>
            <w:tcW w:w="646" w:type="dxa"/>
            <w:shd w:val="clear" w:color="auto" w:fill="auto"/>
            <w:vAlign w:val="center"/>
          </w:tcPr>
          <w:p w14:paraId="4DADDE8E" w14:textId="5039A661" w:rsidR="003478A4" w:rsidRPr="005A6D16" w:rsidDel="00E97041" w:rsidRDefault="003478A4" w:rsidP="00D508BE">
            <w:pPr>
              <w:pStyle w:val="TAC"/>
              <w:rPr>
                <w:del w:id="6970" w:author="Huawei-Yaping" w:date="2024-04-29T12:14:00Z"/>
              </w:rPr>
            </w:pPr>
            <w:del w:id="6971" w:author="Huawei-Yaping" w:date="2024-04-29T12:14:00Z">
              <w:r w:rsidRPr="005A6D16" w:rsidDel="00E97041">
                <w:delText>n41</w:delText>
              </w:r>
            </w:del>
          </w:p>
        </w:tc>
        <w:tc>
          <w:tcPr>
            <w:tcW w:w="720" w:type="dxa"/>
            <w:vAlign w:val="center"/>
          </w:tcPr>
          <w:p w14:paraId="223FC75A" w14:textId="4EB0C2FC" w:rsidR="003478A4" w:rsidRPr="005A6D16" w:rsidDel="00E97041" w:rsidRDefault="003478A4" w:rsidP="00D508BE">
            <w:pPr>
              <w:pStyle w:val="TAC"/>
              <w:rPr>
                <w:del w:id="6972" w:author="Huawei-Yaping" w:date="2024-04-29T12:14:00Z"/>
              </w:rPr>
            </w:pPr>
            <w:del w:id="6973" w:author="Huawei-Yaping" w:date="2024-04-29T12:14:00Z">
              <w:r w:rsidRPr="005A6D16" w:rsidDel="00E97041">
                <w:delText>15</w:delText>
              </w:r>
            </w:del>
          </w:p>
        </w:tc>
        <w:tc>
          <w:tcPr>
            <w:tcW w:w="720" w:type="dxa"/>
            <w:shd w:val="clear" w:color="auto" w:fill="auto"/>
            <w:vAlign w:val="center"/>
          </w:tcPr>
          <w:p w14:paraId="03CF9267" w14:textId="6E351F07" w:rsidR="003478A4" w:rsidRPr="005A6D16" w:rsidDel="00E97041" w:rsidRDefault="003478A4" w:rsidP="00D508BE">
            <w:pPr>
              <w:pStyle w:val="TAC"/>
              <w:rPr>
                <w:del w:id="6974" w:author="Huawei-Yaping" w:date="2024-04-29T12:14:00Z"/>
              </w:rPr>
            </w:pPr>
          </w:p>
        </w:tc>
        <w:tc>
          <w:tcPr>
            <w:tcW w:w="720" w:type="dxa"/>
            <w:shd w:val="clear" w:color="auto" w:fill="auto"/>
            <w:vAlign w:val="center"/>
          </w:tcPr>
          <w:p w14:paraId="4D303091" w14:textId="06F43573" w:rsidR="003478A4" w:rsidRPr="005A6D16" w:rsidDel="00E97041" w:rsidRDefault="003478A4" w:rsidP="00D508BE">
            <w:pPr>
              <w:pStyle w:val="TAC"/>
              <w:rPr>
                <w:del w:id="6975" w:author="Huawei-Yaping" w:date="2024-04-29T12:14:00Z"/>
              </w:rPr>
            </w:pPr>
            <w:del w:id="6976" w:author="Huawei-Yaping" w:date="2024-04-29T12:14:00Z">
              <w:r w:rsidRPr="005A6D16" w:rsidDel="00E97041">
                <w:delText>50</w:delText>
              </w:r>
            </w:del>
          </w:p>
        </w:tc>
        <w:tc>
          <w:tcPr>
            <w:tcW w:w="720" w:type="dxa"/>
            <w:shd w:val="clear" w:color="auto" w:fill="auto"/>
            <w:vAlign w:val="center"/>
          </w:tcPr>
          <w:p w14:paraId="4CC3F887" w14:textId="61B33173" w:rsidR="003478A4" w:rsidRPr="005A6D16" w:rsidDel="00E97041" w:rsidRDefault="003478A4" w:rsidP="00D508BE">
            <w:pPr>
              <w:pStyle w:val="TAC"/>
              <w:rPr>
                <w:del w:id="6977" w:author="Huawei-Yaping" w:date="2024-04-29T12:14:00Z"/>
              </w:rPr>
            </w:pPr>
            <w:del w:id="6978" w:author="Huawei-Yaping" w:date="2024-04-29T12:14:00Z">
              <w:r w:rsidRPr="005A6D16" w:rsidDel="00E97041">
                <w:delText>50</w:delText>
              </w:r>
            </w:del>
          </w:p>
        </w:tc>
        <w:tc>
          <w:tcPr>
            <w:tcW w:w="720" w:type="dxa"/>
            <w:shd w:val="clear" w:color="auto" w:fill="auto"/>
            <w:vAlign w:val="center"/>
          </w:tcPr>
          <w:p w14:paraId="15222252" w14:textId="327CFD38" w:rsidR="003478A4" w:rsidRPr="005A6D16" w:rsidDel="00E97041" w:rsidRDefault="003478A4" w:rsidP="00D508BE">
            <w:pPr>
              <w:pStyle w:val="TAC"/>
              <w:rPr>
                <w:del w:id="6979" w:author="Huawei-Yaping" w:date="2024-04-29T12:14:00Z"/>
              </w:rPr>
            </w:pPr>
            <w:del w:id="6980" w:author="Huawei-Yaping" w:date="2024-04-29T12:14:00Z">
              <w:r w:rsidRPr="005A6D16" w:rsidDel="00E97041">
                <w:delText>50</w:delText>
              </w:r>
            </w:del>
          </w:p>
        </w:tc>
        <w:tc>
          <w:tcPr>
            <w:tcW w:w="720" w:type="dxa"/>
            <w:shd w:val="clear" w:color="auto" w:fill="auto"/>
            <w:vAlign w:val="center"/>
          </w:tcPr>
          <w:p w14:paraId="598B5E02" w14:textId="000B0B2A" w:rsidR="003478A4" w:rsidRPr="005A6D16" w:rsidDel="00E97041" w:rsidRDefault="003478A4" w:rsidP="00D508BE">
            <w:pPr>
              <w:pStyle w:val="TAC"/>
              <w:rPr>
                <w:del w:id="6981" w:author="Huawei-Yaping" w:date="2024-04-29T12:14:00Z"/>
              </w:rPr>
            </w:pPr>
          </w:p>
        </w:tc>
        <w:tc>
          <w:tcPr>
            <w:tcW w:w="720" w:type="dxa"/>
            <w:vAlign w:val="center"/>
          </w:tcPr>
          <w:p w14:paraId="52A251BC" w14:textId="42B7F81D" w:rsidR="003478A4" w:rsidRPr="005A6D16" w:rsidDel="00E97041" w:rsidRDefault="003478A4" w:rsidP="00D508BE">
            <w:pPr>
              <w:pStyle w:val="TAC"/>
              <w:rPr>
                <w:del w:id="6982" w:author="Huawei-Yaping" w:date="2024-04-29T12:14:00Z"/>
              </w:rPr>
            </w:pPr>
            <w:del w:id="6983" w:author="Huawei-Yaping" w:date="2024-04-29T12:14:00Z">
              <w:r w:rsidRPr="005A6D16" w:rsidDel="00E97041">
                <w:delText>[50]</w:delText>
              </w:r>
            </w:del>
          </w:p>
        </w:tc>
        <w:tc>
          <w:tcPr>
            <w:tcW w:w="720" w:type="dxa"/>
            <w:shd w:val="clear" w:color="auto" w:fill="auto"/>
            <w:vAlign w:val="center"/>
          </w:tcPr>
          <w:p w14:paraId="38267F6D" w14:textId="26B650AC" w:rsidR="003478A4" w:rsidRPr="005A6D16" w:rsidDel="00E97041" w:rsidRDefault="003478A4" w:rsidP="00D508BE">
            <w:pPr>
              <w:pStyle w:val="TAC"/>
              <w:rPr>
                <w:del w:id="6984" w:author="Huawei-Yaping" w:date="2024-04-29T12:14:00Z"/>
              </w:rPr>
            </w:pPr>
            <w:del w:id="6985" w:author="Huawei-Yaping" w:date="2024-04-29T12:14:00Z">
              <w:r w:rsidRPr="005A6D16" w:rsidDel="00E97041">
                <w:delText>50</w:delText>
              </w:r>
            </w:del>
          </w:p>
        </w:tc>
        <w:tc>
          <w:tcPr>
            <w:tcW w:w="720" w:type="dxa"/>
            <w:shd w:val="clear" w:color="auto" w:fill="auto"/>
            <w:vAlign w:val="center"/>
          </w:tcPr>
          <w:p w14:paraId="37F3422E" w14:textId="3B419952" w:rsidR="003478A4" w:rsidRPr="005A6D16" w:rsidDel="00E97041" w:rsidRDefault="003478A4" w:rsidP="00D508BE">
            <w:pPr>
              <w:pStyle w:val="TAC"/>
              <w:rPr>
                <w:del w:id="6986" w:author="Huawei-Yaping" w:date="2024-04-29T12:14:00Z"/>
              </w:rPr>
            </w:pPr>
            <w:del w:id="6987" w:author="Huawei-Yaping" w:date="2024-04-29T12:14:00Z">
              <w:r w:rsidRPr="005A6D16" w:rsidDel="00E97041">
                <w:delText>50</w:delText>
              </w:r>
            </w:del>
          </w:p>
        </w:tc>
        <w:tc>
          <w:tcPr>
            <w:tcW w:w="720" w:type="dxa"/>
            <w:shd w:val="clear" w:color="auto" w:fill="auto"/>
            <w:vAlign w:val="center"/>
          </w:tcPr>
          <w:p w14:paraId="0A3EA06D" w14:textId="5EA3B987" w:rsidR="003478A4" w:rsidRPr="005A6D16" w:rsidDel="00E97041" w:rsidRDefault="003478A4" w:rsidP="00D508BE">
            <w:pPr>
              <w:pStyle w:val="TAC"/>
              <w:rPr>
                <w:del w:id="6988" w:author="Huawei-Yaping" w:date="2024-04-29T12:14:00Z"/>
              </w:rPr>
            </w:pPr>
            <w:del w:id="6989" w:author="Huawei-Yaping" w:date="2024-04-29T12:14:00Z">
              <w:r w:rsidRPr="005A6D16" w:rsidDel="00E97041">
                <w:delText>50</w:delText>
              </w:r>
            </w:del>
          </w:p>
        </w:tc>
        <w:tc>
          <w:tcPr>
            <w:tcW w:w="720" w:type="dxa"/>
            <w:shd w:val="clear" w:color="auto" w:fill="auto"/>
            <w:vAlign w:val="center"/>
          </w:tcPr>
          <w:p w14:paraId="1F9D348A" w14:textId="4A11489C" w:rsidR="003478A4" w:rsidRPr="005A6D16" w:rsidDel="00E97041" w:rsidRDefault="003478A4" w:rsidP="00D508BE">
            <w:pPr>
              <w:pStyle w:val="TAC"/>
              <w:rPr>
                <w:del w:id="6990" w:author="Huawei-Yaping" w:date="2024-04-29T12:14:00Z"/>
              </w:rPr>
            </w:pPr>
            <w:del w:id="6991" w:author="Huawei-Yaping" w:date="2024-04-29T12:14:00Z">
              <w:r w:rsidRPr="005A6D16" w:rsidDel="00E97041">
                <w:delText>50</w:delText>
              </w:r>
            </w:del>
          </w:p>
        </w:tc>
        <w:tc>
          <w:tcPr>
            <w:tcW w:w="720" w:type="dxa"/>
            <w:vAlign w:val="center"/>
          </w:tcPr>
          <w:p w14:paraId="6CF55BC9" w14:textId="141B56FA" w:rsidR="003478A4" w:rsidRPr="005A6D16" w:rsidDel="00E97041" w:rsidRDefault="003478A4" w:rsidP="00D508BE">
            <w:pPr>
              <w:pStyle w:val="TAC"/>
              <w:rPr>
                <w:del w:id="6992" w:author="Huawei-Yaping" w:date="2024-04-29T12:14:00Z"/>
              </w:rPr>
            </w:pPr>
            <w:del w:id="6993" w:author="Huawei-Yaping" w:date="2024-04-29T12:14:00Z">
              <w:r w:rsidRPr="005A6D16" w:rsidDel="00E97041">
                <w:delText>50</w:delText>
              </w:r>
            </w:del>
          </w:p>
        </w:tc>
        <w:tc>
          <w:tcPr>
            <w:tcW w:w="720" w:type="dxa"/>
            <w:shd w:val="clear" w:color="auto" w:fill="auto"/>
            <w:vAlign w:val="center"/>
          </w:tcPr>
          <w:p w14:paraId="1BCF1D11" w14:textId="77E4612D" w:rsidR="003478A4" w:rsidRPr="005A6D16" w:rsidDel="00E97041" w:rsidRDefault="003478A4" w:rsidP="00D508BE">
            <w:pPr>
              <w:pStyle w:val="TAC"/>
              <w:rPr>
                <w:del w:id="6994" w:author="Huawei-Yaping" w:date="2024-04-29T12:14:00Z"/>
              </w:rPr>
            </w:pPr>
            <w:del w:id="6995" w:author="Huawei-Yaping" w:date="2024-04-29T12:14:00Z">
              <w:r w:rsidRPr="005A6D16" w:rsidDel="00E97041">
                <w:delText>50</w:delText>
              </w:r>
            </w:del>
          </w:p>
        </w:tc>
      </w:tr>
      <w:tr w:rsidR="003478A4" w:rsidRPr="005A6D16" w:rsidDel="00E97041" w14:paraId="5DE23AC5" w14:textId="50F82669" w:rsidTr="00D508BE">
        <w:trPr>
          <w:trHeight w:val="285"/>
          <w:del w:id="6996" w:author="Huawei-Yaping" w:date="2024-04-29T12:14:00Z"/>
        </w:trPr>
        <w:tc>
          <w:tcPr>
            <w:tcW w:w="646" w:type="dxa"/>
            <w:shd w:val="clear" w:color="auto" w:fill="auto"/>
            <w:vAlign w:val="center"/>
          </w:tcPr>
          <w:p w14:paraId="152FF369" w14:textId="6C73C1B1" w:rsidR="003478A4" w:rsidRPr="005A6D16" w:rsidDel="00E97041" w:rsidRDefault="003478A4" w:rsidP="00D508BE">
            <w:pPr>
              <w:pStyle w:val="TAC"/>
              <w:rPr>
                <w:del w:id="6997" w:author="Huawei-Yaping" w:date="2024-04-29T12:14:00Z"/>
              </w:rPr>
            </w:pPr>
            <w:del w:id="6998" w:author="Huawei-Yaping" w:date="2024-04-29T12:14:00Z">
              <w:r w:rsidRPr="005A6D16" w:rsidDel="00E97041">
                <w:rPr>
                  <w:lang w:eastAsia="zh-TW"/>
                </w:rPr>
                <w:delText>n5</w:delText>
              </w:r>
            </w:del>
          </w:p>
        </w:tc>
        <w:tc>
          <w:tcPr>
            <w:tcW w:w="646" w:type="dxa"/>
            <w:shd w:val="clear" w:color="auto" w:fill="auto"/>
            <w:vAlign w:val="center"/>
          </w:tcPr>
          <w:p w14:paraId="6B99C035" w14:textId="6D6F8F45" w:rsidR="003478A4" w:rsidRPr="005A6D16" w:rsidDel="00E97041" w:rsidRDefault="003478A4" w:rsidP="00D508BE">
            <w:pPr>
              <w:pStyle w:val="TAC"/>
              <w:rPr>
                <w:del w:id="6999" w:author="Huawei-Yaping" w:date="2024-04-29T12:14:00Z"/>
              </w:rPr>
            </w:pPr>
            <w:del w:id="7000" w:author="Huawei-Yaping" w:date="2024-04-29T12:14:00Z">
              <w:r w:rsidRPr="005A6D16" w:rsidDel="00E97041">
                <w:rPr>
                  <w:lang w:eastAsia="zh-TW"/>
                </w:rPr>
                <w:delText>28</w:delText>
              </w:r>
            </w:del>
          </w:p>
        </w:tc>
        <w:tc>
          <w:tcPr>
            <w:tcW w:w="720" w:type="dxa"/>
            <w:vAlign w:val="center"/>
          </w:tcPr>
          <w:p w14:paraId="046FB2E2" w14:textId="6BD83403" w:rsidR="003478A4" w:rsidRPr="005A6D16" w:rsidDel="00E97041" w:rsidRDefault="003478A4" w:rsidP="00D508BE">
            <w:pPr>
              <w:pStyle w:val="TAC"/>
              <w:rPr>
                <w:del w:id="7001" w:author="Huawei-Yaping" w:date="2024-04-29T12:14:00Z"/>
              </w:rPr>
            </w:pPr>
            <w:del w:id="7002" w:author="Huawei-Yaping" w:date="2024-04-29T12:14:00Z">
              <w:r w:rsidRPr="005A6D16" w:rsidDel="00E97041">
                <w:delText>15</w:delText>
              </w:r>
            </w:del>
          </w:p>
        </w:tc>
        <w:tc>
          <w:tcPr>
            <w:tcW w:w="720" w:type="dxa"/>
            <w:shd w:val="clear" w:color="auto" w:fill="auto"/>
            <w:vAlign w:val="center"/>
          </w:tcPr>
          <w:p w14:paraId="4C2E44DE" w14:textId="044BB458" w:rsidR="003478A4" w:rsidRPr="005A6D16" w:rsidDel="00E97041" w:rsidRDefault="003478A4" w:rsidP="00D508BE">
            <w:pPr>
              <w:pStyle w:val="TAC"/>
              <w:rPr>
                <w:del w:id="7003" w:author="Huawei-Yaping" w:date="2024-04-29T12:14:00Z"/>
              </w:rPr>
            </w:pPr>
            <w:del w:id="7004" w:author="Huawei-Yaping" w:date="2024-04-29T12:14:00Z">
              <w:r w:rsidRPr="005A6D16" w:rsidDel="00E97041">
                <w:rPr>
                  <w:rFonts w:eastAsia="Calibri" w:cs="Arial"/>
                  <w:lang w:eastAsia="ja-JP"/>
                </w:rPr>
                <w:delText>25</w:delText>
              </w:r>
            </w:del>
          </w:p>
        </w:tc>
        <w:tc>
          <w:tcPr>
            <w:tcW w:w="720" w:type="dxa"/>
            <w:shd w:val="clear" w:color="auto" w:fill="auto"/>
            <w:vAlign w:val="center"/>
          </w:tcPr>
          <w:p w14:paraId="2614DE67" w14:textId="592FE1BC" w:rsidR="003478A4" w:rsidRPr="005A6D16" w:rsidDel="00E97041" w:rsidRDefault="003478A4" w:rsidP="00D508BE">
            <w:pPr>
              <w:pStyle w:val="TAC"/>
              <w:rPr>
                <w:del w:id="7005" w:author="Huawei-Yaping" w:date="2024-04-29T12:14:00Z"/>
              </w:rPr>
            </w:pPr>
            <w:del w:id="7006" w:author="Huawei-Yaping" w:date="2024-04-29T12:14:00Z">
              <w:r w:rsidRPr="005A6D16" w:rsidDel="00E97041">
                <w:rPr>
                  <w:rFonts w:eastAsia="Calibri" w:cs="Arial"/>
                  <w:lang w:eastAsia="ja-JP"/>
                </w:rPr>
                <w:delText>25</w:delText>
              </w:r>
            </w:del>
          </w:p>
        </w:tc>
        <w:tc>
          <w:tcPr>
            <w:tcW w:w="720" w:type="dxa"/>
            <w:shd w:val="clear" w:color="auto" w:fill="auto"/>
            <w:vAlign w:val="center"/>
          </w:tcPr>
          <w:p w14:paraId="09A4E286" w14:textId="4E7DC84B" w:rsidR="003478A4" w:rsidRPr="005A6D16" w:rsidDel="00E97041" w:rsidRDefault="003478A4" w:rsidP="00D508BE">
            <w:pPr>
              <w:pStyle w:val="TAC"/>
              <w:rPr>
                <w:del w:id="7007" w:author="Huawei-Yaping" w:date="2024-04-29T12:14:00Z"/>
              </w:rPr>
            </w:pPr>
            <w:del w:id="7008" w:author="Huawei-Yaping" w:date="2024-04-29T12:14:00Z">
              <w:r w:rsidRPr="005A6D16" w:rsidDel="00E97041">
                <w:rPr>
                  <w:rFonts w:eastAsia="Calibri" w:cs="Arial"/>
                  <w:lang w:eastAsia="ja-JP"/>
                </w:rPr>
                <w:delText>20</w:delText>
              </w:r>
            </w:del>
          </w:p>
        </w:tc>
        <w:tc>
          <w:tcPr>
            <w:tcW w:w="720" w:type="dxa"/>
            <w:shd w:val="clear" w:color="auto" w:fill="auto"/>
            <w:vAlign w:val="center"/>
          </w:tcPr>
          <w:p w14:paraId="1592DEA3" w14:textId="3A2631DD" w:rsidR="003478A4" w:rsidRPr="005A6D16" w:rsidDel="00E97041" w:rsidRDefault="003478A4" w:rsidP="00D508BE">
            <w:pPr>
              <w:pStyle w:val="TAC"/>
              <w:rPr>
                <w:del w:id="7009" w:author="Huawei-Yaping" w:date="2024-04-29T12:14:00Z"/>
              </w:rPr>
            </w:pPr>
            <w:del w:id="7010" w:author="Huawei-Yaping" w:date="2024-04-29T12:14:00Z">
              <w:r w:rsidRPr="005A6D16" w:rsidDel="00E97041">
                <w:rPr>
                  <w:rFonts w:eastAsia="Calibri" w:cs="Arial"/>
                  <w:lang w:eastAsia="ja-JP"/>
                </w:rPr>
                <w:delText>20</w:delText>
              </w:r>
            </w:del>
          </w:p>
        </w:tc>
        <w:tc>
          <w:tcPr>
            <w:tcW w:w="720" w:type="dxa"/>
            <w:shd w:val="clear" w:color="auto" w:fill="auto"/>
            <w:vAlign w:val="center"/>
          </w:tcPr>
          <w:p w14:paraId="3E73D048" w14:textId="6653CFB0" w:rsidR="003478A4" w:rsidRPr="005A6D16" w:rsidDel="00E97041" w:rsidRDefault="003478A4" w:rsidP="00D508BE">
            <w:pPr>
              <w:pStyle w:val="TAC"/>
              <w:rPr>
                <w:del w:id="7011" w:author="Huawei-Yaping" w:date="2024-04-29T12:14:00Z"/>
              </w:rPr>
            </w:pPr>
          </w:p>
        </w:tc>
        <w:tc>
          <w:tcPr>
            <w:tcW w:w="720" w:type="dxa"/>
            <w:vAlign w:val="center"/>
          </w:tcPr>
          <w:p w14:paraId="7C0A356A" w14:textId="38537C10" w:rsidR="003478A4" w:rsidRPr="005A6D16" w:rsidDel="00E97041" w:rsidRDefault="003478A4" w:rsidP="00D508BE">
            <w:pPr>
              <w:pStyle w:val="TAC"/>
              <w:rPr>
                <w:del w:id="7012" w:author="Huawei-Yaping" w:date="2024-04-29T12:14:00Z"/>
              </w:rPr>
            </w:pPr>
          </w:p>
        </w:tc>
        <w:tc>
          <w:tcPr>
            <w:tcW w:w="720" w:type="dxa"/>
            <w:shd w:val="clear" w:color="auto" w:fill="auto"/>
            <w:vAlign w:val="center"/>
          </w:tcPr>
          <w:p w14:paraId="2EB02CDA" w14:textId="75CB4594" w:rsidR="003478A4" w:rsidRPr="005A6D16" w:rsidDel="00E97041" w:rsidRDefault="003478A4" w:rsidP="00D508BE">
            <w:pPr>
              <w:pStyle w:val="TAC"/>
              <w:rPr>
                <w:del w:id="7013" w:author="Huawei-Yaping" w:date="2024-04-29T12:14:00Z"/>
              </w:rPr>
            </w:pPr>
          </w:p>
        </w:tc>
        <w:tc>
          <w:tcPr>
            <w:tcW w:w="720" w:type="dxa"/>
            <w:shd w:val="clear" w:color="auto" w:fill="auto"/>
            <w:vAlign w:val="center"/>
          </w:tcPr>
          <w:p w14:paraId="37B57F16" w14:textId="123941D1" w:rsidR="003478A4" w:rsidRPr="005A6D16" w:rsidDel="00E97041" w:rsidRDefault="003478A4" w:rsidP="00D508BE">
            <w:pPr>
              <w:pStyle w:val="TAC"/>
              <w:rPr>
                <w:del w:id="7014" w:author="Huawei-Yaping" w:date="2024-04-29T12:14:00Z"/>
              </w:rPr>
            </w:pPr>
          </w:p>
        </w:tc>
        <w:tc>
          <w:tcPr>
            <w:tcW w:w="720" w:type="dxa"/>
            <w:shd w:val="clear" w:color="auto" w:fill="auto"/>
            <w:vAlign w:val="center"/>
          </w:tcPr>
          <w:p w14:paraId="48D94B4E" w14:textId="399EBCED" w:rsidR="003478A4" w:rsidRPr="005A6D16" w:rsidDel="00E97041" w:rsidRDefault="003478A4" w:rsidP="00D508BE">
            <w:pPr>
              <w:pStyle w:val="TAC"/>
              <w:rPr>
                <w:del w:id="7015" w:author="Huawei-Yaping" w:date="2024-04-29T12:14:00Z"/>
              </w:rPr>
            </w:pPr>
          </w:p>
        </w:tc>
        <w:tc>
          <w:tcPr>
            <w:tcW w:w="720" w:type="dxa"/>
            <w:shd w:val="clear" w:color="auto" w:fill="auto"/>
            <w:vAlign w:val="center"/>
          </w:tcPr>
          <w:p w14:paraId="532AC0C8" w14:textId="19C2AD50" w:rsidR="003478A4" w:rsidRPr="005A6D16" w:rsidDel="00E97041" w:rsidRDefault="003478A4" w:rsidP="00D508BE">
            <w:pPr>
              <w:pStyle w:val="TAC"/>
              <w:rPr>
                <w:del w:id="7016" w:author="Huawei-Yaping" w:date="2024-04-29T12:14:00Z"/>
              </w:rPr>
            </w:pPr>
          </w:p>
        </w:tc>
        <w:tc>
          <w:tcPr>
            <w:tcW w:w="720" w:type="dxa"/>
            <w:vAlign w:val="center"/>
          </w:tcPr>
          <w:p w14:paraId="2A32A381" w14:textId="5C7F880A" w:rsidR="003478A4" w:rsidRPr="005A6D16" w:rsidDel="00E97041" w:rsidRDefault="003478A4" w:rsidP="00D508BE">
            <w:pPr>
              <w:pStyle w:val="TAC"/>
              <w:rPr>
                <w:del w:id="7017" w:author="Huawei-Yaping" w:date="2024-04-29T12:14:00Z"/>
              </w:rPr>
            </w:pPr>
          </w:p>
        </w:tc>
        <w:tc>
          <w:tcPr>
            <w:tcW w:w="720" w:type="dxa"/>
            <w:shd w:val="clear" w:color="auto" w:fill="auto"/>
            <w:vAlign w:val="center"/>
          </w:tcPr>
          <w:p w14:paraId="73B76673" w14:textId="2392C765" w:rsidR="003478A4" w:rsidRPr="005A6D16" w:rsidDel="00E97041" w:rsidRDefault="003478A4" w:rsidP="00D508BE">
            <w:pPr>
              <w:pStyle w:val="TAC"/>
              <w:rPr>
                <w:del w:id="7018" w:author="Huawei-Yaping" w:date="2024-04-29T12:14:00Z"/>
              </w:rPr>
            </w:pPr>
          </w:p>
        </w:tc>
      </w:tr>
      <w:tr w:rsidR="003478A4" w:rsidRPr="005A6D16" w:rsidDel="00E97041" w14:paraId="34DE0983" w14:textId="103A6E99" w:rsidTr="00D508BE">
        <w:trPr>
          <w:trHeight w:val="285"/>
          <w:del w:id="7019" w:author="Huawei-Yaping" w:date="2024-04-29T12:14:00Z"/>
        </w:trPr>
        <w:tc>
          <w:tcPr>
            <w:tcW w:w="646" w:type="dxa"/>
            <w:shd w:val="clear" w:color="auto" w:fill="auto"/>
            <w:vAlign w:val="center"/>
          </w:tcPr>
          <w:p w14:paraId="4AF56E1C" w14:textId="5AE6773D" w:rsidR="003478A4" w:rsidRPr="005A6D16" w:rsidDel="00E97041" w:rsidRDefault="003478A4" w:rsidP="00D508BE">
            <w:pPr>
              <w:pStyle w:val="TAC"/>
              <w:rPr>
                <w:del w:id="7020" w:author="Huawei-Yaping" w:date="2024-04-29T12:14:00Z"/>
              </w:rPr>
            </w:pPr>
            <w:del w:id="7021" w:author="Huawei-Yaping" w:date="2024-04-29T12:14:00Z">
              <w:r w:rsidRPr="005A6D16" w:rsidDel="00E97041">
                <w:delText>n40</w:delText>
              </w:r>
            </w:del>
          </w:p>
        </w:tc>
        <w:tc>
          <w:tcPr>
            <w:tcW w:w="646" w:type="dxa"/>
            <w:shd w:val="clear" w:color="auto" w:fill="auto"/>
            <w:vAlign w:val="center"/>
          </w:tcPr>
          <w:p w14:paraId="448DFA25" w14:textId="56794AFB" w:rsidR="003478A4" w:rsidRPr="005A6D16" w:rsidDel="00E97041" w:rsidRDefault="003478A4" w:rsidP="00D508BE">
            <w:pPr>
              <w:pStyle w:val="TAC"/>
              <w:rPr>
                <w:del w:id="7022" w:author="Huawei-Yaping" w:date="2024-04-29T12:14:00Z"/>
              </w:rPr>
            </w:pPr>
            <w:del w:id="7023" w:author="Huawei-Yaping" w:date="2024-04-29T12:14:00Z">
              <w:r w:rsidRPr="005A6D16" w:rsidDel="00E97041">
                <w:delText>1</w:delText>
              </w:r>
            </w:del>
          </w:p>
        </w:tc>
        <w:tc>
          <w:tcPr>
            <w:tcW w:w="720" w:type="dxa"/>
            <w:vAlign w:val="center"/>
          </w:tcPr>
          <w:p w14:paraId="15C22C58" w14:textId="063E67A3" w:rsidR="003478A4" w:rsidRPr="005A6D16" w:rsidDel="00E97041" w:rsidRDefault="003478A4" w:rsidP="00D508BE">
            <w:pPr>
              <w:pStyle w:val="TAC"/>
              <w:rPr>
                <w:del w:id="7024" w:author="Huawei-Yaping" w:date="2024-04-29T12:14:00Z"/>
              </w:rPr>
            </w:pPr>
            <w:del w:id="7025" w:author="Huawei-Yaping" w:date="2024-04-29T12:14:00Z">
              <w:r w:rsidRPr="005A6D16" w:rsidDel="00E97041">
                <w:delText>15</w:delText>
              </w:r>
            </w:del>
          </w:p>
        </w:tc>
        <w:tc>
          <w:tcPr>
            <w:tcW w:w="720" w:type="dxa"/>
            <w:shd w:val="clear" w:color="auto" w:fill="auto"/>
            <w:vAlign w:val="center"/>
          </w:tcPr>
          <w:p w14:paraId="552BE9B5" w14:textId="231A93A3" w:rsidR="003478A4" w:rsidRPr="005A6D16" w:rsidDel="00E97041" w:rsidRDefault="003478A4" w:rsidP="00D508BE">
            <w:pPr>
              <w:pStyle w:val="TAC"/>
              <w:rPr>
                <w:del w:id="7026" w:author="Huawei-Yaping" w:date="2024-04-29T12:14:00Z"/>
              </w:rPr>
            </w:pPr>
            <w:del w:id="7027" w:author="Huawei-Yaping" w:date="2024-04-29T12:14:00Z">
              <w:r w:rsidRPr="005A6D16" w:rsidDel="00E97041">
                <w:delText>25</w:delText>
              </w:r>
            </w:del>
          </w:p>
        </w:tc>
        <w:tc>
          <w:tcPr>
            <w:tcW w:w="720" w:type="dxa"/>
            <w:shd w:val="clear" w:color="auto" w:fill="auto"/>
            <w:vAlign w:val="center"/>
          </w:tcPr>
          <w:p w14:paraId="10B1B85F" w14:textId="4D9E8943" w:rsidR="003478A4" w:rsidRPr="005A6D16" w:rsidDel="00E97041" w:rsidRDefault="003478A4" w:rsidP="00D508BE">
            <w:pPr>
              <w:pStyle w:val="TAC"/>
              <w:rPr>
                <w:del w:id="7028" w:author="Huawei-Yaping" w:date="2024-04-29T12:14:00Z"/>
              </w:rPr>
            </w:pPr>
            <w:del w:id="7029" w:author="Huawei-Yaping" w:date="2024-04-29T12:14:00Z">
              <w:r w:rsidRPr="005A6D16" w:rsidDel="00E97041">
                <w:delText>50</w:delText>
              </w:r>
            </w:del>
          </w:p>
        </w:tc>
        <w:tc>
          <w:tcPr>
            <w:tcW w:w="720" w:type="dxa"/>
            <w:shd w:val="clear" w:color="auto" w:fill="auto"/>
            <w:vAlign w:val="center"/>
          </w:tcPr>
          <w:p w14:paraId="0CFAD268" w14:textId="5604C041" w:rsidR="003478A4" w:rsidRPr="005A6D16" w:rsidDel="00E97041" w:rsidRDefault="003478A4" w:rsidP="00D508BE">
            <w:pPr>
              <w:pStyle w:val="TAC"/>
              <w:rPr>
                <w:del w:id="7030" w:author="Huawei-Yaping" w:date="2024-04-29T12:14:00Z"/>
              </w:rPr>
            </w:pPr>
            <w:del w:id="7031" w:author="Huawei-Yaping" w:date="2024-04-29T12:14:00Z">
              <w:r w:rsidRPr="005A6D16" w:rsidDel="00E97041">
                <w:delText>75</w:delText>
              </w:r>
            </w:del>
          </w:p>
        </w:tc>
        <w:tc>
          <w:tcPr>
            <w:tcW w:w="720" w:type="dxa"/>
            <w:shd w:val="clear" w:color="auto" w:fill="auto"/>
            <w:vAlign w:val="center"/>
          </w:tcPr>
          <w:p w14:paraId="0D66949C" w14:textId="0F50738E" w:rsidR="003478A4" w:rsidRPr="005A6D16" w:rsidDel="00E97041" w:rsidRDefault="003478A4" w:rsidP="00D508BE">
            <w:pPr>
              <w:pStyle w:val="TAC"/>
              <w:rPr>
                <w:del w:id="7032" w:author="Huawei-Yaping" w:date="2024-04-29T12:14:00Z"/>
              </w:rPr>
            </w:pPr>
            <w:del w:id="7033" w:author="Huawei-Yaping" w:date="2024-04-29T12:14:00Z">
              <w:r w:rsidRPr="005A6D16" w:rsidDel="00E97041">
                <w:delText>100</w:delText>
              </w:r>
            </w:del>
          </w:p>
        </w:tc>
        <w:tc>
          <w:tcPr>
            <w:tcW w:w="720" w:type="dxa"/>
            <w:shd w:val="clear" w:color="auto" w:fill="auto"/>
          </w:tcPr>
          <w:p w14:paraId="335FDA52" w14:textId="1C6DBE51" w:rsidR="003478A4" w:rsidRPr="005A6D16" w:rsidDel="00E97041" w:rsidRDefault="003478A4" w:rsidP="00D508BE">
            <w:pPr>
              <w:pStyle w:val="TAC"/>
              <w:rPr>
                <w:del w:id="7034" w:author="Huawei-Yaping" w:date="2024-04-29T12:14:00Z"/>
              </w:rPr>
            </w:pPr>
          </w:p>
        </w:tc>
        <w:tc>
          <w:tcPr>
            <w:tcW w:w="720" w:type="dxa"/>
          </w:tcPr>
          <w:p w14:paraId="7F4757B9" w14:textId="392AF7F4" w:rsidR="003478A4" w:rsidRPr="005A6D16" w:rsidDel="00E97041" w:rsidRDefault="003478A4" w:rsidP="00D508BE">
            <w:pPr>
              <w:pStyle w:val="TAC"/>
              <w:rPr>
                <w:del w:id="7035" w:author="Huawei-Yaping" w:date="2024-04-29T12:14:00Z"/>
              </w:rPr>
            </w:pPr>
          </w:p>
        </w:tc>
        <w:tc>
          <w:tcPr>
            <w:tcW w:w="720" w:type="dxa"/>
            <w:shd w:val="clear" w:color="auto" w:fill="auto"/>
            <w:vAlign w:val="center"/>
          </w:tcPr>
          <w:p w14:paraId="6EFD4F89" w14:textId="40770CE7" w:rsidR="003478A4" w:rsidRPr="005A6D16" w:rsidDel="00E97041" w:rsidRDefault="003478A4" w:rsidP="00D508BE">
            <w:pPr>
              <w:pStyle w:val="TAC"/>
              <w:rPr>
                <w:del w:id="7036" w:author="Huawei-Yaping" w:date="2024-04-29T12:14:00Z"/>
              </w:rPr>
            </w:pPr>
          </w:p>
        </w:tc>
        <w:tc>
          <w:tcPr>
            <w:tcW w:w="720" w:type="dxa"/>
            <w:shd w:val="clear" w:color="auto" w:fill="auto"/>
            <w:vAlign w:val="center"/>
          </w:tcPr>
          <w:p w14:paraId="06E13A60" w14:textId="3236DBC7" w:rsidR="003478A4" w:rsidRPr="005A6D16" w:rsidDel="00E97041" w:rsidRDefault="003478A4" w:rsidP="00D508BE">
            <w:pPr>
              <w:pStyle w:val="TAC"/>
              <w:rPr>
                <w:del w:id="7037" w:author="Huawei-Yaping" w:date="2024-04-29T12:14:00Z"/>
              </w:rPr>
            </w:pPr>
          </w:p>
        </w:tc>
        <w:tc>
          <w:tcPr>
            <w:tcW w:w="720" w:type="dxa"/>
            <w:shd w:val="clear" w:color="auto" w:fill="auto"/>
            <w:vAlign w:val="center"/>
          </w:tcPr>
          <w:p w14:paraId="0989353E" w14:textId="7D9A1D4F" w:rsidR="003478A4" w:rsidRPr="005A6D16" w:rsidDel="00E97041" w:rsidRDefault="003478A4" w:rsidP="00D508BE">
            <w:pPr>
              <w:pStyle w:val="TAC"/>
              <w:rPr>
                <w:del w:id="7038" w:author="Huawei-Yaping" w:date="2024-04-29T12:14:00Z"/>
              </w:rPr>
            </w:pPr>
          </w:p>
        </w:tc>
        <w:tc>
          <w:tcPr>
            <w:tcW w:w="720" w:type="dxa"/>
            <w:shd w:val="clear" w:color="auto" w:fill="auto"/>
            <w:vAlign w:val="center"/>
          </w:tcPr>
          <w:p w14:paraId="6FCC401F" w14:textId="1C634C7F" w:rsidR="003478A4" w:rsidRPr="005A6D16" w:rsidDel="00E97041" w:rsidRDefault="003478A4" w:rsidP="00D508BE">
            <w:pPr>
              <w:pStyle w:val="TAC"/>
              <w:rPr>
                <w:del w:id="7039" w:author="Huawei-Yaping" w:date="2024-04-29T12:14:00Z"/>
              </w:rPr>
            </w:pPr>
          </w:p>
        </w:tc>
        <w:tc>
          <w:tcPr>
            <w:tcW w:w="720" w:type="dxa"/>
            <w:vAlign w:val="center"/>
          </w:tcPr>
          <w:p w14:paraId="09C4D2BC" w14:textId="287A7416" w:rsidR="003478A4" w:rsidRPr="005A6D16" w:rsidDel="00E97041" w:rsidRDefault="003478A4" w:rsidP="00D508BE">
            <w:pPr>
              <w:pStyle w:val="TAC"/>
              <w:rPr>
                <w:del w:id="7040" w:author="Huawei-Yaping" w:date="2024-04-29T12:14:00Z"/>
              </w:rPr>
            </w:pPr>
          </w:p>
        </w:tc>
        <w:tc>
          <w:tcPr>
            <w:tcW w:w="720" w:type="dxa"/>
            <w:shd w:val="clear" w:color="auto" w:fill="auto"/>
            <w:vAlign w:val="center"/>
          </w:tcPr>
          <w:p w14:paraId="5ED5384F" w14:textId="7CC4428F" w:rsidR="003478A4" w:rsidRPr="005A6D16" w:rsidDel="00E97041" w:rsidRDefault="003478A4" w:rsidP="00D508BE">
            <w:pPr>
              <w:pStyle w:val="TAC"/>
              <w:rPr>
                <w:del w:id="7041" w:author="Huawei-Yaping" w:date="2024-04-29T12:14:00Z"/>
              </w:rPr>
            </w:pPr>
          </w:p>
        </w:tc>
      </w:tr>
      <w:tr w:rsidR="003478A4" w:rsidRPr="005A6D16" w:rsidDel="00E97041" w14:paraId="12DB1B09" w14:textId="46802F36" w:rsidTr="00D508BE">
        <w:trPr>
          <w:trHeight w:val="285"/>
          <w:del w:id="7042" w:author="Huawei-Yaping" w:date="2024-04-29T12:14:00Z"/>
        </w:trPr>
        <w:tc>
          <w:tcPr>
            <w:tcW w:w="646" w:type="dxa"/>
            <w:shd w:val="clear" w:color="auto" w:fill="auto"/>
            <w:vAlign w:val="center"/>
          </w:tcPr>
          <w:p w14:paraId="451FC620" w14:textId="2CB1A6CB" w:rsidR="003478A4" w:rsidRPr="005A6D16" w:rsidDel="00E97041" w:rsidRDefault="003478A4" w:rsidP="00D508BE">
            <w:pPr>
              <w:pStyle w:val="TAC"/>
              <w:rPr>
                <w:del w:id="7043" w:author="Huawei-Yaping" w:date="2024-04-29T12:14:00Z"/>
              </w:rPr>
            </w:pPr>
            <w:del w:id="7044" w:author="Huawei-Yaping" w:date="2024-04-29T12:14:00Z">
              <w:r w:rsidRPr="005A6D16" w:rsidDel="00E97041">
                <w:delText>n41</w:delText>
              </w:r>
            </w:del>
          </w:p>
        </w:tc>
        <w:tc>
          <w:tcPr>
            <w:tcW w:w="646" w:type="dxa"/>
            <w:shd w:val="clear" w:color="auto" w:fill="auto"/>
            <w:vAlign w:val="center"/>
          </w:tcPr>
          <w:p w14:paraId="6F0083CD" w14:textId="365890F7" w:rsidR="003478A4" w:rsidRPr="005A6D16" w:rsidDel="00E97041" w:rsidRDefault="003478A4" w:rsidP="00D508BE">
            <w:pPr>
              <w:pStyle w:val="TAC"/>
              <w:rPr>
                <w:del w:id="7045" w:author="Huawei-Yaping" w:date="2024-04-29T12:14:00Z"/>
              </w:rPr>
            </w:pPr>
            <w:del w:id="7046" w:author="Huawei-Yaping" w:date="2024-04-29T12:14:00Z">
              <w:r w:rsidRPr="005A6D16" w:rsidDel="00E97041">
                <w:delText>1</w:delText>
              </w:r>
            </w:del>
          </w:p>
        </w:tc>
        <w:tc>
          <w:tcPr>
            <w:tcW w:w="720" w:type="dxa"/>
            <w:vAlign w:val="center"/>
          </w:tcPr>
          <w:p w14:paraId="01CD48EF" w14:textId="7EBE17B0" w:rsidR="003478A4" w:rsidRPr="005A6D16" w:rsidDel="00E97041" w:rsidRDefault="003478A4" w:rsidP="00D508BE">
            <w:pPr>
              <w:pStyle w:val="TAC"/>
              <w:rPr>
                <w:del w:id="7047" w:author="Huawei-Yaping" w:date="2024-04-29T12:14:00Z"/>
              </w:rPr>
            </w:pPr>
            <w:del w:id="7048" w:author="Huawei-Yaping" w:date="2024-04-29T12:14:00Z">
              <w:r w:rsidRPr="005A6D16" w:rsidDel="00E97041">
                <w:delText>30</w:delText>
              </w:r>
            </w:del>
          </w:p>
        </w:tc>
        <w:tc>
          <w:tcPr>
            <w:tcW w:w="720" w:type="dxa"/>
            <w:shd w:val="clear" w:color="auto" w:fill="auto"/>
            <w:vAlign w:val="center"/>
          </w:tcPr>
          <w:p w14:paraId="3B73BD3C" w14:textId="5D9FB179" w:rsidR="003478A4" w:rsidRPr="005A6D16" w:rsidDel="00E97041" w:rsidRDefault="003478A4" w:rsidP="00D508BE">
            <w:pPr>
              <w:pStyle w:val="TAC"/>
              <w:rPr>
                <w:del w:id="7049" w:author="Huawei-Yaping" w:date="2024-04-29T12:14:00Z"/>
              </w:rPr>
            </w:pPr>
            <w:del w:id="7050" w:author="Huawei-Yaping" w:date="2024-04-29T12:14:00Z">
              <w:r w:rsidRPr="005A6D16" w:rsidDel="00E97041">
                <w:delText>128</w:delText>
              </w:r>
            </w:del>
          </w:p>
        </w:tc>
        <w:tc>
          <w:tcPr>
            <w:tcW w:w="720" w:type="dxa"/>
            <w:shd w:val="clear" w:color="auto" w:fill="auto"/>
            <w:vAlign w:val="center"/>
          </w:tcPr>
          <w:p w14:paraId="622F7A6B" w14:textId="52685695" w:rsidR="003478A4" w:rsidRPr="005A6D16" w:rsidDel="00E97041" w:rsidRDefault="003478A4" w:rsidP="00D508BE">
            <w:pPr>
              <w:pStyle w:val="TAC"/>
              <w:rPr>
                <w:del w:id="7051" w:author="Huawei-Yaping" w:date="2024-04-29T12:14:00Z"/>
              </w:rPr>
            </w:pPr>
            <w:del w:id="7052" w:author="Huawei-Yaping" w:date="2024-04-29T12:14:00Z">
              <w:r w:rsidRPr="005A6D16" w:rsidDel="00E97041">
                <w:delText>128</w:delText>
              </w:r>
            </w:del>
          </w:p>
        </w:tc>
        <w:tc>
          <w:tcPr>
            <w:tcW w:w="720" w:type="dxa"/>
            <w:shd w:val="clear" w:color="auto" w:fill="auto"/>
            <w:vAlign w:val="center"/>
          </w:tcPr>
          <w:p w14:paraId="5278409F" w14:textId="07CE73FD" w:rsidR="003478A4" w:rsidRPr="005A6D16" w:rsidDel="00E97041" w:rsidRDefault="003478A4" w:rsidP="00D508BE">
            <w:pPr>
              <w:pStyle w:val="TAC"/>
              <w:rPr>
                <w:del w:id="7053" w:author="Huawei-Yaping" w:date="2024-04-29T12:14:00Z"/>
              </w:rPr>
            </w:pPr>
            <w:del w:id="7054" w:author="Huawei-Yaping" w:date="2024-04-29T12:14:00Z">
              <w:r w:rsidRPr="005A6D16" w:rsidDel="00E97041">
                <w:delText>128</w:delText>
              </w:r>
            </w:del>
          </w:p>
        </w:tc>
        <w:tc>
          <w:tcPr>
            <w:tcW w:w="720" w:type="dxa"/>
            <w:shd w:val="clear" w:color="auto" w:fill="auto"/>
            <w:vAlign w:val="center"/>
          </w:tcPr>
          <w:p w14:paraId="6A540739" w14:textId="16446CEE" w:rsidR="003478A4" w:rsidRPr="005A6D16" w:rsidDel="00E97041" w:rsidRDefault="003478A4" w:rsidP="00D508BE">
            <w:pPr>
              <w:pStyle w:val="TAC"/>
              <w:rPr>
                <w:del w:id="7055" w:author="Huawei-Yaping" w:date="2024-04-29T12:14:00Z"/>
              </w:rPr>
            </w:pPr>
            <w:del w:id="7056" w:author="Huawei-Yaping" w:date="2024-04-29T12:14:00Z">
              <w:r w:rsidRPr="005A6D16" w:rsidDel="00E97041">
                <w:delText>128</w:delText>
              </w:r>
            </w:del>
          </w:p>
        </w:tc>
        <w:tc>
          <w:tcPr>
            <w:tcW w:w="720" w:type="dxa"/>
            <w:shd w:val="clear" w:color="auto" w:fill="auto"/>
            <w:vAlign w:val="center"/>
          </w:tcPr>
          <w:p w14:paraId="34A61264" w14:textId="5A13ACE4" w:rsidR="003478A4" w:rsidRPr="005A6D16" w:rsidDel="00E97041" w:rsidRDefault="003478A4" w:rsidP="00D508BE">
            <w:pPr>
              <w:pStyle w:val="TAC"/>
              <w:rPr>
                <w:del w:id="7057" w:author="Huawei-Yaping" w:date="2024-04-29T12:14:00Z"/>
              </w:rPr>
            </w:pPr>
          </w:p>
        </w:tc>
        <w:tc>
          <w:tcPr>
            <w:tcW w:w="720" w:type="dxa"/>
            <w:vAlign w:val="center"/>
          </w:tcPr>
          <w:p w14:paraId="621C4365" w14:textId="3FDC9D24" w:rsidR="003478A4" w:rsidRPr="005A6D16" w:rsidDel="00E97041" w:rsidRDefault="003478A4" w:rsidP="00D508BE">
            <w:pPr>
              <w:pStyle w:val="TAC"/>
              <w:rPr>
                <w:del w:id="7058" w:author="Huawei-Yaping" w:date="2024-04-29T12:14:00Z"/>
              </w:rPr>
            </w:pPr>
          </w:p>
        </w:tc>
        <w:tc>
          <w:tcPr>
            <w:tcW w:w="720" w:type="dxa"/>
            <w:shd w:val="clear" w:color="auto" w:fill="auto"/>
            <w:vAlign w:val="center"/>
          </w:tcPr>
          <w:p w14:paraId="715254F4" w14:textId="0D8540A7" w:rsidR="003478A4" w:rsidRPr="005A6D16" w:rsidDel="00E97041" w:rsidRDefault="003478A4" w:rsidP="00D508BE">
            <w:pPr>
              <w:pStyle w:val="TAC"/>
              <w:rPr>
                <w:del w:id="7059" w:author="Huawei-Yaping" w:date="2024-04-29T12:14:00Z"/>
              </w:rPr>
            </w:pPr>
          </w:p>
        </w:tc>
        <w:tc>
          <w:tcPr>
            <w:tcW w:w="720" w:type="dxa"/>
            <w:shd w:val="clear" w:color="auto" w:fill="auto"/>
            <w:vAlign w:val="center"/>
          </w:tcPr>
          <w:p w14:paraId="7E91F79E" w14:textId="4C0E0096" w:rsidR="003478A4" w:rsidRPr="005A6D16" w:rsidDel="00E97041" w:rsidRDefault="003478A4" w:rsidP="00D508BE">
            <w:pPr>
              <w:pStyle w:val="TAC"/>
              <w:rPr>
                <w:del w:id="7060" w:author="Huawei-Yaping" w:date="2024-04-29T12:14:00Z"/>
              </w:rPr>
            </w:pPr>
          </w:p>
        </w:tc>
        <w:tc>
          <w:tcPr>
            <w:tcW w:w="720" w:type="dxa"/>
            <w:shd w:val="clear" w:color="auto" w:fill="auto"/>
            <w:vAlign w:val="center"/>
          </w:tcPr>
          <w:p w14:paraId="40D566A7" w14:textId="503963FE" w:rsidR="003478A4" w:rsidRPr="005A6D16" w:rsidDel="00E97041" w:rsidRDefault="003478A4" w:rsidP="00D508BE">
            <w:pPr>
              <w:pStyle w:val="TAC"/>
              <w:rPr>
                <w:del w:id="7061" w:author="Huawei-Yaping" w:date="2024-04-29T12:14:00Z"/>
              </w:rPr>
            </w:pPr>
          </w:p>
        </w:tc>
        <w:tc>
          <w:tcPr>
            <w:tcW w:w="720" w:type="dxa"/>
            <w:shd w:val="clear" w:color="auto" w:fill="auto"/>
            <w:vAlign w:val="center"/>
          </w:tcPr>
          <w:p w14:paraId="55CFF10E" w14:textId="44BDD786" w:rsidR="003478A4" w:rsidRPr="005A6D16" w:rsidDel="00E97041" w:rsidRDefault="003478A4" w:rsidP="00D508BE">
            <w:pPr>
              <w:pStyle w:val="TAC"/>
              <w:rPr>
                <w:del w:id="7062" w:author="Huawei-Yaping" w:date="2024-04-29T12:14:00Z"/>
              </w:rPr>
            </w:pPr>
          </w:p>
        </w:tc>
        <w:tc>
          <w:tcPr>
            <w:tcW w:w="720" w:type="dxa"/>
            <w:vAlign w:val="center"/>
          </w:tcPr>
          <w:p w14:paraId="255F7E81" w14:textId="4201F7C3" w:rsidR="003478A4" w:rsidRPr="005A6D16" w:rsidDel="00E97041" w:rsidRDefault="003478A4" w:rsidP="00D508BE">
            <w:pPr>
              <w:pStyle w:val="TAC"/>
              <w:rPr>
                <w:del w:id="7063" w:author="Huawei-Yaping" w:date="2024-04-29T12:14:00Z"/>
              </w:rPr>
            </w:pPr>
          </w:p>
        </w:tc>
        <w:tc>
          <w:tcPr>
            <w:tcW w:w="720" w:type="dxa"/>
            <w:shd w:val="clear" w:color="auto" w:fill="auto"/>
            <w:vAlign w:val="center"/>
          </w:tcPr>
          <w:p w14:paraId="5B84DB3A" w14:textId="608AC3A3" w:rsidR="003478A4" w:rsidRPr="005A6D16" w:rsidDel="00E97041" w:rsidRDefault="003478A4" w:rsidP="00D508BE">
            <w:pPr>
              <w:pStyle w:val="TAC"/>
              <w:rPr>
                <w:del w:id="7064" w:author="Huawei-Yaping" w:date="2024-04-29T12:14:00Z"/>
              </w:rPr>
            </w:pPr>
          </w:p>
        </w:tc>
      </w:tr>
      <w:tr w:rsidR="003478A4" w:rsidRPr="005A6D16" w:rsidDel="00E97041" w14:paraId="675F72A1" w14:textId="333D16AE" w:rsidTr="00D508BE">
        <w:trPr>
          <w:trHeight w:val="285"/>
          <w:del w:id="7065" w:author="Huawei-Yaping" w:date="2024-04-29T12:14:00Z"/>
        </w:trPr>
        <w:tc>
          <w:tcPr>
            <w:tcW w:w="646" w:type="dxa"/>
            <w:shd w:val="clear" w:color="auto" w:fill="auto"/>
            <w:vAlign w:val="center"/>
          </w:tcPr>
          <w:p w14:paraId="7AA8EF60" w14:textId="1E0B34D5" w:rsidR="003478A4" w:rsidRPr="005A6D16" w:rsidDel="00E97041" w:rsidRDefault="003478A4" w:rsidP="00D508BE">
            <w:pPr>
              <w:pStyle w:val="TAC"/>
              <w:rPr>
                <w:del w:id="7066" w:author="Huawei-Yaping" w:date="2024-04-29T12:14:00Z"/>
              </w:rPr>
            </w:pPr>
            <w:del w:id="7067" w:author="Huawei-Yaping" w:date="2024-04-29T12:14:00Z">
              <w:r w:rsidRPr="005A6D16" w:rsidDel="00E97041">
                <w:delText>n41</w:delText>
              </w:r>
            </w:del>
          </w:p>
        </w:tc>
        <w:tc>
          <w:tcPr>
            <w:tcW w:w="646" w:type="dxa"/>
            <w:shd w:val="clear" w:color="auto" w:fill="auto"/>
            <w:vAlign w:val="center"/>
          </w:tcPr>
          <w:p w14:paraId="3DF41E2D" w14:textId="2EF6804F" w:rsidR="003478A4" w:rsidRPr="005A6D16" w:rsidDel="00E97041" w:rsidRDefault="003478A4" w:rsidP="00D508BE">
            <w:pPr>
              <w:pStyle w:val="TAC"/>
              <w:rPr>
                <w:del w:id="7068" w:author="Huawei-Yaping" w:date="2024-04-29T12:14:00Z"/>
              </w:rPr>
            </w:pPr>
            <w:del w:id="7069" w:author="Huawei-Yaping" w:date="2024-04-29T12:14:00Z">
              <w:r w:rsidRPr="005A6D16" w:rsidDel="00E97041">
                <w:delText>2</w:delText>
              </w:r>
            </w:del>
          </w:p>
        </w:tc>
        <w:tc>
          <w:tcPr>
            <w:tcW w:w="720" w:type="dxa"/>
            <w:vAlign w:val="center"/>
          </w:tcPr>
          <w:p w14:paraId="59367831" w14:textId="41A521A1" w:rsidR="003478A4" w:rsidRPr="005A6D16" w:rsidDel="00E97041" w:rsidRDefault="003478A4" w:rsidP="00D508BE">
            <w:pPr>
              <w:pStyle w:val="TAC"/>
              <w:rPr>
                <w:del w:id="7070" w:author="Huawei-Yaping" w:date="2024-04-29T12:14:00Z"/>
              </w:rPr>
            </w:pPr>
            <w:del w:id="7071" w:author="Huawei-Yaping" w:date="2024-04-29T12:14:00Z">
              <w:r w:rsidRPr="005A6D16" w:rsidDel="00E97041">
                <w:delText>30</w:delText>
              </w:r>
            </w:del>
          </w:p>
        </w:tc>
        <w:tc>
          <w:tcPr>
            <w:tcW w:w="720" w:type="dxa"/>
            <w:shd w:val="clear" w:color="auto" w:fill="auto"/>
            <w:vAlign w:val="center"/>
          </w:tcPr>
          <w:p w14:paraId="19ADD375" w14:textId="7707E98A" w:rsidR="003478A4" w:rsidRPr="005A6D16" w:rsidDel="00E97041" w:rsidRDefault="003478A4" w:rsidP="00D508BE">
            <w:pPr>
              <w:pStyle w:val="TAC"/>
              <w:rPr>
                <w:del w:id="7072" w:author="Huawei-Yaping" w:date="2024-04-29T12:14:00Z"/>
              </w:rPr>
            </w:pPr>
            <w:del w:id="7073" w:author="Huawei-Yaping" w:date="2024-04-29T12:14:00Z">
              <w:r w:rsidRPr="005A6D16" w:rsidDel="00E97041">
                <w:delText>160</w:delText>
              </w:r>
            </w:del>
          </w:p>
        </w:tc>
        <w:tc>
          <w:tcPr>
            <w:tcW w:w="720" w:type="dxa"/>
            <w:shd w:val="clear" w:color="auto" w:fill="auto"/>
            <w:vAlign w:val="center"/>
          </w:tcPr>
          <w:p w14:paraId="3C95F94F" w14:textId="05973AFD" w:rsidR="003478A4" w:rsidRPr="005A6D16" w:rsidDel="00E97041" w:rsidRDefault="003478A4" w:rsidP="00D508BE">
            <w:pPr>
              <w:pStyle w:val="TAC"/>
              <w:rPr>
                <w:del w:id="7074" w:author="Huawei-Yaping" w:date="2024-04-29T12:14:00Z"/>
              </w:rPr>
            </w:pPr>
            <w:del w:id="7075" w:author="Huawei-Yaping" w:date="2024-04-29T12:14:00Z">
              <w:r w:rsidRPr="005A6D16" w:rsidDel="00E97041">
                <w:delText>160</w:delText>
              </w:r>
            </w:del>
          </w:p>
        </w:tc>
        <w:tc>
          <w:tcPr>
            <w:tcW w:w="720" w:type="dxa"/>
            <w:shd w:val="clear" w:color="auto" w:fill="auto"/>
            <w:vAlign w:val="center"/>
          </w:tcPr>
          <w:p w14:paraId="608A2251" w14:textId="15BEA619" w:rsidR="003478A4" w:rsidRPr="005A6D16" w:rsidDel="00E97041" w:rsidRDefault="003478A4" w:rsidP="00D508BE">
            <w:pPr>
              <w:pStyle w:val="TAC"/>
              <w:rPr>
                <w:del w:id="7076" w:author="Huawei-Yaping" w:date="2024-04-29T12:14:00Z"/>
              </w:rPr>
            </w:pPr>
            <w:del w:id="7077" w:author="Huawei-Yaping" w:date="2024-04-29T12:14:00Z">
              <w:r w:rsidRPr="005A6D16" w:rsidDel="00E97041">
                <w:delText>160</w:delText>
              </w:r>
            </w:del>
          </w:p>
        </w:tc>
        <w:tc>
          <w:tcPr>
            <w:tcW w:w="720" w:type="dxa"/>
            <w:shd w:val="clear" w:color="auto" w:fill="auto"/>
            <w:vAlign w:val="center"/>
          </w:tcPr>
          <w:p w14:paraId="2E53565E" w14:textId="4DF6CAAC" w:rsidR="003478A4" w:rsidRPr="005A6D16" w:rsidDel="00E97041" w:rsidRDefault="003478A4" w:rsidP="00D508BE">
            <w:pPr>
              <w:pStyle w:val="TAC"/>
              <w:rPr>
                <w:del w:id="7078" w:author="Huawei-Yaping" w:date="2024-04-29T12:14:00Z"/>
              </w:rPr>
            </w:pPr>
            <w:del w:id="7079" w:author="Huawei-Yaping" w:date="2024-04-29T12:14:00Z">
              <w:r w:rsidRPr="005A6D16" w:rsidDel="00E97041">
                <w:delText>160</w:delText>
              </w:r>
            </w:del>
          </w:p>
        </w:tc>
        <w:tc>
          <w:tcPr>
            <w:tcW w:w="720" w:type="dxa"/>
            <w:shd w:val="clear" w:color="auto" w:fill="auto"/>
            <w:vAlign w:val="center"/>
          </w:tcPr>
          <w:p w14:paraId="4E251EED" w14:textId="0FCA0E2A" w:rsidR="003478A4" w:rsidRPr="005A6D16" w:rsidDel="00E97041" w:rsidRDefault="003478A4" w:rsidP="00D508BE">
            <w:pPr>
              <w:pStyle w:val="TAC"/>
              <w:rPr>
                <w:del w:id="7080" w:author="Huawei-Yaping" w:date="2024-04-29T12:14:00Z"/>
              </w:rPr>
            </w:pPr>
          </w:p>
        </w:tc>
        <w:tc>
          <w:tcPr>
            <w:tcW w:w="720" w:type="dxa"/>
          </w:tcPr>
          <w:p w14:paraId="01204E95" w14:textId="558E2764" w:rsidR="003478A4" w:rsidRPr="005A6D16" w:rsidDel="00E97041" w:rsidRDefault="003478A4" w:rsidP="00D508BE">
            <w:pPr>
              <w:pStyle w:val="TAC"/>
              <w:rPr>
                <w:del w:id="7081" w:author="Huawei-Yaping" w:date="2024-04-29T12:14:00Z"/>
              </w:rPr>
            </w:pPr>
          </w:p>
        </w:tc>
        <w:tc>
          <w:tcPr>
            <w:tcW w:w="720" w:type="dxa"/>
            <w:shd w:val="clear" w:color="auto" w:fill="auto"/>
            <w:vAlign w:val="center"/>
          </w:tcPr>
          <w:p w14:paraId="4F734D7F" w14:textId="498A01C4" w:rsidR="003478A4" w:rsidRPr="005A6D16" w:rsidDel="00E97041" w:rsidRDefault="003478A4" w:rsidP="00D508BE">
            <w:pPr>
              <w:pStyle w:val="TAC"/>
              <w:rPr>
                <w:del w:id="7082" w:author="Huawei-Yaping" w:date="2024-04-29T12:14:00Z"/>
              </w:rPr>
            </w:pPr>
          </w:p>
        </w:tc>
        <w:tc>
          <w:tcPr>
            <w:tcW w:w="720" w:type="dxa"/>
            <w:shd w:val="clear" w:color="auto" w:fill="auto"/>
            <w:vAlign w:val="center"/>
          </w:tcPr>
          <w:p w14:paraId="1570D0CA" w14:textId="4E729F42" w:rsidR="003478A4" w:rsidRPr="005A6D16" w:rsidDel="00E97041" w:rsidRDefault="003478A4" w:rsidP="00D508BE">
            <w:pPr>
              <w:pStyle w:val="TAC"/>
              <w:rPr>
                <w:del w:id="7083" w:author="Huawei-Yaping" w:date="2024-04-29T12:14:00Z"/>
              </w:rPr>
            </w:pPr>
          </w:p>
        </w:tc>
        <w:tc>
          <w:tcPr>
            <w:tcW w:w="720" w:type="dxa"/>
            <w:shd w:val="clear" w:color="auto" w:fill="auto"/>
            <w:vAlign w:val="center"/>
          </w:tcPr>
          <w:p w14:paraId="2406978C" w14:textId="1E5485C3" w:rsidR="003478A4" w:rsidRPr="005A6D16" w:rsidDel="00E97041" w:rsidRDefault="003478A4" w:rsidP="00D508BE">
            <w:pPr>
              <w:pStyle w:val="TAC"/>
              <w:rPr>
                <w:del w:id="7084" w:author="Huawei-Yaping" w:date="2024-04-29T12:14:00Z"/>
              </w:rPr>
            </w:pPr>
          </w:p>
        </w:tc>
        <w:tc>
          <w:tcPr>
            <w:tcW w:w="720" w:type="dxa"/>
            <w:shd w:val="clear" w:color="auto" w:fill="auto"/>
            <w:vAlign w:val="center"/>
          </w:tcPr>
          <w:p w14:paraId="2BF0983F" w14:textId="2B9C5B10" w:rsidR="003478A4" w:rsidRPr="005A6D16" w:rsidDel="00E97041" w:rsidRDefault="003478A4" w:rsidP="00D508BE">
            <w:pPr>
              <w:pStyle w:val="TAC"/>
              <w:rPr>
                <w:del w:id="7085" w:author="Huawei-Yaping" w:date="2024-04-29T12:14:00Z"/>
              </w:rPr>
            </w:pPr>
          </w:p>
        </w:tc>
        <w:tc>
          <w:tcPr>
            <w:tcW w:w="720" w:type="dxa"/>
            <w:vAlign w:val="center"/>
          </w:tcPr>
          <w:p w14:paraId="480D802E" w14:textId="285E4AC2" w:rsidR="003478A4" w:rsidRPr="005A6D16" w:rsidDel="00E97041" w:rsidRDefault="003478A4" w:rsidP="00D508BE">
            <w:pPr>
              <w:pStyle w:val="TAC"/>
              <w:rPr>
                <w:del w:id="7086" w:author="Huawei-Yaping" w:date="2024-04-29T12:14:00Z"/>
              </w:rPr>
            </w:pPr>
          </w:p>
        </w:tc>
        <w:tc>
          <w:tcPr>
            <w:tcW w:w="720" w:type="dxa"/>
            <w:shd w:val="clear" w:color="auto" w:fill="auto"/>
            <w:vAlign w:val="center"/>
          </w:tcPr>
          <w:p w14:paraId="48FB2FA4" w14:textId="4466B511" w:rsidR="003478A4" w:rsidRPr="005A6D16" w:rsidDel="00E97041" w:rsidRDefault="003478A4" w:rsidP="00D508BE">
            <w:pPr>
              <w:pStyle w:val="TAC"/>
              <w:rPr>
                <w:del w:id="7087" w:author="Huawei-Yaping" w:date="2024-04-29T12:14:00Z"/>
              </w:rPr>
            </w:pPr>
          </w:p>
        </w:tc>
      </w:tr>
      <w:tr w:rsidR="003478A4" w:rsidRPr="005A6D16" w:rsidDel="00E97041" w14:paraId="12DA9270" w14:textId="217EF9F5" w:rsidTr="00D508BE">
        <w:trPr>
          <w:trHeight w:val="285"/>
          <w:del w:id="7088" w:author="Huawei-Yaping" w:date="2024-04-29T12:14:00Z"/>
        </w:trPr>
        <w:tc>
          <w:tcPr>
            <w:tcW w:w="646" w:type="dxa"/>
            <w:shd w:val="clear" w:color="auto" w:fill="auto"/>
            <w:vAlign w:val="center"/>
          </w:tcPr>
          <w:p w14:paraId="53BD7257" w14:textId="7EABF6D9" w:rsidR="003478A4" w:rsidRPr="005A6D16" w:rsidDel="00E97041" w:rsidRDefault="003478A4" w:rsidP="00D508BE">
            <w:pPr>
              <w:pStyle w:val="TAC"/>
              <w:rPr>
                <w:del w:id="7089" w:author="Huawei-Yaping" w:date="2024-04-29T12:14:00Z"/>
              </w:rPr>
            </w:pPr>
            <w:del w:id="7090" w:author="Huawei-Yaping" w:date="2024-04-29T12:14:00Z">
              <w:r w:rsidRPr="005A6D16" w:rsidDel="00E97041">
                <w:rPr>
                  <w:lang w:eastAsia="zh-TW"/>
                </w:rPr>
                <w:delText>n41</w:delText>
              </w:r>
            </w:del>
          </w:p>
        </w:tc>
        <w:tc>
          <w:tcPr>
            <w:tcW w:w="646" w:type="dxa"/>
            <w:shd w:val="clear" w:color="auto" w:fill="auto"/>
            <w:vAlign w:val="center"/>
          </w:tcPr>
          <w:p w14:paraId="25D84401" w14:textId="2D7C5EAC" w:rsidR="003478A4" w:rsidRPr="005A6D16" w:rsidDel="00E97041" w:rsidRDefault="003478A4" w:rsidP="00D508BE">
            <w:pPr>
              <w:pStyle w:val="TAC"/>
              <w:rPr>
                <w:del w:id="7091" w:author="Huawei-Yaping" w:date="2024-04-29T12:14:00Z"/>
              </w:rPr>
            </w:pPr>
            <w:del w:id="7092" w:author="Huawei-Yaping" w:date="2024-04-29T12:14:00Z">
              <w:r w:rsidRPr="005A6D16" w:rsidDel="00E97041">
                <w:rPr>
                  <w:lang w:eastAsia="zh-TW"/>
                </w:rPr>
                <w:delText>3</w:delText>
              </w:r>
            </w:del>
          </w:p>
        </w:tc>
        <w:tc>
          <w:tcPr>
            <w:tcW w:w="720" w:type="dxa"/>
            <w:vAlign w:val="center"/>
          </w:tcPr>
          <w:p w14:paraId="74B5B061" w14:textId="5E7449BF" w:rsidR="003478A4" w:rsidRPr="005A6D16" w:rsidDel="00E97041" w:rsidRDefault="003478A4" w:rsidP="00D508BE">
            <w:pPr>
              <w:pStyle w:val="TAC"/>
              <w:rPr>
                <w:del w:id="7093" w:author="Huawei-Yaping" w:date="2024-04-29T12:14:00Z"/>
              </w:rPr>
            </w:pPr>
            <w:del w:id="7094" w:author="Huawei-Yaping" w:date="2024-04-29T12:14:00Z">
              <w:r w:rsidRPr="005A6D16" w:rsidDel="00E97041">
                <w:rPr>
                  <w:lang w:eastAsia="zh-TW"/>
                </w:rPr>
                <w:delText>30</w:delText>
              </w:r>
            </w:del>
          </w:p>
        </w:tc>
        <w:tc>
          <w:tcPr>
            <w:tcW w:w="720" w:type="dxa"/>
            <w:shd w:val="clear" w:color="auto" w:fill="auto"/>
            <w:vAlign w:val="center"/>
          </w:tcPr>
          <w:p w14:paraId="793C6728" w14:textId="2E3DFBE8" w:rsidR="003478A4" w:rsidRPr="005A6D16" w:rsidDel="00E97041" w:rsidRDefault="003478A4" w:rsidP="00D508BE">
            <w:pPr>
              <w:pStyle w:val="TAC"/>
              <w:rPr>
                <w:del w:id="7095" w:author="Huawei-Yaping" w:date="2024-04-29T12:14:00Z"/>
              </w:rPr>
            </w:pPr>
            <w:del w:id="7096" w:author="Huawei-Yaping" w:date="2024-04-29T12:14:00Z">
              <w:r w:rsidRPr="005A6D16" w:rsidDel="00E97041">
                <w:delText>160</w:delText>
              </w:r>
            </w:del>
          </w:p>
        </w:tc>
        <w:tc>
          <w:tcPr>
            <w:tcW w:w="720" w:type="dxa"/>
            <w:shd w:val="clear" w:color="auto" w:fill="auto"/>
            <w:vAlign w:val="center"/>
          </w:tcPr>
          <w:p w14:paraId="1D4E555B" w14:textId="1AF5ACC1" w:rsidR="003478A4" w:rsidRPr="005A6D16" w:rsidDel="00E97041" w:rsidRDefault="003478A4" w:rsidP="00D508BE">
            <w:pPr>
              <w:pStyle w:val="TAC"/>
              <w:rPr>
                <w:del w:id="7097" w:author="Huawei-Yaping" w:date="2024-04-29T12:14:00Z"/>
              </w:rPr>
            </w:pPr>
            <w:del w:id="7098" w:author="Huawei-Yaping" w:date="2024-04-29T12:14:00Z">
              <w:r w:rsidRPr="005A6D16" w:rsidDel="00E97041">
                <w:delText>160</w:delText>
              </w:r>
            </w:del>
          </w:p>
        </w:tc>
        <w:tc>
          <w:tcPr>
            <w:tcW w:w="720" w:type="dxa"/>
            <w:shd w:val="clear" w:color="auto" w:fill="auto"/>
            <w:vAlign w:val="center"/>
          </w:tcPr>
          <w:p w14:paraId="612D4638" w14:textId="5DF127CD" w:rsidR="003478A4" w:rsidRPr="005A6D16" w:rsidDel="00E97041" w:rsidRDefault="003478A4" w:rsidP="00D508BE">
            <w:pPr>
              <w:pStyle w:val="TAC"/>
              <w:rPr>
                <w:del w:id="7099" w:author="Huawei-Yaping" w:date="2024-04-29T12:14:00Z"/>
              </w:rPr>
            </w:pPr>
            <w:del w:id="7100" w:author="Huawei-Yaping" w:date="2024-04-29T12:14:00Z">
              <w:r w:rsidRPr="005A6D16" w:rsidDel="00E97041">
                <w:delText>160</w:delText>
              </w:r>
            </w:del>
          </w:p>
        </w:tc>
        <w:tc>
          <w:tcPr>
            <w:tcW w:w="720" w:type="dxa"/>
            <w:shd w:val="clear" w:color="auto" w:fill="auto"/>
            <w:vAlign w:val="center"/>
          </w:tcPr>
          <w:p w14:paraId="20EBBB19" w14:textId="0790CC73" w:rsidR="003478A4" w:rsidRPr="005A6D16" w:rsidDel="00E97041" w:rsidRDefault="003478A4" w:rsidP="00D508BE">
            <w:pPr>
              <w:pStyle w:val="TAC"/>
              <w:rPr>
                <w:del w:id="7101" w:author="Huawei-Yaping" w:date="2024-04-29T12:14:00Z"/>
              </w:rPr>
            </w:pPr>
            <w:del w:id="7102" w:author="Huawei-Yaping" w:date="2024-04-29T12:14:00Z">
              <w:r w:rsidRPr="005A6D16" w:rsidDel="00E97041">
                <w:delText>160</w:delText>
              </w:r>
            </w:del>
          </w:p>
        </w:tc>
        <w:tc>
          <w:tcPr>
            <w:tcW w:w="720" w:type="dxa"/>
            <w:shd w:val="clear" w:color="auto" w:fill="auto"/>
            <w:vAlign w:val="center"/>
          </w:tcPr>
          <w:p w14:paraId="0E755F03" w14:textId="59001D9C" w:rsidR="003478A4" w:rsidRPr="005A6D16" w:rsidDel="00E97041" w:rsidRDefault="003478A4" w:rsidP="00D508BE">
            <w:pPr>
              <w:pStyle w:val="TAC"/>
              <w:rPr>
                <w:del w:id="7103" w:author="Huawei-Yaping" w:date="2024-04-29T12:14:00Z"/>
              </w:rPr>
            </w:pPr>
          </w:p>
        </w:tc>
        <w:tc>
          <w:tcPr>
            <w:tcW w:w="720" w:type="dxa"/>
          </w:tcPr>
          <w:p w14:paraId="47CAC105" w14:textId="747CCE99" w:rsidR="003478A4" w:rsidRPr="005A6D16" w:rsidDel="00E97041" w:rsidRDefault="003478A4" w:rsidP="00D508BE">
            <w:pPr>
              <w:pStyle w:val="TAC"/>
              <w:rPr>
                <w:del w:id="7104" w:author="Huawei-Yaping" w:date="2024-04-29T12:14:00Z"/>
              </w:rPr>
            </w:pPr>
          </w:p>
        </w:tc>
        <w:tc>
          <w:tcPr>
            <w:tcW w:w="720" w:type="dxa"/>
            <w:shd w:val="clear" w:color="auto" w:fill="auto"/>
            <w:vAlign w:val="center"/>
          </w:tcPr>
          <w:p w14:paraId="485BA8DE" w14:textId="730EB71E" w:rsidR="003478A4" w:rsidRPr="005A6D16" w:rsidDel="00E97041" w:rsidRDefault="003478A4" w:rsidP="00D508BE">
            <w:pPr>
              <w:pStyle w:val="TAC"/>
              <w:rPr>
                <w:del w:id="7105" w:author="Huawei-Yaping" w:date="2024-04-29T12:14:00Z"/>
              </w:rPr>
            </w:pPr>
          </w:p>
        </w:tc>
        <w:tc>
          <w:tcPr>
            <w:tcW w:w="720" w:type="dxa"/>
            <w:shd w:val="clear" w:color="auto" w:fill="auto"/>
            <w:vAlign w:val="center"/>
          </w:tcPr>
          <w:p w14:paraId="7F6A347F" w14:textId="1693FDB3" w:rsidR="003478A4" w:rsidRPr="005A6D16" w:rsidDel="00E97041" w:rsidRDefault="003478A4" w:rsidP="00D508BE">
            <w:pPr>
              <w:pStyle w:val="TAC"/>
              <w:rPr>
                <w:del w:id="7106" w:author="Huawei-Yaping" w:date="2024-04-29T12:14:00Z"/>
              </w:rPr>
            </w:pPr>
          </w:p>
        </w:tc>
        <w:tc>
          <w:tcPr>
            <w:tcW w:w="720" w:type="dxa"/>
            <w:shd w:val="clear" w:color="auto" w:fill="auto"/>
            <w:vAlign w:val="center"/>
          </w:tcPr>
          <w:p w14:paraId="286CE2E6" w14:textId="467882FC" w:rsidR="003478A4" w:rsidRPr="005A6D16" w:rsidDel="00E97041" w:rsidRDefault="003478A4" w:rsidP="00D508BE">
            <w:pPr>
              <w:pStyle w:val="TAC"/>
              <w:rPr>
                <w:del w:id="7107" w:author="Huawei-Yaping" w:date="2024-04-29T12:14:00Z"/>
              </w:rPr>
            </w:pPr>
          </w:p>
        </w:tc>
        <w:tc>
          <w:tcPr>
            <w:tcW w:w="720" w:type="dxa"/>
            <w:shd w:val="clear" w:color="auto" w:fill="auto"/>
            <w:vAlign w:val="center"/>
          </w:tcPr>
          <w:p w14:paraId="744967A5" w14:textId="1845D7EA" w:rsidR="003478A4" w:rsidRPr="005A6D16" w:rsidDel="00E97041" w:rsidRDefault="003478A4" w:rsidP="00D508BE">
            <w:pPr>
              <w:pStyle w:val="TAC"/>
              <w:rPr>
                <w:del w:id="7108" w:author="Huawei-Yaping" w:date="2024-04-29T12:14:00Z"/>
              </w:rPr>
            </w:pPr>
          </w:p>
        </w:tc>
        <w:tc>
          <w:tcPr>
            <w:tcW w:w="720" w:type="dxa"/>
            <w:vAlign w:val="center"/>
          </w:tcPr>
          <w:p w14:paraId="3F1A19D4" w14:textId="4A78E1BB" w:rsidR="003478A4" w:rsidRPr="005A6D16" w:rsidDel="00E97041" w:rsidRDefault="003478A4" w:rsidP="00D508BE">
            <w:pPr>
              <w:pStyle w:val="TAC"/>
              <w:rPr>
                <w:del w:id="7109" w:author="Huawei-Yaping" w:date="2024-04-29T12:14:00Z"/>
              </w:rPr>
            </w:pPr>
          </w:p>
        </w:tc>
        <w:tc>
          <w:tcPr>
            <w:tcW w:w="720" w:type="dxa"/>
            <w:shd w:val="clear" w:color="auto" w:fill="auto"/>
            <w:vAlign w:val="center"/>
          </w:tcPr>
          <w:p w14:paraId="675DC1A4" w14:textId="1A78A5D7" w:rsidR="003478A4" w:rsidRPr="005A6D16" w:rsidDel="00E97041" w:rsidRDefault="003478A4" w:rsidP="00D508BE">
            <w:pPr>
              <w:pStyle w:val="TAC"/>
              <w:rPr>
                <w:del w:id="7110" w:author="Huawei-Yaping" w:date="2024-04-29T12:14:00Z"/>
              </w:rPr>
            </w:pPr>
          </w:p>
        </w:tc>
      </w:tr>
      <w:tr w:rsidR="003478A4" w:rsidRPr="005A6D16" w:rsidDel="00E97041" w14:paraId="22658D27" w14:textId="13B71150" w:rsidTr="00D508BE">
        <w:trPr>
          <w:trHeight w:val="285"/>
          <w:del w:id="7111" w:author="Huawei-Yaping" w:date="2024-04-29T12:14:00Z"/>
        </w:trPr>
        <w:tc>
          <w:tcPr>
            <w:tcW w:w="646" w:type="dxa"/>
            <w:shd w:val="clear" w:color="auto" w:fill="auto"/>
          </w:tcPr>
          <w:p w14:paraId="66308EB4" w14:textId="1F47DF1B" w:rsidR="003478A4" w:rsidRPr="005A6D16" w:rsidDel="00E97041" w:rsidRDefault="003478A4" w:rsidP="00D508BE">
            <w:pPr>
              <w:pStyle w:val="TAC"/>
              <w:rPr>
                <w:del w:id="7112" w:author="Huawei-Yaping" w:date="2024-04-29T12:14:00Z"/>
              </w:rPr>
            </w:pPr>
            <w:del w:id="7113" w:author="Huawei-Yaping" w:date="2024-04-29T12:14:00Z">
              <w:r w:rsidRPr="005A6D16" w:rsidDel="00E97041">
                <w:delText>n41</w:delText>
              </w:r>
            </w:del>
          </w:p>
        </w:tc>
        <w:tc>
          <w:tcPr>
            <w:tcW w:w="646" w:type="dxa"/>
            <w:shd w:val="clear" w:color="auto" w:fill="auto"/>
          </w:tcPr>
          <w:p w14:paraId="6FDF7C2F" w14:textId="2346E401" w:rsidR="003478A4" w:rsidRPr="005A6D16" w:rsidDel="00E97041" w:rsidRDefault="003478A4" w:rsidP="00D508BE">
            <w:pPr>
              <w:pStyle w:val="TAC"/>
              <w:rPr>
                <w:del w:id="7114" w:author="Huawei-Yaping" w:date="2024-04-29T12:14:00Z"/>
              </w:rPr>
            </w:pPr>
            <w:del w:id="7115" w:author="Huawei-Yaping" w:date="2024-04-29T12:14:00Z">
              <w:r w:rsidRPr="005A6D16" w:rsidDel="00E97041">
                <w:delText>25</w:delText>
              </w:r>
            </w:del>
          </w:p>
        </w:tc>
        <w:tc>
          <w:tcPr>
            <w:tcW w:w="720" w:type="dxa"/>
          </w:tcPr>
          <w:p w14:paraId="6BAC0D62" w14:textId="71A5C1FE" w:rsidR="003478A4" w:rsidRPr="005A6D16" w:rsidDel="00E97041" w:rsidRDefault="003478A4" w:rsidP="00D508BE">
            <w:pPr>
              <w:pStyle w:val="TAC"/>
              <w:rPr>
                <w:del w:id="7116" w:author="Huawei-Yaping" w:date="2024-04-29T12:14:00Z"/>
              </w:rPr>
            </w:pPr>
            <w:del w:id="7117" w:author="Huawei-Yaping" w:date="2024-04-29T12:14:00Z">
              <w:r w:rsidRPr="005A6D16" w:rsidDel="00E97041">
                <w:delText>30</w:delText>
              </w:r>
            </w:del>
          </w:p>
        </w:tc>
        <w:tc>
          <w:tcPr>
            <w:tcW w:w="720" w:type="dxa"/>
            <w:shd w:val="clear" w:color="auto" w:fill="auto"/>
          </w:tcPr>
          <w:p w14:paraId="428A619C" w14:textId="7F101FFC" w:rsidR="003478A4" w:rsidRPr="005A6D16" w:rsidDel="00E97041" w:rsidRDefault="003478A4" w:rsidP="00D508BE">
            <w:pPr>
              <w:pStyle w:val="TAC"/>
              <w:rPr>
                <w:del w:id="7118" w:author="Huawei-Yaping" w:date="2024-04-29T12:14:00Z"/>
              </w:rPr>
            </w:pPr>
            <w:del w:id="7119" w:author="Huawei-Yaping" w:date="2024-04-29T12:14:00Z">
              <w:r w:rsidRPr="005A6D16" w:rsidDel="00E97041">
                <w:delText>160</w:delText>
              </w:r>
            </w:del>
          </w:p>
        </w:tc>
        <w:tc>
          <w:tcPr>
            <w:tcW w:w="720" w:type="dxa"/>
            <w:shd w:val="clear" w:color="auto" w:fill="auto"/>
          </w:tcPr>
          <w:p w14:paraId="51CF84FF" w14:textId="28A80A59" w:rsidR="003478A4" w:rsidRPr="005A6D16" w:rsidDel="00E97041" w:rsidRDefault="003478A4" w:rsidP="00D508BE">
            <w:pPr>
              <w:pStyle w:val="TAC"/>
              <w:rPr>
                <w:del w:id="7120" w:author="Huawei-Yaping" w:date="2024-04-29T12:14:00Z"/>
              </w:rPr>
            </w:pPr>
            <w:del w:id="7121" w:author="Huawei-Yaping" w:date="2024-04-29T12:14:00Z">
              <w:r w:rsidRPr="005A6D16" w:rsidDel="00E97041">
                <w:delText>160</w:delText>
              </w:r>
            </w:del>
          </w:p>
        </w:tc>
        <w:tc>
          <w:tcPr>
            <w:tcW w:w="720" w:type="dxa"/>
            <w:shd w:val="clear" w:color="auto" w:fill="auto"/>
          </w:tcPr>
          <w:p w14:paraId="212E16FC" w14:textId="4534543F" w:rsidR="003478A4" w:rsidRPr="005A6D16" w:rsidDel="00E97041" w:rsidRDefault="003478A4" w:rsidP="00D508BE">
            <w:pPr>
              <w:pStyle w:val="TAC"/>
              <w:rPr>
                <w:del w:id="7122" w:author="Huawei-Yaping" w:date="2024-04-29T12:14:00Z"/>
                <w:rFonts w:cs="Arial"/>
                <w:szCs w:val="18"/>
              </w:rPr>
            </w:pPr>
            <w:del w:id="7123" w:author="Huawei-Yaping" w:date="2024-04-29T12:14:00Z">
              <w:r w:rsidRPr="005A6D16" w:rsidDel="00E97041">
                <w:delText>160</w:delText>
              </w:r>
            </w:del>
          </w:p>
        </w:tc>
        <w:tc>
          <w:tcPr>
            <w:tcW w:w="720" w:type="dxa"/>
            <w:shd w:val="clear" w:color="auto" w:fill="auto"/>
          </w:tcPr>
          <w:p w14:paraId="00348E0E" w14:textId="65ADC35C" w:rsidR="003478A4" w:rsidRPr="005A6D16" w:rsidDel="00E97041" w:rsidRDefault="003478A4" w:rsidP="00D508BE">
            <w:pPr>
              <w:pStyle w:val="TAC"/>
              <w:rPr>
                <w:del w:id="7124" w:author="Huawei-Yaping" w:date="2024-04-29T12:14:00Z"/>
                <w:rFonts w:cs="Arial"/>
                <w:szCs w:val="18"/>
              </w:rPr>
            </w:pPr>
            <w:del w:id="7125" w:author="Huawei-Yaping" w:date="2024-04-29T12:14:00Z">
              <w:r w:rsidRPr="005A6D16" w:rsidDel="00E97041">
                <w:delText>160</w:delText>
              </w:r>
            </w:del>
          </w:p>
        </w:tc>
        <w:tc>
          <w:tcPr>
            <w:tcW w:w="720" w:type="dxa"/>
            <w:shd w:val="clear" w:color="auto" w:fill="auto"/>
            <w:vAlign w:val="center"/>
          </w:tcPr>
          <w:p w14:paraId="7B3A4DA7" w14:textId="562C97A2" w:rsidR="003478A4" w:rsidRPr="005A6D16" w:rsidDel="00E97041" w:rsidRDefault="003478A4" w:rsidP="00D508BE">
            <w:pPr>
              <w:pStyle w:val="TAC"/>
              <w:rPr>
                <w:del w:id="7126" w:author="Huawei-Yaping" w:date="2024-04-29T12:14:00Z"/>
              </w:rPr>
            </w:pPr>
          </w:p>
        </w:tc>
        <w:tc>
          <w:tcPr>
            <w:tcW w:w="720" w:type="dxa"/>
          </w:tcPr>
          <w:p w14:paraId="06C20412" w14:textId="07C1FB52" w:rsidR="003478A4" w:rsidRPr="005A6D16" w:rsidDel="00E97041" w:rsidRDefault="003478A4" w:rsidP="00D508BE">
            <w:pPr>
              <w:pStyle w:val="TAC"/>
              <w:rPr>
                <w:del w:id="7127" w:author="Huawei-Yaping" w:date="2024-04-29T12:14:00Z"/>
              </w:rPr>
            </w:pPr>
          </w:p>
        </w:tc>
        <w:tc>
          <w:tcPr>
            <w:tcW w:w="720" w:type="dxa"/>
            <w:shd w:val="clear" w:color="auto" w:fill="auto"/>
            <w:vAlign w:val="center"/>
          </w:tcPr>
          <w:p w14:paraId="5C22E6E7" w14:textId="37D3279F" w:rsidR="003478A4" w:rsidRPr="005A6D16" w:rsidDel="00E97041" w:rsidRDefault="003478A4" w:rsidP="00D508BE">
            <w:pPr>
              <w:pStyle w:val="TAC"/>
              <w:rPr>
                <w:del w:id="7128" w:author="Huawei-Yaping" w:date="2024-04-29T12:14:00Z"/>
              </w:rPr>
            </w:pPr>
          </w:p>
        </w:tc>
        <w:tc>
          <w:tcPr>
            <w:tcW w:w="720" w:type="dxa"/>
            <w:shd w:val="clear" w:color="auto" w:fill="auto"/>
            <w:vAlign w:val="center"/>
          </w:tcPr>
          <w:p w14:paraId="420106E2" w14:textId="3AA3C665" w:rsidR="003478A4" w:rsidRPr="005A6D16" w:rsidDel="00E97041" w:rsidRDefault="003478A4" w:rsidP="00D508BE">
            <w:pPr>
              <w:pStyle w:val="TAC"/>
              <w:rPr>
                <w:del w:id="7129" w:author="Huawei-Yaping" w:date="2024-04-29T12:14:00Z"/>
              </w:rPr>
            </w:pPr>
          </w:p>
        </w:tc>
        <w:tc>
          <w:tcPr>
            <w:tcW w:w="720" w:type="dxa"/>
            <w:shd w:val="clear" w:color="auto" w:fill="auto"/>
            <w:vAlign w:val="center"/>
          </w:tcPr>
          <w:p w14:paraId="3C71D336" w14:textId="37FEDD0B" w:rsidR="003478A4" w:rsidRPr="005A6D16" w:rsidDel="00E97041" w:rsidRDefault="003478A4" w:rsidP="00D508BE">
            <w:pPr>
              <w:pStyle w:val="TAC"/>
              <w:rPr>
                <w:del w:id="7130" w:author="Huawei-Yaping" w:date="2024-04-29T12:14:00Z"/>
              </w:rPr>
            </w:pPr>
          </w:p>
        </w:tc>
        <w:tc>
          <w:tcPr>
            <w:tcW w:w="720" w:type="dxa"/>
            <w:shd w:val="clear" w:color="auto" w:fill="auto"/>
            <w:vAlign w:val="center"/>
          </w:tcPr>
          <w:p w14:paraId="75C0808D" w14:textId="4772CC5B" w:rsidR="003478A4" w:rsidRPr="005A6D16" w:rsidDel="00E97041" w:rsidRDefault="003478A4" w:rsidP="00D508BE">
            <w:pPr>
              <w:pStyle w:val="TAC"/>
              <w:rPr>
                <w:del w:id="7131" w:author="Huawei-Yaping" w:date="2024-04-29T12:14:00Z"/>
              </w:rPr>
            </w:pPr>
          </w:p>
        </w:tc>
        <w:tc>
          <w:tcPr>
            <w:tcW w:w="720" w:type="dxa"/>
            <w:vAlign w:val="center"/>
          </w:tcPr>
          <w:p w14:paraId="75109B6E" w14:textId="1A16A557" w:rsidR="003478A4" w:rsidRPr="005A6D16" w:rsidDel="00E97041" w:rsidRDefault="003478A4" w:rsidP="00D508BE">
            <w:pPr>
              <w:pStyle w:val="TAC"/>
              <w:rPr>
                <w:del w:id="7132" w:author="Huawei-Yaping" w:date="2024-04-29T12:14:00Z"/>
              </w:rPr>
            </w:pPr>
          </w:p>
        </w:tc>
        <w:tc>
          <w:tcPr>
            <w:tcW w:w="720" w:type="dxa"/>
            <w:shd w:val="clear" w:color="auto" w:fill="auto"/>
            <w:vAlign w:val="center"/>
          </w:tcPr>
          <w:p w14:paraId="1927AEB1" w14:textId="71D1ABC1" w:rsidR="003478A4" w:rsidRPr="005A6D16" w:rsidDel="00E97041" w:rsidRDefault="003478A4" w:rsidP="00D508BE">
            <w:pPr>
              <w:pStyle w:val="TAC"/>
              <w:rPr>
                <w:del w:id="7133" w:author="Huawei-Yaping" w:date="2024-04-29T12:14:00Z"/>
              </w:rPr>
            </w:pPr>
          </w:p>
        </w:tc>
      </w:tr>
      <w:tr w:rsidR="003478A4" w:rsidRPr="005A6D16" w:rsidDel="00E97041" w14:paraId="478834B5" w14:textId="1A4296DE" w:rsidTr="00D508BE">
        <w:trPr>
          <w:trHeight w:val="285"/>
          <w:del w:id="7134" w:author="Huawei-Yaping" w:date="2024-04-29T12:14:00Z"/>
        </w:trPr>
        <w:tc>
          <w:tcPr>
            <w:tcW w:w="646" w:type="dxa"/>
            <w:shd w:val="clear" w:color="auto" w:fill="auto"/>
            <w:vAlign w:val="center"/>
          </w:tcPr>
          <w:p w14:paraId="2CE4C445" w14:textId="711FE9D3" w:rsidR="003478A4" w:rsidRPr="005A6D16" w:rsidDel="00E97041" w:rsidRDefault="003478A4" w:rsidP="00D508BE">
            <w:pPr>
              <w:pStyle w:val="TAC"/>
              <w:rPr>
                <w:del w:id="7135" w:author="Huawei-Yaping" w:date="2024-04-29T12:14:00Z"/>
              </w:rPr>
            </w:pPr>
            <w:del w:id="7136" w:author="Huawei-Yaping" w:date="2024-04-29T12:14:00Z">
              <w:r w:rsidRPr="005A6D16" w:rsidDel="00E97041">
                <w:delText>n77</w:delText>
              </w:r>
            </w:del>
          </w:p>
        </w:tc>
        <w:tc>
          <w:tcPr>
            <w:tcW w:w="646" w:type="dxa"/>
            <w:shd w:val="clear" w:color="auto" w:fill="auto"/>
            <w:vAlign w:val="center"/>
          </w:tcPr>
          <w:p w14:paraId="5F4A6042" w14:textId="705A3398" w:rsidR="003478A4" w:rsidRPr="005A6D16" w:rsidDel="00E97041" w:rsidRDefault="003478A4" w:rsidP="00D508BE">
            <w:pPr>
              <w:pStyle w:val="TAC"/>
              <w:rPr>
                <w:del w:id="7137" w:author="Huawei-Yaping" w:date="2024-04-29T12:14:00Z"/>
              </w:rPr>
            </w:pPr>
            <w:del w:id="7138" w:author="Huawei-Yaping" w:date="2024-04-29T12:14:00Z">
              <w:r w:rsidRPr="005A6D16" w:rsidDel="00E97041">
                <w:delText>41</w:delText>
              </w:r>
            </w:del>
          </w:p>
        </w:tc>
        <w:tc>
          <w:tcPr>
            <w:tcW w:w="720" w:type="dxa"/>
            <w:vAlign w:val="center"/>
          </w:tcPr>
          <w:p w14:paraId="435BB1F9" w14:textId="4F7A3672" w:rsidR="003478A4" w:rsidRPr="005A6D16" w:rsidDel="00E97041" w:rsidRDefault="003478A4" w:rsidP="00D508BE">
            <w:pPr>
              <w:pStyle w:val="TAC"/>
              <w:rPr>
                <w:del w:id="7139" w:author="Huawei-Yaping" w:date="2024-04-29T12:14:00Z"/>
              </w:rPr>
            </w:pPr>
            <w:del w:id="7140" w:author="Huawei-Yaping" w:date="2024-04-29T12:14:00Z">
              <w:r w:rsidRPr="005A6D16" w:rsidDel="00E97041">
                <w:delText>30</w:delText>
              </w:r>
            </w:del>
          </w:p>
        </w:tc>
        <w:tc>
          <w:tcPr>
            <w:tcW w:w="720" w:type="dxa"/>
            <w:shd w:val="clear" w:color="auto" w:fill="auto"/>
            <w:vAlign w:val="center"/>
          </w:tcPr>
          <w:p w14:paraId="2FC769CF" w14:textId="1E87805E" w:rsidR="003478A4" w:rsidRPr="005A6D16" w:rsidDel="00E97041" w:rsidRDefault="003478A4" w:rsidP="00D508BE">
            <w:pPr>
              <w:pStyle w:val="TAC"/>
              <w:rPr>
                <w:del w:id="7141" w:author="Huawei-Yaping" w:date="2024-04-29T12:14:00Z"/>
              </w:rPr>
            </w:pPr>
            <w:del w:id="7142" w:author="Huawei-Yaping" w:date="2024-04-29T12:14:00Z">
              <w:r w:rsidRPr="005A6D16" w:rsidDel="00E97041">
                <w:delText>270</w:delText>
              </w:r>
            </w:del>
          </w:p>
        </w:tc>
        <w:tc>
          <w:tcPr>
            <w:tcW w:w="720" w:type="dxa"/>
            <w:shd w:val="clear" w:color="auto" w:fill="auto"/>
            <w:vAlign w:val="center"/>
          </w:tcPr>
          <w:p w14:paraId="10330790" w14:textId="4F545E87" w:rsidR="003478A4" w:rsidRPr="005A6D16" w:rsidDel="00E97041" w:rsidRDefault="003478A4" w:rsidP="00D508BE">
            <w:pPr>
              <w:pStyle w:val="TAC"/>
              <w:rPr>
                <w:del w:id="7143" w:author="Huawei-Yaping" w:date="2024-04-29T12:14:00Z"/>
              </w:rPr>
            </w:pPr>
            <w:del w:id="7144" w:author="Huawei-Yaping" w:date="2024-04-29T12:14:00Z">
              <w:r w:rsidRPr="005A6D16" w:rsidDel="00E97041">
                <w:delText>270</w:delText>
              </w:r>
            </w:del>
          </w:p>
        </w:tc>
        <w:tc>
          <w:tcPr>
            <w:tcW w:w="720" w:type="dxa"/>
            <w:shd w:val="clear" w:color="auto" w:fill="auto"/>
            <w:vAlign w:val="center"/>
          </w:tcPr>
          <w:p w14:paraId="10B5DF3B" w14:textId="72BB4CB6" w:rsidR="003478A4" w:rsidRPr="005A6D16" w:rsidDel="00E97041" w:rsidRDefault="003478A4" w:rsidP="00D508BE">
            <w:pPr>
              <w:pStyle w:val="TAC"/>
              <w:rPr>
                <w:del w:id="7145" w:author="Huawei-Yaping" w:date="2024-04-29T12:14:00Z"/>
              </w:rPr>
            </w:pPr>
            <w:del w:id="7146" w:author="Huawei-Yaping" w:date="2024-04-29T12:14:00Z">
              <w:r w:rsidRPr="005A6D16" w:rsidDel="00E97041">
                <w:delText>270</w:delText>
              </w:r>
            </w:del>
          </w:p>
        </w:tc>
        <w:tc>
          <w:tcPr>
            <w:tcW w:w="720" w:type="dxa"/>
            <w:shd w:val="clear" w:color="auto" w:fill="auto"/>
            <w:vAlign w:val="center"/>
          </w:tcPr>
          <w:p w14:paraId="2C418B97" w14:textId="167AE2FF" w:rsidR="003478A4" w:rsidRPr="005A6D16" w:rsidDel="00E97041" w:rsidRDefault="003478A4" w:rsidP="00D508BE">
            <w:pPr>
              <w:pStyle w:val="TAC"/>
              <w:rPr>
                <w:del w:id="7147" w:author="Huawei-Yaping" w:date="2024-04-29T12:14:00Z"/>
              </w:rPr>
            </w:pPr>
            <w:del w:id="7148" w:author="Huawei-Yaping" w:date="2024-04-29T12:14:00Z">
              <w:r w:rsidRPr="005A6D16" w:rsidDel="00E97041">
                <w:delText>270</w:delText>
              </w:r>
            </w:del>
          </w:p>
        </w:tc>
        <w:tc>
          <w:tcPr>
            <w:tcW w:w="720" w:type="dxa"/>
            <w:shd w:val="clear" w:color="auto" w:fill="auto"/>
            <w:vAlign w:val="center"/>
          </w:tcPr>
          <w:p w14:paraId="6994D953" w14:textId="0363144D" w:rsidR="003478A4" w:rsidRPr="005A6D16" w:rsidDel="00E97041" w:rsidRDefault="003478A4" w:rsidP="00D508BE">
            <w:pPr>
              <w:pStyle w:val="TAC"/>
              <w:rPr>
                <w:del w:id="7149" w:author="Huawei-Yaping" w:date="2024-04-29T12:14:00Z"/>
              </w:rPr>
            </w:pPr>
          </w:p>
        </w:tc>
        <w:tc>
          <w:tcPr>
            <w:tcW w:w="720" w:type="dxa"/>
          </w:tcPr>
          <w:p w14:paraId="0E622B35" w14:textId="0B0E8247" w:rsidR="003478A4" w:rsidRPr="005A6D16" w:rsidDel="00E97041" w:rsidRDefault="003478A4" w:rsidP="00D508BE">
            <w:pPr>
              <w:pStyle w:val="TAC"/>
              <w:rPr>
                <w:del w:id="7150" w:author="Huawei-Yaping" w:date="2024-04-29T12:14:00Z"/>
              </w:rPr>
            </w:pPr>
          </w:p>
        </w:tc>
        <w:tc>
          <w:tcPr>
            <w:tcW w:w="720" w:type="dxa"/>
            <w:shd w:val="clear" w:color="auto" w:fill="auto"/>
            <w:vAlign w:val="center"/>
          </w:tcPr>
          <w:p w14:paraId="672052DD" w14:textId="46A88907" w:rsidR="003478A4" w:rsidRPr="005A6D16" w:rsidDel="00E97041" w:rsidRDefault="003478A4" w:rsidP="00D508BE">
            <w:pPr>
              <w:pStyle w:val="TAC"/>
              <w:rPr>
                <w:del w:id="7151" w:author="Huawei-Yaping" w:date="2024-04-29T12:14:00Z"/>
              </w:rPr>
            </w:pPr>
          </w:p>
        </w:tc>
        <w:tc>
          <w:tcPr>
            <w:tcW w:w="720" w:type="dxa"/>
            <w:shd w:val="clear" w:color="auto" w:fill="auto"/>
            <w:vAlign w:val="center"/>
          </w:tcPr>
          <w:p w14:paraId="5E17D47B" w14:textId="4A9DA3F7" w:rsidR="003478A4" w:rsidRPr="005A6D16" w:rsidDel="00E97041" w:rsidRDefault="003478A4" w:rsidP="00D508BE">
            <w:pPr>
              <w:pStyle w:val="TAC"/>
              <w:rPr>
                <w:del w:id="7152" w:author="Huawei-Yaping" w:date="2024-04-29T12:14:00Z"/>
              </w:rPr>
            </w:pPr>
          </w:p>
        </w:tc>
        <w:tc>
          <w:tcPr>
            <w:tcW w:w="720" w:type="dxa"/>
            <w:shd w:val="clear" w:color="auto" w:fill="auto"/>
            <w:vAlign w:val="center"/>
          </w:tcPr>
          <w:p w14:paraId="533F579C" w14:textId="1CA80D14" w:rsidR="003478A4" w:rsidRPr="005A6D16" w:rsidDel="00E97041" w:rsidRDefault="003478A4" w:rsidP="00D508BE">
            <w:pPr>
              <w:pStyle w:val="TAC"/>
              <w:rPr>
                <w:del w:id="7153" w:author="Huawei-Yaping" w:date="2024-04-29T12:14:00Z"/>
              </w:rPr>
            </w:pPr>
          </w:p>
        </w:tc>
        <w:tc>
          <w:tcPr>
            <w:tcW w:w="720" w:type="dxa"/>
            <w:shd w:val="clear" w:color="auto" w:fill="auto"/>
            <w:vAlign w:val="center"/>
          </w:tcPr>
          <w:p w14:paraId="4010EF36" w14:textId="760A83A4" w:rsidR="003478A4" w:rsidRPr="005A6D16" w:rsidDel="00E97041" w:rsidRDefault="003478A4" w:rsidP="00D508BE">
            <w:pPr>
              <w:pStyle w:val="TAC"/>
              <w:rPr>
                <w:del w:id="7154" w:author="Huawei-Yaping" w:date="2024-04-29T12:14:00Z"/>
              </w:rPr>
            </w:pPr>
          </w:p>
        </w:tc>
        <w:tc>
          <w:tcPr>
            <w:tcW w:w="720" w:type="dxa"/>
            <w:vAlign w:val="center"/>
          </w:tcPr>
          <w:p w14:paraId="64B5C7E7" w14:textId="0C692072" w:rsidR="003478A4" w:rsidRPr="005A6D16" w:rsidDel="00E97041" w:rsidRDefault="003478A4" w:rsidP="00D508BE">
            <w:pPr>
              <w:pStyle w:val="TAC"/>
              <w:rPr>
                <w:del w:id="7155" w:author="Huawei-Yaping" w:date="2024-04-29T12:14:00Z"/>
              </w:rPr>
            </w:pPr>
          </w:p>
        </w:tc>
        <w:tc>
          <w:tcPr>
            <w:tcW w:w="720" w:type="dxa"/>
            <w:shd w:val="clear" w:color="auto" w:fill="auto"/>
            <w:vAlign w:val="center"/>
          </w:tcPr>
          <w:p w14:paraId="2CC2C83A" w14:textId="380E5E40" w:rsidR="003478A4" w:rsidRPr="005A6D16" w:rsidDel="00E97041" w:rsidRDefault="003478A4" w:rsidP="00D508BE">
            <w:pPr>
              <w:pStyle w:val="TAC"/>
              <w:rPr>
                <w:del w:id="7156" w:author="Huawei-Yaping" w:date="2024-04-29T12:14:00Z"/>
              </w:rPr>
            </w:pPr>
          </w:p>
        </w:tc>
      </w:tr>
      <w:tr w:rsidR="003478A4" w:rsidRPr="005A6D16" w:rsidDel="00E97041" w14:paraId="0043CE57" w14:textId="1CAFFC41" w:rsidTr="00D508BE">
        <w:trPr>
          <w:trHeight w:val="285"/>
          <w:del w:id="7157" w:author="Huawei-Yaping" w:date="2024-04-29T12:14:00Z"/>
        </w:trPr>
        <w:tc>
          <w:tcPr>
            <w:tcW w:w="646" w:type="dxa"/>
            <w:shd w:val="clear" w:color="auto" w:fill="auto"/>
            <w:vAlign w:val="center"/>
          </w:tcPr>
          <w:p w14:paraId="4F5AE336" w14:textId="07A27F6B" w:rsidR="003478A4" w:rsidRPr="005A6D16" w:rsidDel="00E97041" w:rsidRDefault="003478A4" w:rsidP="00D508BE">
            <w:pPr>
              <w:pStyle w:val="TAC"/>
              <w:rPr>
                <w:del w:id="7158" w:author="Huawei-Yaping" w:date="2024-04-29T12:14:00Z"/>
              </w:rPr>
            </w:pPr>
            <w:del w:id="7159" w:author="Huawei-Yaping" w:date="2024-04-29T12:14:00Z">
              <w:r w:rsidRPr="005A6D16" w:rsidDel="00E97041">
                <w:delText>n41</w:delText>
              </w:r>
            </w:del>
          </w:p>
        </w:tc>
        <w:tc>
          <w:tcPr>
            <w:tcW w:w="646" w:type="dxa"/>
            <w:shd w:val="clear" w:color="auto" w:fill="auto"/>
            <w:vAlign w:val="center"/>
          </w:tcPr>
          <w:p w14:paraId="6CCB7830" w14:textId="71943670" w:rsidR="003478A4" w:rsidRPr="005A6D16" w:rsidDel="00E97041" w:rsidRDefault="003478A4" w:rsidP="00D508BE">
            <w:pPr>
              <w:pStyle w:val="TAC"/>
              <w:rPr>
                <w:del w:id="7160" w:author="Huawei-Yaping" w:date="2024-04-29T12:14:00Z"/>
              </w:rPr>
            </w:pPr>
            <w:del w:id="7161" w:author="Huawei-Yaping" w:date="2024-04-29T12:14:00Z">
              <w:r w:rsidRPr="005A6D16" w:rsidDel="00E97041">
                <w:rPr>
                  <w:rFonts w:cs="Arial"/>
                </w:rPr>
                <w:delText>66</w:delText>
              </w:r>
            </w:del>
          </w:p>
        </w:tc>
        <w:tc>
          <w:tcPr>
            <w:tcW w:w="720" w:type="dxa"/>
            <w:vAlign w:val="center"/>
          </w:tcPr>
          <w:p w14:paraId="54CEC704" w14:textId="4368D086" w:rsidR="003478A4" w:rsidRPr="005A6D16" w:rsidDel="00E97041" w:rsidRDefault="003478A4" w:rsidP="00D508BE">
            <w:pPr>
              <w:pStyle w:val="TAC"/>
              <w:rPr>
                <w:del w:id="7162" w:author="Huawei-Yaping" w:date="2024-04-29T12:14:00Z"/>
              </w:rPr>
            </w:pPr>
            <w:del w:id="7163" w:author="Huawei-Yaping" w:date="2024-04-29T12:14:00Z">
              <w:r w:rsidRPr="005A6D16" w:rsidDel="00E97041">
                <w:rPr>
                  <w:rFonts w:eastAsia="Yu Mincho"/>
                  <w:lang w:eastAsia="ja-JP"/>
                </w:rPr>
                <w:delText>30</w:delText>
              </w:r>
            </w:del>
          </w:p>
        </w:tc>
        <w:tc>
          <w:tcPr>
            <w:tcW w:w="720" w:type="dxa"/>
            <w:shd w:val="clear" w:color="auto" w:fill="auto"/>
            <w:vAlign w:val="center"/>
          </w:tcPr>
          <w:p w14:paraId="1BB5CEC7" w14:textId="271482CB" w:rsidR="003478A4" w:rsidRPr="005A6D16" w:rsidDel="00E97041" w:rsidRDefault="003478A4" w:rsidP="00D508BE">
            <w:pPr>
              <w:pStyle w:val="TAC"/>
              <w:rPr>
                <w:del w:id="7164" w:author="Huawei-Yaping" w:date="2024-04-29T12:14:00Z"/>
              </w:rPr>
            </w:pPr>
            <w:del w:id="7165" w:author="Huawei-Yaping" w:date="2024-04-29T12:14:00Z">
              <w:r w:rsidRPr="005A6D16" w:rsidDel="00E97041">
                <w:delText>128</w:delText>
              </w:r>
            </w:del>
          </w:p>
        </w:tc>
        <w:tc>
          <w:tcPr>
            <w:tcW w:w="720" w:type="dxa"/>
            <w:shd w:val="clear" w:color="auto" w:fill="auto"/>
            <w:vAlign w:val="center"/>
          </w:tcPr>
          <w:p w14:paraId="28CA7878" w14:textId="323CA812" w:rsidR="003478A4" w:rsidRPr="005A6D16" w:rsidDel="00E97041" w:rsidRDefault="003478A4" w:rsidP="00D508BE">
            <w:pPr>
              <w:pStyle w:val="TAC"/>
              <w:rPr>
                <w:del w:id="7166" w:author="Huawei-Yaping" w:date="2024-04-29T12:14:00Z"/>
              </w:rPr>
            </w:pPr>
            <w:del w:id="7167" w:author="Huawei-Yaping" w:date="2024-04-29T12:14:00Z">
              <w:r w:rsidRPr="005A6D16" w:rsidDel="00E97041">
                <w:rPr>
                  <w:rFonts w:cs="Arial"/>
                  <w:szCs w:val="18"/>
                  <w:lang w:eastAsia="zh-TW"/>
                </w:rPr>
                <w:delText>128</w:delText>
              </w:r>
            </w:del>
          </w:p>
        </w:tc>
        <w:tc>
          <w:tcPr>
            <w:tcW w:w="720" w:type="dxa"/>
            <w:shd w:val="clear" w:color="auto" w:fill="auto"/>
            <w:vAlign w:val="center"/>
          </w:tcPr>
          <w:p w14:paraId="7A7C54B4" w14:textId="4BE71050" w:rsidR="003478A4" w:rsidRPr="005A6D16" w:rsidDel="00E97041" w:rsidRDefault="003478A4" w:rsidP="00D508BE">
            <w:pPr>
              <w:pStyle w:val="TAC"/>
              <w:rPr>
                <w:del w:id="7168" w:author="Huawei-Yaping" w:date="2024-04-29T12:14:00Z"/>
                <w:rFonts w:cs="Arial"/>
                <w:szCs w:val="18"/>
              </w:rPr>
            </w:pPr>
            <w:del w:id="7169" w:author="Huawei-Yaping" w:date="2024-04-29T12:14:00Z">
              <w:r w:rsidRPr="005A6D16" w:rsidDel="00E97041">
                <w:delText>128</w:delText>
              </w:r>
            </w:del>
          </w:p>
        </w:tc>
        <w:tc>
          <w:tcPr>
            <w:tcW w:w="720" w:type="dxa"/>
            <w:shd w:val="clear" w:color="auto" w:fill="auto"/>
            <w:vAlign w:val="center"/>
          </w:tcPr>
          <w:p w14:paraId="0ECA77AD" w14:textId="42573C0A" w:rsidR="003478A4" w:rsidRPr="005A6D16" w:rsidDel="00E97041" w:rsidRDefault="003478A4" w:rsidP="00D508BE">
            <w:pPr>
              <w:pStyle w:val="TAC"/>
              <w:rPr>
                <w:del w:id="7170" w:author="Huawei-Yaping" w:date="2024-04-29T12:14:00Z"/>
                <w:rFonts w:cs="Arial"/>
                <w:szCs w:val="18"/>
              </w:rPr>
            </w:pPr>
            <w:del w:id="7171" w:author="Huawei-Yaping" w:date="2024-04-29T12:14:00Z">
              <w:r w:rsidRPr="005A6D16" w:rsidDel="00E97041">
                <w:rPr>
                  <w:rFonts w:cs="Arial"/>
                  <w:szCs w:val="18"/>
                  <w:lang w:eastAsia="zh-TW"/>
                </w:rPr>
                <w:delText>128</w:delText>
              </w:r>
            </w:del>
          </w:p>
        </w:tc>
        <w:tc>
          <w:tcPr>
            <w:tcW w:w="720" w:type="dxa"/>
            <w:shd w:val="clear" w:color="auto" w:fill="auto"/>
            <w:vAlign w:val="center"/>
          </w:tcPr>
          <w:p w14:paraId="085DEC1C" w14:textId="27A71A16" w:rsidR="003478A4" w:rsidRPr="005A6D16" w:rsidDel="00E97041" w:rsidRDefault="003478A4" w:rsidP="00D508BE">
            <w:pPr>
              <w:pStyle w:val="TAC"/>
              <w:rPr>
                <w:del w:id="7172" w:author="Huawei-Yaping" w:date="2024-04-29T12:14:00Z"/>
              </w:rPr>
            </w:pPr>
          </w:p>
        </w:tc>
        <w:tc>
          <w:tcPr>
            <w:tcW w:w="720" w:type="dxa"/>
          </w:tcPr>
          <w:p w14:paraId="1637B3DC" w14:textId="50A07849" w:rsidR="003478A4" w:rsidRPr="005A6D16" w:rsidDel="00E97041" w:rsidRDefault="003478A4" w:rsidP="00D508BE">
            <w:pPr>
              <w:pStyle w:val="TAC"/>
              <w:rPr>
                <w:del w:id="7173" w:author="Huawei-Yaping" w:date="2024-04-29T12:14:00Z"/>
              </w:rPr>
            </w:pPr>
          </w:p>
        </w:tc>
        <w:tc>
          <w:tcPr>
            <w:tcW w:w="720" w:type="dxa"/>
            <w:shd w:val="clear" w:color="auto" w:fill="auto"/>
            <w:vAlign w:val="center"/>
          </w:tcPr>
          <w:p w14:paraId="71FBAF8C" w14:textId="37336E7F" w:rsidR="003478A4" w:rsidRPr="005A6D16" w:rsidDel="00E97041" w:rsidRDefault="003478A4" w:rsidP="00D508BE">
            <w:pPr>
              <w:pStyle w:val="TAC"/>
              <w:rPr>
                <w:del w:id="7174" w:author="Huawei-Yaping" w:date="2024-04-29T12:14:00Z"/>
              </w:rPr>
            </w:pPr>
          </w:p>
        </w:tc>
        <w:tc>
          <w:tcPr>
            <w:tcW w:w="720" w:type="dxa"/>
            <w:shd w:val="clear" w:color="auto" w:fill="auto"/>
            <w:vAlign w:val="center"/>
          </w:tcPr>
          <w:p w14:paraId="5F8A89A4" w14:textId="4B22E024" w:rsidR="003478A4" w:rsidRPr="005A6D16" w:rsidDel="00E97041" w:rsidRDefault="003478A4" w:rsidP="00D508BE">
            <w:pPr>
              <w:pStyle w:val="TAC"/>
              <w:rPr>
                <w:del w:id="7175" w:author="Huawei-Yaping" w:date="2024-04-29T12:14:00Z"/>
              </w:rPr>
            </w:pPr>
          </w:p>
        </w:tc>
        <w:tc>
          <w:tcPr>
            <w:tcW w:w="720" w:type="dxa"/>
            <w:shd w:val="clear" w:color="auto" w:fill="auto"/>
            <w:vAlign w:val="center"/>
          </w:tcPr>
          <w:p w14:paraId="60CF351D" w14:textId="13FDB566" w:rsidR="003478A4" w:rsidRPr="005A6D16" w:rsidDel="00E97041" w:rsidRDefault="003478A4" w:rsidP="00D508BE">
            <w:pPr>
              <w:pStyle w:val="TAC"/>
              <w:rPr>
                <w:del w:id="7176" w:author="Huawei-Yaping" w:date="2024-04-29T12:14:00Z"/>
              </w:rPr>
            </w:pPr>
          </w:p>
        </w:tc>
        <w:tc>
          <w:tcPr>
            <w:tcW w:w="720" w:type="dxa"/>
            <w:shd w:val="clear" w:color="auto" w:fill="auto"/>
            <w:vAlign w:val="center"/>
          </w:tcPr>
          <w:p w14:paraId="08357FE4" w14:textId="0724C840" w:rsidR="003478A4" w:rsidRPr="005A6D16" w:rsidDel="00E97041" w:rsidRDefault="003478A4" w:rsidP="00D508BE">
            <w:pPr>
              <w:pStyle w:val="TAC"/>
              <w:rPr>
                <w:del w:id="7177" w:author="Huawei-Yaping" w:date="2024-04-29T12:14:00Z"/>
              </w:rPr>
            </w:pPr>
          </w:p>
        </w:tc>
        <w:tc>
          <w:tcPr>
            <w:tcW w:w="720" w:type="dxa"/>
            <w:vAlign w:val="center"/>
          </w:tcPr>
          <w:p w14:paraId="077805F4" w14:textId="2922E996" w:rsidR="003478A4" w:rsidRPr="005A6D16" w:rsidDel="00E97041" w:rsidRDefault="003478A4" w:rsidP="00D508BE">
            <w:pPr>
              <w:pStyle w:val="TAC"/>
              <w:rPr>
                <w:del w:id="7178" w:author="Huawei-Yaping" w:date="2024-04-29T12:14:00Z"/>
              </w:rPr>
            </w:pPr>
          </w:p>
        </w:tc>
        <w:tc>
          <w:tcPr>
            <w:tcW w:w="720" w:type="dxa"/>
            <w:shd w:val="clear" w:color="auto" w:fill="auto"/>
            <w:vAlign w:val="center"/>
          </w:tcPr>
          <w:p w14:paraId="228916FE" w14:textId="3B67EB05" w:rsidR="003478A4" w:rsidRPr="005A6D16" w:rsidDel="00E97041" w:rsidRDefault="003478A4" w:rsidP="00D508BE">
            <w:pPr>
              <w:pStyle w:val="TAC"/>
              <w:rPr>
                <w:del w:id="7179" w:author="Huawei-Yaping" w:date="2024-04-29T12:14:00Z"/>
              </w:rPr>
            </w:pPr>
          </w:p>
        </w:tc>
      </w:tr>
      <w:tr w:rsidR="003478A4" w:rsidRPr="005A6D16" w:rsidDel="00E97041" w14:paraId="181D9570" w14:textId="44E24C11" w:rsidTr="00D508BE">
        <w:trPr>
          <w:trHeight w:val="285"/>
          <w:del w:id="7180" w:author="Huawei-Yaping" w:date="2024-04-29T12:14:00Z"/>
        </w:trPr>
        <w:tc>
          <w:tcPr>
            <w:tcW w:w="646" w:type="dxa"/>
            <w:shd w:val="clear" w:color="auto" w:fill="auto"/>
            <w:vAlign w:val="center"/>
          </w:tcPr>
          <w:p w14:paraId="444F9EB2" w14:textId="266D107F" w:rsidR="003478A4" w:rsidRPr="005A6D16" w:rsidDel="00E97041" w:rsidRDefault="003478A4" w:rsidP="00D508BE">
            <w:pPr>
              <w:pStyle w:val="TAC"/>
              <w:rPr>
                <w:del w:id="7181" w:author="Huawei-Yaping" w:date="2024-04-29T12:14:00Z"/>
              </w:rPr>
            </w:pPr>
            <w:del w:id="7182" w:author="Huawei-Yaping" w:date="2024-04-29T12:14:00Z">
              <w:r w:rsidRPr="005A6D16" w:rsidDel="00E97041">
                <w:delText>41</w:delText>
              </w:r>
            </w:del>
          </w:p>
        </w:tc>
        <w:tc>
          <w:tcPr>
            <w:tcW w:w="646" w:type="dxa"/>
            <w:shd w:val="clear" w:color="auto" w:fill="auto"/>
            <w:vAlign w:val="center"/>
          </w:tcPr>
          <w:p w14:paraId="3D87EA42" w14:textId="411EAB88" w:rsidR="003478A4" w:rsidRPr="005A6D16" w:rsidDel="00E97041" w:rsidRDefault="003478A4" w:rsidP="00D508BE">
            <w:pPr>
              <w:pStyle w:val="TAC"/>
              <w:rPr>
                <w:del w:id="7183" w:author="Huawei-Yaping" w:date="2024-04-29T12:14:00Z"/>
              </w:rPr>
            </w:pPr>
            <w:del w:id="7184" w:author="Huawei-Yaping" w:date="2024-04-29T12:14:00Z">
              <w:r w:rsidRPr="005A6D16" w:rsidDel="00E97041">
                <w:delText>n77</w:delText>
              </w:r>
            </w:del>
          </w:p>
        </w:tc>
        <w:tc>
          <w:tcPr>
            <w:tcW w:w="720" w:type="dxa"/>
            <w:vAlign w:val="center"/>
          </w:tcPr>
          <w:p w14:paraId="2232B4CE" w14:textId="50A7609D" w:rsidR="003478A4" w:rsidRPr="005A6D16" w:rsidDel="00E97041" w:rsidRDefault="003478A4" w:rsidP="00D508BE">
            <w:pPr>
              <w:pStyle w:val="TAC"/>
              <w:rPr>
                <w:del w:id="7185" w:author="Huawei-Yaping" w:date="2024-04-29T12:14:00Z"/>
              </w:rPr>
            </w:pPr>
            <w:del w:id="7186" w:author="Huawei-Yaping" w:date="2024-04-29T12:14:00Z">
              <w:r w:rsidRPr="005A6D16" w:rsidDel="00E97041">
                <w:delText>15</w:delText>
              </w:r>
            </w:del>
          </w:p>
        </w:tc>
        <w:tc>
          <w:tcPr>
            <w:tcW w:w="720" w:type="dxa"/>
            <w:shd w:val="clear" w:color="auto" w:fill="auto"/>
            <w:vAlign w:val="center"/>
          </w:tcPr>
          <w:p w14:paraId="0E4EF99D" w14:textId="40324991" w:rsidR="003478A4" w:rsidRPr="005A6D16" w:rsidDel="00E97041" w:rsidRDefault="003478A4" w:rsidP="00D508BE">
            <w:pPr>
              <w:pStyle w:val="TAC"/>
              <w:rPr>
                <w:del w:id="7187" w:author="Huawei-Yaping" w:date="2024-04-29T12:14:00Z"/>
              </w:rPr>
            </w:pPr>
          </w:p>
        </w:tc>
        <w:tc>
          <w:tcPr>
            <w:tcW w:w="720" w:type="dxa"/>
            <w:shd w:val="clear" w:color="auto" w:fill="auto"/>
            <w:vAlign w:val="center"/>
          </w:tcPr>
          <w:p w14:paraId="06CAA70C" w14:textId="643D140B" w:rsidR="003478A4" w:rsidRPr="005A6D16" w:rsidDel="00E97041" w:rsidRDefault="003478A4" w:rsidP="00D508BE">
            <w:pPr>
              <w:pStyle w:val="TAC"/>
              <w:rPr>
                <w:del w:id="7188" w:author="Huawei-Yaping" w:date="2024-04-29T12:14:00Z"/>
              </w:rPr>
            </w:pPr>
            <w:del w:id="7189" w:author="Huawei-Yaping" w:date="2024-04-29T12:14:00Z">
              <w:r w:rsidRPr="005A6D16" w:rsidDel="00E97041">
                <w:delText>100</w:delText>
              </w:r>
            </w:del>
          </w:p>
        </w:tc>
        <w:tc>
          <w:tcPr>
            <w:tcW w:w="720" w:type="dxa"/>
            <w:shd w:val="clear" w:color="auto" w:fill="auto"/>
            <w:vAlign w:val="center"/>
          </w:tcPr>
          <w:p w14:paraId="277734E1" w14:textId="1636D812" w:rsidR="003478A4" w:rsidRPr="005A6D16" w:rsidDel="00E97041" w:rsidRDefault="003478A4" w:rsidP="00D508BE">
            <w:pPr>
              <w:pStyle w:val="TAC"/>
              <w:rPr>
                <w:del w:id="7190" w:author="Huawei-Yaping" w:date="2024-04-29T12:14:00Z"/>
                <w:rFonts w:cs="Arial"/>
                <w:szCs w:val="18"/>
              </w:rPr>
            </w:pPr>
            <w:del w:id="7191" w:author="Huawei-Yaping" w:date="2024-04-29T12:14:00Z">
              <w:r w:rsidRPr="005A6D16" w:rsidDel="00E97041">
                <w:rPr>
                  <w:rFonts w:cs="Arial"/>
                  <w:szCs w:val="18"/>
                </w:rPr>
                <w:delText>100</w:delText>
              </w:r>
            </w:del>
          </w:p>
        </w:tc>
        <w:tc>
          <w:tcPr>
            <w:tcW w:w="720" w:type="dxa"/>
            <w:shd w:val="clear" w:color="auto" w:fill="auto"/>
            <w:vAlign w:val="center"/>
          </w:tcPr>
          <w:p w14:paraId="23345416" w14:textId="510BD77F" w:rsidR="003478A4" w:rsidRPr="005A6D16" w:rsidDel="00E97041" w:rsidRDefault="003478A4" w:rsidP="00D508BE">
            <w:pPr>
              <w:pStyle w:val="TAC"/>
              <w:rPr>
                <w:del w:id="7192" w:author="Huawei-Yaping" w:date="2024-04-29T12:14:00Z"/>
                <w:rFonts w:cs="Arial"/>
                <w:szCs w:val="18"/>
              </w:rPr>
            </w:pPr>
            <w:del w:id="7193" w:author="Huawei-Yaping" w:date="2024-04-29T12:14:00Z">
              <w:r w:rsidRPr="005A6D16" w:rsidDel="00E97041">
                <w:rPr>
                  <w:rFonts w:cs="Arial"/>
                  <w:szCs w:val="18"/>
                </w:rPr>
                <w:delText>100</w:delText>
              </w:r>
            </w:del>
          </w:p>
        </w:tc>
        <w:tc>
          <w:tcPr>
            <w:tcW w:w="720" w:type="dxa"/>
            <w:shd w:val="clear" w:color="auto" w:fill="auto"/>
            <w:vAlign w:val="center"/>
          </w:tcPr>
          <w:p w14:paraId="298A9A3F" w14:textId="4E56FC60" w:rsidR="003478A4" w:rsidRPr="005A6D16" w:rsidDel="00E97041" w:rsidRDefault="003478A4" w:rsidP="00D508BE">
            <w:pPr>
              <w:pStyle w:val="TAC"/>
              <w:rPr>
                <w:del w:id="7194" w:author="Huawei-Yaping" w:date="2024-04-29T12:14:00Z"/>
              </w:rPr>
            </w:pPr>
          </w:p>
        </w:tc>
        <w:tc>
          <w:tcPr>
            <w:tcW w:w="720" w:type="dxa"/>
          </w:tcPr>
          <w:p w14:paraId="454C3CF3" w14:textId="7A1CD586" w:rsidR="003478A4" w:rsidRPr="005A6D16" w:rsidDel="00E97041" w:rsidRDefault="003478A4" w:rsidP="00D508BE">
            <w:pPr>
              <w:pStyle w:val="TAC"/>
              <w:rPr>
                <w:del w:id="7195" w:author="Huawei-Yaping" w:date="2024-04-29T12:14:00Z"/>
              </w:rPr>
            </w:pPr>
          </w:p>
        </w:tc>
        <w:tc>
          <w:tcPr>
            <w:tcW w:w="720" w:type="dxa"/>
            <w:shd w:val="clear" w:color="auto" w:fill="auto"/>
            <w:vAlign w:val="center"/>
          </w:tcPr>
          <w:p w14:paraId="18CB1CDB" w14:textId="3F38700A" w:rsidR="003478A4" w:rsidRPr="005A6D16" w:rsidDel="00E97041" w:rsidRDefault="003478A4" w:rsidP="00D508BE">
            <w:pPr>
              <w:pStyle w:val="TAC"/>
              <w:rPr>
                <w:del w:id="7196" w:author="Huawei-Yaping" w:date="2024-04-29T12:14:00Z"/>
              </w:rPr>
            </w:pPr>
            <w:del w:id="7197" w:author="Huawei-Yaping" w:date="2024-04-29T12:14:00Z">
              <w:r w:rsidRPr="005A6D16" w:rsidDel="00E97041">
                <w:delText>100</w:delText>
              </w:r>
            </w:del>
          </w:p>
        </w:tc>
        <w:tc>
          <w:tcPr>
            <w:tcW w:w="720" w:type="dxa"/>
            <w:shd w:val="clear" w:color="auto" w:fill="auto"/>
            <w:vAlign w:val="center"/>
          </w:tcPr>
          <w:p w14:paraId="431ECA96" w14:textId="732EFAEF" w:rsidR="003478A4" w:rsidRPr="005A6D16" w:rsidDel="00E97041" w:rsidRDefault="003478A4" w:rsidP="00D508BE">
            <w:pPr>
              <w:pStyle w:val="TAC"/>
              <w:rPr>
                <w:del w:id="7198" w:author="Huawei-Yaping" w:date="2024-04-29T12:14:00Z"/>
              </w:rPr>
            </w:pPr>
            <w:del w:id="7199" w:author="Huawei-Yaping" w:date="2024-04-29T12:14:00Z">
              <w:r w:rsidRPr="005A6D16" w:rsidDel="00E97041">
                <w:delText>100</w:delText>
              </w:r>
            </w:del>
          </w:p>
        </w:tc>
        <w:tc>
          <w:tcPr>
            <w:tcW w:w="720" w:type="dxa"/>
            <w:shd w:val="clear" w:color="auto" w:fill="auto"/>
            <w:vAlign w:val="center"/>
          </w:tcPr>
          <w:p w14:paraId="0F4EABD8" w14:textId="6C5D91B7" w:rsidR="003478A4" w:rsidRPr="005A6D16" w:rsidDel="00E97041" w:rsidRDefault="003478A4" w:rsidP="00D508BE">
            <w:pPr>
              <w:pStyle w:val="TAC"/>
              <w:rPr>
                <w:del w:id="7200" w:author="Huawei-Yaping" w:date="2024-04-29T12:14:00Z"/>
              </w:rPr>
            </w:pPr>
            <w:del w:id="7201" w:author="Huawei-Yaping" w:date="2024-04-29T12:14:00Z">
              <w:r w:rsidRPr="005A6D16" w:rsidDel="00E97041">
                <w:delText>100</w:delText>
              </w:r>
            </w:del>
          </w:p>
        </w:tc>
        <w:tc>
          <w:tcPr>
            <w:tcW w:w="720" w:type="dxa"/>
            <w:shd w:val="clear" w:color="auto" w:fill="auto"/>
            <w:vAlign w:val="center"/>
          </w:tcPr>
          <w:p w14:paraId="58233EA8" w14:textId="5CAC1316" w:rsidR="003478A4" w:rsidRPr="005A6D16" w:rsidDel="00E97041" w:rsidRDefault="003478A4" w:rsidP="00D508BE">
            <w:pPr>
              <w:pStyle w:val="TAC"/>
              <w:rPr>
                <w:del w:id="7202" w:author="Huawei-Yaping" w:date="2024-04-29T12:14:00Z"/>
              </w:rPr>
            </w:pPr>
            <w:del w:id="7203" w:author="Huawei-Yaping" w:date="2024-04-29T12:14:00Z">
              <w:r w:rsidRPr="005A6D16" w:rsidDel="00E97041">
                <w:delText>100</w:delText>
              </w:r>
            </w:del>
          </w:p>
        </w:tc>
        <w:tc>
          <w:tcPr>
            <w:tcW w:w="720" w:type="dxa"/>
            <w:vAlign w:val="center"/>
          </w:tcPr>
          <w:p w14:paraId="5B278DEB" w14:textId="50652BB3" w:rsidR="003478A4" w:rsidRPr="005A6D16" w:rsidDel="00E97041" w:rsidRDefault="003478A4" w:rsidP="00D508BE">
            <w:pPr>
              <w:pStyle w:val="TAC"/>
              <w:rPr>
                <w:del w:id="7204" w:author="Huawei-Yaping" w:date="2024-04-29T12:14:00Z"/>
              </w:rPr>
            </w:pPr>
            <w:del w:id="7205" w:author="Huawei-Yaping" w:date="2024-04-29T12:14:00Z">
              <w:r w:rsidRPr="005A6D16" w:rsidDel="00E97041">
                <w:delText>100</w:delText>
              </w:r>
            </w:del>
          </w:p>
        </w:tc>
        <w:tc>
          <w:tcPr>
            <w:tcW w:w="720" w:type="dxa"/>
            <w:shd w:val="clear" w:color="auto" w:fill="auto"/>
            <w:vAlign w:val="center"/>
          </w:tcPr>
          <w:p w14:paraId="177C56E0" w14:textId="544A63C4" w:rsidR="003478A4" w:rsidRPr="005A6D16" w:rsidDel="00E97041" w:rsidRDefault="003478A4" w:rsidP="00D508BE">
            <w:pPr>
              <w:pStyle w:val="TAC"/>
              <w:rPr>
                <w:del w:id="7206" w:author="Huawei-Yaping" w:date="2024-04-29T12:14:00Z"/>
              </w:rPr>
            </w:pPr>
            <w:del w:id="7207" w:author="Huawei-Yaping" w:date="2024-04-29T12:14:00Z">
              <w:r w:rsidRPr="005A6D16" w:rsidDel="00E97041">
                <w:delText>100</w:delText>
              </w:r>
            </w:del>
          </w:p>
        </w:tc>
      </w:tr>
      <w:tr w:rsidR="003478A4" w:rsidRPr="005A6D16" w:rsidDel="00E97041" w14:paraId="24946600" w14:textId="703FB8D1" w:rsidTr="00D508BE">
        <w:trPr>
          <w:trHeight w:val="285"/>
          <w:del w:id="7208" w:author="Huawei-Yaping" w:date="2024-04-29T12:14:00Z"/>
        </w:trPr>
        <w:tc>
          <w:tcPr>
            <w:tcW w:w="646" w:type="dxa"/>
            <w:shd w:val="clear" w:color="auto" w:fill="auto"/>
            <w:vAlign w:val="center"/>
          </w:tcPr>
          <w:p w14:paraId="41FA96CB" w14:textId="388CF74D" w:rsidR="003478A4" w:rsidRPr="005A6D16" w:rsidDel="00E97041" w:rsidRDefault="003478A4" w:rsidP="00D508BE">
            <w:pPr>
              <w:pStyle w:val="TAC"/>
              <w:rPr>
                <w:del w:id="7209" w:author="Huawei-Yaping" w:date="2024-04-29T12:14:00Z"/>
              </w:rPr>
            </w:pPr>
            <w:del w:id="7210" w:author="Huawei-Yaping" w:date="2024-04-29T12:14:00Z">
              <w:r w:rsidRPr="005A6D16" w:rsidDel="00E97041">
                <w:delText>3</w:delText>
              </w:r>
            </w:del>
          </w:p>
        </w:tc>
        <w:tc>
          <w:tcPr>
            <w:tcW w:w="646" w:type="dxa"/>
            <w:shd w:val="clear" w:color="auto" w:fill="auto"/>
            <w:vAlign w:val="center"/>
          </w:tcPr>
          <w:p w14:paraId="4577D0EC" w14:textId="52AEEFA6" w:rsidR="003478A4" w:rsidRPr="005A6D16" w:rsidDel="00E97041" w:rsidRDefault="003478A4" w:rsidP="00D508BE">
            <w:pPr>
              <w:pStyle w:val="TAC"/>
              <w:rPr>
                <w:del w:id="7211" w:author="Huawei-Yaping" w:date="2024-04-29T12:14:00Z"/>
              </w:rPr>
            </w:pPr>
            <w:del w:id="7212" w:author="Huawei-Yaping" w:date="2024-04-29T12:14:00Z">
              <w:r w:rsidRPr="005A6D16" w:rsidDel="00E97041">
                <w:rPr>
                  <w:rFonts w:cs="Arial"/>
                </w:rPr>
                <w:delText>n51</w:delText>
              </w:r>
            </w:del>
          </w:p>
        </w:tc>
        <w:tc>
          <w:tcPr>
            <w:tcW w:w="720" w:type="dxa"/>
            <w:vAlign w:val="center"/>
          </w:tcPr>
          <w:p w14:paraId="2096CC25" w14:textId="1C2C98AF" w:rsidR="003478A4" w:rsidRPr="005A6D16" w:rsidDel="00E97041" w:rsidRDefault="003478A4" w:rsidP="00D508BE">
            <w:pPr>
              <w:pStyle w:val="TAC"/>
              <w:rPr>
                <w:del w:id="7213" w:author="Huawei-Yaping" w:date="2024-04-29T12:14:00Z"/>
              </w:rPr>
            </w:pPr>
            <w:del w:id="7214" w:author="Huawei-Yaping" w:date="2024-04-29T12:14:00Z">
              <w:r w:rsidRPr="005A6D16" w:rsidDel="00E97041">
                <w:delText>15</w:delText>
              </w:r>
            </w:del>
          </w:p>
        </w:tc>
        <w:tc>
          <w:tcPr>
            <w:tcW w:w="720" w:type="dxa"/>
            <w:shd w:val="clear" w:color="auto" w:fill="auto"/>
            <w:vAlign w:val="center"/>
          </w:tcPr>
          <w:p w14:paraId="54227C2F" w14:textId="75EA4232" w:rsidR="003478A4" w:rsidRPr="005A6D16" w:rsidDel="00E97041" w:rsidRDefault="003478A4" w:rsidP="00D508BE">
            <w:pPr>
              <w:pStyle w:val="TAC"/>
              <w:rPr>
                <w:del w:id="7215" w:author="Huawei-Yaping" w:date="2024-04-29T12:14:00Z"/>
              </w:rPr>
            </w:pPr>
            <w:del w:id="7216" w:author="Huawei-Yaping" w:date="2024-04-29T12:14:00Z">
              <w:r w:rsidRPr="005A6D16" w:rsidDel="00E97041">
                <w:delText>25</w:delText>
              </w:r>
            </w:del>
          </w:p>
        </w:tc>
        <w:tc>
          <w:tcPr>
            <w:tcW w:w="720" w:type="dxa"/>
            <w:shd w:val="clear" w:color="auto" w:fill="auto"/>
            <w:vAlign w:val="center"/>
          </w:tcPr>
          <w:p w14:paraId="4A03019F" w14:textId="36FA6316" w:rsidR="003478A4" w:rsidRPr="005A6D16" w:rsidDel="00E97041" w:rsidRDefault="003478A4" w:rsidP="00D508BE">
            <w:pPr>
              <w:pStyle w:val="TAC"/>
              <w:rPr>
                <w:del w:id="7217" w:author="Huawei-Yaping" w:date="2024-04-29T12:14:00Z"/>
              </w:rPr>
            </w:pPr>
          </w:p>
        </w:tc>
        <w:tc>
          <w:tcPr>
            <w:tcW w:w="720" w:type="dxa"/>
            <w:shd w:val="clear" w:color="auto" w:fill="auto"/>
            <w:vAlign w:val="center"/>
          </w:tcPr>
          <w:p w14:paraId="706215D6" w14:textId="3EB824A0" w:rsidR="003478A4" w:rsidRPr="005A6D16" w:rsidDel="00E97041" w:rsidRDefault="003478A4" w:rsidP="00D508BE">
            <w:pPr>
              <w:pStyle w:val="TAC"/>
              <w:rPr>
                <w:del w:id="7218" w:author="Huawei-Yaping" w:date="2024-04-29T12:14:00Z"/>
                <w:rFonts w:cs="Arial"/>
                <w:szCs w:val="18"/>
              </w:rPr>
            </w:pPr>
          </w:p>
        </w:tc>
        <w:tc>
          <w:tcPr>
            <w:tcW w:w="720" w:type="dxa"/>
            <w:shd w:val="clear" w:color="auto" w:fill="auto"/>
            <w:vAlign w:val="center"/>
          </w:tcPr>
          <w:p w14:paraId="7DECB437" w14:textId="3961DB9A" w:rsidR="003478A4" w:rsidRPr="005A6D16" w:rsidDel="00E97041" w:rsidRDefault="003478A4" w:rsidP="00D508BE">
            <w:pPr>
              <w:pStyle w:val="TAC"/>
              <w:rPr>
                <w:del w:id="7219" w:author="Huawei-Yaping" w:date="2024-04-29T12:14:00Z"/>
                <w:rFonts w:cs="Arial"/>
                <w:szCs w:val="18"/>
              </w:rPr>
            </w:pPr>
          </w:p>
        </w:tc>
        <w:tc>
          <w:tcPr>
            <w:tcW w:w="720" w:type="dxa"/>
            <w:shd w:val="clear" w:color="auto" w:fill="auto"/>
          </w:tcPr>
          <w:p w14:paraId="7CCA9D62" w14:textId="7A3275BD" w:rsidR="003478A4" w:rsidRPr="005A6D16" w:rsidDel="00E97041" w:rsidRDefault="003478A4" w:rsidP="00D508BE">
            <w:pPr>
              <w:pStyle w:val="TAC"/>
              <w:rPr>
                <w:del w:id="7220" w:author="Huawei-Yaping" w:date="2024-04-29T12:14:00Z"/>
              </w:rPr>
            </w:pPr>
          </w:p>
        </w:tc>
        <w:tc>
          <w:tcPr>
            <w:tcW w:w="720" w:type="dxa"/>
          </w:tcPr>
          <w:p w14:paraId="0404BF1A" w14:textId="7CDBC8D8" w:rsidR="003478A4" w:rsidRPr="005A6D16" w:rsidDel="00E97041" w:rsidRDefault="003478A4" w:rsidP="00D508BE">
            <w:pPr>
              <w:pStyle w:val="TAC"/>
              <w:rPr>
                <w:del w:id="7221" w:author="Huawei-Yaping" w:date="2024-04-29T12:14:00Z"/>
              </w:rPr>
            </w:pPr>
          </w:p>
        </w:tc>
        <w:tc>
          <w:tcPr>
            <w:tcW w:w="720" w:type="dxa"/>
            <w:shd w:val="clear" w:color="auto" w:fill="auto"/>
            <w:vAlign w:val="center"/>
          </w:tcPr>
          <w:p w14:paraId="4523FDB8" w14:textId="16B509F9" w:rsidR="003478A4" w:rsidRPr="005A6D16" w:rsidDel="00E97041" w:rsidRDefault="003478A4" w:rsidP="00D508BE">
            <w:pPr>
              <w:pStyle w:val="TAC"/>
              <w:rPr>
                <w:del w:id="7222" w:author="Huawei-Yaping" w:date="2024-04-29T12:14:00Z"/>
              </w:rPr>
            </w:pPr>
          </w:p>
        </w:tc>
        <w:tc>
          <w:tcPr>
            <w:tcW w:w="720" w:type="dxa"/>
            <w:shd w:val="clear" w:color="auto" w:fill="auto"/>
            <w:vAlign w:val="center"/>
          </w:tcPr>
          <w:p w14:paraId="10C95B4E" w14:textId="3A4C408B" w:rsidR="003478A4" w:rsidRPr="005A6D16" w:rsidDel="00E97041" w:rsidRDefault="003478A4" w:rsidP="00D508BE">
            <w:pPr>
              <w:pStyle w:val="TAC"/>
              <w:rPr>
                <w:del w:id="7223" w:author="Huawei-Yaping" w:date="2024-04-29T12:14:00Z"/>
              </w:rPr>
            </w:pPr>
          </w:p>
        </w:tc>
        <w:tc>
          <w:tcPr>
            <w:tcW w:w="720" w:type="dxa"/>
            <w:shd w:val="clear" w:color="auto" w:fill="auto"/>
            <w:vAlign w:val="center"/>
          </w:tcPr>
          <w:p w14:paraId="17C0828D" w14:textId="1A54D8FC" w:rsidR="003478A4" w:rsidRPr="005A6D16" w:rsidDel="00E97041" w:rsidRDefault="003478A4" w:rsidP="00D508BE">
            <w:pPr>
              <w:pStyle w:val="TAC"/>
              <w:rPr>
                <w:del w:id="7224" w:author="Huawei-Yaping" w:date="2024-04-29T12:14:00Z"/>
              </w:rPr>
            </w:pPr>
          </w:p>
        </w:tc>
        <w:tc>
          <w:tcPr>
            <w:tcW w:w="720" w:type="dxa"/>
            <w:shd w:val="clear" w:color="auto" w:fill="auto"/>
            <w:vAlign w:val="center"/>
          </w:tcPr>
          <w:p w14:paraId="4F5D0C13" w14:textId="4414EFC6" w:rsidR="003478A4" w:rsidRPr="005A6D16" w:rsidDel="00E97041" w:rsidRDefault="003478A4" w:rsidP="00D508BE">
            <w:pPr>
              <w:pStyle w:val="TAC"/>
              <w:rPr>
                <w:del w:id="7225" w:author="Huawei-Yaping" w:date="2024-04-29T12:14:00Z"/>
              </w:rPr>
            </w:pPr>
          </w:p>
        </w:tc>
        <w:tc>
          <w:tcPr>
            <w:tcW w:w="720" w:type="dxa"/>
            <w:vAlign w:val="center"/>
          </w:tcPr>
          <w:p w14:paraId="3FA51F3A" w14:textId="723F498E" w:rsidR="003478A4" w:rsidRPr="005A6D16" w:rsidDel="00E97041" w:rsidRDefault="003478A4" w:rsidP="00D508BE">
            <w:pPr>
              <w:pStyle w:val="TAC"/>
              <w:rPr>
                <w:del w:id="7226" w:author="Huawei-Yaping" w:date="2024-04-29T12:14:00Z"/>
              </w:rPr>
            </w:pPr>
          </w:p>
        </w:tc>
        <w:tc>
          <w:tcPr>
            <w:tcW w:w="720" w:type="dxa"/>
            <w:shd w:val="clear" w:color="auto" w:fill="auto"/>
            <w:vAlign w:val="center"/>
          </w:tcPr>
          <w:p w14:paraId="3CABC43E" w14:textId="00F5C97F" w:rsidR="003478A4" w:rsidRPr="005A6D16" w:rsidDel="00E97041" w:rsidRDefault="003478A4" w:rsidP="00D508BE">
            <w:pPr>
              <w:pStyle w:val="TAC"/>
              <w:rPr>
                <w:del w:id="7227" w:author="Huawei-Yaping" w:date="2024-04-29T12:14:00Z"/>
              </w:rPr>
            </w:pPr>
          </w:p>
        </w:tc>
      </w:tr>
      <w:tr w:rsidR="003478A4" w:rsidRPr="005A6D16" w:rsidDel="00E97041" w14:paraId="7E93F86A" w14:textId="0A8708B4" w:rsidTr="00D508BE">
        <w:trPr>
          <w:trHeight w:val="285"/>
          <w:del w:id="7228" w:author="Huawei-Yaping" w:date="2024-04-29T12:14:00Z"/>
        </w:trPr>
        <w:tc>
          <w:tcPr>
            <w:tcW w:w="646" w:type="dxa"/>
            <w:shd w:val="clear" w:color="auto" w:fill="auto"/>
            <w:vAlign w:val="center"/>
          </w:tcPr>
          <w:p w14:paraId="6C19E1EB" w14:textId="57A22628" w:rsidR="003478A4" w:rsidRPr="005A6D16" w:rsidDel="00E97041" w:rsidRDefault="003478A4" w:rsidP="00D508BE">
            <w:pPr>
              <w:pStyle w:val="TAC"/>
              <w:rPr>
                <w:del w:id="7229" w:author="Huawei-Yaping" w:date="2024-04-29T12:14:00Z"/>
              </w:rPr>
            </w:pPr>
            <w:del w:id="7230" w:author="Huawei-Yaping" w:date="2024-04-29T12:14:00Z">
              <w:r w:rsidRPr="005A6D16" w:rsidDel="00E97041">
                <w:delText>30</w:delText>
              </w:r>
            </w:del>
          </w:p>
        </w:tc>
        <w:tc>
          <w:tcPr>
            <w:tcW w:w="646" w:type="dxa"/>
            <w:shd w:val="clear" w:color="auto" w:fill="auto"/>
            <w:vAlign w:val="center"/>
          </w:tcPr>
          <w:p w14:paraId="37FCDEFF" w14:textId="1E07BDAA" w:rsidR="003478A4" w:rsidRPr="005A6D16" w:rsidDel="00E97041" w:rsidRDefault="003478A4" w:rsidP="00D508BE">
            <w:pPr>
              <w:pStyle w:val="TAC"/>
              <w:rPr>
                <w:del w:id="7231" w:author="Huawei-Yaping" w:date="2024-04-29T12:14:00Z"/>
              </w:rPr>
            </w:pPr>
            <w:del w:id="7232" w:author="Huawei-Yaping" w:date="2024-04-29T12:14:00Z">
              <w:r w:rsidRPr="005A6D16" w:rsidDel="00E97041">
                <w:rPr>
                  <w:rFonts w:cs="Arial"/>
                </w:rPr>
                <w:delText>n66</w:delText>
              </w:r>
            </w:del>
          </w:p>
        </w:tc>
        <w:tc>
          <w:tcPr>
            <w:tcW w:w="720" w:type="dxa"/>
            <w:vAlign w:val="center"/>
          </w:tcPr>
          <w:p w14:paraId="7B03A264" w14:textId="2A03EEAA" w:rsidR="003478A4" w:rsidRPr="005A6D16" w:rsidDel="00E97041" w:rsidRDefault="003478A4" w:rsidP="00D508BE">
            <w:pPr>
              <w:pStyle w:val="TAC"/>
              <w:rPr>
                <w:del w:id="7233" w:author="Huawei-Yaping" w:date="2024-04-29T12:14:00Z"/>
              </w:rPr>
            </w:pPr>
            <w:del w:id="7234" w:author="Huawei-Yaping" w:date="2024-04-29T12:14:00Z">
              <w:r w:rsidRPr="005A6D16" w:rsidDel="00E97041">
                <w:delText>15</w:delText>
              </w:r>
            </w:del>
          </w:p>
        </w:tc>
        <w:tc>
          <w:tcPr>
            <w:tcW w:w="720" w:type="dxa"/>
            <w:shd w:val="clear" w:color="auto" w:fill="auto"/>
            <w:vAlign w:val="center"/>
          </w:tcPr>
          <w:p w14:paraId="5579DAA7" w14:textId="1BE35EA4" w:rsidR="003478A4" w:rsidRPr="005A6D16" w:rsidDel="00E97041" w:rsidRDefault="003478A4" w:rsidP="00D508BE">
            <w:pPr>
              <w:pStyle w:val="TAC"/>
              <w:rPr>
                <w:del w:id="7235" w:author="Huawei-Yaping" w:date="2024-04-29T12:14:00Z"/>
              </w:rPr>
            </w:pPr>
            <w:del w:id="7236" w:author="Huawei-Yaping" w:date="2024-04-29T12:14:00Z">
              <w:r w:rsidRPr="005A6D16" w:rsidDel="00E97041">
                <w:delText>25</w:delText>
              </w:r>
            </w:del>
          </w:p>
        </w:tc>
        <w:tc>
          <w:tcPr>
            <w:tcW w:w="720" w:type="dxa"/>
            <w:shd w:val="clear" w:color="auto" w:fill="auto"/>
            <w:vAlign w:val="center"/>
          </w:tcPr>
          <w:p w14:paraId="3EC60A1E" w14:textId="7CB26974" w:rsidR="003478A4" w:rsidRPr="005A6D16" w:rsidDel="00E97041" w:rsidRDefault="003478A4" w:rsidP="00D508BE">
            <w:pPr>
              <w:pStyle w:val="TAC"/>
              <w:rPr>
                <w:del w:id="7237" w:author="Huawei-Yaping" w:date="2024-04-29T12:14:00Z"/>
              </w:rPr>
            </w:pPr>
            <w:del w:id="7238" w:author="Huawei-Yaping" w:date="2024-04-29T12:14:00Z">
              <w:r w:rsidRPr="005A6D16" w:rsidDel="00E97041">
                <w:delText>25</w:delText>
              </w:r>
            </w:del>
          </w:p>
        </w:tc>
        <w:tc>
          <w:tcPr>
            <w:tcW w:w="720" w:type="dxa"/>
            <w:shd w:val="clear" w:color="auto" w:fill="auto"/>
            <w:vAlign w:val="center"/>
          </w:tcPr>
          <w:p w14:paraId="4E7EE562" w14:textId="6EADA843" w:rsidR="003478A4" w:rsidRPr="005A6D16" w:rsidDel="00E97041" w:rsidRDefault="003478A4" w:rsidP="00D508BE">
            <w:pPr>
              <w:pStyle w:val="TAC"/>
              <w:rPr>
                <w:del w:id="7239" w:author="Huawei-Yaping" w:date="2024-04-29T12:14:00Z"/>
                <w:rFonts w:cs="Arial"/>
                <w:szCs w:val="18"/>
              </w:rPr>
            </w:pPr>
            <w:del w:id="7240" w:author="Huawei-Yaping" w:date="2024-04-29T12:14:00Z">
              <w:r w:rsidRPr="005A6D16" w:rsidDel="00E97041">
                <w:delText>25</w:delText>
              </w:r>
            </w:del>
          </w:p>
        </w:tc>
        <w:tc>
          <w:tcPr>
            <w:tcW w:w="720" w:type="dxa"/>
            <w:shd w:val="clear" w:color="auto" w:fill="auto"/>
            <w:vAlign w:val="center"/>
          </w:tcPr>
          <w:p w14:paraId="7532BB30" w14:textId="4F046B59" w:rsidR="003478A4" w:rsidRPr="005A6D16" w:rsidDel="00E97041" w:rsidRDefault="003478A4" w:rsidP="00D508BE">
            <w:pPr>
              <w:pStyle w:val="TAC"/>
              <w:rPr>
                <w:del w:id="7241" w:author="Huawei-Yaping" w:date="2024-04-29T12:14:00Z"/>
                <w:rFonts w:cs="Arial"/>
                <w:szCs w:val="18"/>
              </w:rPr>
            </w:pPr>
            <w:del w:id="7242" w:author="Huawei-Yaping" w:date="2024-04-29T12:14:00Z">
              <w:r w:rsidRPr="005A6D16" w:rsidDel="00E97041">
                <w:delText>25</w:delText>
              </w:r>
            </w:del>
          </w:p>
        </w:tc>
        <w:tc>
          <w:tcPr>
            <w:tcW w:w="720" w:type="dxa"/>
            <w:shd w:val="clear" w:color="auto" w:fill="auto"/>
            <w:vAlign w:val="center"/>
          </w:tcPr>
          <w:p w14:paraId="3644116E" w14:textId="7797079A" w:rsidR="003478A4" w:rsidRPr="005A6D16" w:rsidDel="00E97041" w:rsidRDefault="003478A4" w:rsidP="00D508BE">
            <w:pPr>
              <w:pStyle w:val="TAC"/>
              <w:rPr>
                <w:del w:id="7243" w:author="Huawei-Yaping" w:date="2024-04-29T12:14:00Z"/>
              </w:rPr>
            </w:pPr>
          </w:p>
        </w:tc>
        <w:tc>
          <w:tcPr>
            <w:tcW w:w="720" w:type="dxa"/>
            <w:vAlign w:val="center"/>
          </w:tcPr>
          <w:p w14:paraId="6C5D7F80" w14:textId="780B89B7" w:rsidR="003478A4" w:rsidRPr="005A6D16" w:rsidDel="00E97041" w:rsidRDefault="003478A4" w:rsidP="00D508BE">
            <w:pPr>
              <w:pStyle w:val="TAC"/>
              <w:rPr>
                <w:del w:id="7244" w:author="Huawei-Yaping" w:date="2024-04-29T12:14:00Z"/>
              </w:rPr>
            </w:pPr>
          </w:p>
        </w:tc>
        <w:tc>
          <w:tcPr>
            <w:tcW w:w="720" w:type="dxa"/>
            <w:shd w:val="clear" w:color="auto" w:fill="auto"/>
            <w:vAlign w:val="center"/>
          </w:tcPr>
          <w:p w14:paraId="59F149D5" w14:textId="742622EC" w:rsidR="003478A4" w:rsidRPr="005A6D16" w:rsidDel="00E97041" w:rsidRDefault="003478A4" w:rsidP="00D508BE">
            <w:pPr>
              <w:pStyle w:val="TAC"/>
              <w:rPr>
                <w:del w:id="7245" w:author="Huawei-Yaping" w:date="2024-04-29T12:14:00Z"/>
              </w:rPr>
            </w:pPr>
            <w:del w:id="7246" w:author="Huawei-Yaping" w:date="2024-04-29T12:14:00Z">
              <w:r w:rsidRPr="005A6D16" w:rsidDel="00E97041">
                <w:rPr>
                  <w:rFonts w:cs="Arial"/>
                  <w:szCs w:val="18"/>
                </w:rPr>
                <w:delText>25</w:delText>
              </w:r>
            </w:del>
          </w:p>
        </w:tc>
        <w:tc>
          <w:tcPr>
            <w:tcW w:w="720" w:type="dxa"/>
            <w:shd w:val="clear" w:color="auto" w:fill="auto"/>
            <w:vAlign w:val="center"/>
          </w:tcPr>
          <w:p w14:paraId="18AA65CB" w14:textId="7616B72F" w:rsidR="003478A4" w:rsidRPr="005A6D16" w:rsidDel="00E97041" w:rsidRDefault="003478A4" w:rsidP="00D508BE">
            <w:pPr>
              <w:pStyle w:val="TAC"/>
              <w:rPr>
                <w:del w:id="7247" w:author="Huawei-Yaping" w:date="2024-04-29T12:14:00Z"/>
              </w:rPr>
            </w:pPr>
          </w:p>
        </w:tc>
        <w:tc>
          <w:tcPr>
            <w:tcW w:w="720" w:type="dxa"/>
            <w:shd w:val="clear" w:color="auto" w:fill="auto"/>
            <w:vAlign w:val="center"/>
          </w:tcPr>
          <w:p w14:paraId="5C0FE86C" w14:textId="607E853A" w:rsidR="003478A4" w:rsidRPr="005A6D16" w:rsidDel="00E97041" w:rsidRDefault="003478A4" w:rsidP="00D508BE">
            <w:pPr>
              <w:pStyle w:val="TAC"/>
              <w:rPr>
                <w:del w:id="7248" w:author="Huawei-Yaping" w:date="2024-04-29T12:14:00Z"/>
              </w:rPr>
            </w:pPr>
          </w:p>
        </w:tc>
        <w:tc>
          <w:tcPr>
            <w:tcW w:w="720" w:type="dxa"/>
            <w:shd w:val="clear" w:color="auto" w:fill="auto"/>
            <w:vAlign w:val="center"/>
          </w:tcPr>
          <w:p w14:paraId="6954629B" w14:textId="70C9E559" w:rsidR="003478A4" w:rsidRPr="005A6D16" w:rsidDel="00E97041" w:rsidRDefault="003478A4" w:rsidP="00D508BE">
            <w:pPr>
              <w:pStyle w:val="TAC"/>
              <w:rPr>
                <w:del w:id="7249" w:author="Huawei-Yaping" w:date="2024-04-29T12:14:00Z"/>
              </w:rPr>
            </w:pPr>
          </w:p>
        </w:tc>
        <w:tc>
          <w:tcPr>
            <w:tcW w:w="720" w:type="dxa"/>
            <w:vAlign w:val="center"/>
          </w:tcPr>
          <w:p w14:paraId="6557B94F" w14:textId="0C707B06" w:rsidR="003478A4" w:rsidRPr="005A6D16" w:rsidDel="00E97041" w:rsidRDefault="003478A4" w:rsidP="00D508BE">
            <w:pPr>
              <w:pStyle w:val="TAC"/>
              <w:rPr>
                <w:del w:id="7250" w:author="Huawei-Yaping" w:date="2024-04-29T12:14:00Z"/>
              </w:rPr>
            </w:pPr>
          </w:p>
        </w:tc>
        <w:tc>
          <w:tcPr>
            <w:tcW w:w="720" w:type="dxa"/>
            <w:shd w:val="clear" w:color="auto" w:fill="auto"/>
            <w:vAlign w:val="center"/>
          </w:tcPr>
          <w:p w14:paraId="716D0634" w14:textId="522C5A0A" w:rsidR="003478A4" w:rsidRPr="005A6D16" w:rsidDel="00E97041" w:rsidRDefault="003478A4" w:rsidP="00D508BE">
            <w:pPr>
              <w:pStyle w:val="TAC"/>
              <w:rPr>
                <w:del w:id="7251" w:author="Huawei-Yaping" w:date="2024-04-29T12:14:00Z"/>
              </w:rPr>
            </w:pPr>
          </w:p>
        </w:tc>
      </w:tr>
      <w:tr w:rsidR="003478A4" w:rsidRPr="005A6D16" w:rsidDel="00E97041" w14:paraId="7841524B" w14:textId="7D33419A" w:rsidTr="00D508BE">
        <w:trPr>
          <w:trHeight w:val="285"/>
          <w:del w:id="7252" w:author="Huawei-Yaping" w:date="2024-04-29T12:14:00Z"/>
        </w:trPr>
        <w:tc>
          <w:tcPr>
            <w:tcW w:w="646" w:type="dxa"/>
            <w:shd w:val="clear" w:color="auto" w:fill="auto"/>
            <w:vAlign w:val="center"/>
          </w:tcPr>
          <w:p w14:paraId="0DAE00B5" w14:textId="79659769" w:rsidR="003478A4" w:rsidRPr="005A6D16" w:rsidDel="00E97041" w:rsidRDefault="003478A4" w:rsidP="00D508BE">
            <w:pPr>
              <w:pStyle w:val="TAC"/>
              <w:rPr>
                <w:del w:id="7253" w:author="Huawei-Yaping" w:date="2024-04-29T12:14:00Z"/>
              </w:rPr>
            </w:pPr>
            <w:del w:id="7254" w:author="Huawei-Yaping" w:date="2024-04-29T12:14:00Z">
              <w:r w:rsidRPr="005A6D16" w:rsidDel="00E97041">
                <w:delText>n78</w:delText>
              </w:r>
            </w:del>
          </w:p>
        </w:tc>
        <w:tc>
          <w:tcPr>
            <w:tcW w:w="646" w:type="dxa"/>
            <w:shd w:val="clear" w:color="auto" w:fill="auto"/>
            <w:vAlign w:val="center"/>
          </w:tcPr>
          <w:p w14:paraId="675DDF84" w14:textId="496E95EC" w:rsidR="003478A4" w:rsidRPr="005A6D16" w:rsidDel="00E97041" w:rsidRDefault="003478A4" w:rsidP="00D508BE">
            <w:pPr>
              <w:pStyle w:val="TAC"/>
              <w:rPr>
                <w:del w:id="7255" w:author="Huawei-Yaping" w:date="2024-04-29T12:14:00Z"/>
              </w:rPr>
            </w:pPr>
            <w:del w:id="7256" w:author="Huawei-Yaping" w:date="2024-04-29T12:14:00Z">
              <w:r w:rsidRPr="005A6D16" w:rsidDel="00E97041">
                <w:delText>7</w:delText>
              </w:r>
            </w:del>
          </w:p>
        </w:tc>
        <w:tc>
          <w:tcPr>
            <w:tcW w:w="720" w:type="dxa"/>
            <w:vAlign w:val="center"/>
          </w:tcPr>
          <w:p w14:paraId="1754BAE6" w14:textId="327A6576" w:rsidR="003478A4" w:rsidRPr="005A6D16" w:rsidDel="00E97041" w:rsidRDefault="003478A4" w:rsidP="00D508BE">
            <w:pPr>
              <w:pStyle w:val="TAC"/>
              <w:rPr>
                <w:del w:id="7257" w:author="Huawei-Yaping" w:date="2024-04-29T12:14:00Z"/>
              </w:rPr>
            </w:pPr>
            <w:del w:id="7258" w:author="Huawei-Yaping" w:date="2024-04-29T12:14:00Z">
              <w:r w:rsidRPr="005A6D16" w:rsidDel="00E97041">
                <w:delText>30</w:delText>
              </w:r>
            </w:del>
          </w:p>
        </w:tc>
        <w:tc>
          <w:tcPr>
            <w:tcW w:w="720" w:type="dxa"/>
            <w:shd w:val="clear" w:color="auto" w:fill="auto"/>
            <w:vAlign w:val="center"/>
          </w:tcPr>
          <w:p w14:paraId="2892CB45" w14:textId="1C933AD5" w:rsidR="003478A4" w:rsidRPr="005A6D16" w:rsidDel="00E97041" w:rsidRDefault="003478A4" w:rsidP="00D508BE">
            <w:pPr>
              <w:pStyle w:val="TAC"/>
              <w:rPr>
                <w:del w:id="7259" w:author="Huawei-Yaping" w:date="2024-04-29T12:14:00Z"/>
              </w:rPr>
            </w:pPr>
            <w:del w:id="7260" w:author="Huawei-Yaping" w:date="2024-04-29T12:14:00Z">
              <w:r w:rsidRPr="005A6D16" w:rsidDel="00E97041">
                <w:delText>270</w:delText>
              </w:r>
            </w:del>
          </w:p>
        </w:tc>
        <w:tc>
          <w:tcPr>
            <w:tcW w:w="720" w:type="dxa"/>
            <w:shd w:val="clear" w:color="auto" w:fill="auto"/>
            <w:vAlign w:val="center"/>
          </w:tcPr>
          <w:p w14:paraId="228CD502" w14:textId="5744C47C" w:rsidR="003478A4" w:rsidRPr="005A6D16" w:rsidDel="00E97041" w:rsidRDefault="003478A4" w:rsidP="00D508BE">
            <w:pPr>
              <w:pStyle w:val="TAC"/>
              <w:rPr>
                <w:del w:id="7261" w:author="Huawei-Yaping" w:date="2024-04-29T12:14:00Z"/>
              </w:rPr>
            </w:pPr>
            <w:del w:id="7262" w:author="Huawei-Yaping" w:date="2024-04-29T12:14:00Z">
              <w:r w:rsidRPr="005A6D16" w:rsidDel="00E97041">
                <w:delText>270</w:delText>
              </w:r>
            </w:del>
          </w:p>
        </w:tc>
        <w:tc>
          <w:tcPr>
            <w:tcW w:w="720" w:type="dxa"/>
            <w:shd w:val="clear" w:color="auto" w:fill="auto"/>
            <w:vAlign w:val="center"/>
          </w:tcPr>
          <w:p w14:paraId="0FD47762" w14:textId="27CA772E" w:rsidR="003478A4" w:rsidRPr="005A6D16" w:rsidDel="00E97041" w:rsidRDefault="003478A4" w:rsidP="00D508BE">
            <w:pPr>
              <w:pStyle w:val="TAC"/>
              <w:rPr>
                <w:del w:id="7263" w:author="Huawei-Yaping" w:date="2024-04-29T12:14:00Z"/>
              </w:rPr>
            </w:pPr>
            <w:del w:id="7264" w:author="Huawei-Yaping" w:date="2024-04-29T12:14:00Z">
              <w:r w:rsidRPr="005A6D16" w:rsidDel="00E97041">
                <w:rPr>
                  <w:rFonts w:cs="Arial"/>
                  <w:szCs w:val="18"/>
                </w:rPr>
                <w:delText>270</w:delText>
              </w:r>
            </w:del>
          </w:p>
        </w:tc>
        <w:tc>
          <w:tcPr>
            <w:tcW w:w="720" w:type="dxa"/>
            <w:shd w:val="clear" w:color="auto" w:fill="auto"/>
            <w:vAlign w:val="center"/>
          </w:tcPr>
          <w:p w14:paraId="64F4B348" w14:textId="5C0D392B" w:rsidR="003478A4" w:rsidRPr="005A6D16" w:rsidDel="00E97041" w:rsidRDefault="003478A4" w:rsidP="00D508BE">
            <w:pPr>
              <w:pStyle w:val="TAC"/>
              <w:rPr>
                <w:del w:id="7265" w:author="Huawei-Yaping" w:date="2024-04-29T12:14:00Z"/>
              </w:rPr>
            </w:pPr>
            <w:del w:id="7266" w:author="Huawei-Yaping" w:date="2024-04-29T12:14:00Z">
              <w:r w:rsidRPr="005A6D16" w:rsidDel="00E97041">
                <w:rPr>
                  <w:rFonts w:cs="Arial"/>
                  <w:szCs w:val="18"/>
                </w:rPr>
                <w:delText>270</w:delText>
              </w:r>
            </w:del>
          </w:p>
        </w:tc>
        <w:tc>
          <w:tcPr>
            <w:tcW w:w="720" w:type="dxa"/>
            <w:shd w:val="clear" w:color="auto" w:fill="auto"/>
            <w:vAlign w:val="center"/>
          </w:tcPr>
          <w:p w14:paraId="1A8EB257" w14:textId="0256FD3E" w:rsidR="003478A4" w:rsidRPr="005A6D16" w:rsidDel="00E97041" w:rsidRDefault="003478A4" w:rsidP="00D508BE">
            <w:pPr>
              <w:pStyle w:val="TAC"/>
              <w:rPr>
                <w:del w:id="7267" w:author="Huawei-Yaping" w:date="2024-04-29T12:14:00Z"/>
              </w:rPr>
            </w:pPr>
          </w:p>
        </w:tc>
        <w:tc>
          <w:tcPr>
            <w:tcW w:w="720" w:type="dxa"/>
          </w:tcPr>
          <w:p w14:paraId="6F5C7DA2" w14:textId="5E3DE619" w:rsidR="003478A4" w:rsidRPr="005A6D16" w:rsidDel="00E97041" w:rsidRDefault="003478A4" w:rsidP="00D508BE">
            <w:pPr>
              <w:pStyle w:val="TAC"/>
              <w:rPr>
                <w:del w:id="7268" w:author="Huawei-Yaping" w:date="2024-04-29T12:14:00Z"/>
              </w:rPr>
            </w:pPr>
          </w:p>
        </w:tc>
        <w:tc>
          <w:tcPr>
            <w:tcW w:w="720" w:type="dxa"/>
            <w:shd w:val="clear" w:color="auto" w:fill="auto"/>
            <w:vAlign w:val="center"/>
          </w:tcPr>
          <w:p w14:paraId="4A4C9B60" w14:textId="07B13E3B" w:rsidR="003478A4" w:rsidRPr="005A6D16" w:rsidDel="00E97041" w:rsidRDefault="003478A4" w:rsidP="00D508BE">
            <w:pPr>
              <w:pStyle w:val="TAC"/>
              <w:rPr>
                <w:del w:id="7269" w:author="Huawei-Yaping" w:date="2024-04-29T12:14:00Z"/>
              </w:rPr>
            </w:pPr>
          </w:p>
        </w:tc>
        <w:tc>
          <w:tcPr>
            <w:tcW w:w="720" w:type="dxa"/>
            <w:shd w:val="clear" w:color="auto" w:fill="auto"/>
            <w:vAlign w:val="center"/>
          </w:tcPr>
          <w:p w14:paraId="77F17E86" w14:textId="35AD0C31" w:rsidR="003478A4" w:rsidRPr="005A6D16" w:rsidDel="00E97041" w:rsidRDefault="003478A4" w:rsidP="00D508BE">
            <w:pPr>
              <w:pStyle w:val="TAC"/>
              <w:rPr>
                <w:del w:id="7270" w:author="Huawei-Yaping" w:date="2024-04-29T12:14:00Z"/>
              </w:rPr>
            </w:pPr>
          </w:p>
        </w:tc>
        <w:tc>
          <w:tcPr>
            <w:tcW w:w="720" w:type="dxa"/>
            <w:shd w:val="clear" w:color="auto" w:fill="auto"/>
            <w:vAlign w:val="center"/>
          </w:tcPr>
          <w:p w14:paraId="068FD3EB" w14:textId="4AB97477" w:rsidR="003478A4" w:rsidRPr="005A6D16" w:rsidDel="00E97041" w:rsidRDefault="003478A4" w:rsidP="00D508BE">
            <w:pPr>
              <w:pStyle w:val="TAC"/>
              <w:rPr>
                <w:del w:id="7271" w:author="Huawei-Yaping" w:date="2024-04-29T12:14:00Z"/>
              </w:rPr>
            </w:pPr>
          </w:p>
        </w:tc>
        <w:tc>
          <w:tcPr>
            <w:tcW w:w="720" w:type="dxa"/>
            <w:shd w:val="clear" w:color="auto" w:fill="auto"/>
            <w:vAlign w:val="center"/>
          </w:tcPr>
          <w:p w14:paraId="56C18DF3" w14:textId="47B5C9B4" w:rsidR="003478A4" w:rsidRPr="005A6D16" w:rsidDel="00E97041" w:rsidRDefault="003478A4" w:rsidP="00D508BE">
            <w:pPr>
              <w:pStyle w:val="TAC"/>
              <w:rPr>
                <w:del w:id="7272" w:author="Huawei-Yaping" w:date="2024-04-29T12:14:00Z"/>
              </w:rPr>
            </w:pPr>
          </w:p>
        </w:tc>
        <w:tc>
          <w:tcPr>
            <w:tcW w:w="720" w:type="dxa"/>
            <w:vAlign w:val="center"/>
          </w:tcPr>
          <w:p w14:paraId="5A6F8A3A" w14:textId="2407DB61" w:rsidR="003478A4" w:rsidRPr="005A6D16" w:rsidDel="00E97041" w:rsidRDefault="003478A4" w:rsidP="00D508BE">
            <w:pPr>
              <w:pStyle w:val="TAC"/>
              <w:rPr>
                <w:del w:id="7273" w:author="Huawei-Yaping" w:date="2024-04-29T12:14:00Z"/>
              </w:rPr>
            </w:pPr>
          </w:p>
        </w:tc>
        <w:tc>
          <w:tcPr>
            <w:tcW w:w="720" w:type="dxa"/>
            <w:shd w:val="clear" w:color="auto" w:fill="auto"/>
            <w:vAlign w:val="center"/>
          </w:tcPr>
          <w:p w14:paraId="0416C2F1" w14:textId="5C77DBAC" w:rsidR="003478A4" w:rsidRPr="005A6D16" w:rsidDel="00E97041" w:rsidRDefault="003478A4" w:rsidP="00D508BE">
            <w:pPr>
              <w:pStyle w:val="TAC"/>
              <w:rPr>
                <w:del w:id="7274" w:author="Huawei-Yaping" w:date="2024-04-29T12:14:00Z"/>
              </w:rPr>
            </w:pPr>
          </w:p>
        </w:tc>
      </w:tr>
      <w:tr w:rsidR="003478A4" w:rsidRPr="005A6D16" w:rsidDel="00E97041" w14:paraId="2E4AB486" w14:textId="74C2E445" w:rsidTr="00D508BE">
        <w:trPr>
          <w:trHeight w:val="285"/>
          <w:del w:id="7275" w:author="Huawei-Yaping" w:date="2024-04-29T12:14:00Z"/>
        </w:trPr>
        <w:tc>
          <w:tcPr>
            <w:tcW w:w="646" w:type="dxa"/>
            <w:shd w:val="clear" w:color="auto" w:fill="auto"/>
            <w:vAlign w:val="center"/>
          </w:tcPr>
          <w:p w14:paraId="7CFEF0AB" w14:textId="3268B545" w:rsidR="003478A4" w:rsidRPr="005A6D16" w:rsidDel="00E97041" w:rsidRDefault="003478A4" w:rsidP="00D508BE">
            <w:pPr>
              <w:pStyle w:val="TAC"/>
              <w:rPr>
                <w:del w:id="7276" w:author="Huawei-Yaping" w:date="2024-04-29T12:14:00Z"/>
              </w:rPr>
            </w:pPr>
            <w:del w:id="7277" w:author="Huawei-Yaping" w:date="2024-04-29T12:14:00Z">
              <w:r w:rsidRPr="005A6D16" w:rsidDel="00E97041">
                <w:delText>n78</w:delText>
              </w:r>
            </w:del>
          </w:p>
        </w:tc>
        <w:tc>
          <w:tcPr>
            <w:tcW w:w="646" w:type="dxa"/>
            <w:shd w:val="clear" w:color="auto" w:fill="auto"/>
            <w:vAlign w:val="center"/>
          </w:tcPr>
          <w:p w14:paraId="5B63BFD6" w14:textId="75FEE983" w:rsidR="003478A4" w:rsidRPr="005A6D16" w:rsidDel="00E97041" w:rsidRDefault="003478A4" w:rsidP="00D508BE">
            <w:pPr>
              <w:pStyle w:val="TAC"/>
              <w:rPr>
                <w:del w:id="7278" w:author="Huawei-Yaping" w:date="2024-04-29T12:14:00Z"/>
              </w:rPr>
            </w:pPr>
            <w:del w:id="7279" w:author="Huawei-Yaping" w:date="2024-04-29T12:14:00Z">
              <w:r w:rsidRPr="005A6D16" w:rsidDel="00E97041">
                <w:delText>38</w:delText>
              </w:r>
            </w:del>
          </w:p>
        </w:tc>
        <w:tc>
          <w:tcPr>
            <w:tcW w:w="720" w:type="dxa"/>
            <w:vAlign w:val="center"/>
          </w:tcPr>
          <w:p w14:paraId="1CC36E5A" w14:textId="4F513170" w:rsidR="003478A4" w:rsidRPr="005A6D16" w:rsidDel="00E97041" w:rsidRDefault="003478A4" w:rsidP="00D508BE">
            <w:pPr>
              <w:pStyle w:val="TAC"/>
              <w:rPr>
                <w:del w:id="7280" w:author="Huawei-Yaping" w:date="2024-04-29T12:14:00Z"/>
              </w:rPr>
            </w:pPr>
            <w:del w:id="7281" w:author="Huawei-Yaping" w:date="2024-04-29T12:14:00Z">
              <w:r w:rsidRPr="005A6D16" w:rsidDel="00E97041">
                <w:delText>30</w:delText>
              </w:r>
            </w:del>
          </w:p>
        </w:tc>
        <w:tc>
          <w:tcPr>
            <w:tcW w:w="720" w:type="dxa"/>
            <w:shd w:val="clear" w:color="auto" w:fill="auto"/>
            <w:vAlign w:val="center"/>
          </w:tcPr>
          <w:p w14:paraId="106D44F8" w14:textId="78E2706C" w:rsidR="003478A4" w:rsidRPr="005A6D16" w:rsidDel="00E97041" w:rsidRDefault="003478A4" w:rsidP="00D508BE">
            <w:pPr>
              <w:pStyle w:val="TAC"/>
              <w:rPr>
                <w:del w:id="7282" w:author="Huawei-Yaping" w:date="2024-04-29T12:14:00Z"/>
              </w:rPr>
            </w:pPr>
            <w:del w:id="7283" w:author="Huawei-Yaping" w:date="2024-04-29T12:14:00Z">
              <w:r w:rsidRPr="005A6D16" w:rsidDel="00E97041">
                <w:delText>270</w:delText>
              </w:r>
            </w:del>
          </w:p>
        </w:tc>
        <w:tc>
          <w:tcPr>
            <w:tcW w:w="720" w:type="dxa"/>
            <w:shd w:val="clear" w:color="auto" w:fill="auto"/>
            <w:vAlign w:val="center"/>
          </w:tcPr>
          <w:p w14:paraId="4AFBA281" w14:textId="21FFDE2A" w:rsidR="003478A4" w:rsidRPr="005A6D16" w:rsidDel="00E97041" w:rsidRDefault="003478A4" w:rsidP="00D508BE">
            <w:pPr>
              <w:pStyle w:val="TAC"/>
              <w:rPr>
                <w:del w:id="7284" w:author="Huawei-Yaping" w:date="2024-04-29T12:14:00Z"/>
              </w:rPr>
            </w:pPr>
            <w:del w:id="7285" w:author="Huawei-Yaping" w:date="2024-04-29T12:14:00Z">
              <w:r w:rsidRPr="005A6D16" w:rsidDel="00E97041">
                <w:delText>270</w:delText>
              </w:r>
            </w:del>
          </w:p>
        </w:tc>
        <w:tc>
          <w:tcPr>
            <w:tcW w:w="720" w:type="dxa"/>
            <w:shd w:val="clear" w:color="auto" w:fill="auto"/>
            <w:vAlign w:val="center"/>
          </w:tcPr>
          <w:p w14:paraId="3296027C" w14:textId="0199636A" w:rsidR="003478A4" w:rsidRPr="005A6D16" w:rsidDel="00E97041" w:rsidRDefault="003478A4" w:rsidP="00D508BE">
            <w:pPr>
              <w:pStyle w:val="TAC"/>
              <w:rPr>
                <w:del w:id="7286" w:author="Huawei-Yaping" w:date="2024-04-29T12:14:00Z"/>
              </w:rPr>
            </w:pPr>
            <w:del w:id="7287" w:author="Huawei-Yaping" w:date="2024-04-29T12:14:00Z">
              <w:r w:rsidRPr="005A6D16" w:rsidDel="00E97041">
                <w:rPr>
                  <w:rFonts w:cs="Arial"/>
                  <w:szCs w:val="18"/>
                </w:rPr>
                <w:delText>270</w:delText>
              </w:r>
            </w:del>
          </w:p>
        </w:tc>
        <w:tc>
          <w:tcPr>
            <w:tcW w:w="720" w:type="dxa"/>
            <w:shd w:val="clear" w:color="auto" w:fill="auto"/>
            <w:vAlign w:val="center"/>
          </w:tcPr>
          <w:p w14:paraId="3FEA1DCC" w14:textId="110FDC03" w:rsidR="003478A4" w:rsidRPr="005A6D16" w:rsidDel="00E97041" w:rsidRDefault="003478A4" w:rsidP="00D508BE">
            <w:pPr>
              <w:pStyle w:val="TAC"/>
              <w:rPr>
                <w:del w:id="7288" w:author="Huawei-Yaping" w:date="2024-04-29T12:14:00Z"/>
              </w:rPr>
            </w:pPr>
            <w:del w:id="7289" w:author="Huawei-Yaping" w:date="2024-04-29T12:14:00Z">
              <w:r w:rsidRPr="005A6D16" w:rsidDel="00E97041">
                <w:rPr>
                  <w:rFonts w:cs="Arial"/>
                  <w:szCs w:val="18"/>
                </w:rPr>
                <w:delText>270</w:delText>
              </w:r>
            </w:del>
          </w:p>
        </w:tc>
        <w:tc>
          <w:tcPr>
            <w:tcW w:w="720" w:type="dxa"/>
            <w:shd w:val="clear" w:color="auto" w:fill="auto"/>
            <w:vAlign w:val="center"/>
          </w:tcPr>
          <w:p w14:paraId="1385F148" w14:textId="28782C58" w:rsidR="003478A4" w:rsidRPr="005A6D16" w:rsidDel="00E97041" w:rsidRDefault="003478A4" w:rsidP="00D508BE">
            <w:pPr>
              <w:pStyle w:val="TAC"/>
              <w:rPr>
                <w:del w:id="7290" w:author="Huawei-Yaping" w:date="2024-04-29T12:14:00Z"/>
              </w:rPr>
            </w:pPr>
          </w:p>
        </w:tc>
        <w:tc>
          <w:tcPr>
            <w:tcW w:w="720" w:type="dxa"/>
          </w:tcPr>
          <w:p w14:paraId="1486064A" w14:textId="2549E9DD" w:rsidR="003478A4" w:rsidRPr="005A6D16" w:rsidDel="00E97041" w:rsidRDefault="003478A4" w:rsidP="00D508BE">
            <w:pPr>
              <w:pStyle w:val="TAC"/>
              <w:rPr>
                <w:del w:id="7291" w:author="Huawei-Yaping" w:date="2024-04-29T12:14:00Z"/>
              </w:rPr>
            </w:pPr>
          </w:p>
        </w:tc>
        <w:tc>
          <w:tcPr>
            <w:tcW w:w="720" w:type="dxa"/>
            <w:shd w:val="clear" w:color="auto" w:fill="auto"/>
            <w:vAlign w:val="center"/>
          </w:tcPr>
          <w:p w14:paraId="74AC0205" w14:textId="1F9D781D" w:rsidR="003478A4" w:rsidRPr="005A6D16" w:rsidDel="00E97041" w:rsidRDefault="003478A4" w:rsidP="00D508BE">
            <w:pPr>
              <w:pStyle w:val="TAC"/>
              <w:rPr>
                <w:del w:id="7292" w:author="Huawei-Yaping" w:date="2024-04-29T12:14:00Z"/>
              </w:rPr>
            </w:pPr>
          </w:p>
        </w:tc>
        <w:tc>
          <w:tcPr>
            <w:tcW w:w="720" w:type="dxa"/>
            <w:shd w:val="clear" w:color="auto" w:fill="auto"/>
            <w:vAlign w:val="center"/>
          </w:tcPr>
          <w:p w14:paraId="05D6826A" w14:textId="7715A62E" w:rsidR="003478A4" w:rsidRPr="005A6D16" w:rsidDel="00E97041" w:rsidRDefault="003478A4" w:rsidP="00D508BE">
            <w:pPr>
              <w:pStyle w:val="TAC"/>
              <w:rPr>
                <w:del w:id="7293" w:author="Huawei-Yaping" w:date="2024-04-29T12:14:00Z"/>
              </w:rPr>
            </w:pPr>
          </w:p>
        </w:tc>
        <w:tc>
          <w:tcPr>
            <w:tcW w:w="720" w:type="dxa"/>
            <w:shd w:val="clear" w:color="auto" w:fill="auto"/>
            <w:vAlign w:val="center"/>
          </w:tcPr>
          <w:p w14:paraId="1155D515" w14:textId="14953504" w:rsidR="003478A4" w:rsidRPr="005A6D16" w:rsidDel="00E97041" w:rsidRDefault="003478A4" w:rsidP="00D508BE">
            <w:pPr>
              <w:pStyle w:val="TAC"/>
              <w:rPr>
                <w:del w:id="7294" w:author="Huawei-Yaping" w:date="2024-04-29T12:14:00Z"/>
              </w:rPr>
            </w:pPr>
          </w:p>
        </w:tc>
        <w:tc>
          <w:tcPr>
            <w:tcW w:w="720" w:type="dxa"/>
            <w:shd w:val="clear" w:color="auto" w:fill="auto"/>
            <w:vAlign w:val="center"/>
          </w:tcPr>
          <w:p w14:paraId="24DC3F6D" w14:textId="3B1F8922" w:rsidR="003478A4" w:rsidRPr="005A6D16" w:rsidDel="00E97041" w:rsidRDefault="003478A4" w:rsidP="00D508BE">
            <w:pPr>
              <w:pStyle w:val="TAC"/>
              <w:rPr>
                <w:del w:id="7295" w:author="Huawei-Yaping" w:date="2024-04-29T12:14:00Z"/>
              </w:rPr>
            </w:pPr>
          </w:p>
        </w:tc>
        <w:tc>
          <w:tcPr>
            <w:tcW w:w="720" w:type="dxa"/>
            <w:vAlign w:val="center"/>
          </w:tcPr>
          <w:p w14:paraId="307A064D" w14:textId="43DCBD69" w:rsidR="003478A4" w:rsidRPr="005A6D16" w:rsidDel="00E97041" w:rsidRDefault="003478A4" w:rsidP="00D508BE">
            <w:pPr>
              <w:pStyle w:val="TAC"/>
              <w:rPr>
                <w:del w:id="7296" w:author="Huawei-Yaping" w:date="2024-04-29T12:14:00Z"/>
              </w:rPr>
            </w:pPr>
          </w:p>
        </w:tc>
        <w:tc>
          <w:tcPr>
            <w:tcW w:w="720" w:type="dxa"/>
            <w:shd w:val="clear" w:color="auto" w:fill="auto"/>
            <w:vAlign w:val="center"/>
          </w:tcPr>
          <w:p w14:paraId="5450794F" w14:textId="065B39BE" w:rsidR="003478A4" w:rsidRPr="005A6D16" w:rsidDel="00E97041" w:rsidRDefault="003478A4" w:rsidP="00D508BE">
            <w:pPr>
              <w:pStyle w:val="TAC"/>
              <w:rPr>
                <w:del w:id="7297" w:author="Huawei-Yaping" w:date="2024-04-29T12:14:00Z"/>
              </w:rPr>
            </w:pPr>
          </w:p>
        </w:tc>
      </w:tr>
      <w:tr w:rsidR="003478A4" w:rsidRPr="005A6D16" w:rsidDel="00E97041" w14:paraId="7D5B70DD" w14:textId="05268FFF" w:rsidTr="00D508BE">
        <w:trPr>
          <w:trHeight w:val="285"/>
          <w:del w:id="7298" w:author="Huawei-Yaping" w:date="2024-04-29T12:14:00Z"/>
        </w:trPr>
        <w:tc>
          <w:tcPr>
            <w:tcW w:w="646" w:type="dxa"/>
            <w:shd w:val="clear" w:color="auto" w:fill="auto"/>
            <w:vAlign w:val="center"/>
          </w:tcPr>
          <w:p w14:paraId="02FC56F2" w14:textId="73BC1862" w:rsidR="003478A4" w:rsidRPr="005A6D16" w:rsidDel="00E97041" w:rsidRDefault="003478A4" w:rsidP="00D508BE">
            <w:pPr>
              <w:pStyle w:val="TAC"/>
              <w:rPr>
                <w:del w:id="7299" w:author="Huawei-Yaping" w:date="2024-04-29T12:14:00Z"/>
              </w:rPr>
            </w:pPr>
            <w:del w:id="7300" w:author="Huawei-Yaping" w:date="2024-04-29T12:14:00Z">
              <w:r w:rsidRPr="005A6D16" w:rsidDel="00E97041">
                <w:delText>n78</w:delText>
              </w:r>
            </w:del>
          </w:p>
        </w:tc>
        <w:tc>
          <w:tcPr>
            <w:tcW w:w="646" w:type="dxa"/>
            <w:shd w:val="clear" w:color="auto" w:fill="auto"/>
            <w:vAlign w:val="center"/>
          </w:tcPr>
          <w:p w14:paraId="25A0225C" w14:textId="12006868" w:rsidR="003478A4" w:rsidRPr="005A6D16" w:rsidDel="00E97041" w:rsidRDefault="003478A4" w:rsidP="00D508BE">
            <w:pPr>
              <w:pStyle w:val="TAC"/>
              <w:rPr>
                <w:del w:id="7301" w:author="Huawei-Yaping" w:date="2024-04-29T12:14:00Z"/>
              </w:rPr>
            </w:pPr>
            <w:del w:id="7302" w:author="Huawei-Yaping" w:date="2024-04-29T12:14:00Z">
              <w:r w:rsidRPr="005A6D16" w:rsidDel="00E97041">
                <w:delText>41</w:delText>
              </w:r>
            </w:del>
          </w:p>
        </w:tc>
        <w:tc>
          <w:tcPr>
            <w:tcW w:w="720" w:type="dxa"/>
            <w:vAlign w:val="center"/>
          </w:tcPr>
          <w:p w14:paraId="0B52EFDB" w14:textId="34B21A8D" w:rsidR="003478A4" w:rsidRPr="005A6D16" w:rsidDel="00E97041" w:rsidRDefault="003478A4" w:rsidP="00D508BE">
            <w:pPr>
              <w:pStyle w:val="TAC"/>
              <w:rPr>
                <w:del w:id="7303" w:author="Huawei-Yaping" w:date="2024-04-29T12:14:00Z"/>
              </w:rPr>
            </w:pPr>
            <w:del w:id="7304" w:author="Huawei-Yaping" w:date="2024-04-29T12:14:00Z">
              <w:r w:rsidRPr="005A6D16" w:rsidDel="00E97041">
                <w:delText>30</w:delText>
              </w:r>
            </w:del>
          </w:p>
        </w:tc>
        <w:tc>
          <w:tcPr>
            <w:tcW w:w="720" w:type="dxa"/>
            <w:shd w:val="clear" w:color="auto" w:fill="auto"/>
            <w:vAlign w:val="center"/>
          </w:tcPr>
          <w:p w14:paraId="07C8532B" w14:textId="2FB1529D" w:rsidR="003478A4" w:rsidRPr="005A6D16" w:rsidDel="00E97041" w:rsidRDefault="003478A4" w:rsidP="00D508BE">
            <w:pPr>
              <w:pStyle w:val="TAC"/>
              <w:rPr>
                <w:del w:id="7305" w:author="Huawei-Yaping" w:date="2024-04-29T12:14:00Z"/>
              </w:rPr>
            </w:pPr>
            <w:del w:id="7306" w:author="Huawei-Yaping" w:date="2024-04-29T12:14:00Z">
              <w:r w:rsidRPr="005A6D16" w:rsidDel="00E97041">
                <w:delText>270</w:delText>
              </w:r>
            </w:del>
          </w:p>
        </w:tc>
        <w:tc>
          <w:tcPr>
            <w:tcW w:w="720" w:type="dxa"/>
            <w:shd w:val="clear" w:color="auto" w:fill="auto"/>
            <w:vAlign w:val="center"/>
          </w:tcPr>
          <w:p w14:paraId="2B2B4B59" w14:textId="40BB1E23" w:rsidR="003478A4" w:rsidRPr="005A6D16" w:rsidDel="00E97041" w:rsidRDefault="003478A4" w:rsidP="00D508BE">
            <w:pPr>
              <w:pStyle w:val="TAC"/>
              <w:rPr>
                <w:del w:id="7307" w:author="Huawei-Yaping" w:date="2024-04-29T12:14:00Z"/>
              </w:rPr>
            </w:pPr>
            <w:del w:id="7308" w:author="Huawei-Yaping" w:date="2024-04-29T12:14:00Z">
              <w:r w:rsidRPr="005A6D16" w:rsidDel="00E97041">
                <w:delText>270</w:delText>
              </w:r>
            </w:del>
          </w:p>
        </w:tc>
        <w:tc>
          <w:tcPr>
            <w:tcW w:w="720" w:type="dxa"/>
            <w:shd w:val="clear" w:color="auto" w:fill="auto"/>
            <w:vAlign w:val="center"/>
          </w:tcPr>
          <w:p w14:paraId="36F66E0C" w14:textId="657FFB08" w:rsidR="003478A4" w:rsidRPr="005A6D16" w:rsidDel="00E97041" w:rsidRDefault="003478A4" w:rsidP="00D508BE">
            <w:pPr>
              <w:pStyle w:val="TAC"/>
              <w:rPr>
                <w:del w:id="7309" w:author="Huawei-Yaping" w:date="2024-04-29T12:14:00Z"/>
              </w:rPr>
            </w:pPr>
            <w:del w:id="7310" w:author="Huawei-Yaping" w:date="2024-04-29T12:14:00Z">
              <w:r w:rsidRPr="005A6D16" w:rsidDel="00E97041">
                <w:delText>270</w:delText>
              </w:r>
            </w:del>
          </w:p>
        </w:tc>
        <w:tc>
          <w:tcPr>
            <w:tcW w:w="720" w:type="dxa"/>
            <w:shd w:val="clear" w:color="auto" w:fill="auto"/>
            <w:vAlign w:val="center"/>
          </w:tcPr>
          <w:p w14:paraId="26E89E99" w14:textId="79CE4555" w:rsidR="003478A4" w:rsidRPr="005A6D16" w:rsidDel="00E97041" w:rsidRDefault="003478A4" w:rsidP="00D508BE">
            <w:pPr>
              <w:pStyle w:val="TAC"/>
              <w:rPr>
                <w:del w:id="7311" w:author="Huawei-Yaping" w:date="2024-04-29T12:14:00Z"/>
              </w:rPr>
            </w:pPr>
            <w:del w:id="7312" w:author="Huawei-Yaping" w:date="2024-04-29T12:14:00Z">
              <w:r w:rsidRPr="005A6D16" w:rsidDel="00E97041">
                <w:delText>270</w:delText>
              </w:r>
            </w:del>
          </w:p>
        </w:tc>
        <w:tc>
          <w:tcPr>
            <w:tcW w:w="720" w:type="dxa"/>
            <w:shd w:val="clear" w:color="auto" w:fill="auto"/>
            <w:vAlign w:val="center"/>
          </w:tcPr>
          <w:p w14:paraId="45191E10" w14:textId="7946CF80" w:rsidR="003478A4" w:rsidRPr="005A6D16" w:rsidDel="00E97041" w:rsidRDefault="003478A4" w:rsidP="00D508BE">
            <w:pPr>
              <w:pStyle w:val="TAC"/>
              <w:rPr>
                <w:del w:id="7313" w:author="Huawei-Yaping" w:date="2024-04-29T12:14:00Z"/>
              </w:rPr>
            </w:pPr>
          </w:p>
        </w:tc>
        <w:tc>
          <w:tcPr>
            <w:tcW w:w="720" w:type="dxa"/>
          </w:tcPr>
          <w:p w14:paraId="6FA3146A" w14:textId="2C936AFF" w:rsidR="003478A4" w:rsidRPr="005A6D16" w:rsidDel="00E97041" w:rsidRDefault="003478A4" w:rsidP="00D508BE">
            <w:pPr>
              <w:pStyle w:val="TAC"/>
              <w:rPr>
                <w:del w:id="7314" w:author="Huawei-Yaping" w:date="2024-04-29T12:14:00Z"/>
              </w:rPr>
            </w:pPr>
          </w:p>
        </w:tc>
        <w:tc>
          <w:tcPr>
            <w:tcW w:w="720" w:type="dxa"/>
            <w:shd w:val="clear" w:color="auto" w:fill="auto"/>
            <w:vAlign w:val="center"/>
          </w:tcPr>
          <w:p w14:paraId="5E532715" w14:textId="2E7C781A" w:rsidR="003478A4" w:rsidRPr="005A6D16" w:rsidDel="00E97041" w:rsidRDefault="003478A4" w:rsidP="00D508BE">
            <w:pPr>
              <w:pStyle w:val="TAC"/>
              <w:rPr>
                <w:del w:id="7315" w:author="Huawei-Yaping" w:date="2024-04-29T12:14:00Z"/>
              </w:rPr>
            </w:pPr>
          </w:p>
        </w:tc>
        <w:tc>
          <w:tcPr>
            <w:tcW w:w="720" w:type="dxa"/>
            <w:shd w:val="clear" w:color="auto" w:fill="auto"/>
            <w:vAlign w:val="center"/>
          </w:tcPr>
          <w:p w14:paraId="370F4525" w14:textId="78185183" w:rsidR="003478A4" w:rsidRPr="005A6D16" w:rsidDel="00E97041" w:rsidRDefault="003478A4" w:rsidP="00D508BE">
            <w:pPr>
              <w:pStyle w:val="TAC"/>
              <w:rPr>
                <w:del w:id="7316" w:author="Huawei-Yaping" w:date="2024-04-29T12:14:00Z"/>
              </w:rPr>
            </w:pPr>
          </w:p>
        </w:tc>
        <w:tc>
          <w:tcPr>
            <w:tcW w:w="720" w:type="dxa"/>
            <w:shd w:val="clear" w:color="auto" w:fill="auto"/>
            <w:vAlign w:val="center"/>
          </w:tcPr>
          <w:p w14:paraId="5FDC6139" w14:textId="57FC0726" w:rsidR="003478A4" w:rsidRPr="005A6D16" w:rsidDel="00E97041" w:rsidRDefault="003478A4" w:rsidP="00D508BE">
            <w:pPr>
              <w:pStyle w:val="TAC"/>
              <w:rPr>
                <w:del w:id="7317" w:author="Huawei-Yaping" w:date="2024-04-29T12:14:00Z"/>
              </w:rPr>
            </w:pPr>
          </w:p>
        </w:tc>
        <w:tc>
          <w:tcPr>
            <w:tcW w:w="720" w:type="dxa"/>
            <w:shd w:val="clear" w:color="auto" w:fill="auto"/>
            <w:vAlign w:val="center"/>
          </w:tcPr>
          <w:p w14:paraId="248ABE2C" w14:textId="7AAB20AE" w:rsidR="003478A4" w:rsidRPr="005A6D16" w:rsidDel="00E97041" w:rsidRDefault="003478A4" w:rsidP="00D508BE">
            <w:pPr>
              <w:pStyle w:val="TAC"/>
              <w:rPr>
                <w:del w:id="7318" w:author="Huawei-Yaping" w:date="2024-04-29T12:14:00Z"/>
              </w:rPr>
            </w:pPr>
          </w:p>
        </w:tc>
        <w:tc>
          <w:tcPr>
            <w:tcW w:w="720" w:type="dxa"/>
            <w:vAlign w:val="center"/>
          </w:tcPr>
          <w:p w14:paraId="79AE5820" w14:textId="1211B849" w:rsidR="003478A4" w:rsidRPr="005A6D16" w:rsidDel="00E97041" w:rsidRDefault="003478A4" w:rsidP="00D508BE">
            <w:pPr>
              <w:pStyle w:val="TAC"/>
              <w:rPr>
                <w:del w:id="7319" w:author="Huawei-Yaping" w:date="2024-04-29T12:14:00Z"/>
              </w:rPr>
            </w:pPr>
          </w:p>
        </w:tc>
        <w:tc>
          <w:tcPr>
            <w:tcW w:w="720" w:type="dxa"/>
            <w:shd w:val="clear" w:color="auto" w:fill="auto"/>
            <w:vAlign w:val="center"/>
          </w:tcPr>
          <w:p w14:paraId="3077C208" w14:textId="4CD792C6" w:rsidR="003478A4" w:rsidRPr="005A6D16" w:rsidDel="00E97041" w:rsidRDefault="003478A4" w:rsidP="00D508BE">
            <w:pPr>
              <w:pStyle w:val="TAC"/>
              <w:rPr>
                <w:del w:id="7320" w:author="Huawei-Yaping" w:date="2024-04-29T12:14:00Z"/>
              </w:rPr>
            </w:pPr>
          </w:p>
        </w:tc>
      </w:tr>
      <w:tr w:rsidR="003478A4" w:rsidRPr="005A6D16" w:rsidDel="00E97041" w14:paraId="2BD4D5BC" w14:textId="2E00E11E" w:rsidTr="00D508BE">
        <w:trPr>
          <w:trHeight w:val="285"/>
          <w:del w:id="7321" w:author="Huawei-Yaping" w:date="2024-04-29T12:14:00Z"/>
        </w:trPr>
        <w:tc>
          <w:tcPr>
            <w:tcW w:w="646" w:type="dxa"/>
            <w:shd w:val="clear" w:color="auto" w:fill="auto"/>
            <w:vAlign w:val="center"/>
          </w:tcPr>
          <w:p w14:paraId="3805C4D3" w14:textId="336EE9DA" w:rsidR="003478A4" w:rsidRPr="005A6D16" w:rsidDel="00E97041" w:rsidRDefault="003478A4" w:rsidP="00D508BE">
            <w:pPr>
              <w:pStyle w:val="TAC"/>
              <w:rPr>
                <w:del w:id="7322" w:author="Huawei-Yaping" w:date="2024-04-29T12:14:00Z"/>
              </w:rPr>
            </w:pPr>
            <w:del w:id="7323" w:author="Huawei-Yaping" w:date="2024-04-29T12:14:00Z">
              <w:r w:rsidRPr="005A6D16" w:rsidDel="00E97041">
                <w:delText>n78</w:delText>
              </w:r>
            </w:del>
          </w:p>
        </w:tc>
        <w:tc>
          <w:tcPr>
            <w:tcW w:w="646" w:type="dxa"/>
            <w:shd w:val="clear" w:color="auto" w:fill="auto"/>
            <w:vAlign w:val="center"/>
          </w:tcPr>
          <w:p w14:paraId="505C93EA" w14:textId="410E1D39" w:rsidR="003478A4" w:rsidRPr="005A6D16" w:rsidDel="00E97041" w:rsidRDefault="003478A4" w:rsidP="00D508BE">
            <w:pPr>
              <w:pStyle w:val="TAC"/>
              <w:rPr>
                <w:del w:id="7324" w:author="Huawei-Yaping" w:date="2024-04-29T12:14:00Z"/>
              </w:rPr>
            </w:pPr>
            <w:del w:id="7325" w:author="Huawei-Yaping" w:date="2024-04-29T12:14:00Z">
              <w:r w:rsidRPr="005A6D16" w:rsidDel="00E97041">
                <w:delText>46</w:delText>
              </w:r>
            </w:del>
          </w:p>
        </w:tc>
        <w:tc>
          <w:tcPr>
            <w:tcW w:w="720" w:type="dxa"/>
            <w:vAlign w:val="center"/>
          </w:tcPr>
          <w:p w14:paraId="0AA359DE" w14:textId="5583E30E" w:rsidR="003478A4" w:rsidRPr="005A6D16" w:rsidDel="00E97041" w:rsidRDefault="003478A4" w:rsidP="00D508BE">
            <w:pPr>
              <w:pStyle w:val="TAC"/>
              <w:rPr>
                <w:del w:id="7326" w:author="Huawei-Yaping" w:date="2024-04-29T12:14:00Z"/>
              </w:rPr>
            </w:pPr>
            <w:del w:id="7327" w:author="Huawei-Yaping" w:date="2024-04-29T12:14:00Z">
              <w:r w:rsidRPr="005A6D16" w:rsidDel="00E97041">
                <w:delText>30</w:delText>
              </w:r>
            </w:del>
          </w:p>
        </w:tc>
        <w:tc>
          <w:tcPr>
            <w:tcW w:w="720" w:type="dxa"/>
            <w:shd w:val="clear" w:color="auto" w:fill="auto"/>
            <w:vAlign w:val="center"/>
          </w:tcPr>
          <w:p w14:paraId="37BB55AB" w14:textId="3FAA77A3" w:rsidR="003478A4" w:rsidRPr="005A6D16" w:rsidDel="00E97041" w:rsidRDefault="003478A4" w:rsidP="00D508BE">
            <w:pPr>
              <w:pStyle w:val="TAC"/>
              <w:rPr>
                <w:del w:id="7328" w:author="Huawei-Yaping" w:date="2024-04-29T12:14:00Z"/>
              </w:rPr>
            </w:pPr>
          </w:p>
        </w:tc>
        <w:tc>
          <w:tcPr>
            <w:tcW w:w="720" w:type="dxa"/>
            <w:shd w:val="clear" w:color="auto" w:fill="auto"/>
            <w:vAlign w:val="center"/>
          </w:tcPr>
          <w:p w14:paraId="28D2478E" w14:textId="09BC831B" w:rsidR="003478A4" w:rsidRPr="005A6D16" w:rsidDel="00E97041" w:rsidRDefault="003478A4" w:rsidP="00D508BE">
            <w:pPr>
              <w:pStyle w:val="TAC"/>
              <w:rPr>
                <w:del w:id="7329" w:author="Huawei-Yaping" w:date="2024-04-29T12:14:00Z"/>
              </w:rPr>
            </w:pPr>
          </w:p>
        </w:tc>
        <w:tc>
          <w:tcPr>
            <w:tcW w:w="720" w:type="dxa"/>
            <w:shd w:val="clear" w:color="auto" w:fill="auto"/>
            <w:vAlign w:val="center"/>
          </w:tcPr>
          <w:p w14:paraId="260FE289" w14:textId="1FFE62F3" w:rsidR="003478A4" w:rsidRPr="005A6D16" w:rsidDel="00E97041" w:rsidRDefault="003478A4" w:rsidP="00D508BE">
            <w:pPr>
              <w:pStyle w:val="TAC"/>
              <w:rPr>
                <w:del w:id="7330" w:author="Huawei-Yaping" w:date="2024-04-29T12:14:00Z"/>
              </w:rPr>
            </w:pPr>
          </w:p>
        </w:tc>
        <w:tc>
          <w:tcPr>
            <w:tcW w:w="720" w:type="dxa"/>
            <w:shd w:val="clear" w:color="auto" w:fill="auto"/>
            <w:vAlign w:val="center"/>
          </w:tcPr>
          <w:p w14:paraId="4A727457" w14:textId="542D18B6" w:rsidR="003478A4" w:rsidRPr="005A6D16" w:rsidDel="00E97041" w:rsidRDefault="003478A4" w:rsidP="00D508BE">
            <w:pPr>
              <w:pStyle w:val="TAC"/>
              <w:rPr>
                <w:del w:id="7331" w:author="Huawei-Yaping" w:date="2024-04-29T12:14:00Z"/>
              </w:rPr>
            </w:pPr>
            <w:del w:id="7332" w:author="Huawei-Yaping" w:date="2024-04-29T12:14:00Z">
              <w:r w:rsidRPr="005A6D16" w:rsidDel="00E97041">
                <w:rPr>
                  <w:rFonts w:cs="Arial"/>
                  <w:szCs w:val="18"/>
                </w:rPr>
                <w:delText>270</w:delText>
              </w:r>
            </w:del>
          </w:p>
        </w:tc>
        <w:tc>
          <w:tcPr>
            <w:tcW w:w="720" w:type="dxa"/>
            <w:shd w:val="clear" w:color="auto" w:fill="auto"/>
            <w:vAlign w:val="center"/>
          </w:tcPr>
          <w:p w14:paraId="23E60DE4" w14:textId="6119E571" w:rsidR="003478A4" w:rsidRPr="005A6D16" w:rsidDel="00E97041" w:rsidRDefault="003478A4" w:rsidP="00D508BE">
            <w:pPr>
              <w:pStyle w:val="TAC"/>
              <w:rPr>
                <w:del w:id="7333" w:author="Huawei-Yaping" w:date="2024-04-29T12:14:00Z"/>
              </w:rPr>
            </w:pPr>
          </w:p>
        </w:tc>
        <w:tc>
          <w:tcPr>
            <w:tcW w:w="720" w:type="dxa"/>
          </w:tcPr>
          <w:p w14:paraId="4BAFA6F7" w14:textId="39840C66" w:rsidR="003478A4" w:rsidRPr="005A6D16" w:rsidDel="00E97041" w:rsidRDefault="003478A4" w:rsidP="00D508BE">
            <w:pPr>
              <w:pStyle w:val="TAC"/>
              <w:rPr>
                <w:del w:id="7334" w:author="Huawei-Yaping" w:date="2024-04-29T12:14:00Z"/>
              </w:rPr>
            </w:pPr>
          </w:p>
        </w:tc>
        <w:tc>
          <w:tcPr>
            <w:tcW w:w="720" w:type="dxa"/>
            <w:shd w:val="clear" w:color="auto" w:fill="auto"/>
            <w:vAlign w:val="center"/>
          </w:tcPr>
          <w:p w14:paraId="2CA521FB" w14:textId="19DC718F" w:rsidR="003478A4" w:rsidRPr="005A6D16" w:rsidDel="00E97041" w:rsidRDefault="003478A4" w:rsidP="00D508BE">
            <w:pPr>
              <w:pStyle w:val="TAC"/>
              <w:rPr>
                <w:del w:id="7335" w:author="Huawei-Yaping" w:date="2024-04-29T12:14:00Z"/>
              </w:rPr>
            </w:pPr>
          </w:p>
        </w:tc>
        <w:tc>
          <w:tcPr>
            <w:tcW w:w="720" w:type="dxa"/>
            <w:shd w:val="clear" w:color="auto" w:fill="auto"/>
            <w:vAlign w:val="center"/>
          </w:tcPr>
          <w:p w14:paraId="56156243" w14:textId="38FD3FE2" w:rsidR="003478A4" w:rsidRPr="005A6D16" w:rsidDel="00E97041" w:rsidRDefault="003478A4" w:rsidP="00D508BE">
            <w:pPr>
              <w:pStyle w:val="TAC"/>
              <w:rPr>
                <w:del w:id="7336" w:author="Huawei-Yaping" w:date="2024-04-29T12:14:00Z"/>
              </w:rPr>
            </w:pPr>
          </w:p>
        </w:tc>
        <w:tc>
          <w:tcPr>
            <w:tcW w:w="720" w:type="dxa"/>
            <w:shd w:val="clear" w:color="auto" w:fill="auto"/>
            <w:vAlign w:val="center"/>
          </w:tcPr>
          <w:p w14:paraId="0D679A81" w14:textId="66889F22" w:rsidR="003478A4" w:rsidRPr="005A6D16" w:rsidDel="00E97041" w:rsidRDefault="003478A4" w:rsidP="00D508BE">
            <w:pPr>
              <w:pStyle w:val="TAC"/>
              <w:rPr>
                <w:del w:id="7337" w:author="Huawei-Yaping" w:date="2024-04-29T12:14:00Z"/>
              </w:rPr>
            </w:pPr>
          </w:p>
        </w:tc>
        <w:tc>
          <w:tcPr>
            <w:tcW w:w="720" w:type="dxa"/>
            <w:shd w:val="clear" w:color="auto" w:fill="auto"/>
            <w:vAlign w:val="center"/>
          </w:tcPr>
          <w:p w14:paraId="5A9F0B7F" w14:textId="224DD9FC" w:rsidR="003478A4" w:rsidRPr="005A6D16" w:rsidDel="00E97041" w:rsidRDefault="003478A4" w:rsidP="00D508BE">
            <w:pPr>
              <w:pStyle w:val="TAC"/>
              <w:rPr>
                <w:del w:id="7338" w:author="Huawei-Yaping" w:date="2024-04-29T12:14:00Z"/>
              </w:rPr>
            </w:pPr>
          </w:p>
        </w:tc>
        <w:tc>
          <w:tcPr>
            <w:tcW w:w="720" w:type="dxa"/>
            <w:vAlign w:val="center"/>
          </w:tcPr>
          <w:p w14:paraId="2288EFAA" w14:textId="1FB04AFA" w:rsidR="003478A4" w:rsidRPr="005A6D16" w:rsidDel="00E97041" w:rsidRDefault="003478A4" w:rsidP="00D508BE">
            <w:pPr>
              <w:pStyle w:val="TAC"/>
              <w:rPr>
                <w:del w:id="7339" w:author="Huawei-Yaping" w:date="2024-04-29T12:14:00Z"/>
              </w:rPr>
            </w:pPr>
          </w:p>
        </w:tc>
        <w:tc>
          <w:tcPr>
            <w:tcW w:w="720" w:type="dxa"/>
            <w:shd w:val="clear" w:color="auto" w:fill="auto"/>
            <w:vAlign w:val="center"/>
          </w:tcPr>
          <w:p w14:paraId="7A5F0F24" w14:textId="493915A9" w:rsidR="003478A4" w:rsidRPr="005A6D16" w:rsidDel="00E97041" w:rsidRDefault="003478A4" w:rsidP="00D508BE">
            <w:pPr>
              <w:pStyle w:val="TAC"/>
              <w:rPr>
                <w:del w:id="7340" w:author="Huawei-Yaping" w:date="2024-04-29T12:14:00Z"/>
              </w:rPr>
            </w:pPr>
          </w:p>
        </w:tc>
      </w:tr>
      <w:tr w:rsidR="003478A4" w:rsidRPr="005A6D16" w:rsidDel="00E97041" w14:paraId="3CC687C8" w14:textId="11923A97" w:rsidTr="00D508BE">
        <w:trPr>
          <w:trHeight w:val="285"/>
          <w:del w:id="7341" w:author="Huawei-Yaping" w:date="2024-04-29T12:14:00Z"/>
        </w:trPr>
        <w:tc>
          <w:tcPr>
            <w:tcW w:w="646" w:type="dxa"/>
            <w:shd w:val="clear" w:color="auto" w:fill="auto"/>
            <w:vAlign w:val="center"/>
          </w:tcPr>
          <w:p w14:paraId="1F18584D" w14:textId="72C904E0" w:rsidR="003478A4" w:rsidRPr="005A6D16" w:rsidDel="00E97041" w:rsidRDefault="003478A4" w:rsidP="00D508BE">
            <w:pPr>
              <w:pStyle w:val="TAC"/>
              <w:rPr>
                <w:del w:id="7342" w:author="Huawei-Yaping" w:date="2024-04-29T12:14:00Z"/>
              </w:rPr>
            </w:pPr>
            <w:del w:id="7343" w:author="Huawei-Yaping" w:date="2024-04-29T12:14:00Z">
              <w:r w:rsidRPr="005A6D16" w:rsidDel="00E97041">
                <w:delText>41</w:delText>
              </w:r>
            </w:del>
          </w:p>
        </w:tc>
        <w:tc>
          <w:tcPr>
            <w:tcW w:w="646" w:type="dxa"/>
            <w:shd w:val="clear" w:color="auto" w:fill="auto"/>
            <w:vAlign w:val="center"/>
          </w:tcPr>
          <w:p w14:paraId="040054FF" w14:textId="24CD026F" w:rsidR="003478A4" w:rsidRPr="005A6D16" w:rsidDel="00E97041" w:rsidRDefault="003478A4" w:rsidP="00D508BE">
            <w:pPr>
              <w:pStyle w:val="TAC"/>
              <w:rPr>
                <w:del w:id="7344" w:author="Huawei-Yaping" w:date="2024-04-29T12:14:00Z"/>
              </w:rPr>
            </w:pPr>
            <w:del w:id="7345" w:author="Huawei-Yaping" w:date="2024-04-29T12:14:00Z">
              <w:r w:rsidRPr="005A6D16" w:rsidDel="00E97041">
                <w:delText>n78</w:delText>
              </w:r>
            </w:del>
          </w:p>
        </w:tc>
        <w:tc>
          <w:tcPr>
            <w:tcW w:w="720" w:type="dxa"/>
            <w:vAlign w:val="center"/>
          </w:tcPr>
          <w:p w14:paraId="1BC97801" w14:textId="67E315F1" w:rsidR="003478A4" w:rsidRPr="005A6D16" w:rsidDel="00E97041" w:rsidRDefault="003478A4" w:rsidP="00D508BE">
            <w:pPr>
              <w:pStyle w:val="TAC"/>
              <w:rPr>
                <w:del w:id="7346" w:author="Huawei-Yaping" w:date="2024-04-29T12:14:00Z"/>
              </w:rPr>
            </w:pPr>
            <w:del w:id="7347" w:author="Huawei-Yaping" w:date="2024-04-29T12:14:00Z">
              <w:r w:rsidRPr="005A6D16" w:rsidDel="00E97041">
                <w:delText>15</w:delText>
              </w:r>
            </w:del>
          </w:p>
        </w:tc>
        <w:tc>
          <w:tcPr>
            <w:tcW w:w="720" w:type="dxa"/>
            <w:shd w:val="clear" w:color="auto" w:fill="auto"/>
            <w:vAlign w:val="center"/>
          </w:tcPr>
          <w:p w14:paraId="1B0D8F23" w14:textId="0DCDB28B" w:rsidR="003478A4" w:rsidRPr="005A6D16" w:rsidDel="00E97041" w:rsidRDefault="003478A4" w:rsidP="00D508BE">
            <w:pPr>
              <w:pStyle w:val="TAC"/>
              <w:rPr>
                <w:del w:id="7348" w:author="Huawei-Yaping" w:date="2024-04-29T12:14:00Z"/>
              </w:rPr>
            </w:pPr>
          </w:p>
        </w:tc>
        <w:tc>
          <w:tcPr>
            <w:tcW w:w="720" w:type="dxa"/>
            <w:shd w:val="clear" w:color="auto" w:fill="auto"/>
            <w:vAlign w:val="center"/>
          </w:tcPr>
          <w:p w14:paraId="72390435" w14:textId="274738DE" w:rsidR="003478A4" w:rsidRPr="005A6D16" w:rsidDel="00E97041" w:rsidRDefault="003478A4" w:rsidP="00D508BE">
            <w:pPr>
              <w:pStyle w:val="TAC"/>
              <w:rPr>
                <w:del w:id="7349" w:author="Huawei-Yaping" w:date="2024-04-29T12:14:00Z"/>
              </w:rPr>
            </w:pPr>
            <w:del w:id="7350" w:author="Huawei-Yaping" w:date="2024-04-29T12:14:00Z">
              <w:r w:rsidRPr="005A6D16" w:rsidDel="00E97041">
                <w:delText>100</w:delText>
              </w:r>
            </w:del>
          </w:p>
        </w:tc>
        <w:tc>
          <w:tcPr>
            <w:tcW w:w="720" w:type="dxa"/>
            <w:shd w:val="clear" w:color="auto" w:fill="auto"/>
            <w:vAlign w:val="center"/>
          </w:tcPr>
          <w:p w14:paraId="106364EF" w14:textId="03B4AC53" w:rsidR="003478A4" w:rsidRPr="005A6D16" w:rsidDel="00E97041" w:rsidRDefault="003478A4" w:rsidP="00D508BE">
            <w:pPr>
              <w:pStyle w:val="TAC"/>
              <w:rPr>
                <w:del w:id="7351" w:author="Huawei-Yaping" w:date="2024-04-29T12:14:00Z"/>
              </w:rPr>
            </w:pPr>
            <w:del w:id="7352" w:author="Huawei-Yaping" w:date="2024-04-29T12:14:00Z">
              <w:r w:rsidRPr="005A6D16" w:rsidDel="00E97041">
                <w:rPr>
                  <w:rFonts w:cs="Arial"/>
                  <w:szCs w:val="18"/>
                </w:rPr>
                <w:delText>100</w:delText>
              </w:r>
            </w:del>
          </w:p>
        </w:tc>
        <w:tc>
          <w:tcPr>
            <w:tcW w:w="720" w:type="dxa"/>
            <w:shd w:val="clear" w:color="auto" w:fill="auto"/>
            <w:vAlign w:val="center"/>
          </w:tcPr>
          <w:p w14:paraId="5023EC15" w14:textId="4BFF8FCD" w:rsidR="003478A4" w:rsidRPr="005A6D16" w:rsidDel="00E97041" w:rsidRDefault="003478A4" w:rsidP="00D508BE">
            <w:pPr>
              <w:pStyle w:val="TAC"/>
              <w:rPr>
                <w:del w:id="7353" w:author="Huawei-Yaping" w:date="2024-04-29T12:14:00Z"/>
              </w:rPr>
            </w:pPr>
            <w:del w:id="7354" w:author="Huawei-Yaping" w:date="2024-04-29T12:14:00Z">
              <w:r w:rsidRPr="005A6D16" w:rsidDel="00E97041">
                <w:rPr>
                  <w:rFonts w:cs="Arial"/>
                  <w:szCs w:val="18"/>
                </w:rPr>
                <w:delText>100</w:delText>
              </w:r>
            </w:del>
          </w:p>
        </w:tc>
        <w:tc>
          <w:tcPr>
            <w:tcW w:w="720" w:type="dxa"/>
            <w:shd w:val="clear" w:color="auto" w:fill="auto"/>
            <w:vAlign w:val="center"/>
          </w:tcPr>
          <w:p w14:paraId="0D24B182" w14:textId="263C89CF" w:rsidR="003478A4" w:rsidRPr="005A6D16" w:rsidDel="00E97041" w:rsidRDefault="003478A4" w:rsidP="00D508BE">
            <w:pPr>
              <w:pStyle w:val="TAC"/>
              <w:rPr>
                <w:del w:id="7355" w:author="Huawei-Yaping" w:date="2024-04-29T12:14:00Z"/>
              </w:rPr>
            </w:pPr>
          </w:p>
        </w:tc>
        <w:tc>
          <w:tcPr>
            <w:tcW w:w="720" w:type="dxa"/>
          </w:tcPr>
          <w:p w14:paraId="53BA6D77" w14:textId="7B7F97F9" w:rsidR="003478A4" w:rsidRPr="005A6D16" w:rsidDel="00E97041" w:rsidRDefault="003478A4" w:rsidP="00D508BE">
            <w:pPr>
              <w:pStyle w:val="TAC"/>
              <w:rPr>
                <w:del w:id="7356" w:author="Huawei-Yaping" w:date="2024-04-29T12:14:00Z"/>
              </w:rPr>
            </w:pPr>
          </w:p>
        </w:tc>
        <w:tc>
          <w:tcPr>
            <w:tcW w:w="720" w:type="dxa"/>
            <w:shd w:val="clear" w:color="auto" w:fill="auto"/>
            <w:vAlign w:val="center"/>
          </w:tcPr>
          <w:p w14:paraId="320652A3" w14:textId="68F61A20" w:rsidR="003478A4" w:rsidRPr="005A6D16" w:rsidDel="00E97041" w:rsidRDefault="003478A4" w:rsidP="00D508BE">
            <w:pPr>
              <w:pStyle w:val="TAC"/>
              <w:rPr>
                <w:del w:id="7357" w:author="Huawei-Yaping" w:date="2024-04-29T12:14:00Z"/>
              </w:rPr>
            </w:pPr>
            <w:del w:id="7358" w:author="Huawei-Yaping" w:date="2024-04-29T12:14:00Z">
              <w:r w:rsidRPr="005A6D16" w:rsidDel="00E97041">
                <w:delText>100</w:delText>
              </w:r>
            </w:del>
          </w:p>
        </w:tc>
        <w:tc>
          <w:tcPr>
            <w:tcW w:w="720" w:type="dxa"/>
            <w:shd w:val="clear" w:color="auto" w:fill="auto"/>
            <w:vAlign w:val="center"/>
          </w:tcPr>
          <w:p w14:paraId="379CF9FA" w14:textId="44552267" w:rsidR="003478A4" w:rsidRPr="005A6D16" w:rsidDel="00E97041" w:rsidRDefault="003478A4" w:rsidP="00D508BE">
            <w:pPr>
              <w:pStyle w:val="TAC"/>
              <w:rPr>
                <w:del w:id="7359" w:author="Huawei-Yaping" w:date="2024-04-29T12:14:00Z"/>
              </w:rPr>
            </w:pPr>
            <w:del w:id="7360" w:author="Huawei-Yaping" w:date="2024-04-29T12:14:00Z">
              <w:r w:rsidRPr="005A6D16" w:rsidDel="00E97041">
                <w:delText>100</w:delText>
              </w:r>
            </w:del>
          </w:p>
        </w:tc>
        <w:tc>
          <w:tcPr>
            <w:tcW w:w="720" w:type="dxa"/>
            <w:shd w:val="clear" w:color="auto" w:fill="auto"/>
            <w:vAlign w:val="center"/>
          </w:tcPr>
          <w:p w14:paraId="1C2EBF98" w14:textId="1115AF06" w:rsidR="003478A4" w:rsidRPr="005A6D16" w:rsidDel="00E97041" w:rsidRDefault="003478A4" w:rsidP="00D508BE">
            <w:pPr>
              <w:pStyle w:val="TAC"/>
              <w:rPr>
                <w:del w:id="7361" w:author="Huawei-Yaping" w:date="2024-04-29T12:14:00Z"/>
              </w:rPr>
            </w:pPr>
            <w:del w:id="7362" w:author="Huawei-Yaping" w:date="2024-04-29T12:14:00Z">
              <w:r w:rsidRPr="005A6D16" w:rsidDel="00E97041">
                <w:delText>100</w:delText>
              </w:r>
            </w:del>
          </w:p>
        </w:tc>
        <w:tc>
          <w:tcPr>
            <w:tcW w:w="720" w:type="dxa"/>
            <w:shd w:val="clear" w:color="auto" w:fill="auto"/>
            <w:vAlign w:val="center"/>
          </w:tcPr>
          <w:p w14:paraId="4878E08B" w14:textId="07E83859" w:rsidR="003478A4" w:rsidRPr="005A6D16" w:rsidDel="00E97041" w:rsidRDefault="003478A4" w:rsidP="00D508BE">
            <w:pPr>
              <w:pStyle w:val="TAC"/>
              <w:rPr>
                <w:del w:id="7363" w:author="Huawei-Yaping" w:date="2024-04-29T12:14:00Z"/>
              </w:rPr>
            </w:pPr>
            <w:del w:id="7364" w:author="Huawei-Yaping" w:date="2024-04-29T12:14:00Z">
              <w:r w:rsidRPr="005A6D16" w:rsidDel="00E97041">
                <w:delText>100</w:delText>
              </w:r>
            </w:del>
          </w:p>
        </w:tc>
        <w:tc>
          <w:tcPr>
            <w:tcW w:w="720" w:type="dxa"/>
            <w:vAlign w:val="center"/>
          </w:tcPr>
          <w:p w14:paraId="604B026B" w14:textId="72C66687" w:rsidR="003478A4" w:rsidRPr="005A6D16" w:rsidDel="00E97041" w:rsidRDefault="003478A4" w:rsidP="00D508BE">
            <w:pPr>
              <w:pStyle w:val="TAC"/>
              <w:rPr>
                <w:del w:id="7365" w:author="Huawei-Yaping" w:date="2024-04-29T12:14:00Z"/>
              </w:rPr>
            </w:pPr>
            <w:del w:id="7366" w:author="Huawei-Yaping" w:date="2024-04-29T12:14:00Z">
              <w:r w:rsidRPr="005A6D16" w:rsidDel="00E97041">
                <w:delText>100</w:delText>
              </w:r>
            </w:del>
          </w:p>
        </w:tc>
        <w:tc>
          <w:tcPr>
            <w:tcW w:w="720" w:type="dxa"/>
            <w:shd w:val="clear" w:color="auto" w:fill="auto"/>
            <w:vAlign w:val="center"/>
          </w:tcPr>
          <w:p w14:paraId="38A8BF7A" w14:textId="40582BB9" w:rsidR="003478A4" w:rsidRPr="005A6D16" w:rsidDel="00E97041" w:rsidRDefault="003478A4" w:rsidP="00D508BE">
            <w:pPr>
              <w:pStyle w:val="TAC"/>
              <w:rPr>
                <w:del w:id="7367" w:author="Huawei-Yaping" w:date="2024-04-29T12:14:00Z"/>
              </w:rPr>
            </w:pPr>
            <w:del w:id="7368" w:author="Huawei-Yaping" w:date="2024-04-29T12:14:00Z">
              <w:r w:rsidRPr="005A6D16" w:rsidDel="00E97041">
                <w:delText>100</w:delText>
              </w:r>
            </w:del>
          </w:p>
        </w:tc>
      </w:tr>
      <w:tr w:rsidR="003478A4" w:rsidRPr="005A6D16" w:rsidDel="00E97041" w14:paraId="6D49D225" w14:textId="502F809A" w:rsidTr="00D508BE">
        <w:trPr>
          <w:trHeight w:val="285"/>
          <w:del w:id="7369" w:author="Huawei-Yaping" w:date="2024-04-29T12:14:00Z"/>
        </w:trPr>
        <w:tc>
          <w:tcPr>
            <w:tcW w:w="646" w:type="dxa"/>
            <w:shd w:val="clear" w:color="auto" w:fill="auto"/>
            <w:vAlign w:val="center"/>
          </w:tcPr>
          <w:p w14:paraId="2753E30B" w14:textId="31DE794A" w:rsidR="003478A4" w:rsidRPr="005A6D16" w:rsidDel="00E97041" w:rsidRDefault="003478A4" w:rsidP="00D508BE">
            <w:pPr>
              <w:pStyle w:val="TAC"/>
              <w:rPr>
                <w:del w:id="7370" w:author="Huawei-Yaping" w:date="2024-04-29T12:14:00Z"/>
              </w:rPr>
            </w:pPr>
            <w:del w:id="7371" w:author="Huawei-Yaping" w:date="2024-04-29T12:14:00Z">
              <w:r w:rsidRPr="005A6D16" w:rsidDel="00E97041">
                <w:delText>n79</w:delText>
              </w:r>
            </w:del>
          </w:p>
        </w:tc>
        <w:tc>
          <w:tcPr>
            <w:tcW w:w="646" w:type="dxa"/>
            <w:shd w:val="clear" w:color="auto" w:fill="auto"/>
            <w:vAlign w:val="center"/>
          </w:tcPr>
          <w:p w14:paraId="5839D93D" w14:textId="3EDFDBD5" w:rsidR="003478A4" w:rsidRPr="005A6D16" w:rsidDel="00E97041" w:rsidRDefault="003478A4" w:rsidP="00D508BE">
            <w:pPr>
              <w:pStyle w:val="TAC"/>
              <w:rPr>
                <w:del w:id="7372" w:author="Huawei-Yaping" w:date="2024-04-29T12:14:00Z"/>
              </w:rPr>
            </w:pPr>
            <w:del w:id="7373" w:author="Huawei-Yaping" w:date="2024-04-29T12:14:00Z">
              <w:r w:rsidRPr="005A6D16" w:rsidDel="00E97041">
                <w:delText>42</w:delText>
              </w:r>
            </w:del>
          </w:p>
        </w:tc>
        <w:tc>
          <w:tcPr>
            <w:tcW w:w="720" w:type="dxa"/>
            <w:vAlign w:val="center"/>
          </w:tcPr>
          <w:p w14:paraId="3E4FD480" w14:textId="2D014CF4" w:rsidR="003478A4" w:rsidRPr="005A6D16" w:rsidDel="00E97041" w:rsidRDefault="003478A4" w:rsidP="00D508BE">
            <w:pPr>
              <w:pStyle w:val="TAC"/>
              <w:rPr>
                <w:del w:id="7374" w:author="Huawei-Yaping" w:date="2024-04-29T12:14:00Z"/>
              </w:rPr>
            </w:pPr>
            <w:del w:id="7375" w:author="Huawei-Yaping" w:date="2024-04-29T12:14:00Z">
              <w:r w:rsidRPr="005A6D16" w:rsidDel="00E97041">
                <w:delText>30</w:delText>
              </w:r>
            </w:del>
          </w:p>
        </w:tc>
        <w:tc>
          <w:tcPr>
            <w:tcW w:w="720" w:type="dxa"/>
            <w:shd w:val="clear" w:color="auto" w:fill="auto"/>
            <w:vAlign w:val="center"/>
          </w:tcPr>
          <w:p w14:paraId="1797F617" w14:textId="0B3D3D07" w:rsidR="003478A4" w:rsidRPr="005A6D16" w:rsidDel="00E97041" w:rsidRDefault="003478A4" w:rsidP="00D508BE">
            <w:pPr>
              <w:pStyle w:val="TAC"/>
              <w:rPr>
                <w:del w:id="7376" w:author="Huawei-Yaping" w:date="2024-04-29T12:14:00Z"/>
              </w:rPr>
            </w:pPr>
            <w:del w:id="7377" w:author="Huawei-Yaping" w:date="2024-04-29T12:14:00Z">
              <w:r w:rsidRPr="005A6D16" w:rsidDel="00E97041">
                <w:rPr>
                  <w:rFonts w:eastAsia="Yu Mincho"/>
                  <w:lang w:eastAsia="ja-JP"/>
                </w:rPr>
                <w:delText>270</w:delText>
              </w:r>
              <w:r w:rsidRPr="005A6D16" w:rsidDel="00E97041">
                <w:rPr>
                  <w:vertAlign w:val="superscript"/>
                </w:rPr>
                <w:delText>5</w:delText>
              </w:r>
            </w:del>
          </w:p>
        </w:tc>
        <w:tc>
          <w:tcPr>
            <w:tcW w:w="720" w:type="dxa"/>
            <w:shd w:val="clear" w:color="auto" w:fill="auto"/>
            <w:vAlign w:val="center"/>
          </w:tcPr>
          <w:p w14:paraId="3BC87DB0" w14:textId="639CF2BB" w:rsidR="003478A4" w:rsidRPr="005A6D16" w:rsidDel="00E97041" w:rsidRDefault="003478A4" w:rsidP="00D508BE">
            <w:pPr>
              <w:pStyle w:val="TAC"/>
              <w:rPr>
                <w:del w:id="7378" w:author="Huawei-Yaping" w:date="2024-04-29T12:14:00Z"/>
              </w:rPr>
            </w:pPr>
            <w:del w:id="7379" w:author="Huawei-Yaping" w:date="2024-04-29T12:14:00Z">
              <w:r w:rsidRPr="005A6D16" w:rsidDel="00E97041">
                <w:rPr>
                  <w:rFonts w:eastAsia="Yu Mincho"/>
                  <w:lang w:eastAsia="ja-JP"/>
                </w:rPr>
                <w:delText>270</w:delText>
              </w:r>
              <w:r w:rsidRPr="005A6D16" w:rsidDel="00E97041">
                <w:rPr>
                  <w:vertAlign w:val="superscript"/>
                </w:rPr>
                <w:delText>5</w:delText>
              </w:r>
            </w:del>
          </w:p>
        </w:tc>
        <w:tc>
          <w:tcPr>
            <w:tcW w:w="720" w:type="dxa"/>
            <w:shd w:val="clear" w:color="auto" w:fill="auto"/>
            <w:vAlign w:val="center"/>
          </w:tcPr>
          <w:p w14:paraId="158A9EA9" w14:textId="1BE539E8" w:rsidR="003478A4" w:rsidRPr="005A6D16" w:rsidDel="00E97041" w:rsidRDefault="003478A4" w:rsidP="00D508BE">
            <w:pPr>
              <w:pStyle w:val="TAC"/>
              <w:rPr>
                <w:del w:id="7380" w:author="Huawei-Yaping" w:date="2024-04-29T12:14:00Z"/>
                <w:rFonts w:cs="Arial"/>
                <w:szCs w:val="18"/>
              </w:rPr>
            </w:pPr>
            <w:del w:id="7381" w:author="Huawei-Yaping" w:date="2024-04-29T12:14:00Z">
              <w:r w:rsidRPr="005A6D16" w:rsidDel="00E97041">
                <w:rPr>
                  <w:rFonts w:eastAsia="Yu Mincho"/>
                  <w:lang w:eastAsia="ja-JP"/>
                </w:rPr>
                <w:delText>270</w:delText>
              </w:r>
              <w:r w:rsidRPr="005A6D16" w:rsidDel="00E97041">
                <w:rPr>
                  <w:vertAlign w:val="superscript"/>
                </w:rPr>
                <w:delText>5</w:delText>
              </w:r>
            </w:del>
          </w:p>
        </w:tc>
        <w:tc>
          <w:tcPr>
            <w:tcW w:w="720" w:type="dxa"/>
            <w:shd w:val="clear" w:color="auto" w:fill="auto"/>
            <w:vAlign w:val="center"/>
          </w:tcPr>
          <w:p w14:paraId="01F56515" w14:textId="4C5B62F9" w:rsidR="003478A4" w:rsidRPr="005A6D16" w:rsidDel="00E97041" w:rsidRDefault="003478A4" w:rsidP="00D508BE">
            <w:pPr>
              <w:pStyle w:val="TAC"/>
              <w:rPr>
                <w:del w:id="7382" w:author="Huawei-Yaping" w:date="2024-04-29T12:14:00Z"/>
                <w:rFonts w:cs="Arial"/>
                <w:szCs w:val="18"/>
              </w:rPr>
            </w:pPr>
            <w:del w:id="7383" w:author="Huawei-Yaping" w:date="2024-04-29T12:14:00Z">
              <w:r w:rsidRPr="005A6D16" w:rsidDel="00E97041">
                <w:rPr>
                  <w:rFonts w:cs="Arial"/>
                  <w:szCs w:val="18"/>
                </w:rPr>
                <w:delText>270</w:delText>
              </w:r>
              <w:r w:rsidRPr="005A6D16" w:rsidDel="00E97041">
                <w:rPr>
                  <w:vertAlign w:val="superscript"/>
                </w:rPr>
                <w:delText>5</w:delText>
              </w:r>
            </w:del>
          </w:p>
        </w:tc>
        <w:tc>
          <w:tcPr>
            <w:tcW w:w="720" w:type="dxa"/>
            <w:shd w:val="clear" w:color="auto" w:fill="auto"/>
            <w:vAlign w:val="center"/>
          </w:tcPr>
          <w:p w14:paraId="3E338622" w14:textId="68F0BADA" w:rsidR="003478A4" w:rsidRPr="005A6D16" w:rsidDel="00E97041" w:rsidRDefault="003478A4" w:rsidP="00D508BE">
            <w:pPr>
              <w:pStyle w:val="TAC"/>
              <w:rPr>
                <w:del w:id="7384" w:author="Huawei-Yaping" w:date="2024-04-29T12:14:00Z"/>
              </w:rPr>
            </w:pPr>
          </w:p>
        </w:tc>
        <w:tc>
          <w:tcPr>
            <w:tcW w:w="720" w:type="dxa"/>
          </w:tcPr>
          <w:p w14:paraId="59ADA656" w14:textId="763D3993" w:rsidR="003478A4" w:rsidRPr="005A6D16" w:rsidDel="00E97041" w:rsidRDefault="003478A4" w:rsidP="00D508BE">
            <w:pPr>
              <w:pStyle w:val="TAC"/>
              <w:rPr>
                <w:del w:id="7385" w:author="Huawei-Yaping" w:date="2024-04-29T12:14:00Z"/>
              </w:rPr>
            </w:pPr>
          </w:p>
        </w:tc>
        <w:tc>
          <w:tcPr>
            <w:tcW w:w="720" w:type="dxa"/>
            <w:shd w:val="clear" w:color="auto" w:fill="auto"/>
            <w:vAlign w:val="center"/>
          </w:tcPr>
          <w:p w14:paraId="75D315DE" w14:textId="25D6AA53" w:rsidR="003478A4" w:rsidRPr="005A6D16" w:rsidDel="00E97041" w:rsidRDefault="003478A4" w:rsidP="00D508BE">
            <w:pPr>
              <w:pStyle w:val="TAC"/>
              <w:rPr>
                <w:del w:id="7386" w:author="Huawei-Yaping" w:date="2024-04-29T12:14:00Z"/>
              </w:rPr>
            </w:pPr>
          </w:p>
        </w:tc>
        <w:tc>
          <w:tcPr>
            <w:tcW w:w="720" w:type="dxa"/>
            <w:shd w:val="clear" w:color="auto" w:fill="auto"/>
            <w:vAlign w:val="center"/>
          </w:tcPr>
          <w:p w14:paraId="3DFAE3AE" w14:textId="3750F79D" w:rsidR="003478A4" w:rsidRPr="005A6D16" w:rsidDel="00E97041" w:rsidRDefault="003478A4" w:rsidP="00D508BE">
            <w:pPr>
              <w:pStyle w:val="TAC"/>
              <w:rPr>
                <w:del w:id="7387" w:author="Huawei-Yaping" w:date="2024-04-29T12:14:00Z"/>
              </w:rPr>
            </w:pPr>
          </w:p>
        </w:tc>
        <w:tc>
          <w:tcPr>
            <w:tcW w:w="720" w:type="dxa"/>
            <w:shd w:val="clear" w:color="auto" w:fill="auto"/>
            <w:vAlign w:val="center"/>
          </w:tcPr>
          <w:p w14:paraId="5CFD51C4" w14:textId="3838041F" w:rsidR="003478A4" w:rsidRPr="005A6D16" w:rsidDel="00E97041" w:rsidRDefault="003478A4" w:rsidP="00D508BE">
            <w:pPr>
              <w:pStyle w:val="TAC"/>
              <w:rPr>
                <w:del w:id="7388" w:author="Huawei-Yaping" w:date="2024-04-29T12:14:00Z"/>
              </w:rPr>
            </w:pPr>
          </w:p>
        </w:tc>
        <w:tc>
          <w:tcPr>
            <w:tcW w:w="720" w:type="dxa"/>
            <w:shd w:val="clear" w:color="auto" w:fill="auto"/>
            <w:vAlign w:val="center"/>
          </w:tcPr>
          <w:p w14:paraId="7D36B7F2" w14:textId="5802FB0B" w:rsidR="003478A4" w:rsidRPr="005A6D16" w:rsidDel="00E97041" w:rsidRDefault="003478A4" w:rsidP="00D508BE">
            <w:pPr>
              <w:pStyle w:val="TAC"/>
              <w:rPr>
                <w:del w:id="7389" w:author="Huawei-Yaping" w:date="2024-04-29T12:14:00Z"/>
              </w:rPr>
            </w:pPr>
          </w:p>
        </w:tc>
        <w:tc>
          <w:tcPr>
            <w:tcW w:w="720" w:type="dxa"/>
            <w:vAlign w:val="center"/>
          </w:tcPr>
          <w:p w14:paraId="373BC6C3" w14:textId="0565B06A" w:rsidR="003478A4" w:rsidRPr="005A6D16" w:rsidDel="00E97041" w:rsidRDefault="003478A4" w:rsidP="00D508BE">
            <w:pPr>
              <w:pStyle w:val="TAC"/>
              <w:rPr>
                <w:del w:id="7390" w:author="Huawei-Yaping" w:date="2024-04-29T12:14:00Z"/>
              </w:rPr>
            </w:pPr>
          </w:p>
        </w:tc>
        <w:tc>
          <w:tcPr>
            <w:tcW w:w="720" w:type="dxa"/>
            <w:shd w:val="clear" w:color="auto" w:fill="auto"/>
            <w:vAlign w:val="center"/>
          </w:tcPr>
          <w:p w14:paraId="0B44E675" w14:textId="292D76B3" w:rsidR="003478A4" w:rsidRPr="005A6D16" w:rsidDel="00E97041" w:rsidRDefault="003478A4" w:rsidP="00D508BE">
            <w:pPr>
              <w:pStyle w:val="TAC"/>
              <w:rPr>
                <w:del w:id="7391" w:author="Huawei-Yaping" w:date="2024-04-29T12:14:00Z"/>
              </w:rPr>
            </w:pPr>
          </w:p>
        </w:tc>
      </w:tr>
      <w:tr w:rsidR="003478A4" w:rsidRPr="005A6D16" w:rsidDel="00E97041" w14:paraId="7B47A13F" w14:textId="27DD78C5" w:rsidTr="00D508BE">
        <w:trPr>
          <w:trHeight w:val="285"/>
          <w:del w:id="7392" w:author="Huawei-Yaping" w:date="2024-04-29T12:14:00Z"/>
        </w:trPr>
        <w:tc>
          <w:tcPr>
            <w:tcW w:w="646" w:type="dxa"/>
            <w:shd w:val="clear" w:color="auto" w:fill="auto"/>
            <w:vAlign w:val="center"/>
          </w:tcPr>
          <w:p w14:paraId="440FC5C2" w14:textId="52A1D028" w:rsidR="003478A4" w:rsidRPr="005A6D16" w:rsidDel="00E97041" w:rsidRDefault="003478A4" w:rsidP="00D508BE">
            <w:pPr>
              <w:pStyle w:val="TAC"/>
              <w:rPr>
                <w:del w:id="7393" w:author="Huawei-Yaping" w:date="2024-04-29T12:14:00Z"/>
              </w:rPr>
            </w:pPr>
            <w:del w:id="7394" w:author="Huawei-Yaping" w:date="2024-04-29T12:14:00Z">
              <w:r w:rsidRPr="005A6D16" w:rsidDel="00E97041">
                <w:delText>48</w:delText>
              </w:r>
            </w:del>
          </w:p>
        </w:tc>
        <w:tc>
          <w:tcPr>
            <w:tcW w:w="646" w:type="dxa"/>
            <w:shd w:val="clear" w:color="auto" w:fill="auto"/>
            <w:vAlign w:val="center"/>
          </w:tcPr>
          <w:p w14:paraId="2C22881B" w14:textId="46B0BE63" w:rsidR="003478A4" w:rsidRPr="005A6D16" w:rsidDel="00E97041" w:rsidRDefault="003478A4" w:rsidP="00D508BE">
            <w:pPr>
              <w:pStyle w:val="TAC"/>
              <w:rPr>
                <w:del w:id="7395" w:author="Huawei-Yaping" w:date="2024-04-29T12:14:00Z"/>
              </w:rPr>
            </w:pPr>
            <w:del w:id="7396" w:author="Huawei-Yaping" w:date="2024-04-29T12:14:00Z">
              <w:r w:rsidRPr="005A6D16" w:rsidDel="00E97041">
                <w:delText>n46</w:delText>
              </w:r>
            </w:del>
          </w:p>
        </w:tc>
        <w:tc>
          <w:tcPr>
            <w:tcW w:w="720" w:type="dxa"/>
            <w:vAlign w:val="center"/>
          </w:tcPr>
          <w:p w14:paraId="43CC4B7A" w14:textId="508722C4" w:rsidR="003478A4" w:rsidRPr="005A6D16" w:rsidDel="00E97041" w:rsidRDefault="003478A4" w:rsidP="00D508BE">
            <w:pPr>
              <w:pStyle w:val="TAC"/>
              <w:rPr>
                <w:del w:id="7397" w:author="Huawei-Yaping" w:date="2024-04-29T12:14:00Z"/>
              </w:rPr>
            </w:pPr>
            <w:del w:id="7398" w:author="Huawei-Yaping" w:date="2024-04-29T12:14:00Z">
              <w:r w:rsidRPr="005A6D16" w:rsidDel="00E97041">
                <w:delText>15</w:delText>
              </w:r>
            </w:del>
          </w:p>
        </w:tc>
        <w:tc>
          <w:tcPr>
            <w:tcW w:w="720" w:type="dxa"/>
            <w:shd w:val="clear" w:color="auto" w:fill="auto"/>
            <w:vAlign w:val="center"/>
          </w:tcPr>
          <w:p w14:paraId="0F784EBB" w14:textId="6B4D8926" w:rsidR="003478A4" w:rsidRPr="005A6D16" w:rsidDel="00E97041" w:rsidRDefault="003478A4" w:rsidP="00D508BE">
            <w:pPr>
              <w:pStyle w:val="TAC"/>
              <w:rPr>
                <w:del w:id="7399" w:author="Huawei-Yaping" w:date="2024-04-29T12:14:00Z"/>
                <w:rFonts w:eastAsia="Yu Mincho"/>
                <w:lang w:eastAsia="ja-JP"/>
              </w:rPr>
            </w:pPr>
          </w:p>
        </w:tc>
        <w:tc>
          <w:tcPr>
            <w:tcW w:w="720" w:type="dxa"/>
            <w:shd w:val="clear" w:color="auto" w:fill="auto"/>
            <w:vAlign w:val="center"/>
          </w:tcPr>
          <w:p w14:paraId="15711362" w14:textId="18936FBE" w:rsidR="003478A4" w:rsidRPr="005A6D16" w:rsidDel="00E97041" w:rsidRDefault="003478A4" w:rsidP="00D508BE">
            <w:pPr>
              <w:pStyle w:val="TAC"/>
              <w:rPr>
                <w:del w:id="7400" w:author="Huawei-Yaping" w:date="2024-04-29T12:14:00Z"/>
                <w:rFonts w:eastAsia="Yu Mincho"/>
                <w:lang w:eastAsia="ja-JP"/>
              </w:rPr>
            </w:pPr>
          </w:p>
        </w:tc>
        <w:tc>
          <w:tcPr>
            <w:tcW w:w="720" w:type="dxa"/>
            <w:shd w:val="clear" w:color="auto" w:fill="auto"/>
            <w:vAlign w:val="center"/>
          </w:tcPr>
          <w:p w14:paraId="2E0159F7" w14:textId="6B328617" w:rsidR="003478A4" w:rsidRPr="005A6D16" w:rsidDel="00E97041" w:rsidRDefault="003478A4" w:rsidP="00D508BE">
            <w:pPr>
              <w:pStyle w:val="TAC"/>
              <w:rPr>
                <w:del w:id="7401" w:author="Huawei-Yaping" w:date="2024-04-29T12:14:00Z"/>
                <w:rFonts w:eastAsia="Yu Mincho"/>
                <w:lang w:eastAsia="ja-JP"/>
              </w:rPr>
            </w:pPr>
          </w:p>
        </w:tc>
        <w:tc>
          <w:tcPr>
            <w:tcW w:w="720" w:type="dxa"/>
            <w:shd w:val="clear" w:color="auto" w:fill="auto"/>
            <w:vAlign w:val="center"/>
          </w:tcPr>
          <w:p w14:paraId="04E51786" w14:textId="1A870AB0" w:rsidR="003478A4" w:rsidRPr="005A6D16" w:rsidDel="00E97041" w:rsidRDefault="003478A4" w:rsidP="00D508BE">
            <w:pPr>
              <w:pStyle w:val="TAC"/>
              <w:rPr>
                <w:del w:id="7402" w:author="Huawei-Yaping" w:date="2024-04-29T12:14:00Z"/>
                <w:rFonts w:cs="Arial"/>
                <w:szCs w:val="18"/>
              </w:rPr>
            </w:pPr>
            <w:del w:id="7403" w:author="Huawei-Yaping" w:date="2024-04-29T12:14:00Z">
              <w:r w:rsidRPr="005A6D16" w:rsidDel="00E97041">
                <w:delText>216</w:delText>
              </w:r>
            </w:del>
          </w:p>
        </w:tc>
        <w:tc>
          <w:tcPr>
            <w:tcW w:w="720" w:type="dxa"/>
            <w:shd w:val="clear" w:color="auto" w:fill="auto"/>
            <w:vAlign w:val="center"/>
          </w:tcPr>
          <w:p w14:paraId="63C42B65" w14:textId="49B1C273" w:rsidR="003478A4" w:rsidRPr="005A6D16" w:rsidDel="00E97041" w:rsidRDefault="003478A4" w:rsidP="00D508BE">
            <w:pPr>
              <w:pStyle w:val="TAC"/>
              <w:rPr>
                <w:del w:id="7404" w:author="Huawei-Yaping" w:date="2024-04-29T12:14:00Z"/>
              </w:rPr>
            </w:pPr>
          </w:p>
        </w:tc>
        <w:tc>
          <w:tcPr>
            <w:tcW w:w="720" w:type="dxa"/>
            <w:vAlign w:val="center"/>
          </w:tcPr>
          <w:p w14:paraId="77C1B8F9" w14:textId="437D9EAD" w:rsidR="003478A4" w:rsidRPr="005A6D16" w:rsidDel="00E97041" w:rsidRDefault="003478A4" w:rsidP="00D508BE">
            <w:pPr>
              <w:pStyle w:val="TAC"/>
              <w:rPr>
                <w:del w:id="7405" w:author="Huawei-Yaping" w:date="2024-04-29T12:14:00Z"/>
              </w:rPr>
            </w:pPr>
          </w:p>
        </w:tc>
        <w:tc>
          <w:tcPr>
            <w:tcW w:w="720" w:type="dxa"/>
            <w:shd w:val="clear" w:color="auto" w:fill="auto"/>
            <w:vAlign w:val="center"/>
          </w:tcPr>
          <w:p w14:paraId="5DE22F40" w14:textId="589D19F3" w:rsidR="003478A4" w:rsidRPr="005A6D16" w:rsidDel="00E97041" w:rsidRDefault="003478A4" w:rsidP="00D508BE">
            <w:pPr>
              <w:pStyle w:val="TAC"/>
              <w:rPr>
                <w:del w:id="7406" w:author="Huawei-Yaping" w:date="2024-04-29T12:14:00Z"/>
              </w:rPr>
            </w:pPr>
            <w:del w:id="7407" w:author="Huawei-Yaping" w:date="2024-04-29T12:14:00Z">
              <w:r w:rsidRPr="005A6D16" w:rsidDel="00E97041">
                <w:delText>216</w:delText>
              </w:r>
            </w:del>
          </w:p>
        </w:tc>
        <w:tc>
          <w:tcPr>
            <w:tcW w:w="720" w:type="dxa"/>
            <w:shd w:val="clear" w:color="auto" w:fill="auto"/>
            <w:vAlign w:val="center"/>
          </w:tcPr>
          <w:p w14:paraId="493BA1C3" w14:textId="1DF97272" w:rsidR="003478A4" w:rsidRPr="005A6D16" w:rsidDel="00E97041" w:rsidRDefault="003478A4" w:rsidP="00D508BE">
            <w:pPr>
              <w:pStyle w:val="TAC"/>
              <w:rPr>
                <w:del w:id="7408" w:author="Huawei-Yaping" w:date="2024-04-29T12:14:00Z"/>
              </w:rPr>
            </w:pPr>
          </w:p>
        </w:tc>
        <w:tc>
          <w:tcPr>
            <w:tcW w:w="720" w:type="dxa"/>
            <w:shd w:val="clear" w:color="auto" w:fill="auto"/>
            <w:vAlign w:val="center"/>
          </w:tcPr>
          <w:p w14:paraId="0FB984D1" w14:textId="21C07A7A" w:rsidR="003478A4" w:rsidRPr="005A6D16" w:rsidDel="00E97041" w:rsidRDefault="003478A4" w:rsidP="00D508BE">
            <w:pPr>
              <w:pStyle w:val="TAC"/>
              <w:rPr>
                <w:del w:id="7409" w:author="Huawei-Yaping" w:date="2024-04-29T12:14:00Z"/>
              </w:rPr>
            </w:pPr>
            <w:del w:id="7410" w:author="Huawei-Yaping" w:date="2024-04-29T12:14:00Z">
              <w:r w:rsidRPr="005A6D16" w:rsidDel="00E97041">
                <w:delText>216</w:delText>
              </w:r>
            </w:del>
          </w:p>
        </w:tc>
        <w:tc>
          <w:tcPr>
            <w:tcW w:w="720" w:type="dxa"/>
            <w:shd w:val="clear" w:color="auto" w:fill="auto"/>
            <w:vAlign w:val="center"/>
          </w:tcPr>
          <w:p w14:paraId="5B290AA2" w14:textId="2EDD7CE9" w:rsidR="003478A4" w:rsidRPr="005A6D16" w:rsidDel="00E97041" w:rsidRDefault="003478A4" w:rsidP="00D508BE">
            <w:pPr>
              <w:pStyle w:val="TAC"/>
              <w:rPr>
                <w:del w:id="7411" w:author="Huawei-Yaping" w:date="2024-04-29T12:14:00Z"/>
              </w:rPr>
            </w:pPr>
            <w:del w:id="7412" w:author="Huawei-Yaping" w:date="2024-04-29T12:14:00Z">
              <w:r w:rsidRPr="005A6D16" w:rsidDel="00E97041">
                <w:delText>216</w:delText>
              </w:r>
            </w:del>
          </w:p>
        </w:tc>
        <w:tc>
          <w:tcPr>
            <w:tcW w:w="720" w:type="dxa"/>
            <w:vAlign w:val="center"/>
          </w:tcPr>
          <w:p w14:paraId="5089D858" w14:textId="020DD43C" w:rsidR="003478A4" w:rsidRPr="005A6D16" w:rsidDel="00E97041" w:rsidRDefault="003478A4" w:rsidP="00D508BE">
            <w:pPr>
              <w:pStyle w:val="TAC"/>
              <w:rPr>
                <w:del w:id="7413" w:author="Huawei-Yaping" w:date="2024-04-29T12:14:00Z"/>
              </w:rPr>
            </w:pPr>
          </w:p>
        </w:tc>
        <w:tc>
          <w:tcPr>
            <w:tcW w:w="720" w:type="dxa"/>
            <w:shd w:val="clear" w:color="auto" w:fill="auto"/>
            <w:vAlign w:val="center"/>
          </w:tcPr>
          <w:p w14:paraId="533D8C99" w14:textId="6793B040" w:rsidR="003478A4" w:rsidRPr="005A6D16" w:rsidDel="00E97041" w:rsidRDefault="003478A4" w:rsidP="00D508BE">
            <w:pPr>
              <w:pStyle w:val="TAC"/>
              <w:rPr>
                <w:del w:id="7414" w:author="Huawei-Yaping" w:date="2024-04-29T12:14:00Z"/>
              </w:rPr>
            </w:pPr>
          </w:p>
        </w:tc>
      </w:tr>
      <w:tr w:rsidR="003478A4" w:rsidRPr="005A6D16" w:rsidDel="00E97041" w14:paraId="3BACC28D" w14:textId="3A22BAEA" w:rsidTr="00D508BE">
        <w:trPr>
          <w:trHeight w:val="285"/>
          <w:del w:id="7415" w:author="Huawei-Yaping" w:date="2024-04-29T12:14:00Z"/>
        </w:trPr>
        <w:tc>
          <w:tcPr>
            <w:tcW w:w="646" w:type="dxa"/>
            <w:shd w:val="clear" w:color="auto" w:fill="auto"/>
            <w:vAlign w:val="center"/>
          </w:tcPr>
          <w:p w14:paraId="0601DBA9" w14:textId="18D9F0AF" w:rsidR="003478A4" w:rsidRPr="005A6D16" w:rsidDel="00E97041" w:rsidRDefault="003478A4" w:rsidP="00D508BE">
            <w:pPr>
              <w:pStyle w:val="TAC"/>
              <w:rPr>
                <w:del w:id="7416" w:author="Huawei-Yaping" w:date="2024-04-29T12:14:00Z"/>
              </w:rPr>
            </w:pPr>
            <w:del w:id="7417" w:author="Huawei-Yaping" w:date="2024-04-29T12:14:00Z">
              <w:r w:rsidRPr="005A6D16" w:rsidDel="00E97041">
                <w:delText>n46</w:delText>
              </w:r>
            </w:del>
          </w:p>
        </w:tc>
        <w:tc>
          <w:tcPr>
            <w:tcW w:w="646" w:type="dxa"/>
            <w:shd w:val="clear" w:color="auto" w:fill="auto"/>
            <w:vAlign w:val="center"/>
          </w:tcPr>
          <w:p w14:paraId="105499EB" w14:textId="378EDA54" w:rsidR="003478A4" w:rsidRPr="005A6D16" w:rsidDel="00E97041" w:rsidRDefault="003478A4" w:rsidP="00D508BE">
            <w:pPr>
              <w:pStyle w:val="TAC"/>
              <w:rPr>
                <w:del w:id="7418" w:author="Huawei-Yaping" w:date="2024-04-29T12:14:00Z"/>
              </w:rPr>
            </w:pPr>
            <w:del w:id="7419" w:author="Huawei-Yaping" w:date="2024-04-29T12:14:00Z">
              <w:r w:rsidRPr="005A6D16" w:rsidDel="00E97041">
                <w:delText>48</w:delText>
              </w:r>
            </w:del>
          </w:p>
        </w:tc>
        <w:tc>
          <w:tcPr>
            <w:tcW w:w="720" w:type="dxa"/>
            <w:vAlign w:val="center"/>
          </w:tcPr>
          <w:p w14:paraId="18A196B4" w14:textId="748C6051" w:rsidR="003478A4" w:rsidRPr="005A6D16" w:rsidDel="00E97041" w:rsidRDefault="003478A4" w:rsidP="00D508BE">
            <w:pPr>
              <w:pStyle w:val="TAC"/>
              <w:rPr>
                <w:del w:id="7420" w:author="Huawei-Yaping" w:date="2024-04-29T12:14:00Z"/>
              </w:rPr>
            </w:pPr>
            <w:del w:id="7421" w:author="Huawei-Yaping" w:date="2024-04-29T12:14:00Z">
              <w:r w:rsidRPr="005A6D16" w:rsidDel="00E97041">
                <w:delText>30</w:delText>
              </w:r>
            </w:del>
          </w:p>
        </w:tc>
        <w:tc>
          <w:tcPr>
            <w:tcW w:w="720" w:type="dxa"/>
            <w:shd w:val="clear" w:color="auto" w:fill="auto"/>
            <w:vAlign w:val="center"/>
          </w:tcPr>
          <w:p w14:paraId="0A1F3210" w14:textId="7145A39D" w:rsidR="003478A4" w:rsidRPr="005A6D16" w:rsidDel="00E97041" w:rsidRDefault="003478A4" w:rsidP="00D508BE">
            <w:pPr>
              <w:pStyle w:val="TAC"/>
              <w:rPr>
                <w:del w:id="7422" w:author="Huawei-Yaping" w:date="2024-04-29T12:14:00Z"/>
                <w:rFonts w:eastAsia="Yu Mincho"/>
                <w:lang w:eastAsia="ja-JP"/>
              </w:rPr>
            </w:pPr>
            <w:del w:id="7423" w:author="Huawei-Yaping" w:date="2024-04-29T12:14:00Z">
              <w:r w:rsidRPr="005A6D16" w:rsidDel="00E97041">
                <w:delText>216</w:delText>
              </w:r>
            </w:del>
          </w:p>
        </w:tc>
        <w:tc>
          <w:tcPr>
            <w:tcW w:w="720" w:type="dxa"/>
            <w:shd w:val="clear" w:color="auto" w:fill="auto"/>
            <w:vAlign w:val="center"/>
          </w:tcPr>
          <w:p w14:paraId="69D04BE7" w14:textId="59E4966B" w:rsidR="003478A4" w:rsidRPr="005A6D16" w:rsidDel="00E97041" w:rsidRDefault="003478A4" w:rsidP="00D508BE">
            <w:pPr>
              <w:pStyle w:val="TAC"/>
              <w:rPr>
                <w:del w:id="7424" w:author="Huawei-Yaping" w:date="2024-04-29T12:14:00Z"/>
                <w:rFonts w:eastAsia="Yu Mincho"/>
                <w:lang w:eastAsia="ja-JP"/>
              </w:rPr>
            </w:pPr>
            <w:del w:id="7425" w:author="Huawei-Yaping" w:date="2024-04-29T12:14:00Z">
              <w:r w:rsidRPr="005A6D16" w:rsidDel="00E97041">
                <w:delText>216</w:delText>
              </w:r>
            </w:del>
          </w:p>
        </w:tc>
        <w:tc>
          <w:tcPr>
            <w:tcW w:w="720" w:type="dxa"/>
            <w:shd w:val="clear" w:color="auto" w:fill="auto"/>
            <w:vAlign w:val="center"/>
          </w:tcPr>
          <w:p w14:paraId="76FCD0AE" w14:textId="039FE74C" w:rsidR="003478A4" w:rsidRPr="005A6D16" w:rsidDel="00E97041" w:rsidRDefault="003478A4" w:rsidP="00D508BE">
            <w:pPr>
              <w:pStyle w:val="TAC"/>
              <w:rPr>
                <w:del w:id="7426" w:author="Huawei-Yaping" w:date="2024-04-29T12:14:00Z"/>
                <w:rFonts w:eastAsia="Yu Mincho"/>
                <w:lang w:eastAsia="ja-JP"/>
              </w:rPr>
            </w:pPr>
            <w:del w:id="7427" w:author="Huawei-Yaping" w:date="2024-04-29T12:14:00Z">
              <w:r w:rsidRPr="005A6D16" w:rsidDel="00E97041">
                <w:delText>216</w:delText>
              </w:r>
            </w:del>
          </w:p>
        </w:tc>
        <w:tc>
          <w:tcPr>
            <w:tcW w:w="720" w:type="dxa"/>
            <w:shd w:val="clear" w:color="auto" w:fill="auto"/>
            <w:vAlign w:val="center"/>
          </w:tcPr>
          <w:p w14:paraId="5BDE9566" w14:textId="439FCB31" w:rsidR="003478A4" w:rsidRPr="005A6D16" w:rsidDel="00E97041" w:rsidRDefault="003478A4" w:rsidP="00D508BE">
            <w:pPr>
              <w:pStyle w:val="TAC"/>
              <w:rPr>
                <w:del w:id="7428" w:author="Huawei-Yaping" w:date="2024-04-29T12:14:00Z"/>
                <w:rFonts w:cs="Arial"/>
                <w:szCs w:val="18"/>
              </w:rPr>
            </w:pPr>
            <w:del w:id="7429" w:author="Huawei-Yaping" w:date="2024-04-29T12:14:00Z">
              <w:r w:rsidRPr="005A6D16" w:rsidDel="00E97041">
                <w:delText>216</w:delText>
              </w:r>
            </w:del>
          </w:p>
        </w:tc>
        <w:tc>
          <w:tcPr>
            <w:tcW w:w="720" w:type="dxa"/>
            <w:shd w:val="clear" w:color="auto" w:fill="auto"/>
            <w:vAlign w:val="center"/>
          </w:tcPr>
          <w:p w14:paraId="0516635E" w14:textId="6442F8A8" w:rsidR="003478A4" w:rsidRPr="005A6D16" w:rsidDel="00E97041" w:rsidRDefault="003478A4" w:rsidP="00D508BE">
            <w:pPr>
              <w:pStyle w:val="TAC"/>
              <w:rPr>
                <w:del w:id="7430" w:author="Huawei-Yaping" w:date="2024-04-29T12:14:00Z"/>
              </w:rPr>
            </w:pPr>
          </w:p>
        </w:tc>
        <w:tc>
          <w:tcPr>
            <w:tcW w:w="720" w:type="dxa"/>
            <w:vAlign w:val="center"/>
          </w:tcPr>
          <w:p w14:paraId="46EEC38C" w14:textId="784A2769" w:rsidR="003478A4" w:rsidRPr="005A6D16" w:rsidDel="00E97041" w:rsidRDefault="003478A4" w:rsidP="00D508BE">
            <w:pPr>
              <w:pStyle w:val="TAC"/>
              <w:rPr>
                <w:del w:id="7431" w:author="Huawei-Yaping" w:date="2024-04-29T12:14:00Z"/>
              </w:rPr>
            </w:pPr>
          </w:p>
        </w:tc>
        <w:tc>
          <w:tcPr>
            <w:tcW w:w="720" w:type="dxa"/>
            <w:shd w:val="clear" w:color="auto" w:fill="auto"/>
            <w:vAlign w:val="center"/>
          </w:tcPr>
          <w:p w14:paraId="50D0A6C1" w14:textId="7F8D947F" w:rsidR="003478A4" w:rsidRPr="005A6D16" w:rsidDel="00E97041" w:rsidRDefault="003478A4" w:rsidP="00D508BE">
            <w:pPr>
              <w:pStyle w:val="TAC"/>
              <w:rPr>
                <w:del w:id="7432" w:author="Huawei-Yaping" w:date="2024-04-29T12:14:00Z"/>
              </w:rPr>
            </w:pPr>
            <w:del w:id="7433" w:author="Huawei-Yaping" w:date="2024-04-29T12:14:00Z">
              <w:r w:rsidRPr="005A6D16" w:rsidDel="00E97041">
                <w:delText>216</w:delText>
              </w:r>
            </w:del>
          </w:p>
        </w:tc>
        <w:tc>
          <w:tcPr>
            <w:tcW w:w="720" w:type="dxa"/>
            <w:shd w:val="clear" w:color="auto" w:fill="auto"/>
            <w:vAlign w:val="center"/>
          </w:tcPr>
          <w:p w14:paraId="6F9A0C3B" w14:textId="4E4323F9" w:rsidR="003478A4" w:rsidRPr="005A6D16" w:rsidDel="00E97041" w:rsidRDefault="003478A4" w:rsidP="00D508BE">
            <w:pPr>
              <w:pStyle w:val="TAC"/>
              <w:rPr>
                <w:del w:id="7434" w:author="Huawei-Yaping" w:date="2024-04-29T12:14:00Z"/>
              </w:rPr>
            </w:pPr>
            <w:del w:id="7435" w:author="Huawei-Yaping" w:date="2024-04-29T12:14:00Z">
              <w:r w:rsidRPr="005A6D16" w:rsidDel="00E97041">
                <w:delText>216</w:delText>
              </w:r>
            </w:del>
          </w:p>
        </w:tc>
        <w:tc>
          <w:tcPr>
            <w:tcW w:w="720" w:type="dxa"/>
            <w:shd w:val="clear" w:color="auto" w:fill="auto"/>
            <w:vAlign w:val="center"/>
          </w:tcPr>
          <w:p w14:paraId="03D436A3" w14:textId="0DCD8149" w:rsidR="003478A4" w:rsidRPr="005A6D16" w:rsidDel="00E97041" w:rsidRDefault="003478A4" w:rsidP="00D508BE">
            <w:pPr>
              <w:pStyle w:val="TAC"/>
              <w:rPr>
                <w:del w:id="7436" w:author="Huawei-Yaping" w:date="2024-04-29T12:14:00Z"/>
              </w:rPr>
            </w:pPr>
            <w:del w:id="7437" w:author="Huawei-Yaping" w:date="2024-04-29T12:14:00Z">
              <w:r w:rsidRPr="005A6D16" w:rsidDel="00E97041">
                <w:delText>216</w:delText>
              </w:r>
            </w:del>
          </w:p>
        </w:tc>
        <w:tc>
          <w:tcPr>
            <w:tcW w:w="720" w:type="dxa"/>
            <w:shd w:val="clear" w:color="auto" w:fill="auto"/>
            <w:vAlign w:val="center"/>
          </w:tcPr>
          <w:p w14:paraId="7F40C0C9" w14:textId="4527B611" w:rsidR="003478A4" w:rsidRPr="005A6D16" w:rsidDel="00E97041" w:rsidRDefault="003478A4" w:rsidP="00D508BE">
            <w:pPr>
              <w:pStyle w:val="TAC"/>
              <w:rPr>
                <w:del w:id="7438" w:author="Huawei-Yaping" w:date="2024-04-29T12:14:00Z"/>
              </w:rPr>
            </w:pPr>
            <w:del w:id="7439" w:author="Huawei-Yaping" w:date="2024-04-29T12:14:00Z">
              <w:r w:rsidRPr="005A6D16" w:rsidDel="00E97041">
                <w:delText>216</w:delText>
              </w:r>
            </w:del>
          </w:p>
        </w:tc>
        <w:tc>
          <w:tcPr>
            <w:tcW w:w="720" w:type="dxa"/>
            <w:vAlign w:val="center"/>
          </w:tcPr>
          <w:p w14:paraId="7230DA59" w14:textId="1E658579" w:rsidR="003478A4" w:rsidRPr="005A6D16" w:rsidDel="00E97041" w:rsidRDefault="003478A4" w:rsidP="00D508BE">
            <w:pPr>
              <w:pStyle w:val="TAC"/>
              <w:rPr>
                <w:del w:id="7440" w:author="Huawei-Yaping" w:date="2024-04-29T12:14:00Z"/>
              </w:rPr>
            </w:pPr>
            <w:del w:id="7441" w:author="Huawei-Yaping" w:date="2024-04-29T12:14:00Z">
              <w:r w:rsidRPr="005A6D16" w:rsidDel="00E97041">
                <w:delText>216</w:delText>
              </w:r>
            </w:del>
          </w:p>
        </w:tc>
        <w:tc>
          <w:tcPr>
            <w:tcW w:w="720" w:type="dxa"/>
            <w:shd w:val="clear" w:color="auto" w:fill="auto"/>
            <w:vAlign w:val="center"/>
          </w:tcPr>
          <w:p w14:paraId="573587EF" w14:textId="185619A6" w:rsidR="003478A4" w:rsidRPr="005A6D16" w:rsidDel="00E97041" w:rsidRDefault="003478A4" w:rsidP="00D508BE">
            <w:pPr>
              <w:pStyle w:val="TAC"/>
              <w:rPr>
                <w:del w:id="7442" w:author="Huawei-Yaping" w:date="2024-04-29T12:14:00Z"/>
              </w:rPr>
            </w:pPr>
            <w:del w:id="7443" w:author="Huawei-Yaping" w:date="2024-04-29T12:14:00Z">
              <w:r w:rsidRPr="005A6D16" w:rsidDel="00E97041">
                <w:delText>216</w:delText>
              </w:r>
            </w:del>
          </w:p>
        </w:tc>
      </w:tr>
      <w:tr w:rsidR="003478A4" w:rsidRPr="005A6D16" w:rsidDel="00E97041" w14:paraId="61DA509D" w14:textId="40C35BFA" w:rsidTr="00D508BE">
        <w:trPr>
          <w:trHeight w:val="285"/>
          <w:del w:id="7444" w:author="Huawei-Yaping" w:date="2024-04-29T12:14:00Z"/>
        </w:trPr>
        <w:tc>
          <w:tcPr>
            <w:tcW w:w="10652" w:type="dxa"/>
            <w:gridSpan w:val="15"/>
            <w:shd w:val="clear" w:color="auto" w:fill="auto"/>
            <w:vAlign w:val="center"/>
          </w:tcPr>
          <w:p w14:paraId="6DB0762F" w14:textId="27B29894" w:rsidR="003478A4" w:rsidRPr="005A6D16" w:rsidDel="00E97041" w:rsidRDefault="003478A4" w:rsidP="00D508BE">
            <w:pPr>
              <w:pStyle w:val="TAN"/>
              <w:rPr>
                <w:del w:id="7445" w:author="Huawei-Yaping" w:date="2024-04-29T12:14:00Z"/>
              </w:rPr>
            </w:pPr>
            <w:del w:id="7446" w:author="Huawei-Yaping" w:date="2024-04-29T12:14:00Z">
              <w:r w:rsidRPr="005A6D16" w:rsidDel="00E97041">
                <w:rPr>
                  <w:rFonts w:cs="Arial"/>
                </w:rPr>
                <w:delText>NOTE 1:</w:delText>
              </w:r>
              <w:r w:rsidRPr="005A6D16" w:rsidDel="00E97041">
                <w:rPr>
                  <w:rFonts w:cs="Arial"/>
                </w:rPr>
                <w:tab/>
              </w:r>
              <w:r w:rsidRPr="005A6D16" w:rsidDel="00E97041">
                <w:delText>The UL configuration applies regardless of the channel bandwidth of the UL band. UL resource blocks allocation in the table shall be further limited to that specified in Table 7.3.1-2 in TS 36.101 [5] or Table 7.3.2-3 in TS 38.101-1 [2].</w:delText>
              </w:r>
            </w:del>
          </w:p>
          <w:p w14:paraId="25B2D68C" w14:textId="09942948" w:rsidR="003478A4" w:rsidRPr="005A6D16" w:rsidDel="00E97041" w:rsidRDefault="003478A4" w:rsidP="00D508BE">
            <w:pPr>
              <w:pStyle w:val="TAN"/>
              <w:rPr>
                <w:del w:id="7447" w:author="Huawei-Yaping" w:date="2024-04-29T12:14:00Z"/>
              </w:rPr>
            </w:pPr>
            <w:del w:id="7448" w:author="Huawei-Yaping" w:date="2024-04-29T12:14:00Z">
              <w:r w:rsidRPr="005A6D16" w:rsidDel="00E97041">
                <w:delText>NOTE 2:</w:delText>
              </w:r>
              <w:r w:rsidRPr="005A6D16" w:rsidDel="00E97041">
                <w:tab/>
                <w:delText>The UL resource blocks shall be located as close as possible to the downlink operating band but confined within the transmission bandwidth configuration for the channel bandwidth.</w:delText>
              </w:r>
            </w:del>
          </w:p>
          <w:p w14:paraId="58DD7ADF" w14:textId="683D66E3" w:rsidR="003478A4" w:rsidRPr="005A6D16" w:rsidDel="00E97041" w:rsidRDefault="003478A4" w:rsidP="00D508BE">
            <w:pPr>
              <w:pStyle w:val="TAN"/>
              <w:rPr>
                <w:del w:id="7449" w:author="Huawei-Yaping" w:date="2024-04-29T12:14:00Z"/>
              </w:rPr>
            </w:pPr>
            <w:del w:id="7450" w:author="Huawei-Yaping" w:date="2024-04-29T12:14:00Z">
              <w:r w:rsidRPr="005A6D16" w:rsidDel="00E97041">
                <w:rPr>
                  <w:lang w:eastAsia="ja-JP"/>
                </w:rPr>
                <w:delText>NOTE 3:</w:delText>
              </w:r>
              <w:r w:rsidRPr="005A6D16" w:rsidDel="00E97041">
                <w:rPr>
                  <w:lang w:eastAsia="ja-JP"/>
                </w:rPr>
                <w:tab/>
              </w:r>
              <w:r w:rsidRPr="005A6D16" w:rsidDel="00E97041">
                <w:delText>When the maximum UL RB allocation "L</w:delText>
              </w:r>
              <w:r w:rsidRPr="005A6D16" w:rsidDel="00E97041">
                <w:rPr>
                  <w:vertAlign w:val="subscript"/>
                </w:rPr>
                <w:delText>CRB</w:delText>
              </w:r>
              <w:r w:rsidRPr="005A6D16" w:rsidDel="00E97041">
                <w:delText>" value is less than the maximum transmission bandwidth configuration “N</w:delText>
              </w:r>
              <w:r w:rsidRPr="005A6D16" w:rsidDel="00E97041">
                <w:rPr>
                  <w:vertAlign w:val="subscript"/>
                </w:rPr>
                <w:delText>RB</w:delText>
              </w:r>
              <w:r w:rsidRPr="005A6D16" w:rsidDel="00E97041">
                <w:delText>” defined in Table 5.3.2-1 in 38.101-1 [2] for the specified UL band SCS, the UL band should be configured using the lowest CBW that is compatible with the maximum specified L</w:delText>
              </w:r>
              <w:r w:rsidRPr="005A6D16" w:rsidDel="00E97041">
                <w:rPr>
                  <w:vertAlign w:val="subscript"/>
                </w:rPr>
                <w:delText>CRB</w:delText>
              </w:r>
              <w:r w:rsidRPr="005A6D16" w:rsidDel="00E97041">
                <w:delText xml:space="preserve"> value.</w:delText>
              </w:r>
            </w:del>
          </w:p>
          <w:p w14:paraId="43BF97D3" w14:textId="2FEBC75A" w:rsidR="003478A4" w:rsidRPr="005A6D16" w:rsidDel="00E97041" w:rsidRDefault="003478A4" w:rsidP="00D508BE">
            <w:pPr>
              <w:pStyle w:val="TAN"/>
              <w:rPr>
                <w:del w:id="7451" w:author="Huawei-Yaping" w:date="2024-04-29T12:14:00Z"/>
              </w:rPr>
            </w:pPr>
            <w:del w:id="7452" w:author="Huawei-Yaping" w:date="2024-04-29T12:14:00Z">
              <w:r w:rsidRPr="005A6D16" w:rsidDel="00E97041">
                <w:rPr>
                  <w:lang w:eastAsia="ja-JP"/>
                </w:rPr>
                <w:delText>NOTE 4:</w:delText>
              </w:r>
              <w:r w:rsidRPr="005A6D16" w:rsidDel="00E97041">
                <w:tab/>
                <w:delText xml:space="preserve">If the aggressor band is NR band, </w:delText>
              </w:r>
              <w:r w:rsidRPr="005A6D16" w:rsidDel="00E97041">
                <w:rPr>
                  <w:lang w:eastAsia="ja-JP"/>
                </w:rPr>
                <w:delText xml:space="preserve">the test SCS and </w:delText>
              </w:r>
              <w:r w:rsidRPr="005A6D16" w:rsidDel="00E97041">
                <w:delText xml:space="preserve">UL RB </w:delText>
              </w:r>
              <w:r w:rsidRPr="005A6D16" w:rsidDel="00E97041">
                <w:rPr>
                  <w:lang w:eastAsia="ja-JP"/>
                </w:rPr>
                <w:delText>can</w:delText>
              </w:r>
              <w:r w:rsidRPr="005A6D16" w:rsidDel="00E97041">
                <w:delText xml:space="preserve"> be adjusted according to </w:delText>
              </w:r>
              <w:r w:rsidRPr="005A6D16" w:rsidDel="00E97041">
                <w:rPr>
                  <w:lang w:eastAsia="ja-JP"/>
                </w:rPr>
                <w:delText>supported BW and lowest SCS</w:delText>
              </w:r>
              <w:r w:rsidRPr="005A6D16" w:rsidDel="00E97041">
                <w:delText xml:space="preserve"> supported by the UE.</w:delText>
              </w:r>
            </w:del>
          </w:p>
          <w:p w14:paraId="28305930" w14:textId="0089C7D1" w:rsidR="003478A4" w:rsidRPr="005A6D16" w:rsidDel="00E97041" w:rsidRDefault="003478A4" w:rsidP="00D508BE">
            <w:pPr>
              <w:pStyle w:val="TAN"/>
              <w:rPr>
                <w:del w:id="7453" w:author="Huawei-Yaping" w:date="2024-04-29T12:14:00Z"/>
              </w:rPr>
            </w:pPr>
            <w:del w:id="7454" w:author="Huawei-Yaping" w:date="2024-04-29T12:14:00Z">
              <w:r w:rsidRPr="005A6D16" w:rsidDel="00E97041">
                <w:rPr>
                  <w:lang w:eastAsia="ja-JP"/>
                </w:rPr>
                <w:delText>NOTE 5:</w:delText>
              </w:r>
              <w:r w:rsidRPr="005A6D16" w:rsidDel="00E97041">
                <w:tab/>
              </w:r>
              <w:r w:rsidRPr="005A6D16" w:rsidDel="00E97041">
                <w:rPr>
                  <w:lang w:eastAsia="ja-JP"/>
                </w:rPr>
                <w:delText xml:space="preserve">The requirements only apply for UEs supporting inter-band ENDC with simultaneous Rx/Tx capability. Simultaneous Rx/Tx capability does not apply for UEs supporting band 42 with a n77 implementation only. These restrictions are applicable to related </w:delText>
              </w:r>
              <w:r w:rsidRPr="005A6D16" w:rsidDel="00E97041">
                <w:rPr>
                  <w:rFonts w:cs="Arial"/>
                  <w:szCs w:val="18"/>
                </w:rPr>
                <w:delText>higher order configurations.</w:delText>
              </w:r>
            </w:del>
          </w:p>
        </w:tc>
      </w:tr>
    </w:tbl>
    <w:p w14:paraId="4D2D2DF6" w14:textId="77777777" w:rsidR="00A47A1F" w:rsidRPr="005A6D16" w:rsidRDefault="00A47A1F" w:rsidP="00A47A1F"/>
    <w:p w14:paraId="59491C58" w14:textId="77777777" w:rsidR="00A47A1F" w:rsidRPr="005A6D16" w:rsidRDefault="00A47A1F" w:rsidP="00A47A1F">
      <w:pPr>
        <w:pStyle w:val="30"/>
        <w:rPr>
          <w:noProof/>
          <w:color w:val="FF0000"/>
        </w:rPr>
      </w:pPr>
      <w:r w:rsidRPr="005A6D16">
        <w:rPr>
          <w:noProof/>
          <w:color w:val="FF0000"/>
        </w:rPr>
        <w:t>&lt;Unchanged Skipped&gt;</w:t>
      </w:r>
    </w:p>
    <w:p w14:paraId="1D5DBB18" w14:textId="77777777" w:rsidR="0049057B" w:rsidRPr="005A6D16" w:rsidRDefault="0049057B" w:rsidP="0049057B">
      <w:pPr>
        <w:pStyle w:val="H6"/>
      </w:pPr>
      <w:bookmarkStart w:id="7455" w:name="_CR7_3B_2_3_5"/>
      <w:r w:rsidRPr="005A6D16">
        <w:t>7.3B.2.3.5</w:t>
      </w:r>
      <w:r w:rsidRPr="005A6D16">
        <w:tab/>
        <w:t>Test requirement</w:t>
      </w:r>
    </w:p>
    <w:bookmarkEnd w:id="7455"/>
    <w:p w14:paraId="2FDF3D12" w14:textId="77777777" w:rsidR="0049057B" w:rsidRPr="005A6D16" w:rsidRDefault="0049057B" w:rsidP="0049057B">
      <w:r w:rsidRPr="005A6D16">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7.3B.2.3.5-3a,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2369B9B" w14:textId="77777777" w:rsidR="0049057B" w:rsidRPr="005A6D16" w:rsidRDefault="0049057B" w:rsidP="0049057B">
      <w:r w:rsidRPr="005A6D16">
        <w:t>For test points with NOTE 8, 9 or 11 in Table</w:t>
      </w:r>
      <w:bookmarkStart w:id="7456" w:name="OLE_LINK83"/>
      <w:bookmarkStart w:id="7457" w:name="OLE_LINK84"/>
      <w:r w:rsidRPr="005A6D16">
        <w:t xml:space="preserve"> 7.3B.2.3.4.2.1-6</w:t>
      </w:r>
      <w:bookmarkEnd w:id="7456"/>
      <w:bookmarkEnd w:id="7457"/>
      <w:r w:rsidRPr="005A6D16">
        <w:t xml:space="preserve">, reference sensitivity test requirements are specified in </w:t>
      </w:r>
      <w:bookmarkStart w:id="7458" w:name="OLE_LINK81"/>
      <w:bookmarkStart w:id="7459" w:name="OLE_LINK82"/>
      <w:r w:rsidRPr="005A6D16">
        <w:t>Table 7.3.2.5-1 in TS 38.521-1 [8]</w:t>
      </w:r>
      <w:bookmarkEnd w:id="7458"/>
      <w:bookmarkEnd w:id="7459"/>
      <w:r w:rsidRPr="005A6D16">
        <w:t xml:space="preserve"> for the NR CC, and Table 7.3.5-1 in TS 36.521-1 [10] for E-UTRA CC.</w:t>
      </w:r>
    </w:p>
    <w:p w14:paraId="23FC4866" w14:textId="77777777" w:rsidR="0049057B" w:rsidRPr="005A6D16" w:rsidRDefault="0049057B" w:rsidP="0049057B">
      <w:r w:rsidRPr="005A6D16">
        <w:t>For non- exception requirements (LTE anchor agnostic approach) of all EN-DC configurations, test requirements for NR carrier are the same as 7.3.2.5 in TS 38.521-1 [8].</w:t>
      </w:r>
    </w:p>
    <w:p w14:paraId="207248A6" w14:textId="77777777" w:rsidR="0049057B" w:rsidRPr="005A6D16" w:rsidRDefault="0049057B" w:rsidP="0049057B">
      <w:r w:rsidRPr="005A6D16">
        <w:t>For the UE which supports inter-band EN-DC, the minimum requirement for reference sensitivity in Table 7.3.2.5-1 of TS 38.521-1 [8] for NR band and Table 7.3.5-1 of TS 36.521-1 [10] for EUTRA band, shall be increased by the amount given in ΔR</w:t>
      </w:r>
      <w:r w:rsidRPr="005A6D16">
        <w:rPr>
          <w:vertAlign w:val="subscript"/>
        </w:rPr>
        <w:t>IB,c</w:t>
      </w:r>
      <w:r w:rsidRPr="005A6D16">
        <w:t xml:space="preserve"> defined in clause 7.3B.3.3 for the applicable two, three, four and five bands operation.</w:t>
      </w:r>
    </w:p>
    <w:p w14:paraId="5B59C8BE" w14:textId="77777777" w:rsidR="0049057B" w:rsidRPr="005A6D16" w:rsidRDefault="0049057B" w:rsidP="0049057B">
      <w:pPr>
        <w:pStyle w:val="TH"/>
      </w:pPr>
      <w:bookmarkStart w:id="7460" w:name="_CRTable7_3B_2_3_51"/>
      <w:r w:rsidRPr="005A6D16">
        <w:t xml:space="preserve">Table </w:t>
      </w:r>
      <w:bookmarkEnd w:id="7460"/>
      <w:r w:rsidRPr="005A6D16">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328"/>
        <w:gridCol w:w="328"/>
        <w:gridCol w:w="1003"/>
        <w:gridCol w:w="648"/>
        <w:gridCol w:w="244"/>
        <w:gridCol w:w="629"/>
        <w:gridCol w:w="263"/>
        <w:gridCol w:w="304"/>
        <w:gridCol w:w="611"/>
        <w:gridCol w:w="892"/>
        <w:gridCol w:w="892"/>
        <w:gridCol w:w="675"/>
        <w:gridCol w:w="676"/>
        <w:gridCol w:w="676"/>
        <w:gridCol w:w="676"/>
        <w:gridCol w:w="675"/>
        <w:gridCol w:w="676"/>
      </w:tblGrid>
      <w:tr w:rsidR="0055272E" w:rsidRPr="005A6D16" w14:paraId="0D28E3C0" w14:textId="77777777" w:rsidTr="003823AB">
        <w:trPr>
          <w:trHeight w:val="285"/>
        </w:trPr>
        <w:tc>
          <w:tcPr>
            <w:tcW w:w="0" w:type="auto"/>
            <w:shd w:val="clear" w:color="auto" w:fill="auto"/>
          </w:tcPr>
          <w:p w14:paraId="1E7702F5" w14:textId="77777777" w:rsidR="0049057B" w:rsidRPr="005A6D16" w:rsidRDefault="0049057B" w:rsidP="0046466D">
            <w:pPr>
              <w:pStyle w:val="TAH"/>
            </w:pPr>
            <w:r w:rsidRPr="005A6D16">
              <w:t>UL band</w:t>
            </w:r>
          </w:p>
        </w:tc>
        <w:tc>
          <w:tcPr>
            <w:tcW w:w="0" w:type="auto"/>
            <w:shd w:val="clear" w:color="auto" w:fill="auto"/>
          </w:tcPr>
          <w:p w14:paraId="56B933FD" w14:textId="77777777" w:rsidR="0049057B" w:rsidRPr="005A6D16" w:rsidRDefault="0049057B" w:rsidP="0046466D">
            <w:pPr>
              <w:pStyle w:val="TAH"/>
            </w:pPr>
            <w:r w:rsidRPr="005A6D16">
              <w:t>DL band</w:t>
            </w:r>
          </w:p>
        </w:tc>
        <w:tc>
          <w:tcPr>
            <w:tcW w:w="656" w:type="dxa"/>
            <w:gridSpan w:val="2"/>
          </w:tcPr>
          <w:p w14:paraId="1A0C5996" w14:textId="77777777" w:rsidR="0049057B" w:rsidRPr="005A6D16" w:rsidRDefault="0049057B" w:rsidP="0046466D">
            <w:pPr>
              <w:pStyle w:val="TAH"/>
            </w:pPr>
            <w:r w:rsidRPr="005A6D16">
              <w:t>SCS (kHz)</w:t>
            </w:r>
          </w:p>
        </w:tc>
        <w:tc>
          <w:tcPr>
            <w:tcW w:w="996" w:type="dxa"/>
            <w:shd w:val="clear" w:color="auto" w:fill="auto"/>
            <w:tcMar>
              <w:left w:w="0" w:type="dxa"/>
              <w:right w:w="0" w:type="dxa"/>
            </w:tcMar>
            <w:vAlign w:val="center"/>
          </w:tcPr>
          <w:p w14:paraId="66D59FD0" w14:textId="77777777" w:rsidR="0049057B" w:rsidRPr="005A6D16" w:rsidRDefault="0049057B" w:rsidP="0046466D">
            <w:pPr>
              <w:pStyle w:val="TAH"/>
            </w:pPr>
            <w:r w:rsidRPr="005A6D16">
              <w:t>5 MHz</w:t>
            </w:r>
          </w:p>
          <w:p w14:paraId="2C60E3FA" w14:textId="77777777" w:rsidR="0049057B" w:rsidRPr="005A6D16" w:rsidRDefault="0049057B" w:rsidP="0046466D">
            <w:pPr>
              <w:pStyle w:val="TAH"/>
            </w:pPr>
            <w:r w:rsidRPr="005A6D16">
              <w:t>(dBm)</w:t>
            </w:r>
          </w:p>
        </w:tc>
        <w:tc>
          <w:tcPr>
            <w:tcW w:w="892" w:type="dxa"/>
            <w:gridSpan w:val="2"/>
            <w:shd w:val="clear" w:color="auto" w:fill="auto"/>
            <w:tcMar>
              <w:left w:w="0" w:type="dxa"/>
              <w:right w:w="0" w:type="dxa"/>
            </w:tcMar>
            <w:vAlign w:val="center"/>
          </w:tcPr>
          <w:p w14:paraId="1C16B980" w14:textId="77777777" w:rsidR="0049057B" w:rsidRPr="005A6D16" w:rsidRDefault="0049057B" w:rsidP="0046466D">
            <w:pPr>
              <w:pStyle w:val="TAH"/>
            </w:pPr>
            <w:r w:rsidRPr="005A6D16">
              <w:t>10 MHz</w:t>
            </w:r>
          </w:p>
          <w:p w14:paraId="2ED72883" w14:textId="77777777" w:rsidR="0049057B" w:rsidRPr="005A6D16" w:rsidRDefault="0049057B" w:rsidP="0046466D">
            <w:pPr>
              <w:pStyle w:val="TAH"/>
            </w:pPr>
            <w:r w:rsidRPr="005A6D16">
              <w:t>(dBm)</w:t>
            </w:r>
          </w:p>
        </w:tc>
        <w:tc>
          <w:tcPr>
            <w:tcW w:w="892" w:type="dxa"/>
            <w:gridSpan w:val="2"/>
            <w:shd w:val="clear" w:color="auto" w:fill="auto"/>
            <w:tcMar>
              <w:left w:w="0" w:type="dxa"/>
              <w:right w:w="0" w:type="dxa"/>
            </w:tcMar>
            <w:vAlign w:val="center"/>
          </w:tcPr>
          <w:p w14:paraId="0F39E83C" w14:textId="77777777" w:rsidR="0049057B" w:rsidRPr="005A6D16" w:rsidRDefault="0049057B" w:rsidP="0046466D">
            <w:pPr>
              <w:pStyle w:val="TAH"/>
            </w:pPr>
            <w:r w:rsidRPr="005A6D16">
              <w:t>15 MHz</w:t>
            </w:r>
          </w:p>
          <w:p w14:paraId="3B8EF394" w14:textId="77777777" w:rsidR="0049057B" w:rsidRPr="005A6D16" w:rsidRDefault="0049057B" w:rsidP="0046466D">
            <w:pPr>
              <w:pStyle w:val="TAH"/>
            </w:pPr>
            <w:r w:rsidRPr="005A6D16">
              <w:t>(dBm)</w:t>
            </w:r>
          </w:p>
        </w:tc>
        <w:tc>
          <w:tcPr>
            <w:tcW w:w="922" w:type="dxa"/>
            <w:gridSpan w:val="2"/>
            <w:shd w:val="clear" w:color="auto" w:fill="auto"/>
            <w:tcMar>
              <w:left w:w="0" w:type="dxa"/>
              <w:right w:w="0" w:type="dxa"/>
            </w:tcMar>
            <w:vAlign w:val="center"/>
          </w:tcPr>
          <w:p w14:paraId="76234DED" w14:textId="77777777" w:rsidR="0049057B" w:rsidRPr="005A6D16" w:rsidRDefault="0049057B" w:rsidP="0046466D">
            <w:pPr>
              <w:pStyle w:val="TAH"/>
            </w:pPr>
            <w:r w:rsidRPr="005A6D16">
              <w:t>20 MHz</w:t>
            </w:r>
          </w:p>
          <w:p w14:paraId="43718325" w14:textId="77777777" w:rsidR="0049057B" w:rsidRPr="005A6D16" w:rsidRDefault="0049057B" w:rsidP="0046466D">
            <w:pPr>
              <w:pStyle w:val="TAH"/>
            </w:pPr>
            <w:r w:rsidRPr="005A6D16">
              <w:t>(dBm)</w:t>
            </w:r>
          </w:p>
        </w:tc>
        <w:tc>
          <w:tcPr>
            <w:tcW w:w="892" w:type="dxa"/>
            <w:shd w:val="clear" w:color="auto" w:fill="auto"/>
            <w:tcMar>
              <w:left w:w="0" w:type="dxa"/>
              <w:right w:w="0" w:type="dxa"/>
            </w:tcMar>
            <w:vAlign w:val="center"/>
          </w:tcPr>
          <w:p w14:paraId="74C0FAA1" w14:textId="77777777" w:rsidR="0049057B" w:rsidRPr="005A6D16" w:rsidRDefault="0049057B" w:rsidP="0046466D">
            <w:pPr>
              <w:pStyle w:val="TAH"/>
            </w:pPr>
            <w:r w:rsidRPr="005A6D16">
              <w:t>25 MHz</w:t>
            </w:r>
          </w:p>
          <w:p w14:paraId="2A5BEAAD" w14:textId="77777777" w:rsidR="0049057B" w:rsidRPr="005A6D16" w:rsidRDefault="0049057B" w:rsidP="0046466D">
            <w:pPr>
              <w:pStyle w:val="TAH"/>
            </w:pPr>
            <w:r w:rsidRPr="005A6D16">
              <w:t>(dBm)</w:t>
            </w:r>
          </w:p>
        </w:tc>
        <w:tc>
          <w:tcPr>
            <w:tcW w:w="892" w:type="dxa"/>
            <w:tcMar>
              <w:left w:w="0" w:type="dxa"/>
              <w:right w:w="0" w:type="dxa"/>
            </w:tcMar>
            <w:vAlign w:val="center"/>
          </w:tcPr>
          <w:p w14:paraId="2346AFD0" w14:textId="77777777" w:rsidR="0049057B" w:rsidRPr="005A6D16" w:rsidRDefault="0049057B" w:rsidP="0046466D">
            <w:pPr>
              <w:pStyle w:val="TAH"/>
            </w:pPr>
            <w:r w:rsidRPr="005A6D16">
              <w:t>30 MHz (dBm)</w:t>
            </w:r>
          </w:p>
        </w:tc>
        <w:tc>
          <w:tcPr>
            <w:tcW w:w="675" w:type="dxa"/>
            <w:shd w:val="clear" w:color="auto" w:fill="auto"/>
            <w:tcMar>
              <w:left w:w="0" w:type="dxa"/>
              <w:right w:w="0" w:type="dxa"/>
            </w:tcMar>
            <w:vAlign w:val="center"/>
          </w:tcPr>
          <w:p w14:paraId="69D3848B" w14:textId="77777777" w:rsidR="0049057B" w:rsidRPr="005A6D16" w:rsidRDefault="0049057B" w:rsidP="0046466D">
            <w:pPr>
              <w:pStyle w:val="TAH"/>
            </w:pPr>
            <w:r w:rsidRPr="005A6D16">
              <w:t>40 MHz</w:t>
            </w:r>
          </w:p>
          <w:p w14:paraId="7290BB5C" w14:textId="77777777" w:rsidR="0049057B" w:rsidRPr="005A6D16" w:rsidRDefault="0049057B" w:rsidP="0046466D">
            <w:pPr>
              <w:pStyle w:val="TAH"/>
            </w:pPr>
            <w:r w:rsidRPr="005A6D16">
              <w:t>(dBm)</w:t>
            </w:r>
          </w:p>
        </w:tc>
        <w:tc>
          <w:tcPr>
            <w:tcW w:w="676" w:type="dxa"/>
            <w:shd w:val="clear" w:color="auto" w:fill="auto"/>
            <w:tcMar>
              <w:left w:w="0" w:type="dxa"/>
              <w:right w:w="0" w:type="dxa"/>
            </w:tcMar>
            <w:vAlign w:val="center"/>
          </w:tcPr>
          <w:p w14:paraId="3570A3B8" w14:textId="77777777" w:rsidR="0049057B" w:rsidRPr="005A6D16" w:rsidRDefault="0049057B" w:rsidP="0046466D">
            <w:pPr>
              <w:pStyle w:val="TAH"/>
            </w:pPr>
            <w:r w:rsidRPr="005A6D16">
              <w:t>50 MHz</w:t>
            </w:r>
          </w:p>
          <w:p w14:paraId="3D45A7E1" w14:textId="77777777" w:rsidR="0049057B" w:rsidRPr="005A6D16" w:rsidRDefault="0049057B" w:rsidP="0046466D">
            <w:pPr>
              <w:pStyle w:val="TAH"/>
            </w:pPr>
            <w:r w:rsidRPr="005A6D16">
              <w:t>(dBm)</w:t>
            </w:r>
          </w:p>
        </w:tc>
        <w:tc>
          <w:tcPr>
            <w:tcW w:w="676" w:type="dxa"/>
            <w:shd w:val="clear" w:color="auto" w:fill="auto"/>
            <w:tcMar>
              <w:left w:w="0" w:type="dxa"/>
              <w:right w:w="0" w:type="dxa"/>
            </w:tcMar>
            <w:vAlign w:val="center"/>
          </w:tcPr>
          <w:p w14:paraId="34463B01" w14:textId="77777777" w:rsidR="0049057B" w:rsidRPr="005A6D16" w:rsidRDefault="0049057B" w:rsidP="0046466D">
            <w:pPr>
              <w:pStyle w:val="TAH"/>
            </w:pPr>
            <w:r w:rsidRPr="005A6D16">
              <w:t>60 MHz</w:t>
            </w:r>
          </w:p>
          <w:p w14:paraId="05526E28" w14:textId="77777777" w:rsidR="0049057B" w:rsidRPr="005A6D16" w:rsidRDefault="0049057B" w:rsidP="0046466D">
            <w:pPr>
              <w:pStyle w:val="TAH"/>
            </w:pPr>
            <w:r w:rsidRPr="005A6D16">
              <w:t>(dBm)</w:t>
            </w:r>
          </w:p>
        </w:tc>
        <w:tc>
          <w:tcPr>
            <w:tcW w:w="676" w:type="dxa"/>
            <w:shd w:val="clear" w:color="auto" w:fill="auto"/>
            <w:tcMar>
              <w:left w:w="0" w:type="dxa"/>
              <w:right w:w="0" w:type="dxa"/>
            </w:tcMar>
            <w:vAlign w:val="center"/>
          </w:tcPr>
          <w:p w14:paraId="4658B15F" w14:textId="77777777" w:rsidR="0049057B" w:rsidRPr="005A6D16" w:rsidRDefault="0049057B" w:rsidP="0046466D">
            <w:pPr>
              <w:pStyle w:val="TAH"/>
            </w:pPr>
            <w:r w:rsidRPr="005A6D16">
              <w:t>80 MHz</w:t>
            </w:r>
          </w:p>
          <w:p w14:paraId="5399763B" w14:textId="77777777" w:rsidR="0049057B" w:rsidRPr="005A6D16" w:rsidRDefault="0049057B" w:rsidP="0046466D">
            <w:pPr>
              <w:pStyle w:val="TAH"/>
            </w:pPr>
            <w:r w:rsidRPr="005A6D16">
              <w:t>(dBm)</w:t>
            </w:r>
          </w:p>
        </w:tc>
        <w:tc>
          <w:tcPr>
            <w:tcW w:w="675" w:type="dxa"/>
            <w:tcMar>
              <w:left w:w="0" w:type="dxa"/>
              <w:right w:w="0" w:type="dxa"/>
            </w:tcMar>
            <w:vAlign w:val="center"/>
          </w:tcPr>
          <w:p w14:paraId="4159A4C7" w14:textId="77777777" w:rsidR="0049057B" w:rsidRPr="005A6D16" w:rsidRDefault="0049057B" w:rsidP="0046466D">
            <w:pPr>
              <w:pStyle w:val="TAH"/>
            </w:pPr>
            <w:r w:rsidRPr="005A6D16">
              <w:t>90 MHz</w:t>
            </w:r>
          </w:p>
          <w:p w14:paraId="27133CFD" w14:textId="77777777" w:rsidR="0049057B" w:rsidRPr="005A6D16" w:rsidRDefault="0049057B" w:rsidP="0046466D">
            <w:pPr>
              <w:pStyle w:val="TAH"/>
            </w:pPr>
            <w:r w:rsidRPr="005A6D16">
              <w:t>(dBm)</w:t>
            </w:r>
          </w:p>
        </w:tc>
        <w:tc>
          <w:tcPr>
            <w:tcW w:w="676" w:type="dxa"/>
            <w:shd w:val="clear" w:color="auto" w:fill="auto"/>
            <w:tcMar>
              <w:left w:w="0" w:type="dxa"/>
              <w:right w:w="0" w:type="dxa"/>
            </w:tcMar>
            <w:vAlign w:val="center"/>
          </w:tcPr>
          <w:p w14:paraId="28176F75" w14:textId="77777777" w:rsidR="0049057B" w:rsidRPr="005A6D16" w:rsidRDefault="0049057B" w:rsidP="0046466D">
            <w:pPr>
              <w:pStyle w:val="TAH"/>
            </w:pPr>
            <w:r w:rsidRPr="005A6D16">
              <w:t>100 MHz</w:t>
            </w:r>
          </w:p>
          <w:p w14:paraId="261BA22A" w14:textId="77777777" w:rsidR="0049057B" w:rsidRPr="005A6D16" w:rsidRDefault="0049057B" w:rsidP="0046466D">
            <w:pPr>
              <w:pStyle w:val="TAH"/>
            </w:pPr>
            <w:r w:rsidRPr="005A6D16">
              <w:t>(dBm)</w:t>
            </w:r>
          </w:p>
        </w:tc>
      </w:tr>
      <w:tr w:rsidR="0055272E" w:rsidRPr="005A6D16" w14:paraId="5EA42824" w14:textId="77777777" w:rsidTr="003823AB">
        <w:trPr>
          <w:trHeight w:val="285"/>
        </w:trPr>
        <w:tc>
          <w:tcPr>
            <w:tcW w:w="0" w:type="auto"/>
            <w:vMerge w:val="restart"/>
            <w:shd w:val="clear" w:color="auto" w:fill="auto"/>
            <w:vAlign w:val="center"/>
          </w:tcPr>
          <w:p w14:paraId="74B602F4" w14:textId="77777777" w:rsidR="0049057B" w:rsidRPr="005A6D16" w:rsidRDefault="0049057B" w:rsidP="0046466D">
            <w:pPr>
              <w:pStyle w:val="TAC"/>
            </w:pPr>
            <w:r w:rsidRPr="005A6D16">
              <w:t>1, 3</w:t>
            </w:r>
          </w:p>
        </w:tc>
        <w:tc>
          <w:tcPr>
            <w:tcW w:w="0" w:type="auto"/>
            <w:vMerge w:val="restart"/>
            <w:shd w:val="clear" w:color="auto" w:fill="auto"/>
            <w:vAlign w:val="center"/>
          </w:tcPr>
          <w:p w14:paraId="059C526A" w14:textId="77777777" w:rsidR="0049057B" w:rsidRPr="005A6D16" w:rsidRDefault="0049057B" w:rsidP="0046466D">
            <w:pPr>
              <w:pStyle w:val="TAC"/>
            </w:pPr>
            <w:r w:rsidRPr="005A6D16">
              <w:t>n77</w:t>
            </w:r>
            <w:r w:rsidRPr="005A6D16">
              <w:rPr>
                <w:rFonts w:cs="Arial"/>
                <w:vertAlign w:val="superscript"/>
              </w:rPr>
              <w:t>2</w:t>
            </w:r>
          </w:p>
        </w:tc>
        <w:tc>
          <w:tcPr>
            <w:tcW w:w="656" w:type="dxa"/>
            <w:gridSpan w:val="2"/>
            <w:vAlign w:val="center"/>
          </w:tcPr>
          <w:p w14:paraId="59126514" w14:textId="77777777" w:rsidR="0049057B" w:rsidRPr="005A6D16" w:rsidRDefault="0049057B" w:rsidP="0046466D">
            <w:pPr>
              <w:pStyle w:val="TAC"/>
            </w:pPr>
            <w:r w:rsidRPr="005A6D16">
              <w:t>15</w:t>
            </w:r>
          </w:p>
        </w:tc>
        <w:tc>
          <w:tcPr>
            <w:tcW w:w="996" w:type="dxa"/>
            <w:shd w:val="clear" w:color="auto" w:fill="auto"/>
            <w:vAlign w:val="bottom"/>
          </w:tcPr>
          <w:p w14:paraId="31BC8F6D" w14:textId="77777777" w:rsidR="0049057B" w:rsidRPr="005A6D16" w:rsidRDefault="0049057B" w:rsidP="0046466D">
            <w:pPr>
              <w:pStyle w:val="TAC"/>
            </w:pPr>
          </w:p>
        </w:tc>
        <w:tc>
          <w:tcPr>
            <w:tcW w:w="892" w:type="dxa"/>
            <w:gridSpan w:val="2"/>
            <w:shd w:val="clear" w:color="auto" w:fill="auto"/>
          </w:tcPr>
          <w:p w14:paraId="29D7164D" w14:textId="77777777" w:rsidR="0049057B" w:rsidRPr="005A6D16" w:rsidRDefault="0049057B" w:rsidP="0046466D">
            <w:pPr>
              <w:pStyle w:val="TAC"/>
              <w:rPr>
                <w:rFonts w:cs="Arial"/>
                <w:szCs w:val="18"/>
              </w:rPr>
            </w:pPr>
            <w:r w:rsidRPr="005A6D16">
              <w:t>-71.4 +TT</w:t>
            </w:r>
          </w:p>
        </w:tc>
        <w:tc>
          <w:tcPr>
            <w:tcW w:w="892" w:type="dxa"/>
            <w:gridSpan w:val="2"/>
            <w:shd w:val="clear" w:color="auto" w:fill="auto"/>
          </w:tcPr>
          <w:p w14:paraId="3B7F4950" w14:textId="77777777" w:rsidR="0049057B" w:rsidRPr="005A6D16" w:rsidRDefault="0049057B" w:rsidP="0046466D">
            <w:pPr>
              <w:pStyle w:val="TAC"/>
              <w:rPr>
                <w:rFonts w:cs="Arial"/>
                <w:szCs w:val="18"/>
              </w:rPr>
            </w:pPr>
            <w:r w:rsidRPr="005A6D16">
              <w:t>-71.4 +TT</w:t>
            </w:r>
          </w:p>
        </w:tc>
        <w:tc>
          <w:tcPr>
            <w:tcW w:w="922" w:type="dxa"/>
            <w:gridSpan w:val="2"/>
            <w:shd w:val="clear" w:color="auto" w:fill="auto"/>
          </w:tcPr>
          <w:p w14:paraId="1D2C4487" w14:textId="77777777" w:rsidR="0049057B" w:rsidRPr="005A6D16" w:rsidRDefault="0049057B" w:rsidP="0046466D">
            <w:pPr>
              <w:pStyle w:val="TAC"/>
              <w:rPr>
                <w:rFonts w:cs="Arial"/>
                <w:szCs w:val="18"/>
              </w:rPr>
            </w:pPr>
            <w:r w:rsidRPr="005A6D16">
              <w:t>-71.3 +TT</w:t>
            </w:r>
          </w:p>
        </w:tc>
        <w:tc>
          <w:tcPr>
            <w:tcW w:w="892" w:type="dxa"/>
            <w:shd w:val="clear" w:color="auto" w:fill="auto"/>
          </w:tcPr>
          <w:p w14:paraId="464DA6F0" w14:textId="77777777" w:rsidR="0049057B" w:rsidRPr="005A6D16" w:rsidRDefault="0049057B" w:rsidP="0046466D">
            <w:pPr>
              <w:pStyle w:val="TAC"/>
            </w:pPr>
          </w:p>
        </w:tc>
        <w:tc>
          <w:tcPr>
            <w:tcW w:w="892" w:type="dxa"/>
          </w:tcPr>
          <w:p w14:paraId="2C0A325C" w14:textId="77777777" w:rsidR="0049057B" w:rsidRPr="005A6D16" w:rsidRDefault="0049057B" w:rsidP="0046466D">
            <w:pPr>
              <w:pStyle w:val="TAC"/>
            </w:pPr>
          </w:p>
        </w:tc>
        <w:tc>
          <w:tcPr>
            <w:tcW w:w="675" w:type="dxa"/>
            <w:shd w:val="clear" w:color="auto" w:fill="auto"/>
          </w:tcPr>
          <w:p w14:paraId="1E3ABFDA" w14:textId="77777777" w:rsidR="0049057B" w:rsidRPr="005A6D16" w:rsidRDefault="0049057B" w:rsidP="0046466D">
            <w:pPr>
              <w:pStyle w:val="TAC"/>
              <w:rPr>
                <w:rFonts w:cs="Arial"/>
                <w:szCs w:val="18"/>
              </w:rPr>
            </w:pPr>
            <w:r w:rsidRPr="005A6D16">
              <w:t>-71.2 +TT</w:t>
            </w:r>
          </w:p>
        </w:tc>
        <w:tc>
          <w:tcPr>
            <w:tcW w:w="676" w:type="dxa"/>
            <w:shd w:val="clear" w:color="auto" w:fill="auto"/>
          </w:tcPr>
          <w:p w14:paraId="4EDECC29" w14:textId="77777777" w:rsidR="0049057B" w:rsidRPr="005A6D16" w:rsidRDefault="0049057B" w:rsidP="0046466D">
            <w:pPr>
              <w:pStyle w:val="TAC"/>
            </w:pPr>
            <w:r w:rsidRPr="005A6D16">
              <w:t>-71.3 +TT</w:t>
            </w:r>
          </w:p>
        </w:tc>
        <w:tc>
          <w:tcPr>
            <w:tcW w:w="676" w:type="dxa"/>
            <w:shd w:val="clear" w:color="auto" w:fill="auto"/>
          </w:tcPr>
          <w:p w14:paraId="544B230D" w14:textId="77777777" w:rsidR="0049057B" w:rsidRPr="005A6D16" w:rsidRDefault="0049057B" w:rsidP="0046466D">
            <w:pPr>
              <w:pStyle w:val="TAC"/>
            </w:pPr>
          </w:p>
        </w:tc>
        <w:tc>
          <w:tcPr>
            <w:tcW w:w="676" w:type="dxa"/>
            <w:shd w:val="clear" w:color="auto" w:fill="auto"/>
          </w:tcPr>
          <w:p w14:paraId="618C819D" w14:textId="77777777" w:rsidR="0049057B" w:rsidRPr="005A6D16" w:rsidRDefault="0049057B" w:rsidP="0046466D">
            <w:pPr>
              <w:pStyle w:val="TAC"/>
            </w:pPr>
          </w:p>
        </w:tc>
        <w:tc>
          <w:tcPr>
            <w:tcW w:w="675" w:type="dxa"/>
          </w:tcPr>
          <w:p w14:paraId="66554058" w14:textId="77777777" w:rsidR="0049057B" w:rsidRPr="005A6D16" w:rsidRDefault="0049057B" w:rsidP="0046466D">
            <w:pPr>
              <w:pStyle w:val="TAC"/>
            </w:pPr>
          </w:p>
        </w:tc>
        <w:tc>
          <w:tcPr>
            <w:tcW w:w="676" w:type="dxa"/>
            <w:shd w:val="clear" w:color="auto" w:fill="auto"/>
          </w:tcPr>
          <w:p w14:paraId="6F9267C7" w14:textId="77777777" w:rsidR="0049057B" w:rsidRPr="005A6D16" w:rsidRDefault="0049057B" w:rsidP="0046466D">
            <w:pPr>
              <w:pStyle w:val="TAC"/>
            </w:pPr>
          </w:p>
        </w:tc>
      </w:tr>
      <w:tr w:rsidR="0055272E" w:rsidRPr="005A6D16" w14:paraId="6725DCBD" w14:textId="77777777" w:rsidTr="003823AB">
        <w:trPr>
          <w:trHeight w:val="285"/>
        </w:trPr>
        <w:tc>
          <w:tcPr>
            <w:tcW w:w="0" w:type="auto"/>
            <w:vMerge/>
            <w:shd w:val="clear" w:color="auto" w:fill="auto"/>
            <w:vAlign w:val="center"/>
          </w:tcPr>
          <w:p w14:paraId="5AA4C7D1" w14:textId="77777777" w:rsidR="0049057B" w:rsidRPr="005A6D16" w:rsidRDefault="0049057B" w:rsidP="0046466D">
            <w:pPr>
              <w:pStyle w:val="TAC"/>
            </w:pPr>
          </w:p>
        </w:tc>
        <w:tc>
          <w:tcPr>
            <w:tcW w:w="0" w:type="auto"/>
            <w:vMerge/>
            <w:shd w:val="clear" w:color="auto" w:fill="auto"/>
            <w:vAlign w:val="center"/>
          </w:tcPr>
          <w:p w14:paraId="7E92757D" w14:textId="77777777" w:rsidR="0049057B" w:rsidRPr="005A6D16" w:rsidRDefault="0049057B" w:rsidP="0046466D">
            <w:pPr>
              <w:pStyle w:val="TAC"/>
            </w:pPr>
          </w:p>
        </w:tc>
        <w:tc>
          <w:tcPr>
            <w:tcW w:w="656" w:type="dxa"/>
            <w:gridSpan w:val="2"/>
            <w:vAlign w:val="center"/>
          </w:tcPr>
          <w:p w14:paraId="53B23113" w14:textId="77777777" w:rsidR="0049057B" w:rsidRPr="005A6D16" w:rsidRDefault="0049057B" w:rsidP="0046466D">
            <w:pPr>
              <w:pStyle w:val="TAC"/>
            </w:pPr>
            <w:r w:rsidRPr="005A6D16">
              <w:t>30</w:t>
            </w:r>
          </w:p>
        </w:tc>
        <w:tc>
          <w:tcPr>
            <w:tcW w:w="996" w:type="dxa"/>
            <w:shd w:val="clear" w:color="auto" w:fill="auto"/>
            <w:vAlign w:val="bottom"/>
          </w:tcPr>
          <w:p w14:paraId="761178B2" w14:textId="77777777" w:rsidR="0049057B" w:rsidRPr="005A6D16" w:rsidRDefault="0049057B" w:rsidP="0046466D">
            <w:pPr>
              <w:pStyle w:val="TAC"/>
            </w:pPr>
          </w:p>
        </w:tc>
        <w:tc>
          <w:tcPr>
            <w:tcW w:w="892" w:type="dxa"/>
            <w:gridSpan w:val="2"/>
            <w:shd w:val="clear" w:color="auto" w:fill="auto"/>
          </w:tcPr>
          <w:p w14:paraId="175039DB" w14:textId="77777777" w:rsidR="0049057B" w:rsidRPr="005A6D16" w:rsidRDefault="0049057B" w:rsidP="0046466D">
            <w:pPr>
              <w:pStyle w:val="TAC"/>
              <w:rPr>
                <w:rFonts w:cs="Arial"/>
                <w:szCs w:val="18"/>
                <w:vertAlign w:val="subscript"/>
              </w:rPr>
            </w:pPr>
            <w:r w:rsidRPr="005A6D16">
              <w:t>-71.7</w:t>
            </w:r>
            <w:r w:rsidRPr="005A6D16">
              <w:rPr>
                <w:vertAlign w:val="subscript"/>
              </w:rPr>
              <w:t xml:space="preserve"> </w:t>
            </w:r>
            <w:r w:rsidRPr="005A6D16">
              <w:t>+TT</w:t>
            </w:r>
          </w:p>
        </w:tc>
        <w:tc>
          <w:tcPr>
            <w:tcW w:w="892" w:type="dxa"/>
            <w:gridSpan w:val="2"/>
            <w:shd w:val="clear" w:color="auto" w:fill="auto"/>
          </w:tcPr>
          <w:p w14:paraId="7BC83D54" w14:textId="77777777" w:rsidR="0049057B" w:rsidRPr="005A6D16" w:rsidRDefault="0049057B" w:rsidP="0046466D">
            <w:pPr>
              <w:pStyle w:val="TAC"/>
              <w:rPr>
                <w:rFonts w:cs="Arial"/>
                <w:szCs w:val="18"/>
              </w:rPr>
            </w:pPr>
            <w:r w:rsidRPr="005A6D16">
              <w:t>-71.5 +TT</w:t>
            </w:r>
          </w:p>
        </w:tc>
        <w:tc>
          <w:tcPr>
            <w:tcW w:w="922" w:type="dxa"/>
            <w:gridSpan w:val="2"/>
            <w:shd w:val="clear" w:color="auto" w:fill="auto"/>
          </w:tcPr>
          <w:p w14:paraId="4BE5B740" w14:textId="77777777" w:rsidR="0049057B" w:rsidRPr="005A6D16" w:rsidRDefault="0049057B" w:rsidP="0046466D">
            <w:pPr>
              <w:pStyle w:val="TAC"/>
              <w:rPr>
                <w:rFonts w:cs="Arial"/>
                <w:szCs w:val="18"/>
              </w:rPr>
            </w:pPr>
            <w:r w:rsidRPr="005A6D16">
              <w:t>-71.5 +TT</w:t>
            </w:r>
          </w:p>
        </w:tc>
        <w:tc>
          <w:tcPr>
            <w:tcW w:w="892" w:type="dxa"/>
            <w:shd w:val="clear" w:color="auto" w:fill="auto"/>
          </w:tcPr>
          <w:p w14:paraId="46B3F647" w14:textId="77777777" w:rsidR="0049057B" w:rsidRPr="005A6D16" w:rsidRDefault="0049057B" w:rsidP="0046466D">
            <w:pPr>
              <w:pStyle w:val="TAC"/>
            </w:pPr>
          </w:p>
        </w:tc>
        <w:tc>
          <w:tcPr>
            <w:tcW w:w="892" w:type="dxa"/>
          </w:tcPr>
          <w:p w14:paraId="00FBEE71" w14:textId="77777777" w:rsidR="0049057B" w:rsidRPr="005A6D16" w:rsidRDefault="0049057B" w:rsidP="0046466D">
            <w:pPr>
              <w:pStyle w:val="TAC"/>
            </w:pPr>
          </w:p>
        </w:tc>
        <w:tc>
          <w:tcPr>
            <w:tcW w:w="675" w:type="dxa"/>
            <w:shd w:val="clear" w:color="auto" w:fill="auto"/>
          </w:tcPr>
          <w:p w14:paraId="5BF72710" w14:textId="77777777" w:rsidR="0049057B" w:rsidRPr="005A6D16" w:rsidRDefault="0049057B" w:rsidP="0046466D">
            <w:pPr>
              <w:pStyle w:val="TAC"/>
              <w:rPr>
                <w:rFonts w:cs="Arial"/>
                <w:szCs w:val="18"/>
              </w:rPr>
            </w:pPr>
            <w:r w:rsidRPr="005A6D16">
              <w:t>-71.3 +TT</w:t>
            </w:r>
          </w:p>
        </w:tc>
        <w:tc>
          <w:tcPr>
            <w:tcW w:w="676" w:type="dxa"/>
            <w:shd w:val="clear" w:color="auto" w:fill="auto"/>
          </w:tcPr>
          <w:p w14:paraId="33A26BA1" w14:textId="77777777" w:rsidR="0049057B" w:rsidRPr="005A6D16" w:rsidRDefault="0049057B" w:rsidP="0046466D">
            <w:pPr>
              <w:pStyle w:val="TAC"/>
            </w:pPr>
            <w:r w:rsidRPr="005A6D16">
              <w:t>-71.4 +TT</w:t>
            </w:r>
          </w:p>
        </w:tc>
        <w:tc>
          <w:tcPr>
            <w:tcW w:w="676" w:type="dxa"/>
            <w:shd w:val="clear" w:color="auto" w:fill="auto"/>
          </w:tcPr>
          <w:p w14:paraId="7907C41F" w14:textId="77777777" w:rsidR="0049057B" w:rsidRPr="005A6D16" w:rsidRDefault="0049057B" w:rsidP="0046466D">
            <w:pPr>
              <w:pStyle w:val="TAC"/>
            </w:pPr>
            <w:r w:rsidRPr="005A6D16">
              <w:t>-71.4 +TT</w:t>
            </w:r>
          </w:p>
        </w:tc>
        <w:tc>
          <w:tcPr>
            <w:tcW w:w="676" w:type="dxa"/>
            <w:shd w:val="clear" w:color="auto" w:fill="auto"/>
          </w:tcPr>
          <w:p w14:paraId="39FBC1CA" w14:textId="77777777" w:rsidR="0049057B" w:rsidRPr="005A6D16" w:rsidRDefault="0049057B" w:rsidP="0046466D">
            <w:pPr>
              <w:pStyle w:val="TAC"/>
            </w:pPr>
            <w:r w:rsidRPr="005A6D16">
              <w:t>-71.3 +TT</w:t>
            </w:r>
          </w:p>
        </w:tc>
        <w:tc>
          <w:tcPr>
            <w:tcW w:w="675" w:type="dxa"/>
          </w:tcPr>
          <w:p w14:paraId="0A4624D9" w14:textId="77777777" w:rsidR="0049057B" w:rsidRPr="005A6D16" w:rsidRDefault="0049057B" w:rsidP="0046466D">
            <w:pPr>
              <w:pStyle w:val="TAC"/>
            </w:pPr>
            <w:r w:rsidRPr="005A6D16">
              <w:t>-71.3 +TT</w:t>
            </w:r>
          </w:p>
        </w:tc>
        <w:tc>
          <w:tcPr>
            <w:tcW w:w="676" w:type="dxa"/>
            <w:shd w:val="clear" w:color="auto" w:fill="auto"/>
          </w:tcPr>
          <w:p w14:paraId="400050BB" w14:textId="77777777" w:rsidR="0049057B" w:rsidRPr="005A6D16" w:rsidRDefault="0049057B" w:rsidP="0046466D">
            <w:pPr>
              <w:pStyle w:val="TAC"/>
            </w:pPr>
            <w:r w:rsidRPr="005A6D16">
              <w:t>-71.3 +TT</w:t>
            </w:r>
          </w:p>
        </w:tc>
      </w:tr>
      <w:tr w:rsidR="0055272E" w:rsidRPr="005A6D16" w14:paraId="461A6D14" w14:textId="77777777" w:rsidTr="003823AB">
        <w:trPr>
          <w:trHeight w:val="285"/>
        </w:trPr>
        <w:tc>
          <w:tcPr>
            <w:tcW w:w="0" w:type="auto"/>
            <w:vMerge/>
            <w:shd w:val="clear" w:color="auto" w:fill="auto"/>
            <w:vAlign w:val="center"/>
          </w:tcPr>
          <w:p w14:paraId="32923174" w14:textId="77777777" w:rsidR="0049057B" w:rsidRPr="005A6D16" w:rsidRDefault="0049057B" w:rsidP="0046466D">
            <w:pPr>
              <w:pStyle w:val="TAC"/>
            </w:pPr>
          </w:p>
        </w:tc>
        <w:tc>
          <w:tcPr>
            <w:tcW w:w="0" w:type="auto"/>
            <w:vMerge/>
            <w:shd w:val="clear" w:color="auto" w:fill="auto"/>
            <w:vAlign w:val="center"/>
          </w:tcPr>
          <w:p w14:paraId="2D7FED1C" w14:textId="77777777" w:rsidR="0049057B" w:rsidRPr="005A6D16" w:rsidRDefault="0049057B" w:rsidP="0046466D">
            <w:pPr>
              <w:pStyle w:val="TAC"/>
            </w:pPr>
          </w:p>
        </w:tc>
        <w:tc>
          <w:tcPr>
            <w:tcW w:w="656" w:type="dxa"/>
            <w:gridSpan w:val="2"/>
            <w:vAlign w:val="center"/>
          </w:tcPr>
          <w:p w14:paraId="1FB806F8" w14:textId="77777777" w:rsidR="0049057B" w:rsidRPr="005A6D16" w:rsidRDefault="0049057B" w:rsidP="0046466D">
            <w:pPr>
              <w:pStyle w:val="TAC"/>
            </w:pPr>
            <w:r w:rsidRPr="005A6D16">
              <w:t>60</w:t>
            </w:r>
          </w:p>
        </w:tc>
        <w:tc>
          <w:tcPr>
            <w:tcW w:w="996" w:type="dxa"/>
            <w:shd w:val="clear" w:color="auto" w:fill="auto"/>
            <w:vAlign w:val="bottom"/>
          </w:tcPr>
          <w:p w14:paraId="71F0099E" w14:textId="77777777" w:rsidR="0049057B" w:rsidRPr="005A6D16" w:rsidRDefault="0049057B" w:rsidP="0046466D">
            <w:pPr>
              <w:pStyle w:val="TAC"/>
            </w:pPr>
          </w:p>
        </w:tc>
        <w:tc>
          <w:tcPr>
            <w:tcW w:w="892" w:type="dxa"/>
            <w:gridSpan w:val="2"/>
            <w:shd w:val="clear" w:color="auto" w:fill="auto"/>
          </w:tcPr>
          <w:p w14:paraId="20ADF513" w14:textId="77777777" w:rsidR="0049057B" w:rsidRPr="005A6D16" w:rsidRDefault="0049057B" w:rsidP="0046466D">
            <w:pPr>
              <w:pStyle w:val="TAC"/>
              <w:rPr>
                <w:rFonts w:cs="Arial"/>
                <w:szCs w:val="18"/>
              </w:rPr>
            </w:pPr>
            <w:r w:rsidRPr="005A6D16">
              <w:t>-72.1 +TT</w:t>
            </w:r>
          </w:p>
        </w:tc>
        <w:tc>
          <w:tcPr>
            <w:tcW w:w="892" w:type="dxa"/>
            <w:gridSpan w:val="2"/>
            <w:shd w:val="clear" w:color="auto" w:fill="auto"/>
          </w:tcPr>
          <w:p w14:paraId="4C9FAB59" w14:textId="77777777" w:rsidR="0049057B" w:rsidRPr="005A6D16" w:rsidRDefault="0049057B" w:rsidP="0046466D">
            <w:pPr>
              <w:pStyle w:val="TAC"/>
              <w:rPr>
                <w:rFonts w:cs="Arial"/>
                <w:szCs w:val="18"/>
              </w:rPr>
            </w:pPr>
            <w:r w:rsidRPr="005A6D16">
              <w:t>-71.8 +TT</w:t>
            </w:r>
          </w:p>
        </w:tc>
        <w:tc>
          <w:tcPr>
            <w:tcW w:w="922" w:type="dxa"/>
            <w:gridSpan w:val="2"/>
            <w:shd w:val="clear" w:color="auto" w:fill="auto"/>
          </w:tcPr>
          <w:p w14:paraId="247D602F" w14:textId="77777777" w:rsidR="0049057B" w:rsidRPr="005A6D16" w:rsidRDefault="0049057B" w:rsidP="0046466D">
            <w:pPr>
              <w:pStyle w:val="TAC"/>
              <w:rPr>
                <w:rFonts w:cs="Arial"/>
                <w:szCs w:val="18"/>
              </w:rPr>
            </w:pPr>
            <w:r w:rsidRPr="005A6D16">
              <w:t>-71.7 +TT</w:t>
            </w:r>
          </w:p>
        </w:tc>
        <w:tc>
          <w:tcPr>
            <w:tcW w:w="892" w:type="dxa"/>
            <w:shd w:val="clear" w:color="auto" w:fill="auto"/>
          </w:tcPr>
          <w:p w14:paraId="78DF9F4C" w14:textId="77777777" w:rsidR="0049057B" w:rsidRPr="005A6D16" w:rsidRDefault="0049057B" w:rsidP="0046466D">
            <w:pPr>
              <w:pStyle w:val="TAC"/>
            </w:pPr>
          </w:p>
        </w:tc>
        <w:tc>
          <w:tcPr>
            <w:tcW w:w="892" w:type="dxa"/>
          </w:tcPr>
          <w:p w14:paraId="35EF179A" w14:textId="77777777" w:rsidR="0049057B" w:rsidRPr="005A6D16" w:rsidRDefault="0049057B" w:rsidP="0046466D">
            <w:pPr>
              <w:pStyle w:val="TAC"/>
            </w:pPr>
          </w:p>
        </w:tc>
        <w:tc>
          <w:tcPr>
            <w:tcW w:w="675" w:type="dxa"/>
            <w:shd w:val="clear" w:color="auto" w:fill="auto"/>
          </w:tcPr>
          <w:p w14:paraId="3069457D" w14:textId="77777777" w:rsidR="0049057B" w:rsidRPr="005A6D16" w:rsidRDefault="0049057B" w:rsidP="0046466D">
            <w:pPr>
              <w:pStyle w:val="TAC"/>
              <w:rPr>
                <w:rFonts w:cs="Arial"/>
                <w:szCs w:val="18"/>
              </w:rPr>
            </w:pPr>
            <w:r w:rsidRPr="005A6D16">
              <w:t>-71.5 +TT</w:t>
            </w:r>
          </w:p>
        </w:tc>
        <w:tc>
          <w:tcPr>
            <w:tcW w:w="676" w:type="dxa"/>
            <w:shd w:val="clear" w:color="auto" w:fill="auto"/>
          </w:tcPr>
          <w:p w14:paraId="519B9E62" w14:textId="77777777" w:rsidR="0049057B" w:rsidRPr="005A6D16" w:rsidRDefault="0049057B" w:rsidP="0046466D">
            <w:pPr>
              <w:pStyle w:val="TAC"/>
            </w:pPr>
            <w:r w:rsidRPr="005A6D16">
              <w:t>-71.5 +TT</w:t>
            </w:r>
          </w:p>
        </w:tc>
        <w:tc>
          <w:tcPr>
            <w:tcW w:w="676" w:type="dxa"/>
            <w:shd w:val="clear" w:color="auto" w:fill="auto"/>
          </w:tcPr>
          <w:p w14:paraId="5A17E480" w14:textId="77777777" w:rsidR="0049057B" w:rsidRPr="005A6D16" w:rsidRDefault="0049057B" w:rsidP="0046466D">
            <w:pPr>
              <w:pStyle w:val="TAC"/>
            </w:pPr>
            <w:r w:rsidRPr="005A6D16">
              <w:t>-71.5 +TT</w:t>
            </w:r>
          </w:p>
        </w:tc>
        <w:tc>
          <w:tcPr>
            <w:tcW w:w="676" w:type="dxa"/>
            <w:shd w:val="clear" w:color="auto" w:fill="auto"/>
          </w:tcPr>
          <w:p w14:paraId="61A5E69A" w14:textId="77777777" w:rsidR="0049057B" w:rsidRPr="005A6D16" w:rsidRDefault="0049057B" w:rsidP="0046466D">
            <w:pPr>
              <w:pStyle w:val="TAC"/>
            </w:pPr>
            <w:r w:rsidRPr="005A6D16">
              <w:t>-71.4 +TT</w:t>
            </w:r>
          </w:p>
        </w:tc>
        <w:tc>
          <w:tcPr>
            <w:tcW w:w="675" w:type="dxa"/>
          </w:tcPr>
          <w:p w14:paraId="348C9590" w14:textId="77777777" w:rsidR="0049057B" w:rsidRPr="005A6D16" w:rsidRDefault="0049057B" w:rsidP="0046466D">
            <w:pPr>
              <w:pStyle w:val="TAC"/>
            </w:pPr>
            <w:r w:rsidRPr="005A6D16">
              <w:t>-71.4 +TT</w:t>
            </w:r>
          </w:p>
        </w:tc>
        <w:tc>
          <w:tcPr>
            <w:tcW w:w="676" w:type="dxa"/>
            <w:shd w:val="clear" w:color="auto" w:fill="auto"/>
          </w:tcPr>
          <w:p w14:paraId="10527335" w14:textId="77777777" w:rsidR="0049057B" w:rsidRPr="005A6D16" w:rsidRDefault="0049057B" w:rsidP="0046466D">
            <w:pPr>
              <w:pStyle w:val="TAC"/>
            </w:pPr>
            <w:r w:rsidRPr="005A6D16">
              <w:t>-71.4 +TT</w:t>
            </w:r>
          </w:p>
        </w:tc>
      </w:tr>
      <w:tr w:rsidR="0055272E" w:rsidRPr="005A6D16" w14:paraId="576550F0" w14:textId="77777777" w:rsidTr="003823AB">
        <w:trPr>
          <w:trHeight w:val="285"/>
        </w:trPr>
        <w:tc>
          <w:tcPr>
            <w:tcW w:w="0" w:type="auto"/>
            <w:vMerge/>
            <w:shd w:val="clear" w:color="auto" w:fill="auto"/>
            <w:vAlign w:val="center"/>
          </w:tcPr>
          <w:p w14:paraId="7ED77446" w14:textId="77777777" w:rsidR="0049057B" w:rsidRPr="005A6D16" w:rsidRDefault="0049057B" w:rsidP="0046466D">
            <w:pPr>
              <w:pStyle w:val="TAC"/>
            </w:pPr>
          </w:p>
        </w:tc>
        <w:tc>
          <w:tcPr>
            <w:tcW w:w="0" w:type="auto"/>
            <w:vMerge w:val="restart"/>
            <w:shd w:val="clear" w:color="auto" w:fill="auto"/>
            <w:vAlign w:val="center"/>
          </w:tcPr>
          <w:p w14:paraId="2A94A3BB" w14:textId="77777777" w:rsidR="0049057B" w:rsidRPr="005A6D16" w:rsidRDefault="0049057B" w:rsidP="0046466D">
            <w:pPr>
              <w:pStyle w:val="TAC"/>
            </w:pPr>
            <w:r w:rsidRPr="005A6D16">
              <w:t>n77</w:t>
            </w:r>
            <w:r w:rsidRPr="005A6D16">
              <w:rPr>
                <w:rFonts w:cs="Arial"/>
                <w:vertAlign w:val="superscript"/>
              </w:rPr>
              <w:t>3</w:t>
            </w:r>
          </w:p>
        </w:tc>
        <w:tc>
          <w:tcPr>
            <w:tcW w:w="656" w:type="dxa"/>
            <w:gridSpan w:val="2"/>
            <w:vAlign w:val="center"/>
          </w:tcPr>
          <w:p w14:paraId="235A11FB" w14:textId="77777777" w:rsidR="0049057B" w:rsidRPr="005A6D16" w:rsidRDefault="0049057B" w:rsidP="0046466D">
            <w:pPr>
              <w:pStyle w:val="TAC"/>
            </w:pPr>
            <w:r w:rsidRPr="005A6D16">
              <w:t>15</w:t>
            </w:r>
          </w:p>
        </w:tc>
        <w:tc>
          <w:tcPr>
            <w:tcW w:w="996" w:type="dxa"/>
            <w:shd w:val="clear" w:color="auto" w:fill="auto"/>
            <w:vAlign w:val="center"/>
          </w:tcPr>
          <w:p w14:paraId="517083E1" w14:textId="77777777" w:rsidR="0049057B" w:rsidRPr="005A6D16" w:rsidRDefault="0049057B" w:rsidP="0046466D">
            <w:pPr>
              <w:pStyle w:val="TAC"/>
            </w:pPr>
          </w:p>
        </w:tc>
        <w:tc>
          <w:tcPr>
            <w:tcW w:w="892" w:type="dxa"/>
            <w:gridSpan w:val="2"/>
            <w:shd w:val="clear" w:color="auto" w:fill="auto"/>
          </w:tcPr>
          <w:p w14:paraId="64802355" w14:textId="77777777" w:rsidR="0049057B" w:rsidRPr="005A6D16" w:rsidRDefault="0049057B" w:rsidP="0046466D">
            <w:pPr>
              <w:pStyle w:val="TAC"/>
              <w:rPr>
                <w:rFonts w:cs="Arial"/>
                <w:szCs w:val="18"/>
              </w:rPr>
            </w:pPr>
            <w:r w:rsidRPr="005A6D16">
              <w:t>-94.2 +TT</w:t>
            </w:r>
          </w:p>
        </w:tc>
        <w:tc>
          <w:tcPr>
            <w:tcW w:w="892" w:type="dxa"/>
            <w:gridSpan w:val="2"/>
            <w:shd w:val="clear" w:color="auto" w:fill="auto"/>
          </w:tcPr>
          <w:p w14:paraId="22D8507E" w14:textId="77777777" w:rsidR="0049057B" w:rsidRPr="005A6D16" w:rsidRDefault="0049057B" w:rsidP="0046466D">
            <w:pPr>
              <w:pStyle w:val="TAC"/>
              <w:rPr>
                <w:rFonts w:cs="Arial"/>
                <w:szCs w:val="18"/>
              </w:rPr>
            </w:pPr>
            <w:r w:rsidRPr="005A6D16">
              <w:t>-92.7 +TT</w:t>
            </w:r>
          </w:p>
        </w:tc>
        <w:tc>
          <w:tcPr>
            <w:tcW w:w="922" w:type="dxa"/>
            <w:gridSpan w:val="2"/>
            <w:shd w:val="clear" w:color="auto" w:fill="auto"/>
          </w:tcPr>
          <w:p w14:paraId="5F94B8BB" w14:textId="77777777" w:rsidR="0049057B" w:rsidRPr="005A6D16" w:rsidRDefault="0049057B" w:rsidP="0046466D">
            <w:pPr>
              <w:pStyle w:val="TAC"/>
              <w:rPr>
                <w:rFonts w:cs="Arial"/>
                <w:szCs w:val="18"/>
              </w:rPr>
            </w:pPr>
            <w:r w:rsidRPr="005A6D16">
              <w:t>-91.9 +TT</w:t>
            </w:r>
          </w:p>
        </w:tc>
        <w:tc>
          <w:tcPr>
            <w:tcW w:w="892" w:type="dxa"/>
            <w:shd w:val="clear" w:color="auto" w:fill="auto"/>
          </w:tcPr>
          <w:p w14:paraId="677FB84C" w14:textId="77777777" w:rsidR="0049057B" w:rsidRPr="005A6D16" w:rsidRDefault="0049057B" w:rsidP="0046466D">
            <w:pPr>
              <w:pStyle w:val="TAC"/>
            </w:pPr>
          </w:p>
        </w:tc>
        <w:tc>
          <w:tcPr>
            <w:tcW w:w="892" w:type="dxa"/>
          </w:tcPr>
          <w:p w14:paraId="29CE17B3" w14:textId="77777777" w:rsidR="0049057B" w:rsidRPr="005A6D16" w:rsidRDefault="0049057B" w:rsidP="0046466D">
            <w:pPr>
              <w:pStyle w:val="TAC"/>
            </w:pPr>
          </w:p>
        </w:tc>
        <w:tc>
          <w:tcPr>
            <w:tcW w:w="675" w:type="dxa"/>
            <w:shd w:val="clear" w:color="auto" w:fill="auto"/>
          </w:tcPr>
          <w:p w14:paraId="626FEA91" w14:textId="77777777" w:rsidR="0049057B" w:rsidRPr="005A6D16" w:rsidRDefault="0049057B" w:rsidP="0046466D">
            <w:pPr>
              <w:pStyle w:val="TAC"/>
              <w:rPr>
                <w:rFonts w:cs="Arial"/>
                <w:szCs w:val="18"/>
              </w:rPr>
            </w:pPr>
          </w:p>
        </w:tc>
        <w:tc>
          <w:tcPr>
            <w:tcW w:w="676" w:type="dxa"/>
            <w:shd w:val="clear" w:color="auto" w:fill="auto"/>
          </w:tcPr>
          <w:p w14:paraId="7A86B3E2" w14:textId="77777777" w:rsidR="0049057B" w:rsidRPr="005A6D16" w:rsidRDefault="0049057B" w:rsidP="0046466D">
            <w:pPr>
              <w:pStyle w:val="TAC"/>
            </w:pPr>
          </w:p>
        </w:tc>
        <w:tc>
          <w:tcPr>
            <w:tcW w:w="676" w:type="dxa"/>
            <w:shd w:val="clear" w:color="auto" w:fill="auto"/>
          </w:tcPr>
          <w:p w14:paraId="1CAFE4EF" w14:textId="77777777" w:rsidR="0049057B" w:rsidRPr="005A6D16" w:rsidRDefault="0049057B" w:rsidP="0046466D">
            <w:pPr>
              <w:pStyle w:val="TAC"/>
            </w:pPr>
          </w:p>
        </w:tc>
        <w:tc>
          <w:tcPr>
            <w:tcW w:w="676" w:type="dxa"/>
            <w:shd w:val="clear" w:color="auto" w:fill="auto"/>
          </w:tcPr>
          <w:p w14:paraId="22EE53CE" w14:textId="77777777" w:rsidR="0049057B" w:rsidRPr="005A6D16" w:rsidRDefault="0049057B" w:rsidP="0046466D">
            <w:pPr>
              <w:pStyle w:val="TAC"/>
            </w:pPr>
          </w:p>
        </w:tc>
        <w:tc>
          <w:tcPr>
            <w:tcW w:w="675" w:type="dxa"/>
          </w:tcPr>
          <w:p w14:paraId="2C11DB68" w14:textId="77777777" w:rsidR="0049057B" w:rsidRPr="005A6D16" w:rsidRDefault="0049057B" w:rsidP="0046466D">
            <w:pPr>
              <w:pStyle w:val="TAC"/>
            </w:pPr>
          </w:p>
        </w:tc>
        <w:tc>
          <w:tcPr>
            <w:tcW w:w="676" w:type="dxa"/>
            <w:shd w:val="clear" w:color="auto" w:fill="auto"/>
          </w:tcPr>
          <w:p w14:paraId="441AE8E4" w14:textId="77777777" w:rsidR="0049057B" w:rsidRPr="005A6D16" w:rsidRDefault="0049057B" w:rsidP="0046466D">
            <w:pPr>
              <w:pStyle w:val="TAC"/>
            </w:pPr>
          </w:p>
        </w:tc>
      </w:tr>
      <w:tr w:rsidR="0055272E" w:rsidRPr="005A6D16" w14:paraId="07EEED32" w14:textId="77777777" w:rsidTr="003823AB">
        <w:trPr>
          <w:trHeight w:val="285"/>
        </w:trPr>
        <w:tc>
          <w:tcPr>
            <w:tcW w:w="0" w:type="auto"/>
            <w:vMerge/>
            <w:shd w:val="clear" w:color="auto" w:fill="auto"/>
            <w:vAlign w:val="center"/>
          </w:tcPr>
          <w:p w14:paraId="64DEE66B" w14:textId="77777777" w:rsidR="0049057B" w:rsidRPr="005A6D16" w:rsidRDefault="0049057B" w:rsidP="0046466D">
            <w:pPr>
              <w:pStyle w:val="TAC"/>
            </w:pPr>
          </w:p>
        </w:tc>
        <w:tc>
          <w:tcPr>
            <w:tcW w:w="0" w:type="auto"/>
            <w:vMerge/>
            <w:shd w:val="clear" w:color="auto" w:fill="auto"/>
            <w:vAlign w:val="center"/>
          </w:tcPr>
          <w:p w14:paraId="563A91E7" w14:textId="77777777" w:rsidR="0049057B" w:rsidRPr="005A6D16" w:rsidRDefault="0049057B" w:rsidP="0046466D">
            <w:pPr>
              <w:pStyle w:val="TAC"/>
            </w:pPr>
          </w:p>
        </w:tc>
        <w:tc>
          <w:tcPr>
            <w:tcW w:w="656" w:type="dxa"/>
            <w:gridSpan w:val="2"/>
            <w:vAlign w:val="center"/>
          </w:tcPr>
          <w:p w14:paraId="1FFC2E80" w14:textId="77777777" w:rsidR="0049057B" w:rsidRPr="005A6D16" w:rsidRDefault="0049057B" w:rsidP="0046466D">
            <w:pPr>
              <w:pStyle w:val="TAC"/>
            </w:pPr>
            <w:r w:rsidRPr="005A6D16">
              <w:t>30</w:t>
            </w:r>
          </w:p>
        </w:tc>
        <w:tc>
          <w:tcPr>
            <w:tcW w:w="996" w:type="dxa"/>
            <w:shd w:val="clear" w:color="auto" w:fill="auto"/>
            <w:vAlign w:val="center"/>
          </w:tcPr>
          <w:p w14:paraId="2890A756" w14:textId="77777777" w:rsidR="0049057B" w:rsidRPr="005A6D16" w:rsidRDefault="0049057B" w:rsidP="0046466D">
            <w:pPr>
              <w:pStyle w:val="TAC"/>
            </w:pPr>
          </w:p>
        </w:tc>
        <w:tc>
          <w:tcPr>
            <w:tcW w:w="892" w:type="dxa"/>
            <w:gridSpan w:val="2"/>
            <w:shd w:val="clear" w:color="auto" w:fill="auto"/>
          </w:tcPr>
          <w:p w14:paraId="507068FB" w14:textId="77777777" w:rsidR="0049057B" w:rsidRPr="005A6D16" w:rsidRDefault="0049057B" w:rsidP="0046466D">
            <w:pPr>
              <w:pStyle w:val="TAC"/>
              <w:rPr>
                <w:rFonts w:cs="Arial"/>
                <w:szCs w:val="18"/>
              </w:rPr>
            </w:pPr>
            <w:r w:rsidRPr="005A6D16">
              <w:t>-94.5 +TT</w:t>
            </w:r>
          </w:p>
        </w:tc>
        <w:tc>
          <w:tcPr>
            <w:tcW w:w="892" w:type="dxa"/>
            <w:gridSpan w:val="2"/>
            <w:shd w:val="clear" w:color="auto" w:fill="auto"/>
          </w:tcPr>
          <w:p w14:paraId="03783DC1" w14:textId="77777777" w:rsidR="0049057B" w:rsidRPr="005A6D16" w:rsidRDefault="0049057B" w:rsidP="0046466D">
            <w:pPr>
              <w:pStyle w:val="TAC"/>
              <w:rPr>
                <w:rFonts w:cs="Arial"/>
                <w:szCs w:val="18"/>
              </w:rPr>
            </w:pPr>
            <w:r w:rsidRPr="005A6D16">
              <w:t>-92.8 +TT</w:t>
            </w:r>
          </w:p>
        </w:tc>
        <w:tc>
          <w:tcPr>
            <w:tcW w:w="922" w:type="dxa"/>
            <w:gridSpan w:val="2"/>
            <w:shd w:val="clear" w:color="auto" w:fill="auto"/>
          </w:tcPr>
          <w:p w14:paraId="36E5BD0D" w14:textId="77777777" w:rsidR="0049057B" w:rsidRPr="005A6D16" w:rsidRDefault="0049057B" w:rsidP="0046466D">
            <w:pPr>
              <w:pStyle w:val="TAC"/>
              <w:rPr>
                <w:rFonts w:cs="Arial"/>
                <w:szCs w:val="18"/>
              </w:rPr>
            </w:pPr>
            <w:r w:rsidRPr="005A6D16">
              <w:t>-92.1 +TT</w:t>
            </w:r>
          </w:p>
        </w:tc>
        <w:tc>
          <w:tcPr>
            <w:tcW w:w="892" w:type="dxa"/>
            <w:shd w:val="clear" w:color="auto" w:fill="auto"/>
          </w:tcPr>
          <w:p w14:paraId="26926E72" w14:textId="77777777" w:rsidR="0049057B" w:rsidRPr="005A6D16" w:rsidRDefault="0049057B" w:rsidP="0046466D">
            <w:pPr>
              <w:pStyle w:val="TAC"/>
            </w:pPr>
          </w:p>
        </w:tc>
        <w:tc>
          <w:tcPr>
            <w:tcW w:w="892" w:type="dxa"/>
          </w:tcPr>
          <w:p w14:paraId="5AA3D345" w14:textId="77777777" w:rsidR="0049057B" w:rsidRPr="005A6D16" w:rsidRDefault="0049057B" w:rsidP="0046466D">
            <w:pPr>
              <w:pStyle w:val="TAC"/>
            </w:pPr>
          </w:p>
        </w:tc>
        <w:tc>
          <w:tcPr>
            <w:tcW w:w="675" w:type="dxa"/>
            <w:shd w:val="clear" w:color="auto" w:fill="auto"/>
          </w:tcPr>
          <w:p w14:paraId="59ECDF52" w14:textId="77777777" w:rsidR="0049057B" w:rsidRPr="005A6D16" w:rsidRDefault="0049057B" w:rsidP="0046466D">
            <w:pPr>
              <w:pStyle w:val="TAC"/>
              <w:rPr>
                <w:rFonts w:cs="Arial"/>
                <w:szCs w:val="18"/>
              </w:rPr>
            </w:pPr>
          </w:p>
        </w:tc>
        <w:tc>
          <w:tcPr>
            <w:tcW w:w="676" w:type="dxa"/>
            <w:shd w:val="clear" w:color="auto" w:fill="auto"/>
          </w:tcPr>
          <w:p w14:paraId="6F404426" w14:textId="77777777" w:rsidR="0049057B" w:rsidRPr="005A6D16" w:rsidRDefault="0049057B" w:rsidP="0046466D">
            <w:pPr>
              <w:pStyle w:val="TAC"/>
            </w:pPr>
          </w:p>
        </w:tc>
        <w:tc>
          <w:tcPr>
            <w:tcW w:w="676" w:type="dxa"/>
            <w:shd w:val="clear" w:color="auto" w:fill="auto"/>
          </w:tcPr>
          <w:p w14:paraId="0F834D36" w14:textId="77777777" w:rsidR="0049057B" w:rsidRPr="005A6D16" w:rsidRDefault="0049057B" w:rsidP="0046466D">
            <w:pPr>
              <w:pStyle w:val="TAC"/>
            </w:pPr>
          </w:p>
        </w:tc>
        <w:tc>
          <w:tcPr>
            <w:tcW w:w="676" w:type="dxa"/>
            <w:shd w:val="clear" w:color="auto" w:fill="auto"/>
          </w:tcPr>
          <w:p w14:paraId="3B35B735" w14:textId="77777777" w:rsidR="0049057B" w:rsidRPr="005A6D16" w:rsidRDefault="0049057B" w:rsidP="0046466D">
            <w:pPr>
              <w:pStyle w:val="TAC"/>
            </w:pPr>
          </w:p>
        </w:tc>
        <w:tc>
          <w:tcPr>
            <w:tcW w:w="675" w:type="dxa"/>
          </w:tcPr>
          <w:p w14:paraId="16C234A3" w14:textId="77777777" w:rsidR="0049057B" w:rsidRPr="005A6D16" w:rsidRDefault="0049057B" w:rsidP="0046466D">
            <w:pPr>
              <w:pStyle w:val="TAC"/>
            </w:pPr>
          </w:p>
        </w:tc>
        <w:tc>
          <w:tcPr>
            <w:tcW w:w="676" w:type="dxa"/>
            <w:shd w:val="clear" w:color="auto" w:fill="auto"/>
          </w:tcPr>
          <w:p w14:paraId="336A1686" w14:textId="77777777" w:rsidR="0049057B" w:rsidRPr="005A6D16" w:rsidRDefault="0049057B" w:rsidP="0046466D">
            <w:pPr>
              <w:pStyle w:val="TAC"/>
            </w:pPr>
          </w:p>
        </w:tc>
      </w:tr>
      <w:tr w:rsidR="0055272E" w:rsidRPr="005A6D16" w14:paraId="72B0ECA5" w14:textId="77777777" w:rsidTr="003823AB">
        <w:trPr>
          <w:trHeight w:val="285"/>
        </w:trPr>
        <w:tc>
          <w:tcPr>
            <w:tcW w:w="0" w:type="auto"/>
            <w:vMerge/>
            <w:shd w:val="clear" w:color="auto" w:fill="auto"/>
            <w:vAlign w:val="center"/>
          </w:tcPr>
          <w:p w14:paraId="740E5AD2" w14:textId="77777777" w:rsidR="0049057B" w:rsidRPr="005A6D16" w:rsidRDefault="0049057B" w:rsidP="0046466D">
            <w:pPr>
              <w:pStyle w:val="TAC"/>
            </w:pPr>
          </w:p>
        </w:tc>
        <w:tc>
          <w:tcPr>
            <w:tcW w:w="0" w:type="auto"/>
            <w:vMerge/>
            <w:shd w:val="clear" w:color="auto" w:fill="auto"/>
            <w:vAlign w:val="center"/>
          </w:tcPr>
          <w:p w14:paraId="65BF2B50" w14:textId="77777777" w:rsidR="0049057B" w:rsidRPr="005A6D16" w:rsidRDefault="0049057B" w:rsidP="0046466D">
            <w:pPr>
              <w:pStyle w:val="TAC"/>
            </w:pPr>
          </w:p>
        </w:tc>
        <w:tc>
          <w:tcPr>
            <w:tcW w:w="656" w:type="dxa"/>
            <w:gridSpan w:val="2"/>
            <w:vAlign w:val="center"/>
          </w:tcPr>
          <w:p w14:paraId="71ED942B" w14:textId="77777777" w:rsidR="0049057B" w:rsidRPr="005A6D16" w:rsidRDefault="0049057B" w:rsidP="0046466D">
            <w:pPr>
              <w:pStyle w:val="TAC"/>
            </w:pPr>
            <w:r w:rsidRPr="005A6D16">
              <w:t>60</w:t>
            </w:r>
          </w:p>
        </w:tc>
        <w:tc>
          <w:tcPr>
            <w:tcW w:w="996" w:type="dxa"/>
            <w:shd w:val="clear" w:color="auto" w:fill="auto"/>
            <w:vAlign w:val="center"/>
          </w:tcPr>
          <w:p w14:paraId="425A3C58" w14:textId="77777777" w:rsidR="0049057B" w:rsidRPr="005A6D16" w:rsidRDefault="0049057B" w:rsidP="0046466D">
            <w:pPr>
              <w:pStyle w:val="TAC"/>
            </w:pPr>
          </w:p>
        </w:tc>
        <w:tc>
          <w:tcPr>
            <w:tcW w:w="892" w:type="dxa"/>
            <w:gridSpan w:val="2"/>
            <w:shd w:val="clear" w:color="auto" w:fill="auto"/>
          </w:tcPr>
          <w:p w14:paraId="1AC9C63A" w14:textId="77777777" w:rsidR="0049057B" w:rsidRPr="005A6D16" w:rsidRDefault="0049057B" w:rsidP="0046466D">
            <w:pPr>
              <w:pStyle w:val="TAC"/>
              <w:rPr>
                <w:rFonts w:cs="Arial"/>
                <w:szCs w:val="18"/>
              </w:rPr>
            </w:pPr>
            <w:r w:rsidRPr="005A6D16">
              <w:t>-94.9 +TT</w:t>
            </w:r>
          </w:p>
        </w:tc>
        <w:tc>
          <w:tcPr>
            <w:tcW w:w="892" w:type="dxa"/>
            <w:gridSpan w:val="2"/>
            <w:shd w:val="clear" w:color="auto" w:fill="auto"/>
          </w:tcPr>
          <w:p w14:paraId="49C652C5" w14:textId="77777777" w:rsidR="0049057B" w:rsidRPr="005A6D16" w:rsidRDefault="0049057B" w:rsidP="0046466D">
            <w:pPr>
              <w:pStyle w:val="TAC"/>
              <w:rPr>
                <w:rFonts w:cs="Arial"/>
                <w:szCs w:val="18"/>
              </w:rPr>
            </w:pPr>
            <w:r w:rsidRPr="005A6D16">
              <w:t>-93.1 +TT</w:t>
            </w:r>
          </w:p>
        </w:tc>
        <w:tc>
          <w:tcPr>
            <w:tcW w:w="922" w:type="dxa"/>
            <w:gridSpan w:val="2"/>
            <w:shd w:val="clear" w:color="auto" w:fill="auto"/>
          </w:tcPr>
          <w:p w14:paraId="58623624" w14:textId="77777777" w:rsidR="0049057B" w:rsidRPr="005A6D16" w:rsidRDefault="0049057B" w:rsidP="0046466D">
            <w:pPr>
              <w:pStyle w:val="TAC"/>
              <w:rPr>
                <w:rFonts w:cs="Arial"/>
                <w:szCs w:val="18"/>
              </w:rPr>
            </w:pPr>
            <w:r w:rsidRPr="005A6D16">
              <w:t>-92.3 +TT</w:t>
            </w:r>
          </w:p>
        </w:tc>
        <w:tc>
          <w:tcPr>
            <w:tcW w:w="892" w:type="dxa"/>
            <w:shd w:val="clear" w:color="auto" w:fill="auto"/>
          </w:tcPr>
          <w:p w14:paraId="4AC3F678" w14:textId="77777777" w:rsidR="0049057B" w:rsidRPr="005A6D16" w:rsidRDefault="0049057B" w:rsidP="0046466D">
            <w:pPr>
              <w:pStyle w:val="TAC"/>
            </w:pPr>
          </w:p>
        </w:tc>
        <w:tc>
          <w:tcPr>
            <w:tcW w:w="892" w:type="dxa"/>
          </w:tcPr>
          <w:p w14:paraId="5AD328F1" w14:textId="77777777" w:rsidR="0049057B" w:rsidRPr="005A6D16" w:rsidRDefault="0049057B" w:rsidP="0046466D">
            <w:pPr>
              <w:pStyle w:val="TAC"/>
            </w:pPr>
          </w:p>
        </w:tc>
        <w:tc>
          <w:tcPr>
            <w:tcW w:w="675" w:type="dxa"/>
            <w:shd w:val="clear" w:color="auto" w:fill="auto"/>
          </w:tcPr>
          <w:p w14:paraId="71D68D19" w14:textId="77777777" w:rsidR="0049057B" w:rsidRPr="005A6D16" w:rsidRDefault="0049057B" w:rsidP="0046466D">
            <w:pPr>
              <w:pStyle w:val="TAC"/>
              <w:rPr>
                <w:rFonts w:cs="Arial"/>
                <w:szCs w:val="18"/>
              </w:rPr>
            </w:pPr>
          </w:p>
        </w:tc>
        <w:tc>
          <w:tcPr>
            <w:tcW w:w="676" w:type="dxa"/>
            <w:shd w:val="clear" w:color="auto" w:fill="auto"/>
          </w:tcPr>
          <w:p w14:paraId="4EEFF955" w14:textId="77777777" w:rsidR="0049057B" w:rsidRPr="005A6D16" w:rsidRDefault="0049057B" w:rsidP="0046466D">
            <w:pPr>
              <w:pStyle w:val="TAC"/>
            </w:pPr>
          </w:p>
        </w:tc>
        <w:tc>
          <w:tcPr>
            <w:tcW w:w="676" w:type="dxa"/>
            <w:shd w:val="clear" w:color="auto" w:fill="auto"/>
          </w:tcPr>
          <w:p w14:paraId="673D1874" w14:textId="77777777" w:rsidR="0049057B" w:rsidRPr="005A6D16" w:rsidRDefault="0049057B" w:rsidP="0046466D">
            <w:pPr>
              <w:pStyle w:val="TAC"/>
            </w:pPr>
          </w:p>
        </w:tc>
        <w:tc>
          <w:tcPr>
            <w:tcW w:w="676" w:type="dxa"/>
            <w:shd w:val="clear" w:color="auto" w:fill="auto"/>
          </w:tcPr>
          <w:p w14:paraId="2DE00D88" w14:textId="77777777" w:rsidR="0049057B" w:rsidRPr="005A6D16" w:rsidRDefault="0049057B" w:rsidP="0046466D">
            <w:pPr>
              <w:pStyle w:val="TAC"/>
            </w:pPr>
          </w:p>
        </w:tc>
        <w:tc>
          <w:tcPr>
            <w:tcW w:w="675" w:type="dxa"/>
          </w:tcPr>
          <w:p w14:paraId="0773E9C2" w14:textId="77777777" w:rsidR="0049057B" w:rsidRPr="005A6D16" w:rsidRDefault="0049057B" w:rsidP="0046466D">
            <w:pPr>
              <w:pStyle w:val="TAC"/>
            </w:pPr>
          </w:p>
        </w:tc>
        <w:tc>
          <w:tcPr>
            <w:tcW w:w="676" w:type="dxa"/>
            <w:shd w:val="clear" w:color="auto" w:fill="auto"/>
          </w:tcPr>
          <w:p w14:paraId="04DB78AB" w14:textId="77777777" w:rsidR="0049057B" w:rsidRPr="005A6D16" w:rsidRDefault="0049057B" w:rsidP="0046466D">
            <w:pPr>
              <w:pStyle w:val="TAC"/>
            </w:pPr>
          </w:p>
        </w:tc>
      </w:tr>
      <w:tr w:rsidR="0055272E" w:rsidRPr="005A6D16" w14:paraId="043F4DF9" w14:textId="77777777" w:rsidTr="003823AB">
        <w:trPr>
          <w:trHeight w:val="285"/>
        </w:trPr>
        <w:tc>
          <w:tcPr>
            <w:tcW w:w="0" w:type="auto"/>
            <w:vMerge w:val="restart"/>
            <w:shd w:val="clear" w:color="auto" w:fill="auto"/>
            <w:vAlign w:val="center"/>
          </w:tcPr>
          <w:p w14:paraId="08735C72" w14:textId="77777777" w:rsidR="0049057B" w:rsidRPr="005A6D16" w:rsidRDefault="0049057B" w:rsidP="0046466D">
            <w:pPr>
              <w:pStyle w:val="TAC"/>
            </w:pPr>
            <w:r w:rsidRPr="005A6D16">
              <w:rPr>
                <w:rFonts w:cs="Arial"/>
                <w:szCs w:val="18"/>
              </w:rPr>
              <w:t>2</w:t>
            </w:r>
          </w:p>
        </w:tc>
        <w:tc>
          <w:tcPr>
            <w:tcW w:w="0" w:type="auto"/>
            <w:vMerge w:val="restart"/>
            <w:shd w:val="clear" w:color="auto" w:fill="auto"/>
            <w:vAlign w:val="center"/>
          </w:tcPr>
          <w:p w14:paraId="4CAE4779" w14:textId="77777777" w:rsidR="0049057B" w:rsidRPr="005A6D16" w:rsidRDefault="0049057B" w:rsidP="0046466D">
            <w:pPr>
              <w:pStyle w:val="TAC"/>
            </w:pPr>
            <w:r w:rsidRPr="005A6D16">
              <w:rPr>
                <w:rFonts w:cs="Arial"/>
                <w:szCs w:val="18"/>
              </w:rPr>
              <w:t>n77</w:t>
            </w:r>
            <w:r w:rsidRPr="005A6D16">
              <w:rPr>
                <w:rFonts w:cs="Arial"/>
                <w:szCs w:val="18"/>
                <w:vertAlign w:val="superscript"/>
              </w:rPr>
              <w:t xml:space="preserve">2, </w:t>
            </w:r>
            <w:r w:rsidRPr="005A6D16">
              <w:rPr>
                <w:rFonts w:cs="Arial"/>
                <w:szCs w:val="18"/>
                <w:vertAlign w:val="superscript"/>
                <w:lang w:eastAsia="zh-TW"/>
              </w:rPr>
              <w:t>13</w:t>
            </w:r>
          </w:p>
        </w:tc>
        <w:tc>
          <w:tcPr>
            <w:tcW w:w="656" w:type="dxa"/>
            <w:gridSpan w:val="2"/>
            <w:vAlign w:val="center"/>
          </w:tcPr>
          <w:p w14:paraId="54F8C06D" w14:textId="77777777" w:rsidR="0049057B" w:rsidRPr="005A6D16" w:rsidRDefault="0049057B" w:rsidP="0046466D">
            <w:pPr>
              <w:pStyle w:val="TAC"/>
            </w:pPr>
            <w:r w:rsidRPr="005A6D16">
              <w:rPr>
                <w:rFonts w:cs="Arial"/>
                <w:szCs w:val="18"/>
              </w:rPr>
              <w:t>15</w:t>
            </w:r>
          </w:p>
        </w:tc>
        <w:tc>
          <w:tcPr>
            <w:tcW w:w="996" w:type="dxa"/>
            <w:shd w:val="clear" w:color="auto" w:fill="auto"/>
            <w:vAlign w:val="center"/>
          </w:tcPr>
          <w:p w14:paraId="65FAFCC6" w14:textId="77777777" w:rsidR="0049057B" w:rsidRPr="005A6D16" w:rsidRDefault="0049057B" w:rsidP="0046466D">
            <w:pPr>
              <w:pStyle w:val="TAC"/>
            </w:pPr>
          </w:p>
        </w:tc>
        <w:tc>
          <w:tcPr>
            <w:tcW w:w="892" w:type="dxa"/>
            <w:gridSpan w:val="2"/>
            <w:shd w:val="clear" w:color="auto" w:fill="auto"/>
            <w:vAlign w:val="bottom"/>
          </w:tcPr>
          <w:p w14:paraId="68C01656" w14:textId="77777777" w:rsidR="0049057B" w:rsidRPr="005A6D16" w:rsidRDefault="0049057B" w:rsidP="0046466D">
            <w:pPr>
              <w:pStyle w:val="TAC"/>
            </w:pPr>
            <w:r w:rsidRPr="005A6D16">
              <w:rPr>
                <w:rFonts w:cs="Arial"/>
                <w:color w:val="000000"/>
                <w:szCs w:val="18"/>
              </w:rPr>
              <w:t>-71.4 +TT</w:t>
            </w:r>
          </w:p>
        </w:tc>
        <w:tc>
          <w:tcPr>
            <w:tcW w:w="892" w:type="dxa"/>
            <w:gridSpan w:val="2"/>
            <w:shd w:val="clear" w:color="auto" w:fill="auto"/>
            <w:vAlign w:val="bottom"/>
          </w:tcPr>
          <w:p w14:paraId="2C25DC5A" w14:textId="77777777" w:rsidR="0049057B" w:rsidRPr="005A6D16" w:rsidRDefault="0049057B" w:rsidP="0046466D">
            <w:pPr>
              <w:pStyle w:val="TAC"/>
            </w:pPr>
            <w:r w:rsidRPr="005A6D16">
              <w:rPr>
                <w:rFonts w:cs="Arial"/>
                <w:color w:val="000000"/>
                <w:szCs w:val="18"/>
              </w:rPr>
              <w:t>-71.4 +TT</w:t>
            </w:r>
          </w:p>
        </w:tc>
        <w:tc>
          <w:tcPr>
            <w:tcW w:w="922" w:type="dxa"/>
            <w:gridSpan w:val="2"/>
            <w:shd w:val="clear" w:color="auto" w:fill="auto"/>
            <w:vAlign w:val="bottom"/>
          </w:tcPr>
          <w:p w14:paraId="43832CE1" w14:textId="77777777" w:rsidR="0049057B" w:rsidRPr="005A6D16" w:rsidRDefault="0049057B" w:rsidP="0046466D">
            <w:pPr>
              <w:pStyle w:val="TAC"/>
            </w:pPr>
            <w:r w:rsidRPr="005A6D16">
              <w:rPr>
                <w:rFonts w:cs="Arial"/>
                <w:color w:val="000000"/>
                <w:szCs w:val="18"/>
              </w:rPr>
              <w:t>-71.3 +TT</w:t>
            </w:r>
          </w:p>
        </w:tc>
        <w:tc>
          <w:tcPr>
            <w:tcW w:w="892" w:type="dxa"/>
            <w:shd w:val="clear" w:color="auto" w:fill="auto"/>
            <w:vAlign w:val="bottom"/>
          </w:tcPr>
          <w:p w14:paraId="1A5D98D2" w14:textId="77777777" w:rsidR="0049057B" w:rsidRPr="005A6D16" w:rsidRDefault="0049057B" w:rsidP="0046466D">
            <w:pPr>
              <w:pStyle w:val="TAC"/>
            </w:pPr>
          </w:p>
        </w:tc>
        <w:tc>
          <w:tcPr>
            <w:tcW w:w="892" w:type="dxa"/>
            <w:vAlign w:val="bottom"/>
          </w:tcPr>
          <w:p w14:paraId="13BC650B" w14:textId="77777777" w:rsidR="0049057B" w:rsidRPr="005A6D16" w:rsidRDefault="0049057B" w:rsidP="0046466D">
            <w:pPr>
              <w:pStyle w:val="TAC"/>
            </w:pPr>
          </w:p>
        </w:tc>
        <w:tc>
          <w:tcPr>
            <w:tcW w:w="675" w:type="dxa"/>
            <w:shd w:val="clear" w:color="auto" w:fill="auto"/>
            <w:vAlign w:val="bottom"/>
          </w:tcPr>
          <w:p w14:paraId="3D7D05AD" w14:textId="77777777" w:rsidR="0049057B" w:rsidRPr="005A6D16" w:rsidRDefault="0049057B" w:rsidP="0046466D">
            <w:pPr>
              <w:pStyle w:val="TAC"/>
              <w:rPr>
                <w:rFonts w:cs="Arial"/>
                <w:szCs w:val="18"/>
              </w:rPr>
            </w:pPr>
            <w:r w:rsidRPr="005A6D16">
              <w:rPr>
                <w:rFonts w:cs="Arial"/>
                <w:color w:val="000000"/>
                <w:szCs w:val="18"/>
              </w:rPr>
              <w:t>-71.2 +TT</w:t>
            </w:r>
          </w:p>
        </w:tc>
        <w:tc>
          <w:tcPr>
            <w:tcW w:w="676" w:type="dxa"/>
            <w:shd w:val="clear" w:color="auto" w:fill="auto"/>
            <w:vAlign w:val="bottom"/>
          </w:tcPr>
          <w:p w14:paraId="004F9DE9" w14:textId="77777777" w:rsidR="0049057B" w:rsidRPr="005A6D16" w:rsidRDefault="0049057B" w:rsidP="0046466D">
            <w:pPr>
              <w:pStyle w:val="TAC"/>
            </w:pPr>
            <w:r w:rsidRPr="005A6D16">
              <w:rPr>
                <w:rFonts w:cs="Arial"/>
                <w:color w:val="000000"/>
                <w:szCs w:val="18"/>
              </w:rPr>
              <w:t>-71.3 +TT</w:t>
            </w:r>
          </w:p>
        </w:tc>
        <w:tc>
          <w:tcPr>
            <w:tcW w:w="676" w:type="dxa"/>
            <w:shd w:val="clear" w:color="auto" w:fill="auto"/>
            <w:vAlign w:val="bottom"/>
          </w:tcPr>
          <w:p w14:paraId="0969A1E1" w14:textId="77777777" w:rsidR="0049057B" w:rsidRPr="005A6D16" w:rsidRDefault="0049057B" w:rsidP="0046466D">
            <w:pPr>
              <w:pStyle w:val="TAC"/>
            </w:pPr>
          </w:p>
        </w:tc>
        <w:tc>
          <w:tcPr>
            <w:tcW w:w="676" w:type="dxa"/>
            <w:shd w:val="clear" w:color="auto" w:fill="auto"/>
            <w:vAlign w:val="bottom"/>
          </w:tcPr>
          <w:p w14:paraId="3473EAFD" w14:textId="77777777" w:rsidR="0049057B" w:rsidRPr="005A6D16" w:rsidRDefault="0049057B" w:rsidP="0046466D">
            <w:pPr>
              <w:pStyle w:val="TAC"/>
            </w:pPr>
          </w:p>
        </w:tc>
        <w:tc>
          <w:tcPr>
            <w:tcW w:w="675" w:type="dxa"/>
            <w:vAlign w:val="bottom"/>
          </w:tcPr>
          <w:p w14:paraId="5E0AC13E" w14:textId="77777777" w:rsidR="0049057B" w:rsidRPr="005A6D16" w:rsidRDefault="0049057B" w:rsidP="0046466D">
            <w:pPr>
              <w:pStyle w:val="TAC"/>
            </w:pPr>
          </w:p>
        </w:tc>
        <w:tc>
          <w:tcPr>
            <w:tcW w:w="676" w:type="dxa"/>
            <w:shd w:val="clear" w:color="auto" w:fill="auto"/>
            <w:vAlign w:val="bottom"/>
          </w:tcPr>
          <w:p w14:paraId="5DA45435" w14:textId="77777777" w:rsidR="0049057B" w:rsidRPr="005A6D16" w:rsidRDefault="0049057B" w:rsidP="0046466D">
            <w:pPr>
              <w:pStyle w:val="TAC"/>
            </w:pPr>
          </w:p>
        </w:tc>
      </w:tr>
      <w:tr w:rsidR="0055272E" w:rsidRPr="005A6D16" w14:paraId="6AB71B80" w14:textId="77777777" w:rsidTr="003823AB">
        <w:trPr>
          <w:trHeight w:val="285"/>
        </w:trPr>
        <w:tc>
          <w:tcPr>
            <w:tcW w:w="0" w:type="auto"/>
            <w:vMerge/>
            <w:shd w:val="clear" w:color="auto" w:fill="auto"/>
            <w:vAlign w:val="center"/>
          </w:tcPr>
          <w:p w14:paraId="0B9EFF56" w14:textId="77777777" w:rsidR="0049057B" w:rsidRPr="005A6D16" w:rsidRDefault="0049057B" w:rsidP="0046466D">
            <w:pPr>
              <w:pStyle w:val="TAC"/>
            </w:pPr>
          </w:p>
        </w:tc>
        <w:tc>
          <w:tcPr>
            <w:tcW w:w="0" w:type="auto"/>
            <w:vMerge/>
            <w:shd w:val="clear" w:color="auto" w:fill="auto"/>
            <w:vAlign w:val="center"/>
          </w:tcPr>
          <w:p w14:paraId="6DB62A5B" w14:textId="77777777" w:rsidR="0049057B" w:rsidRPr="005A6D16" w:rsidRDefault="0049057B" w:rsidP="0046466D">
            <w:pPr>
              <w:pStyle w:val="TAC"/>
            </w:pPr>
          </w:p>
        </w:tc>
        <w:tc>
          <w:tcPr>
            <w:tcW w:w="656" w:type="dxa"/>
            <w:gridSpan w:val="2"/>
            <w:vAlign w:val="center"/>
          </w:tcPr>
          <w:p w14:paraId="0083D408" w14:textId="77777777" w:rsidR="0049057B" w:rsidRPr="005A6D16" w:rsidRDefault="0049057B" w:rsidP="0046466D">
            <w:pPr>
              <w:pStyle w:val="TAC"/>
            </w:pPr>
            <w:r w:rsidRPr="005A6D16">
              <w:rPr>
                <w:rFonts w:cs="Arial"/>
                <w:szCs w:val="18"/>
              </w:rPr>
              <w:t>30</w:t>
            </w:r>
          </w:p>
        </w:tc>
        <w:tc>
          <w:tcPr>
            <w:tcW w:w="996" w:type="dxa"/>
            <w:shd w:val="clear" w:color="auto" w:fill="auto"/>
            <w:vAlign w:val="center"/>
          </w:tcPr>
          <w:p w14:paraId="5C69EAD5" w14:textId="77777777" w:rsidR="0049057B" w:rsidRPr="005A6D16" w:rsidRDefault="0049057B" w:rsidP="0046466D">
            <w:pPr>
              <w:pStyle w:val="TAC"/>
            </w:pPr>
          </w:p>
        </w:tc>
        <w:tc>
          <w:tcPr>
            <w:tcW w:w="892" w:type="dxa"/>
            <w:gridSpan w:val="2"/>
            <w:shd w:val="clear" w:color="auto" w:fill="auto"/>
            <w:vAlign w:val="bottom"/>
          </w:tcPr>
          <w:p w14:paraId="6662C27F" w14:textId="77777777" w:rsidR="0049057B" w:rsidRPr="005A6D16" w:rsidRDefault="0049057B" w:rsidP="0046466D">
            <w:pPr>
              <w:pStyle w:val="TAC"/>
            </w:pPr>
            <w:r w:rsidRPr="005A6D16">
              <w:rPr>
                <w:rFonts w:cs="Arial"/>
                <w:color w:val="000000"/>
                <w:szCs w:val="18"/>
              </w:rPr>
              <w:t>-71.7 +TT</w:t>
            </w:r>
          </w:p>
        </w:tc>
        <w:tc>
          <w:tcPr>
            <w:tcW w:w="892" w:type="dxa"/>
            <w:gridSpan w:val="2"/>
            <w:shd w:val="clear" w:color="auto" w:fill="auto"/>
            <w:vAlign w:val="bottom"/>
          </w:tcPr>
          <w:p w14:paraId="75CC74A0" w14:textId="77777777" w:rsidR="0049057B" w:rsidRPr="005A6D16" w:rsidRDefault="0049057B" w:rsidP="0046466D">
            <w:pPr>
              <w:pStyle w:val="TAC"/>
            </w:pPr>
            <w:r w:rsidRPr="005A6D16">
              <w:rPr>
                <w:rFonts w:cs="Arial"/>
                <w:color w:val="000000"/>
                <w:szCs w:val="18"/>
              </w:rPr>
              <w:t>-71.5 +TT</w:t>
            </w:r>
          </w:p>
        </w:tc>
        <w:tc>
          <w:tcPr>
            <w:tcW w:w="922" w:type="dxa"/>
            <w:gridSpan w:val="2"/>
            <w:shd w:val="clear" w:color="auto" w:fill="auto"/>
            <w:vAlign w:val="bottom"/>
          </w:tcPr>
          <w:p w14:paraId="3FA30CF2" w14:textId="77777777" w:rsidR="0049057B" w:rsidRPr="005A6D16" w:rsidRDefault="0049057B" w:rsidP="0046466D">
            <w:pPr>
              <w:pStyle w:val="TAC"/>
            </w:pPr>
            <w:r w:rsidRPr="005A6D16">
              <w:rPr>
                <w:rFonts w:cs="Arial"/>
                <w:color w:val="000000"/>
                <w:szCs w:val="18"/>
              </w:rPr>
              <w:t>-71.5 +TT</w:t>
            </w:r>
          </w:p>
        </w:tc>
        <w:tc>
          <w:tcPr>
            <w:tcW w:w="892" w:type="dxa"/>
            <w:shd w:val="clear" w:color="auto" w:fill="auto"/>
            <w:vAlign w:val="bottom"/>
          </w:tcPr>
          <w:p w14:paraId="6D346C43" w14:textId="77777777" w:rsidR="0049057B" w:rsidRPr="005A6D16" w:rsidRDefault="0049057B" w:rsidP="0046466D">
            <w:pPr>
              <w:pStyle w:val="TAC"/>
            </w:pPr>
          </w:p>
        </w:tc>
        <w:tc>
          <w:tcPr>
            <w:tcW w:w="892" w:type="dxa"/>
            <w:vAlign w:val="bottom"/>
          </w:tcPr>
          <w:p w14:paraId="0F2A4A11" w14:textId="77777777" w:rsidR="0049057B" w:rsidRPr="005A6D16" w:rsidRDefault="0049057B" w:rsidP="0046466D">
            <w:pPr>
              <w:pStyle w:val="TAC"/>
            </w:pPr>
          </w:p>
        </w:tc>
        <w:tc>
          <w:tcPr>
            <w:tcW w:w="675" w:type="dxa"/>
            <w:shd w:val="clear" w:color="auto" w:fill="auto"/>
            <w:vAlign w:val="bottom"/>
          </w:tcPr>
          <w:p w14:paraId="64682E3D" w14:textId="77777777" w:rsidR="0049057B" w:rsidRPr="005A6D16" w:rsidRDefault="0049057B" w:rsidP="0046466D">
            <w:pPr>
              <w:pStyle w:val="TAC"/>
              <w:rPr>
                <w:rFonts w:cs="Arial"/>
                <w:szCs w:val="18"/>
              </w:rPr>
            </w:pPr>
            <w:r w:rsidRPr="005A6D16">
              <w:rPr>
                <w:rFonts w:cs="Arial"/>
                <w:color w:val="000000"/>
                <w:szCs w:val="18"/>
              </w:rPr>
              <w:t>-71.3 +TT</w:t>
            </w:r>
          </w:p>
        </w:tc>
        <w:tc>
          <w:tcPr>
            <w:tcW w:w="676" w:type="dxa"/>
            <w:shd w:val="clear" w:color="auto" w:fill="auto"/>
            <w:vAlign w:val="bottom"/>
          </w:tcPr>
          <w:p w14:paraId="0BC2BF9E" w14:textId="77777777" w:rsidR="0049057B" w:rsidRPr="005A6D16" w:rsidRDefault="0049057B" w:rsidP="0046466D">
            <w:pPr>
              <w:pStyle w:val="TAC"/>
            </w:pPr>
            <w:r w:rsidRPr="005A6D16">
              <w:rPr>
                <w:rFonts w:cs="Arial"/>
                <w:color w:val="000000"/>
                <w:szCs w:val="18"/>
              </w:rPr>
              <w:t>-71.4 +TT</w:t>
            </w:r>
          </w:p>
        </w:tc>
        <w:tc>
          <w:tcPr>
            <w:tcW w:w="676" w:type="dxa"/>
            <w:shd w:val="clear" w:color="auto" w:fill="auto"/>
            <w:vAlign w:val="bottom"/>
          </w:tcPr>
          <w:p w14:paraId="493DC1A0" w14:textId="77777777" w:rsidR="0049057B" w:rsidRPr="005A6D16" w:rsidRDefault="0049057B" w:rsidP="0046466D">
            <w:pPr>
              <w:pStyle w:val="TAC"/>
            </w:pPr>
            <w:r w:rsidRPr="005A6D16">
              <w:rPr>
                <w:rFonts w:cs="Arial"/>
                <w:color w:val="000000"/>
                <w:szCs w:val="18"/>
              </w:rPr>
              <w:t>-71.4 +TT</w:t>
            </w:r>
          </w:p>
        </w:tc>
        <w:tc>
          <w:tcPr>
            <w:tcW w:w="676" w:type="dxa"/>
            <w:shd w:val="clear" w:color="auto" w:fill="auto"/>
            <w:vAlign w:val="bottom"/>
          </w:tcPr>
          <w:p w14:paraId="6139FDED" w14:textId="77777777" w:rsidR="0049057B" w:rsidRPr="005A6D16" w:rsidRDefault="0049057B" w:rsidP="0046466D">
            <w:pPr>
              <w:pStyle w:val="TAC"/>
            </w:pPr>
            <w:r w:rsidRPr="005A6D16">
              <w:rPr>
                <w:rFonts w:cs="Arial"/>
                <w:color w:val="000000"/>
                <w:szCs w:val="18"/>
              </w:rPr>
              <w:t>-71.3 +TT</w:t>
            </w:r>
          </w:p>
        </w:tc>
        <w:tc>
          <w:tcPr>
            <w:tcW w:w="675" w:type="dxa"/>
            <w:vAlign w:val="bottom"/>
          </w:tcPr>
          <w:p w14:paraId="08CF4F08" w14:textId="77777777" w:rsidR="0049057B" w:rsidRPr="005A6D16" w:rsidRDefault="0049057B" w:rsidP="0046466D">
            <w:pPr>
              <w:pStyle w:val="TAC"/>
            </w:pPr>
            <w:r w:rsidRPr="005A6D16">
              <w:rPr>
                <w:rFonts w:cs="Arial"/>
                <w:color w:val="000000"/>
                <w:szCs w:val="18"/>
              </w:rPr>
              <w:t>-71.3 +TT</w:t>
            </w:r>
          </w:p>
        </w:tc>
        <w:tc>
          <w:tcPr>
            <w:tcW w:w="676" w:type="dxa"/>
            <w:shd w:val="clear" w:color="auto" w:fill="auto"/>
            <w:vAlign w:val="bottom"/>
          </w:tcPr>
          <w:p w14:paraId="1417A8E5" w14:textId="77777777" w:rsidR="0049057B" w:rsidRPr="005A6D16" w:rsidRDefault="0049057B" w:rsidP="0046466D">
            <w:pPr>
              <w:pStyle w:val="TAC"/>
            </w:pPr>
            <w:r w:rsidRPr="005A6D16">
              <w:rPr>
                <w:rFonts w:cs="Arial"/>
                <w:color w:val="000000"/>
                <w:szCs w:val="18"/>
              </w:rPr>
              <w:t>-71.3 +TT</w:t>
            </w:r>
          </w:p>
        </w:tc>
      </w:tr>
      <w:tr w:rsidR="0055272E" w:rsidRPr="005A6D16" w14:paraId="70211313" w14:textId="77777777" w:rsidTr="003823AB">
        <w:trPr>
          <w:trHeight w:val="285"/>
        </w:trPr>
        <w:tc>
          <w:tcPr>
            <w:tcW w:w="0" w:type="auto"/>
            <w:vMerge/>
            <w:shd w:val="clear" w:color="auto" w:fill="auto"/>
            <w:vAlign w:val="center"/>
          </w:tcPr>
          <w:p w14:paraId="0DA6F431" w14:textId="77777777" w:rsidR="0049057B" w:rsidRPr="005A6D16" w:rsidRDefault="0049057B" w:rsidP="0046466D">
            <w:pPr>
              <w:pStyle w:val="TAC"/>
            </w:pPr>
          </w:p>
        </w:tc>
        <w:tc>
          <w:tcPr>
            <w:tcW w:w="0" w:type="auto"/>
            <w:vMerge/>
            <w:shd w:val="clear" w:color="auto" w:fill="auto"/>
            <w:vAlign w:val="center"/>
          </w:tcPr>
          <w:p w14:paraId="58F2A47C" w14:textId="77777777" w:rsidR="0049057B" w:rsidRPr="005A6D16" w:rsidRDefault="0049057B" w:rsidP="0046466D">
            <w:pPr>
              <w:pStyle w:val="TAC"/>
            </w:pPr>
          </w:p>
        </w:tc>
        <w:tc>
          <w:tcPr>
            <w:tcW w:w="656" w:type="dxa"/>
            <w:gridSpan w:val="2"/>
            <w:vAlign w:val="center"/>
          </w:tcPr>
          <w:p w14:paraId="6F9D1B16" w14:textId="77777777" w:rsidR="0049057B" w:rsidRPr="005A6D16" w:rsidRDefault="0049057B" w:rsidP="0046466D">
            <w:pPr>
              <w:pStyle w:val="TAC"/>
            </w:pPr>
            <w:r w:rsidRPr="005A6D16">
              <w:rPr>
                <w:rFonts w:cs="Arial"/>
                <w:szCs w:val="18"/>
              </w:rPr>
              <w:t>60</w:t>
            </w:r>
          </w:p>
        </w:tc>
        <w:tc>
          <w:tcPr>
            <w:tcW w:w="996" w:type="dxa"/>
            <w:shd w:val="clear" w:color="auto" w:fill="auto"/>
            <w:vAlign w:val="center"/>
          </w:tcPr>
          <w:p w14:paraId="7925065C" w14:textId="77777777" w:rsidR="0049057B" w:rsidRPr="005A6D16" w:rsidRDefault="0049057B" w:rsidP="0046466D">
            <w:pPr>
              <w:pStyle w:val="TAC"/>
            </w:pPr>
          </w:p>
        </w:tc>
        <w:tc>
          <w:tcPr>
            <w:tcW w:w="892" w:type="dxa"/>
            <w:gridSpan w:val="2"/>
            <w:shd w:val="clear" w:color="auto" w:fill="auto"/>
            <w:vAlign w:val="bottom"/>
          </w:tcPr>
          <w:p w14:paraId="1C7202DE" w14:textId="77777777" w:rsidR="0049057B" w:rsidRPr="005A6D16" w:rsidRDefault="0049057B" w:rsidP="0046466D">
            <w:pPr>
              <w:pStyle w:val="TAC"/>
            </w:pPr>
            <w:r w:rsidRPr="005A6D16">
              <w:rPr>
                <w:rFonts w:cs="Arial"/>
                <w:color w:val="000000"/>
                <w:szCs w:val="18"/>
              </w:rPr>
              <w:t>-72.1 +TT</w:t>
            </w:r>
          </w:p>
        </w:tc>
        <w:tc>
          <w:tcPr>
            <w:tcW w:w="892" w:type="dxa"/>
            <w:gridSpan w:val="2"/>
            <w:shd w:val="clear" w:color="auto" w:fill="auto"/>
            <w:vAlign w:val="bottom"/>
          </w:tcPr>
          <w:p w14:paraId="5CE4B379" w14:textId="77777777" w:rsidR="0049057B" w:rsidRPr="005A6D16" w:rsidRDefault="0049057B" w:rsidP="0046466D">
            <w:pPr>
              <w:pStyle w:val="TAC"/>
            </w:pPr>
            <w:r w:rsidRPr="005A6D16">
              <w:rPr>
                <w:rFonts w:cs="Arial"/>
                <w:color w:val="000000"/>
                <w:szCs w:val="18"/>
              </w:rPr>
              <w:t>-71.8 +TT</w:t>
            </w:r>
          </w:p>
        </w:tc>
        <w:tc>
          <w:tcPr>
            <w:tcW w:w="922" w:type="dxa"/>
            <w:gridSpan w:val="2"/>
            <w:shd w:val="clear" w:color="auto" w:fill="auto"/>
            <w:vAlign w:val="bottom"/>
          </w:tcPr>
          <w:p w14:paraId="4CC604F8" w14:textId="77777777" w:rsidR="0049057B" w:rsidRPr="005A6D16" w:rsidRDefault="0049057B" w:rsidP="0046466D">
            <w:pPr>
              <w:pStyle w:val="TAC"/>
            </w:pPr>
            <w:r w:rsidRPr="005A6D16">
              <w:rPr>
                <w:rFonts w:cs="Arial"/>
                <w:color w:val="000000"/>
                <w:szCs w:val="18"/>
              </w:rPr>
              <w:t>-71.7 +TT</w:t>
            </w:r>
          </w:p>
        </w:tc>
        <w:tc>
          <w:tcPr>
            <w:tcW w:w="892" w:type="dxa"/>
            <w:shd w:val="clear" w:color="auto" w:fill="auto"/>
            <w:vAlign w:val="bottom"/>
          </w:tcPr>
          <w:p w14:paraId="63B97A07" w14:textId="77777777" w:rsidR="0049057B" w:rsidRPr="005A6D16" w:rsidRDefault="0049057B" w:rsidP="0046466D">
            <w:pPr>
              <w:pStyle w:val="TAC"/>
            </w:pPr>
          </w:p>
        </w:tc>
        <w:tc>
          <w:tcPr>
            <w:tcW w:w="892" w:type="dxa"/>
            <w:vAlign w:val="bottom"/>
          </w:tcPr>
          <w:p w14:paraId="5D8B59E0" w14:textId="77777777" w:rsidR="0049057B" w:rsidRPr="005A6D16" w:rsidRDefault="0049057B" w:rsidP="0046466D">
            <w:pPr>
              <w:pStyle w:val="TAC"/>
            </w:pPr>
          </w:p>
        </w:tc>
        <w:tc>
          <w:tcPr>
            <w:tcW w:w="675" w:type="dxa"/>
            <w:shd w:val="clear" w:color="auto" w:fill="auto"/>
            <w:vAlign w:val="bottom"/>
          </w:tcPr>
          <w:p w14:paraId="4603BF77" w14:textId="77777777" w:rsidR="0049057B" w:rsidRPr="005A6D16" w:rsidRDefault="0049057B" w:rsidP="0046466D">
            <w:pPr>
              <w:pStyle w:val="TAC"/>
              <w:rPr>
                <w:rFonts w:cs="Arial"/>
                <w:szCs w:val="18"/>
              </w:rPr>
            </w:pPr>
            <w:r w:rsidRPr="005A6D16">
              <w:rPr>
                <w:rFonts w:cs="Arial"/>
                <w:color w:val="000000"/>
                <w:szCs w:val="18"/>
              </w:rPr>
              <w:t>-71.5 +TT</w:t>
            </w:r>
          </w:p>
        </w:tc>
        <w:tc>
          <w:tcPr>
            <w:tcW w:w="676" w:type="dxa"/>
            <w:shd w:val="clear" w:color="auto" w:fill="auto"/>
            <w:vAlign w:val="bottom"/>
          </w:tcPr>
          <w:p w14:paraId="18D510F3" w14:textId="77777777" w:rsidR="0049057B" w:rsidRPr="005A6D16" w:rsidRDefault="0049057B" w:rsidP="0046466D">
            <w:pPr>
              <w:pStyle w:val="TAC"/>
            </w:pPr>
            <w:r w:rsidRPr="005A6D16">
              <w:rPr>
                <w:rFonts w:cs="Arial"/>
                <w:color w:val="000000"/>
                <w:szCs w:val="18"/>
              </w:rPr>
              <w:t>-71.5 +TT</w:t>
            </w:r>
          </w:p>
        </w:tc>
        <w:tc>
          <w:tcPr>
            <w:tcW w:w="676" w:type="dxa"/>
            <w:shd w:val="clear" w:color="auto" w:fill="auto"/>
            <w:vAlign w:val="bottom"/>
          </w:tcPr>
          <w:p w14:paraId="40F7F027" w14:textId="77777777" w:rsidR="0049057B" w:rsidRPr="005A6D16" w:rsidRDefault="0049057B" w:rsidP="0046466D">
            <w:pPr>
              <w:pStyle w:val="TAC"/>
            </w:pPr>
            <w:r w:rsidRPr="005A6D16">
              <w:rPr>
                <w:rFonts w:cs="Arial"/>
                <w:color w:val="000000"/>
                <w:szCs w:val="18"/>
              </w:rPr>
              <w:t>-71.5 +TT</w:t>
            </w:r>
          </w:p>
        </w:tc>
        <w:tc>
          <w:tcPr>
            <w:tcW w:w="676" w:type="dxa"/>
            <w:shd w:val="clear" w:color="auto" w:fill="auto"/>
            <w:vAlign w:val="bottom"/>
          </w:tcPr>
          <w:p w14:paraId="02C4D2A7" w14:textId="77777777" w:rsidR="0049057B" w:rsidRPr="005A6D16" w:rsidRDefault="0049057B" w:rsidP="0046466D">
            <w:pPr>
              <w:pStyle w:val="TAC"/>
            </w:pPr>
            <w:r w:rsidRPr="005A6D16">
              <w:rPr>
                <w:rFonts w:cs="Arial"/>
                <w:color w:val="000000"/>
                <w:szCs w:val="18"/>
              </w:rPr>
              <w:t>-71.4 +TT</w:t>
            </w:r>
          </w:p>
        </w:tc>
        <w:tc>
          <w:tcPr>
            <w:tcW w:w="675" w:type="dxa"/>
            <w:vAlign w:val="bottom"/>
          </w:tcPr>
          <w:p w14:paraId="53D1F2E9" w14:textId="77777777" w:rsidR="0049057B" w:rsidRPr="005A6D16" w:rsidRDefault="0049057B" w:rsidP="0046466D">
            <w:pPr>
              <w:pStyle w:val="TAC"/>
            </w:pPr>
            <w:r w:rsidRPr="005A6D16">
              <w:rPr>
                <w:rFonts w:cs="Arial"/>
                <w:color w:val="000000"/>
                <w:szCs w:val="18"/>
              </w:rPr>
              <w:t>-71.4 +TT</w:t>
            </w:r>
          </w:p>
        </w:tc>
        <w:tc>
          <w:tcPr>
            <w:tcW w:w="676" w:type="dxa"/>
            <w:shd w:val="clear" w:color="auto" w:fill="auto"/>
            <w:vAlign w:val="bottom"/>
          </w:tcPr>
          <w:p w14:paraId="3860AEDC" w14:textId="77777777" w:rsidR="0049057B" w:rsidRPr="005A6D16" w:rsidRDefault="0049057B" w:rsidP="0046466D">
            <w:pPr>
              <w:pStyle w:val="TAC"/>
            </w:pPr>
            <w:r w:rsidRPr="005A6D16">
              <w:rPr>
                <w:rFonts w:cs="Arial"/>
                <w:color w:val="000000"/>
                <w:szCs w:val="18"/>
              </w:rPr>
              <w:t>-71.4 +TT</w:t>
            </w:r>
          </w:p>
        </w:tc>
      </w:tr>
      <w:tr w:rsidR="0055272E" w:rsidRPr="005A6D16" w14:paraId="1135B29C" w14:textId="77777777" w:rsidTr="003823AB">
        <w:trPr>
          <w:trHeight w:val="285"/>
        </w:trPr>
        <w:tc>
          <w:tcPr>
            <w:tcW w:w="0" w:type="auto"/>
            <w:vMerge/>
            <w:shd w:val="clear" w:color="auto" w:fill="auto"/>
            <w:vAlign w:val="center"/>
          </w:tcPr>
          <w:p w14:paraId="3FE5A1FC" w14:textId="77777777" w:rsidR="0049057B" w:rsidRPr="005A6D16" w:rsidRDefault="0049057B" w:rsidP="0046466D">
            <w:pPr>
              <w:pStyle w:val="TAC"/>
            </w:pPr>
          </w:p>
        </w:tc>
        <w:tc>
          <w:tcPr>
            <w:tcW w:w="0" w:type="auto"/>
            <w:vMerge w:val="restart"/>
            <w:shd w:val="clear" w:color="auto" w:fill="auto"/>
            <w:vAlign w:val="center"/>
          </w:tcPr>
          <w:p w14:paraId="6784118B" w14:textId="77777777" w:rsidR="0049057B" w:rsidRPr="005A6D16" w:rsidRDefault="0049057B" w:rsidP="0046466D">
            <w:pPr>
              <w:pStyle w:val="TAC"/>
            </w:pPr>
            <w:r w:rsidRPr="005A6D16">
              <w:rPr>
                <w:rFonts w:cs="Arial"/>
                <w:szCs w:val="18"/>
              </w:rPr>
              <w:t>n77</w:t>
            </w:r>
            <w:r w:rsidRPr="005A6D16">
              <w:rPr>
                <w:rFonts w:cs="Arial"/>
                <w:szCs w:val="18"/>
                <w:vertAlign w:val="superscript"/>
              </w:rPr>
              <w:t>3</w:t>
            </w:r>
          </w:p>
        </w:tc>
        <w:tc>
          <w:tcPr>
            <w:tcW w:w="656" w:type="dxa"/>
            <w:gridSpan w:val="2"/>
            <w:vAlign w:val="center"/>
          </w:tcPr>
          <w:p w14:paraId="50A1E8E5" w14:textId="77777777" w:rsidR="0049057B" w:rsidRPr="005A6D16" w:rsidRDefault="0049057B" w:rsidP="0046466D">
            <w:pPr>
              <w:pStyle w:val="TAC"/>
            </w:pPr>
            <w:r w:rsidRPr="005A6D16">
              <w:rPr>
                <w:rFonts w:cs="Arial"/>
                <w:szCs w:val="18"/>
              </w:rPr>
              <w:t>15</w:t>
            </w:r>
          </w:p>
        </w:tc>
        <w:tc>
          <w:tcPr>
            <w:tcW w:w="996" w:type="dxa"/>
            <w:shd w:val="clear" w:color="auto" w:fill="auto"/>
            <w:vAlign w:val="center"/>
          </w:tcPr>
          <w:p w14:paraId="6E708C81" w14:textId="77777777" w:rsidR="0049057B" w:rsidRPr="005A6D16" w:rsidRDefault="0049057B" w:rsidP="0046466D">
            <w:pPr>
              <w:pStyle w:val="TAC"/>
            </w:pPr>
          </w:p>
        </w:tc>
        <w:tc>
          <w:tcPr>
            <w:tcW w:w="892" w:type="dxa"/>
            <w:gridSpan w:val="2"/>
            <w:shd w:val="clear" w:color="auto" w:fill="auto"/>
            <w:vAlign w:val="bottom"/>
          </w:tcPr>
          <w:p w14:paraId="6ECB1F9B" w14:textId="77777777" w:rsidR="0049057B" w:rsidRPr="005A6D16" w:rsidRDefault="0049057B" w:rsidP="0046466D">
            <w:pPr>
              <w:pStyle w:val="TAC"/>
            </w:pPr>
            <w:r w:rsidRPr="005A6D16">
              <w:rPr>
                <w:rFonts w:cs="Arial"/>
                <w:color w:val="000000"/>
                <w:szCs w:val="18"/>
              </w:rPr>
              <w:t>-94.2 +TT</w:t>
            </w:r>
          </w:p>
        </w:tc>
        <w:tc>
          <w:tcPr>
            <w:tcW w:w="892" w:type="dxa"/>
            <w:gridSpan w:val="2"/>
            <w:shd w:val="clear" w:color="auto" w:fill="auto"/>
            <w:vAlign w:val="bottom"/>
          </w:tcPr>
          <w:p w14:paraId="01886922" w14:textId="77777777" w:rsidR="0049057B" w:rsidRPr="005A6D16" w:rsidRDefault="0049057B" w:rsidP="0046466D">
            <w:pPr>
              <w:pStyle w:val="TAC"/>
            </w:pPr>
            <w:r w:rsidRPr="005A6D16">
              <w:rPr>
                <w:rFonts w:cs="Arial"/>
                <w:color w:val="000000"/>
                <w:szCs w:val="18"/>
              </w:rPr>
              <w:t>-92.7 +TT</w:t>
            </w:r>
          </w:p>
        </w:tc>
        <w:tc>
          <w:tcPr>
            <w:tcW w:w="922" w:type="dxa"/>
            <w:gridSpan w:val="2"/>
            <w:shd w:val="clear" w:color="auto" w:fill="auto"/>
            <w:vAlign w:val="bottom"/>
          </w:tcPr>
          <w:p w14:paraId="6935FF83" w14:textId="77777777" w:rsidR="0049057B" w:rsidRPr="005A6D16" w:rsidRDefault="0049057B" w:rsidP="0046466D">
            <w:pPr>
              <w:pStyle w:val="TAC"/>
            </w:pPr>
            <w:r w:rsidRPr="005A6D16">
              <w:rPr>
                <w:rFonts w:cs="Arial"/>
                <w:color w:val="000000"/>
                <w:szCs w:val="18"/>
              </w:rPr>
              <w:t>-91.9 +TT</w:t>
            </w:r>
          </w:p>
        </w:tc>
        <w:tc>
          <w:tcPr>
            <w:tcW w:w="892" w:type="dxa"/>
            <w:shd w:val="clear" w:color="auto" w:fill="auto"/>
            <w:vAlign w:val="bottom"/>
          </w:tcPr>
          <w:p w14:paraId="57982D57" w14:textId="77777777" w:rsidR="0049057B" w:rsidRPr="005A6D16" w:rsidRDefault="0049057B" w:rsidP="0046466D">
            <w:pPr>
              <w:pStyle w:val="TAC"/>
            </w:pPr>
          </w:p>
        </w:tc>
        <w:tc>
          <w:tcPr>
            <w:tcW w:w="892" w:type="dxa"/>
            <w:vAlign w:val="bottom"/>
          </w:tcPr>
          <w:p w14:paraId="0410455D" w14:textId="77777777" w:rsidR="0049057B" w:rsidRPr="005A6D16" w:rsidRDefault="0049057B" w:rsidP="0046466D">
            <w:pPr>
              <w:pStyle w:val="TAC"/>
            </w:pPr>
          </w:p>
        </w:tc>
        <w:tc>
          <w:tcPr>
            <w:tcW w:w="675" w:type="dxa"/>
            <w:shd w:val="clear" w:color="auto" w:fill="auto"/>
            <w:vAlign w:val="bottom"/>
          </w:tcPr>
          <w:p w14:paraId="7F41C3B1" w14:textId="77777777" w:rsidR="0049057B" w:rsidRPr="005A6D16" w:rsidRDefault="0049057B" w:rsidP="0046466D">
            <w:pPr>
              <w:pStyle w:val="TAC"/>
              <w:rPr>
                <w:rFonts w:cs="Arial"/>
                <w:szCs w:val="18"/>
              </w:rPr>
            </w:pPr>
          </w:p>
        </w:tc>
        <w:tc>
          <w:tcPr>
            <w:tcW w:w="676" w:type="dxa"/>
            <w:shd w:val="clear" w:color="auto" w:fill="auto"/>
            <w:vAlign w:val="bottom"/>
          </w:tcPr>
          <w:p w14:paraId="18FD6560" w14:textId="77777777" w:rsidR="0049057B" w:rsidRPr="005A6D16" w:rsidRDefault="0049057B" w:rsidP="0046466D">
            <w:pPr>
              <w:pStyle w:val="TAC"/>
            </w:pPr>
          </w:p>
        </w:tc>
        <w:tc>
          <w:tcPr>
            <w:tcW w:w="676" w:type="dxa"/>
            <w:shd w:val="clear" w:color="auto" w:fill="auto"/>
            <w:vAlign w:val="bottom"/>
          </w:tcPr>
          <w:p w14:paraId="4C26C1F5" w14:textId="77777777" w:rsidR="0049057B" w:rsidRPr="005A6D16" w:rsidRDefault="0049057B" w:rsidP="0046466D">
            <w:pPr>
              <w:pStyle w:val="TAC"/>
            </w:pPr>
          </w:p>
        </w:tc>
        <w:tc>
          <w:tcPr>
            <w:tcW w:w="676" w:type="dxa"/>
            <w:shd w:val="clear" w:color="auto" w:fill="auto"/>
            <w:vAlign w:val="bottom"/>
          </w:tcPr>
          <w:p w14:paraId="05EBA2AF" w14:textId="77777777" w:rsidR="0049057B" w:rsidRPr="005A6D16" w:rsidRDefault="0049057B" w:rsidP="0046466D">
            <w:pPr>
              <w:pStyle w:val="TAC"/>
            </w:pPr>
          </w:p>
        </w:tc>
        <w:tc>
          <w:tcPr>
            <w:tcW w:w="675" w:type="dxa"/>
            <w:vAlign w:val="bottom"/>
          </w:tcPr>
          <w:p w14:paraId="3BCCBC69" w14:textId="77777777" w:rsidR="0049057B" w:rsidRPr="005A6D16" w:rsidRDefault="0049057B" w:rsidP="0046466D">
            <w:pPr>
              <w:pStyle w:val="TAC"/>
            </w:pPr>
          </w:p>
        </w:tc>
        <w:tc>
          <w:tcPr>
            <w:tcW w:w="676" w:type="dxa"/>
            <w:shd w:val="clear" w:color="auto" w:fill="auto"/>
            <w:vAlign w:val="bottom"/>
          </w:tcPr>
          <w:p w14:paraId="3864E1C2" w14:textId="77777777" w:rsidR="0049057B" w:rsidRPr="005A6D16" w:rsidRDefault="0049057B" w:rsidP="0046466D">
            <w:pPr>
              <w:pStyle w:val="TAC"/>
            </w:pPr>
          </w:p>
        </w:tc>
      </w:tr>
      <w:tr w:rsidR="0055272E" w:rsidRPr="005A6D16" w14:paraId="706AD185" w14:textId="77777777" w:rsidTr="003823AB">
        <w:trPr>
          <w:trHeight w:val="285"/>
        </w:trPr>
        <w:tc>
          <w:tcPr>
            <w:tcW w:w="0" w:type="auto"/>
            <w:vMerge/>
            <w:shd w:val="clear" w:color="auto" w:fill="auto"/>
            <w:vAlign w:val="center"/>
          </w:tcPr>
          <w:p w14:paraId="5411CA0F" w14:textId="77777777" w:rsidR="0049057B" w:rsidRPr="005A6D16" w:rsidRDefault="0049057B" w:rsidP="0046466D">
            <w:pPr>
              <w:pStyle w:val="TAC"/>
            </w:pPr>
          </w:p>
        </w:tc>
        <w:tc>
          <w:tcPr>
            <w:tcW w:w="0" w:type="auto"/>
            <w:vMerge/>
            <w:shd w:val="clear" w:color="auto" w:fill="auto"/>
            <w:vAlign w:val="center"/>
          </w:tcPr>
          <w:p w14:paraId="498194EA" w14:textId="77777777" w:rsidR="0049057B" w:rsidRPr="005A6D16" w:rsidRDefault="0049057B" w:rsidP="0046466D">
            <w:pPr>
              <w:pStyle w:val="TAC"/>
            </w:pPr>
          </w:p>
        </w:tc>
        <w:tc>
          <w:tcPr>
            <w:tcW w:w="656" w:type="dxa"/>
            <w:gridSpan w:val="2"/>
            <w:vAlign w:val="center"/>
          </w:tcPr>
          <w:p w14:paraId="0B3AAB54" w14:textId="77777777" w:rsidR="0049057B" w:rsidRPr="005A6D16" w:rsidRDefault="0049057B" w:rsidP="0046466D">
            <w:pPr>
              <w:pStyle w:val="TAC"/>
            </w:pPr>
            <w:r w:rsidRPr="005A6D16">
              <w:rPr>
                <w:rFonts w:cs="Arial"/>
                <w:szCs w:val="18"/>
              </w:rPr>
              <w:t>30</w:t>
            </w:r>
          </w:p>
        </w:tc>
        <w:tc>
          <w:tcPr>
            <w:tcW w:w="996" w:type="dxa"/>
            <w:shd w:val="clear" w:color="auto" w:fill="auto"/>
            <w:vAlign w:val="center"/>
          </w:tcPr>
          <w:p w14:paraId="64CB7295" w14:textId="77777777" w:rsidR="0049057B" w:rsidRPr="005A6D16" w:rsidRDefault="0049057B" w:rsidP="0046466D">
            <w:pPr>
              <w:pStyle w:val="TAC"/>
            </w:pPr>
          </w:p>
        </w:tc>
        <w:tc>
          <w:tcPr>
            <w:tcW w:w="892" w:type="dxa"/>
            <w:gridSpan w:val="2"/>
            <w:shd w:val="clear" w:color="auto" w:fill="auto"/>
            <w:vAlign w:val="bottom"/>
          </w:tcPr>
          <w:p w14:paraId="6BF79964" w14:textId="77777777" w:rsidR="0049057B" w:rsidRPr="005A6D16" w:rsidRDefault="0049057B" w:rsidP="0046466D">
            <w:pPr>
              <w:pStyle w:val="TAC"/>
            </w:pPr>
            <w:r w:rsidRPr="005A6D16">
              <w:rPr>
                <w:rFonts w:cs="Arial"/>
                <w:color w:val="000000"/>
                <w:szCs w:val="18"/>
              </w:rPr>
              <w:t>-94.5 +TT</w:t>
            </w:r>
          </w:p>
        </w:tc>
        <w:tc>
          <w:tcPr>
            <w:tcW w:w="892" w:type="dxa"/>
            <w:gridSpan w:val="2"/>
            <w:shd w:val="clear" w:color="auto" w:fill="auto"/>
            <w:vAlign w:val="bottom"/>
          </w:tcPr>
          <w:p w14:paraId="14C47450" w14:textId="77777777" w:rsidR="0049057B" w:rsidRPr="005A6D16" w:rsidRDefault="0049057B" w:rsidP="0046466D">
            <w:pPr>
              <w:pStyle w:val="TAC"/>
            </w:pPr>
            <w:r w:rsidRPr="005A6D16">
              <w:rPr>
                <w:rFonts w:cs="Arial"/>
                <w:color w:val="000000"/>
                <w:szCs w:val="18"/>
              </w:rPr>
              <w:t>-92.8 +TT</w:t>
            </w:r>
          </w:p>
        </w:tc>
        <w:tc>
          <w:tcPr>
            <w:tcW w:w="922" w:type="dxa"/>
            <w:gridSpan w:val="2"/>
            <w:shd w:val="clear" w:color="auto" w:fill="auto"/>
            <w:vAlign w:val="bottom"/>
          </w:tcPr>
          <w:p w14:paraId="4FAED297" w14:textId="77777777" w:rsidR="0049057B" w:rsidRPr="005A6D16" w:rsidRDefault="0049057B" w:rsidP="0046466D">
            <w:pPr>
              <w:pStyle w:val="TAC"/>
            </w:pPr>
            <w:r w:rsidRPr="005A6D16">
              <w:rPr>
                <w:rFonts w:cs="Arial"/>
                <w:color w:val="000000"/>
                <w:szCs w:val="18"/>
              </w:rPr>
              <w:t>-92.1 +TT</w:t>
            </w:r>
          </w:p>
        </w:tc>
        <w:tc>
          <w:tcPr>
            <w:tcW w:w="892" w:type="dxa"/>
            <w:shd w:val="clear" w:color="auto" w:fill="auto"/>
            <w:vAlign w:val="bottom"/>
          </w:tcPr>
          <w:p w14:paraId="00D1C72C" w14:textId="77777777" w:rsidR="0049057B" w:rsidRPr="005A6D16" w:rsidRDefault="0049057B" w:rsidP="0046466D">
            <w:pPr>
              <w:pStyle w:val="TAC"/>
            </w:pPr>
          </w:p>
        </w:tc>
        <w:tc>
          <w:tcPr>
            <w:tcW w:w="892" w:type="dxa"/>
            <w:vAlign w:val="bottom"/>
          </w:tcPr>
          <w:p w14:paraId="0AD28E12" w14:textId="77777777" w:rsidR="0049057B" w:rsidRPr="005A6D16" w:rsidRDefault="0049057B" w:rsidP="0046466D">
            <w:pPr>
              <w:pStyle w:val="TAC"/>
            </w:pPr>
          </w:p>
        </w:tc>
        <w:tc>
          <w:tcPr>
            <w:tcW w:w="675" w:type="dxa"/>
            <w:shd w:val="clear" w:color="auto" w:fill="auto"/>
            <w:vAlign w:val="bottom"/>
          </w:tcPr>
          <w:p w14:paraId="4AA10D06" w14:textId="77777777" w:rsidR="0049057B" w:rsidRPr="005A6D16" w:rsidRDefault="0049057B" w:rsidP="0046466D">
            <w:pPr>
              <w:pStyle w:val="TAC"/>
              <w:rPr>
                <w:rFonts w:cs="Arial"/>
                <w:szCs w:val="18"/>
              </w:rPr>
            </w:pPr>
          </w:p>
        </w:tc>
        <w:tc>
          <w:tcPr>
            <w:tcW w:w="676" w:type="dxa"/>
            <w:shd w:val="clear" w:color="auto" w:fill="auto"/>
            <w:vAlign w:val="bottom"/>
          </w:tcPr>
          <w:p w14:paraId="1F7D8546" w14:textId="77777777" w:rsidR="0049057B" w:rsidRPr="005A6D16" w:rsidRDefault="0049057B" w:rsidP="0046466D">
            <w:pPr>
              <w:pStyle w:val="TAC"/>
            </w:pPr>
          </w:p>
        </w:tc>
        <w:tc>
          <w:tcPr>
            <w:tcW w:w="676" w:type="dxa"/>
            <w:shd w:val="clear" w:color="auto" w:fill="auto"/>
            <w:vAlign w:val="bottom"/>
          </w:tcPr>
          <w:p w14:paraId="2D6E8162" w14:textId="77777777" w:rsidR="0049057B" w:rsidRPr="005A6D16" w:rsidRDefault="0049057B" w:rsidP="0046466D">
            <w:pPr>
              <w:pStyle w:val="TAC"/>
            </w:pPr>
          </w:p>
        </w:tc>
        <w:tc>
          <w:tcPr>
            <w:tcW w:w="676" w:type="dxa"/>
            <w:shd w:val="clear" w:color="auto" w:fill="auto"/>
            <w:vAlign w:val="bottom"/>
          </w:tcPr>
          <w:p w14:paraId="036653DD" w14:textId="77777777" w:rsidR="0049057B" w:rsidRPr="005A6D16" w:rsidRDefault="0049057B" w:rsidP="0046466D">
            <w:pPr>
              <w:pStyle w:val="TAC"/>
            </w:pPr>
          </w:p>
        </w:tc>
        <w:tc>
          <w:tcPr>
            <w:tcW w:w="675" w:type="dxa"/>
            <w:vAlign w:val="bottom"/>
          </w:tcPr>
          <w:p w14:paraId="07ABEECD" w14:textId="77777777" w:rsidR="0049057B" w:rsidRPr="005A6D16" w:rsidRDefault="0049057B" w:rsidP="0046466D">
            <w:pPr>
              <w:pStyle w:val="TAC"/>
            </w:pPr>
          </w:p>
        </w:tc>
        <w:tc>
          <w:tcPr>
            <w:tcW w:w="676" w:type="dxa"/>
            <w:shd w:val="clear" w:color="auto" w:fill="auto"/>
            <w:vAlign w:val="bottom"/>
          </w:tcPr>
          <w:p w14:paraId="69F4D3B6" w14:textId="77777777" w:rsidR="0049057B" w:rsidRPr="005A6D16" w:rsidRDefault="0049057B" w:rsidP="0046466D">
            <w:pPr>
              <w:pStyle w:val="TAC"/>
            </w:pPr>
          </w:p>
        </w:tc>
      </w:tr>
      <w:tr w:rsidR="0055272E" w:rsidRPr="005A6D16" w14:paraId="49F8B1BB" w14:textId="77777777" w:rsidTr="003823AB">
        <w:trPr>
          <w:trHeight w:val="285"/>
        </w:trPr>
        <w:tc>
          <w:tcPr>
            <w:tcW w:w="0" w:type="auto"/>
            <w:vMerge/>
            <w:shd w:val="clear" w:color="auto" w:fill="auto"/>
            <w:vAlign w:val="center"/>
          </w:tcPr>
          <w:p w14:paraId="4CF4C471" w14:textId="77777777" w:rsidR="0049057B" w:rsidRPr="005A6D16" w:rsidRDefault="0049057B" w:rsidP="0046466D">
            <w:pPr>
              <w:pStyle w:val="TAC"/>
            </w:pPr>
          </w:p>
        </w:tc>
        <w:tc>
          <w:tcPr>
            <w:tcW w:w="0" w:type="auto"/>
            <w:vMerge/>
            <w:shd w:val="clear" w:color="auto" w:fill="auto"/>
            <w:vAlign w:val="center"/>
          </w:tcPr>
          <w:p w14:paraId="6520F6E5" w14:textId="77777777" w:rsidR="0049057B" w:rsidRPr="005A6D16" w:rsidRDefault="0049057B" w:rsidP="0046466D">
            <w:pPr>
              <w:pStyle w:val="TAC"/>
            </w:pPr>
          </w:p>
        </w:tc>
        <w:tc>
          <w:tcPr>
            <w:tcW w:w="656" w:type="dxa"/>
            <w:gridSpan w:val="2"/>
            <w:vAlign w:val="center"/>
          </w:tcPr>
          <w:p w14:paraId="3CAC92D9" w14:textId="77777777" w:rsidR="0049057B" w:rsidRPr="005A6D16" w:rsidRDefault="0049057B" w:rsidP="0046466D">
            <w:pPr>
              <w:pStyle w:val="TAC"/>
            </w:pPr>
            <w:r w:rsidRPr="005A6D16">
              <w:rPr>
                <w:rFonts w:cs="Arial"/>
                <w:szCs w:val="18"/>
              </w:rPr>
              <w:t>60</w:t>
            </w:r>
          </w:p>
        </w:tc>
        <w:tc>
          <w:tcPr>
            <w:tcW w:w="996" w:type="dxa"/>
            <w:shd w:val="clear" w:color="auto" w:fill="auto"/>
            <w:vAlign w:val="center"/>
          </w:tcPr>
          <w:p w14:paraId="438A58A3" w14:textId="77777777" w:rsidR="0049057B" w:rsidRPr="005A6D16" w:rsidRDefault="0049057B" w:rsidP="0046466D">
            <w:pPr>
              <w:pStyle w:val="TAC"/>
            </w:pPr>
          </w:p>
        </w:tc>
        <w:tc>
          <w:tcPr>
            <w:tcW w:w="892" w:type="dxa"/>
            <w:gridSpan w:val="2"/>
            <w:shd w:val="clear" w:color="auto" w:fill="auto"/>
            <w:vAlign w:val="bottom"/>
          </w:tcPr>
          <w:p w14:paraId="2D773BD5" w14:textId="77777777" w:rsidR="0049057B" w:rsidRPr="005A6D16" w:rsidRDefault="0049057B" w:rsidP="0046466D">
            <w:pPr>
              <w:pStyle w:val="TAC"/>
            </w:pPr>
            <w:r w:rsidRPr="005A6D16">
              <w:rPr>
                <w:rFonts w:cs="Arial"/>
                <w:color w:val="000000"/>
                <w:szCs w:val="18"/>
              </w:rPr>
              <w:t>-94.9 +TT</w:t>
            </w:r>
          </w:p>
        </w:tc>
        <w:tc>
          <w:tcPr>
            <w:tcW w:w="892" w:type="dxa"/>
            <w:gridSpan w:val="2"/>
            <w:shd w:val="clear" w:color="auto" w:fill="auto"/>
            <w:vAlign w:val="bottom"/>
          </w:tcPr>
          <w:p w14:paraId="523F3351" w14:textId="77777777" w:rsidR="0049057B" w:rsidRPr="005A6D16" w:rsidRDefault="0049057B" w:rsidP="0046466D">
            <w:pPr>
              <w:pStyle w:val="TAC"/>
            </w:pPr>
            <w:r w:rsidRPr="005A6D16">
              <w:rPr>
                <w:rFonts w:cs="Arial"/>
                <w:color w:val="000000"/>
                <w:szCs w:val="18"/>
              </w:rPr>
              <w:t>-93.1 +TT</w:t>
            </w:r>
          </w:p>
        </w:tc>
        <w:tc>
          <w:tcPr>
            <w:tcW w:w="922" w:type="dxa"/>
            <w:gridSpan w:val="2"/>
            <w:shd w:val="clear" w:color="auto" w:fill="auto"/>
            <w:vAlign w:val="bottom"/>
          </w:tcPr>
          <w:p w14:paraId="5DA09B91" w14:textId="77777777" w:rsidR="0049057B" w:rsidRPr="005A6D16" w:rsidRDefault="0049057B" w:rsidP="0046466D">
            <w:pPr>
              <w:pStyle w:val="TAC"/>
            </w:pPr>
            <w:r w:rsidRPr="005A6D16">
              <w:rPr>
                <w:rFonts w:cs="Arial"/>
                <w:color w:val="000000"/>
                <w:szCs w:val="18"/>
              </w:rPr>
              <w:t>-92.3 +TT</w:t>
            </w:r>
          </w:p>
        </w:tc>
        <w:tc>
          <w:tcPr>
            <w:tcW w:w="892" w:type="dxa"/>
            <w:shd w:val="clear" w:color="auto" w:fill="auto"/>
            <w:vAlign w:val="bottom"/>
          </w:tcPr>
          <w:p w14:paraId="757CEE27" w14:textId="77777777" w:rsidR="0049057B" w:rsidRPr="005A6D16" w:rsidRDefault="0049057B" w:rsidP="0046466D">
            <w:pPr>
              <w:pStyle w:val="TAC"/>
            </w:pPr>
          </w:p>
        </w:tc>
        <w:tc>
          <w:tcPr>
            <w:tcW w:w="892" w:type="dxa"/>
            <w:vAlign w:val="bottom"/>
          </w:tcPr>
          <w:p w14:paraId="54C93E42" w14:textId="77777777" w:rsidR="0049057B" w:rsidRPr="005A6D16" w:rsidRDefault="0049057B" w:rsidP="0046466D">
            <w:pPr>
              <w:pStyle w:val="TAC"/>
            </w:pPr>
          </w:p>
        </w:tc>
        <w:tc>
          <w:tcPr>
            <w:tcW w:w="675" w:type="dxa"/>
            <w:shd w:val="clear" w:color="auto" w:fill="auto"/>
            <w:vAlign w:val="bottom"/>
          </w:tcPr>
          <w:p w14:paraId="47665FFD" w14:textId="77777777" w:rsidR="0049057B" w:rsidRPr="005A6D16" w:rsidRDefault="0049057B" w:rsidP="0046466D">
            <w:pPr>
              <w:pStyle w:val="TAC"/>
              <w:rPr>
                <w:rFonts w:cs="Arial"/>
                <w:szCs w:val="18"/>
              </w:rPr>
            </w:pPr>
          </w:p>
        </w:tc>
        <w:tc>
          <w:tcPr>
            <w:tcW w:w="676" w:type="dxa"/>
            <w:shd w:val="clear" w:color="auto" w:fill="auto"/>
            <w:vAlign w:val="bottom"/>
          </w:tcPr>
          <w:p w14:paraId="3D7D49F9" w14:textId="77777777" w:rsidR="0049057B" w:rsidRPr="005A6D16" w:rsidRDefault="0049057B" w:rsidP="0046466D">
            <w:pPr>
              <w:pStyle w:val="TAC"/>
            </w:pPr>
          </w:p>
        </w:tc>
        <w:tc>
          <w:tcPr>
            <w:tcW w:w="676" w:type="dxa"/>
            <w:shd w:val="clear" w:color="auto" w:fill="auto"/>
            <w:vAlign w:val="bottom"/>
          </w:tcPr>
          <w:p w14:paraId="0A8B9FDD" w14:textId="77777777" w:rsidR="0049057B" w:rsidRPr="005A6D16" w:rsidRDefault="0049057B" w:rsidP="0046466D">
            <w:pPr>
              <w:pStyle w:val="TAC"/>
            </w:pPr>
          </w:p>
        </w:tc>
        <w:tc>
          <w:tcPr>
            <w:tcW w:w="676" w:type="dxa"/>
            <w:shd w:val="clear" w:color="auto" w:fill="auto"/>
            <w:vAlign w:val="bottom"/>
          </w:tcPr>
          <w:p w14:paraId="2980A2ED" w14:textId="77777777" w:rsidR="0049057B" w:rsidRPr="005A6D16" w:rsidRDefault="0049057B" w:rsidP="0046466D">
            <w:pPr>
              <w:pStyle w:val="TAC"/>
            </w:pPr>
          </w:p>
        </w:tc>
        <w:tc>
          <w:tcPr>
            <w:tcW w:w="675" w:type="dxa"/>
            <w:vAlign w:val="bottom"/>
          </w:tcPr>
          <w:p w14:paraId="46F71612" w14:textId="77777777" w:rsidR="0049057B" w:rsidRPr="005A6D16" w:rsidRDefault="0049057B" w:rsidP="0046466D">
            <w:pPr>
              <w:pStyle w:val="TAC"/>
            </w:pPr>
          </w:p>
        </w:tc>
        <w:tc>
          <w:tcPr>
            <w:tcW w:w="676" w:type="dxa"/>
            <w:shd w:val="clear" w:color="auto" w:fill="auto"/>
            <w:vAlign w:val="bottom"/>
          </w:tcPr>
          <w:p w14:paraId="10167E51" w14:textId="77777777" w:rsidR="0049057B" w:rsidRPr="005A6D16" w:rsidRDefault="0049057B" w:rsidP="0046466D">
            <w:pPr>
              <w:pStyle w:val="TAC"/>
            </w:pPr>
          </w:p>
        </w:tc>
      </w:tr>
      <w:tr w:rsidR="0055272E" w:rsidRPr="005A6D16" w14:paraId="7F4913EA" w14:textId="77777777" w:rsidTr="003823AB">
        <w:trPr>
          <w:trHeight w:val="285"/>
        </w:trPr>
        <w:tc>
          <w:tcPr>
            <w:tcW w:w="0" w:type="auto"/>
            <w:vMerge w:val="restart"/>
            <w:shd w:val="clear" w:color="auto" w:fill="auto"/>
            <w:vAlign w:val="center"/>
          </w:tcPr>
          <w:p w14:paraId="64C737A3" w14:textId="77777777" w:rsidR="0049057B" w:rsidRPr="005A6D16" w:rsidRDefault="0049057B" w:rsidP="0046466D">
            <w:pPr>
              <w:pStyle w:val="TAC"/>
            </w:pPr>
            <w:r w:rsidRPr="005A6D16">
              <w:t>2</w:t>
            </w:r>
          </w:p>
        </w:tc>
        <w:tc>
          <w:tcPr>
            <w:tcW w:w="0" w:type="auto"/>
            <w:vMerge w:val="restart"/>
            <w:shd w:val="clear" w:color="auto" w:fill="auto"/>
            <w:vAlign w:val="center"/>
          </w:tcPr>
          <w:p w14:paraId="49AE46D9" w14:textId="77777777" w:rsidR="0049057B" w:rsidRPr="005A6D16" w:rsidRDefault="0049057B" w:rsidP="0046466D">
            <w:pPr>
              <w:pStyle w:val="TAC"/>
            </w:pPr>
            <w:r w:rsidRPr="005A6D16">
              <w:t>n78</w:t>
            </w:r>
            <w:r w:rsidRPr="005A6D16">
              <w:rPr>
                <w:rFonts w:cs="Arial"/>
                <w:vertAlign w:val="superscript"/>
              </w:rPr>
              <w:t>2</w:t>
            </w:r>
          </w:p>
        </w:tc>
        <w:tc>
          <w:tcPr>
            <w:tcW w:w="656" w:type="dxa"/>
            <w:gridSpan w:val="2"/>
            <w:vAlign w:val="center"/>
          </w:tcPr>
          <w:p w14:paraId="3DE0DC7B" w14:textId="77777777" w:rsidR="0049057B" w:rsidRPr="005A6D16" w:rsidRDefault="0049057B" w:rsidP="0046466D">
            <w:pPr>
              <w:pStyle w:val="TAC"/>
            </w:pPr>
            <w:r w:rsidRPr="005A6D16">
              <w:t>15</w:t>
            </w:r>
          </w:p>
        </w:tc>
        <w:tc>
          <w:tcPr>
            <w:tcW w:w="996" w:type="dxa"/>
            <w:shd w:val="clear" w:color="auto" w:fill="auto"/>
            <w:vAlign w:val="center"/>
          </w:tcPr>
          <w:p w14:paraId="767738DE" w14:textId="77777777" w:rsidR="0049057B" w:rsidRPr="005A6D16" w:rsidRDefault="0049057B" w:rsidP="0046466D">
            <w:pPr>
              <w:pStyle w:val="TAC"/>
            </w:pPr>
          </w:p>
        </w:tc>
        <w:tc>
          <w:tcPr>
            <w:tcW w:w="892" w:type="dxa"/>
            <w:gridSpan w:val="2"/>
            <w:shd w:val="clear" w:color="auto" w:fill="auto"/>
            <w:vAlign w:val="bottom"/>
          </w:tcPr>
          <w:p w14:paraId="56CD82D9" w14:textId="77777777" w:rsidR="0049057B" w:rsidRPr="005A6D16" w:rsidRDefault="0049057B" w:rsidP="0046466D">
            <w:pPr>
              <w:pStyle w:val="TAC"/>
            </w:pPr>
            <w:r w:rsidRPr="005A6D16">
              <w:t>-71.9+TT</w:t>
            </w:r>
          </w:p>
        </w:tc>
        <w:tc>
          <w:tcPr>
            <w:tcW w:w="892" w:type="dxa"/>
            <w:gridSpan w:val="2"/>
            <w:shd w:val="clear" w:color="auto" w:fill="auto"/>
            <w:vAlign w:val="bottom"/>
          </w:tcPr>
          <w:p w14:paraId="2521B5BF" w14:textId="77777777" w:rsidR="0049057B" w:rsidRPr="005A6D16" w:rsidRDefault="0049057B" w:rsidP="0046466D">
            <w:pPr>
              <w:pStyle w:val="TAC"/>
            </w:pPr>
            <w:r w:rsidRPr="005A6D16">
              <w:t>-71.9 +TT</w:t>
            </w:r>
          </w:p>
        </w:tc>
        <w:tc>
          <w:tcPr>
            <w:tcW w:w="922" w:type="dxa"/>
            <w:gridSpan w:val="2"/>
            <w:shd w:val="clear" w:color="auto" w:fill="auto"/>
            <w:vAlign w:val="bottom"/>
          </w:tcPr>
          <w:p w14:paraId="19461DFB" w14:textId="77777777" w:rsidR="0049057B" w:rsidRPr="005A6D16" w:rsidRDefault="0049057B" w:rsidP="0046466D">
            <w:pPr>
              <w:pStyle w:val="TAC"/>
            </w:pPr>
            <w:r w:rsidRPr="005A6D16">
              <w:t>-71.8 +TT</w:t>
            </w:r>
          </w:p>
        </w:tc>
        <w:tc>
          <w:tcPr>
            <w:tcW w:w="892" w:type="dxa"/>
            <w:shd w:val="clear" w:color="auto" w:fill="auto"/>
            <w:vAlign w:val="bottom"/>
          </w:tcPr>
          <w:p w14:paraId="31F8E580" w14:textId="77777777" w:rsidR="0049057B" w:rsidRPr="005A6D16" w:rsidRDefault="0049057B" w:rsidP="0046466D">
            <w:pPr>
              <w:pStyle w:val="TAC"/>
            </w:pPr>
          </w:p>
        </w:tc>
        <w:tc>
          <w:tcPr>
            <w:tcW w:w="892" w:type="dxa"/>
            <w:vAlign w:val="bottom"/>
          </w:tcPr>
          <w:p w14:paraId="348925A2" w14:textId="77777777" w:rsidR="0049057B" w:rsidRPr="005A6D16" w:rsidRDefault="0049057B" w:rsidP="0046466D">
            <w:pPr>
              <w:pStyle w:val="TAC"/>
            </w:pPr>
          </w:p>
        </w:tc>
        <w:tc>
          <w:tcPr>
            <w:tcW w:w="675" w:type="dxa"/>
            <w:shd w:val="clear" w:color="auto" w:fill="auto"/>
            <w:vAlign w:val="bottom"/>
          </w:tcPr>
          <w:p w14:paraId="0C75924B" w14:textId="77777777" w:rsidR="0049057B" w:rsidRPr="005A6D16" w:rsidRDefault="0049057B" w:rsidP="0046466D">
            <w:pPr>
              <w:pStyle w:val="TAC"/>
            </w:pPr>
            <w:r w:rsidRPr="005A6D16">
              <w:t>-71.7 +TT</w:t>
            </w:r>
          </w:p>
        </w:tc>
        <w:tc>
          <w:tcPr>
            <w:tcW w:w="676" w:type="dxa"/>
            <w:shd w:val="clear" w:color="auto" w:fill="auto"/>
          </w:tcPr>
          <w:p w14:paraId="157A03F1" w14:textId="77777777" w:rsidR="0049057B" w:rsidRPr="005A6D16" w:rsidRDefault="0049057B" w:rsidP="0046466D">
            <w:pPr>
              <w:pStyle w:val="TAC"/>
            </w:pPr>
            <w:r w:rsidRPr="005A6D16">
              <w:t>-71.8 +TT</w:t>
            </w:r>
          </w:p>
        </w:tc>
        <w:tc>
          <w:tcPr>
            <w:tcW w:w="676" w:type="dxa"/>
            <w:shd w:val="clear" w:color="auto" w:fill="auto"/>
            <w:vAlign w:val="center"/>
          </w:tcPr>
          <w:p w14:paraId="04F5ECFA" w14:textId="77777777" w:rsidR="0049057B" w:rsidRPr="005A6D16" w:rsidRDefault="0049057B" w:rsidP="0046466D">
            <w:pPr>
              <w:pStyle w:val="TAC"/>
            </w:pPr>
          </w:p>
        </w:tc>
        <w:tc>
          <w:tcPr>
            <w:tcW w:w="676" w:type="dxa"/>
            <w:shd w:val="clear" w:color="auto" w:fill="auto"/>
            <w:vAlign w:val="center"/>
          </w:tcPr>
          <w:p w14:paraId="6990DDAD" w14:textId="77777777" w:rsidR="0049057B" w:rsidRPr="005A6D16" w:rsidRDefault="0049057B" w:rsidP="0046466D">
            <w:pPr>
              <w:pStyle w:val="TAC"/>
            </w:pPr>
          </w:p>
        </w:tc>
        <w:tc>
          <w:tcPr>
            <w:tcW w:w="675" w:type="dxa"/>
            <w:vAlign w:val="center"/>
          </w:tcPr>
          <w:p w14:paraId="75953227" w14:textId="77777777" w:rsidR="0049057B" w:rsidRPr="005A6D16" w:rsidRDefault="0049057B" w:rsidP="0046466D">
            <w:pPr>
              <w:pStyle w:val="TAC"/>
            </w:pPr>
          </w:p>
        </w:tc>
        <w:tc>
          <w:tcPr>
            <w:tcW w:w="676" w:type="dxa"/>
            <w:shd w:val="clear" w:color="auto" w:fill="auto"/>
            <w:vAlign w:val="center"/>
          </w:tcPr>
          <w:p w14:paraId="77B1E91E" w14:textId="77777777" w:rsidR="0049057B" w:rsidRPr="005A6D16" w:rsidRDefault="0049057B" w:rsidP="0046466D">
            <w:pPr>
              <w:pStyle w:val="TAC"/>
            </w:pPr>
          </w:p>
        </w:tc>
      </w:tr>
      <w:tr w:rsidR="0055272E" w:rsidRPr="005A6D16" w14:paraId="21DD12D9" w14:textId="77777777" w:rsidTr="003823AB">
        <w:trPr>
          <w:trHeight w:val="285"/>
        </w:trPr>
        <w:tc>
          <w:tcPr>
            <w:tcW w:w="0" w:type="auto"/>
            <w:vMerge/>
            <w:shd w:val="clear" w:color="auto" w:fill="auto"/>
            <w:vAlign w:val="center"/>
          </w:tcPr>
          <w:p w14:paraId="318DE721" w14:textId="77777777" w:rsidR="0049057B" w:rsidRPr="005A6D16" w:rsidRDefault="0049057B" w:rsidP="0046466D">
            <w:pPr>
              <w:pStyle w:val="TAC"/>
            </w:pPr>
          </w:p>
        </w:tc>
        <w:tc>
          <w:tcPr>
            <w:tcW w:w="0" w:type="auto"/>
            <w:vMerge/>
            <w:shd w:val="clear" w:color="auto" w:fill="auto"/>
            <w:vAlign w:val="center"/>
          </w:tcPr>
          <w:p w14:paraId="2BE89EDA" w14:textId="77777777" w:rsidR="0049057B" w:rsidRPr="005A6D16" w:rsidRDefault="0049057B" w:rsidP="0046466D">
            <w:pPr>
              <w:pStyle w:val="TAC"/>
            </w:pPr>
          </w:p>
        </w:tc>
        <w:tc>
          <w:tcPr>
            <w:tcW w:w="656" w:type="dxa"/>
            <w:gridSpan w:val="2"/>
            <w:vAlign w:val="center"/>
          </w:tcPr>
          <w:p w14:paraId="1622DE13" w14:textId="77777777" w:rsidR="0049057B" w:rsidRPr="005A6D16" w:rsidRDefault="0049057B" w:rsidP="0046466D">
            <w:pPr>
              <w:pStyle w:val="TAC"/>
            </w:pPr>
            <w:r w:rsidRPr="005A6D16">
              <w:t>30</w:t>
            </w:r>
          </w:p>
        </w:tc>
        <w:tc>
          <w:tcPr>
            <w:tcW w:w="996" w:type="dxa"/>
            <w:shd w:val="clear" w:color="auto" w:fill="auto"/>
            <w:vAlign w:val="center"/>
          </w:tcPr>
          <w:p w14:paraId="52AE4050" w14:textId="77777777" w:rsidR="0049057B" w:rsidRPr="005A6D16" w:rsidRDefault="0049057B" w:rsidP="0046466D">
            <w:pPr>
              <w:pStyle w:val="TAC"/>
            </w:pPr>
          </w:p>
        </w:tc>
        <w:tc>
          <w:tcPr>
            <w:tcW w:w="892" w:type="dxa"/>
            <w:gridSpan w:val="2"/>
            <w:shd w:val="clear" w:color="auto" w:fill="auto"/>
            <w:vAlign w:val="bottom"/>
          </w:tcPr>
          <w:p w14:paraId="01E62CDC" w14:textId="77777777" w:rsidR="0049057B" w:rsidRPr="005A6D16" w:rsidRDefault="0049057B" w:rsidP="0046466D">
            <w:pPr>
              <w:pStyle w:val="TAC"/>
            </w:pPr>
            <w:r w:rsidRPr="005A6D16">
              <w:t>-72.2 +TT</w:t>
            </w:r>
          </w:p>
        </w:tc>
        <w:tc>
          <w:tcPr>
            <w:tcW w:w="892" w:type="dxa"/>
            <w:gridSpan w:val="2"/>
            <w:shd w:val="clear" w:color="auto" w:fill="auto"/>
            <w:vAlign w:val="bottom"/>
          </w:tcPr>
          <w:p w14:paraId="7653A7B2" w14:textId="77777777" w:rsidR="0049057B" w:rsidRPr="005A6D16" w:rsidRDefault="0049057B" w:rsidP="0046466D">
            <w:pPr>
              <w:pStyle w:val="TAC"/>
            </w:pPr>
            <w:r w:rsidRPr="005A6D16">
              <w:t>-72.0 +TT</w:t>
            </w:r>
          </w:p>
        </w:tc>
        <w:tc>
          <w:tcPr>
            <w:tcW w:w="922" w:type="dxa"/>
            <w:gridSpan w:val="2"/>
            <w:shd w:val="clear" w:color="auto" w:fill="auto"/>
            <w:vAlign w:val="bottom"/>
          </w:tcPr>
          <w:p w14:paraId="02554537" w14:textId="77777777" w:rsidR="0049057B" w:rsidRPr="005A6D16" w:rsidRDefault="0049057B" w:rsidP="0046466D">
            <w:pPr>
              <w:pStyle w:val="TAC"/>
            </w:pPr>
            <w:r w:rsidRPr="005A6D16">
              <w:t>-72.0 +TT</w:t>
            </w:r>
          </w:p>
        </w:tc>
        <w:tc>
          <w:tcPr>
            <w:tcW w:w="892" w:type="dxa"/>
            <w:shd w:val="clear" w:color="auto" w:fill="auto"/>
            <w:vAlign w:val="bottom"/>
          </w:tcPr>
          <w:p w14:paraId="1C4D089A" w14:textId="77777777" w:rsidR="0049057B" w:rsidRPr="005A6D16" w:rsidRDefault="0049057B" w:rsidP="0046466D">
            <w:pPr>
              <w:pStyle w:val="TAC"/>
            </w:pPr>
          </w:p>
        </w:tc>
        <w:tc>
          <w:tcPr>
            <w:tcW w:w="892" w:type="dxa"/>
            <w:vAlign w:val="bottom"/>
          </w:tcPr>
          <w:p w14:paraId="524FC993" w14:textId="77777777" w:rsidR="0049057B" w:rsidRPr="005A6D16" w:rsidRDefault="0049057B" w:rsidP="0046466D">
            <w:pPr>
              <w:pStyle w:val="TAC"/>
            </w:pPr>
          </w:p>
        </w:tc>
        <w:tc>
          <w:tcPr>
            <w:tcW w:w="675" w:type="dxa"/>
            <w:shd w:val="clear" w:color="auto" w:fill="auto"/>
            <w:vAlign w:val="bottom"/>
          </w:tcPr>
          <w:p w14:paraId="59F4DDC6" w14:textId="77777777" w:rsidR="0049057B" w:rsidRPr="005A6D16" w:rsidRDefault="0049057B" w:rsidP="0046466D">
            <w:pPr>
              <w:pStyle w:val="TAC"/>
            </w:pPr>
            <w:r w:rsidRPr="005A6D16">
              <w:t>-71.8 +TT</w:t>
            </w:r>
          </w:p>
        </w:tc>
        <w:tc>
          <w:tcPr>
            <w:tcW w:w="676" w:type="dxa"/>
            <w:shd w:val="clear" w:color="auto" w:fill="auto"/>
          </w:tcPr>
          <w:p w14:paraId="21ECD8D0" w14:textId="77777777" w:rsidR="0049057B" w:rsidRPr="005A6D16" w:rsidRDefault="0049057B" w:rsidP="0046466D">
            <w:pPr>
              <w:pStyle w:val="TAC"/>
            </w:pPr>
            <w:r w:rsidRPr="005A6D16">
              <w:t>-71.9 +TT</w:t>
            </w:r>
          </w:p>
        </w:tc>
        <w:tc>
          <w:tcPr>
            <w:tcW w:w="676" w:type="dxa"/>
            <w:shd w:val="clear" w:color="auto" w:fill="auto"/>
            <w:vAlign w:val="center"/>
          </w:tcPr>
          <w:p w14:paraId="16465BE9" w14:textId="77777777" w:rsidR="0049057B" w:rsidRPr="005A6D16" w:rsidRDefault="0049057B" w:rsidP="0046466D">
            <w:pPr>
              <w:pStyle w:val="TAC"/>
            </w:pPr>
            <w:r w:rsidRPr="005A6D16">
              <w:t>-71.9 +TT</w:t>
            </w:r>
          </w:p>
        </w:tc>
        <w:tc>
          <w:tcPr>
            <w:tcW w:w="676" w:type="dxa"/>
            <w:shd w:val="clear" w:color="auto" w:fill="auto"/>
            <w:vAlign w:val="center"/>
          </w:tcPr>
          <w:p w14:paraId="2440C3E7" w14:textId="77777777" w:rsidR="0049057B" w:rsidRPr="005A6D16" w:rsidRDefault="0049057B" w:rsidP="0046466D">
            <w:pPr>
              <w:pStyle w:val="TAC"/>
            </w:pPr>
            <w:r w:rsidRPr="005A6D16">
              <w:t>-71.8 +TT</w:t>
            </w:r>
          </w:p>
        </w:tc>
        <w:tc>
          <w:tcPr>
            <w:tcW w:w="675" w:type="dxa"/>
            <w:vAlign w:val="center"/>
          </w:tcPr>
          <w:p w14:paraId="63A8289E" w14:textId="77777777" w:rsidR="0049057B" w:rsidRPr="005A6D16" w:rsidRDefault="0049057B" w:rsidP="0046466D">
            <w:pPr>
              <w:pStyle w:val="TAC"/>
            </w:pPr>
            <w:r w:rsidRPr="005A6D16">
              <w:t>-71.8 +TT</w:t>
            </w:r>
          </w:p>
        </w:tc>
        <w:tc>
          <w:tcPr>
            <w:tcW w:w="676" w:type="dxa"/>
            <w:shd w:val="clear" w:color="auto" w:fill="auto"/>
            <w:vAlign w:val="center"/>
          </w:tcPr>
          <w:p w14:paraId="452B1BFA" w14:textId="77777777" w:rsidR="0049057B" w:rsidRPr="005A6D16" w:rsidRDefault="0049057B" w:rsidP="0046466D">
            <w:pPr>
              <w:pStyle w:val="TAC"/>
            </w:pPr>
            <w:r w:rsidRPr="005A6D16">
              <w:t>-71.8 +TT</w:t>
            </w:r>
          </w:p>
        </w:tc>
      </w:tr>
      <w:tr w:rsidR="0055272E" w:rsidRPr="005A6D16" w14:paraId="7DD06DE9" w14:textId="77777777" w:rsidTr="003823AB">
        <w:trPr>
          <w:trHeight w:val="285"/>
        </w:trPr>
        <w:tc>
          <w:tcPr>
            <w:tcW w:w="0" w:type="auto"/>
            <w:vMerge/>
            <w:shd w:val="clear" w:color="auto" w:fill="auto"/>
            <w:vAlign w:val="center"/>
          </w:tcPr>
          <w:p w14:paraId="3928DE2F" w14:textId="77777777" w:rsidR="0049057B" w:rsidRPr="005A6D16" w:rsidRDefault="0049057B" w:rsidP="0046466D">
            <w:pPr>
              <w:pStyle w:val="TAC"/>
            </w:pPr>
          </w:p>
        </w:tc>
        <w:tc>
          <w:tcPr>
            <w:tcW w:w="0" w:type="auto"/>
            <w:vMerge/>
            <w:shd w:val="clear" w:color="auto" w:fill="auto"/>
            <w:vAlign w:val="center"/>
          </w:tcPr>
          <w:p w14:paraId="6FE07242" w14:textId="77777777" w:rsidR="0049057B" w:rsidRPr="005A6D16" w:rsidRDefault="0049057B" w:rsidP="0046466D">
            <w:pPr>
              <w:pStyle w:val="TAC"/>
            </w:pPr>
          </w:p>
        </w:tc>
        <w:tc>
          <w:tcPr>
            <w:tcW w:w="656" w:type="dxa"/>
            <w:gridSpan w:val="2"/>
            <w:vAlign w:val="center"/>
          </w:tcPr>
          <w:p w14:paraId="108C4F3B" w14:textId="77777777" w:rsidR="0049057B" w:rsidRPr="005A6D16" w:rsidRDefault="0049057B" w:rsidP="0046466D">
            <w:pPr>
              <w:pStyle w:val="TAC"/>
            </w:pPr>
            <w:r w:rsidRPr="005A6D16">
              <w:t>60</w:t>
            </w:r>
          </w:p>
        </w:tc>
        <w:tc>
          <w:tcPr>
            <w:tcW w:w="996" w:type="dxa"/>
            <w:shd w:val="clear" w:color="auto" w:fill="auto"/>
            <w:vAlign w:val="center"/>
          </w:tcPr>
          <w:p w14:paraId="71C84AA5" w14:textId="77777777" w:rsidR="0049057B" w:rsidRPr="005A6D16" w:rsidRDefault="0049057B" w:rsidP="0046466D">
            <w:pPr>
              <w:pStyle w:val="TAC"/>
            </w:pPr>
          </w:p>
        </w:tc>
        <w:tc>
          <w:tcPr>
            <w:tcW w:w="892" w:type="dxa"/>
            <w:gridSpan w:val="2"/>
            <w:shd w:val="clear" w:color="auto" w:fill="auto"/>
            <w:vAlign w:val="bottom"/>
          </w:tcPr>
          <w:p w14:paraId="2BE48F55" w14:textId="77777777" w:rsidR="0049057B" w:rsidRPr="005A6D16" w:rsidRDefault="0049057B" w:rsidP="0046466D">
            <w:pPr>
              <w:pStyle w:val="TAC"/>
            </w:pPr>
            <w:r w:rsidRPr="005A6D16">
              <w:t>-72.6 +TT</w:t>
            </w:r>
          </w:p>
        </w:tc>
        <w:tc>
          <w:tcPr>
            <w:tcW w:w="892" w:type="dxa"/>
            <w:gridSpan w:val="2"/>
            <w:shd w:val="clear" w:color="auto" w:fill="auto"/>
            <w:vAlign w:val="bottom"/>
          </w:tcPr>
          <w:p w14:paraId="7A5B7F3A" w14:textId="77777777" w:rsidR="0049057B" w:rsidRPr="005A6D16" w:rsidRDefault="0049057B" w:rsidP="0046466D">
            <w:pPr>
              <w:pStyle w:val="TAC"/>
            </w:pPr>
            <w:r w:rsidRPr="005A6D16">
              <w:t>-72.3 +TT</w:t>
            </w:r>
          </w:p>
        </w:tc>
        <w:tc>
          <w:tcPr>
            <w:tcW w:w="922" w:type="dxa"/>
            <w:gridSpan w:val="2"/>
            <w:shd w:val="clear" w:color="auto" w:fill="auto"/>
            <w:vAlign w:val="bottom"/>
          </w:tcPr>
          <w:p w14:paraId="232CBBA0" w14:textId="77777777" w:rsidR="0049057B" w:rsidRPr="005A6D16" w:rsidRDefault="0049057B" w:rsidP="0046466D">
            <w:pPr>
              <w:pStyle w:val="TAC"/>
            </w:pPr>
            <w:r w:rsidRPr="005A6D16">
              <w:t>-72.2 +TT</w:t>
            </w:r>
          </w:p>
        </w:tc>
        <w:tc>
          <w:tcPr>
            <w:tcW w:w="892" w:type="dxa"/>
            <w:shd w:val="clear" w:color="auto" w:fill="auto"/>
            <w:vAlign w:val="bottom"/>
          </w:tcPr>
          <w:p w14:paraId="06269DCE" w14:textId="77777777" w:rsidR="0049057B" w:rsidRPr="005A6D16" w:rsidRDefault="0049057B" w:rsidP="0046466D">
            <w:pPr>
              <w:pStyle w:val="TAC"/>
            </w:pPr>
          </w:p>
        </w:tc>
        <w:tc>
          <w:tcPr>
            <w:tcW w:w="892" w:type="dxa"/>
            <w:vAlign w:val="bottom"/>
          </w:tcPr>
          <w:p w14:paraId="12808F8D" w14:textId="77777777" w:rsidR="0049057B" w:rsidRPr="005A6D16" w:rsidRDefault="0049057B" w:rsidP="0046466D">
            <w:pPr>
              <w:pStyle w:val="TAC"/>
            </w:pPr>
          </w:p>
        </w:tc>
        <w:tc>
          <w:tcPr>
            <w:tcW w:w="675" w:type="dxa"/>
            <w:shd w:val="clear" w:color="auto" w:fill="auto"/>
            <w:vAlign w:val="bottom"/>
          </w:tcPr>
          <w:p w14:paraId="690FD209" w14:textId="77777777" w:rsidR="0049057B" w:rsidRPr="005A6D16" w:rsidRDefault="0049057B" w:rsidP="0046466D">
            <w:pPr>
              <w:pStyle w:val="TAC"/>
            </w:pPr>
            <w:r w:rsidRPr="005A6D16">
              <w:t>-72.0 +TT</w:t>
            </w:r>
          </w:p>
        </w:tc>
        <w:tc>
          <w:tcPr>
            <w:tcW w:w="676" w:type="dxa"/>
            <w:shd w:val="clear" w:color="auto" w:fill="auto"/>
          </w:tcPr>
          <w:p w14:paraId="1EF99DDB" w14:textId="77777777" w:rsidR="0049057B" w:rsidRPr="005A6D16" w:rsidRDefault="0049057B" w:rsidP="0046466D">
            <w:pPr>
              <w:pStyle w:val="TAC"/>
            </w:pPr>
            <w:r w:rsidRPr="005A6D16">
              <w:t>-72.0 +TT</w:t>
            </w:r>
          </w:p>
        </w:tc>
        <w:tc>
          <w:tcPr>
            <w:tcW w:w="676" w:type="dxa"/>
            <w:shd w:val="clear" w:color="auto" w:fill="auto"/>
            <w:vAlign w:val="center"/>
          </w:tcPr>
          <w:p w14:paraId="69299453" w14:textId="77777777" w:rsidR="0049057B" w:rsidRPr="005A6D16" w:rsidRDefault="0049057B" w:rsidP="0046466D">
            <w:pPr>
              <w:pStyle w:val="TAC"/>
            </w:pPr>
            <w:r w:rsidRPr="005A6D16">
              <w:t>-72.0 +TT</w:t>
            </w:r>
          </w:p>
        </w:tc>
        <w:tc>
          <w:tcPr>
            <w:tcW w:w="676" w:type="dxa"/>
            <w:shd w:val="clear" w:color="auto" w:fill="auto"/>
            <w:vAlign w:val="center"/>
          </w:tcPr>
          <w:p w14:paraId="7B2C3613" w14:textId="77777777" w:rsidR="0049057B" w:rsidRPr="005A6D16" w:rsidRDefault="0049057B" w:rsidP="0046466D">
            <w:pPr>
              <w:pStyle w:val="TAC"/>
            </w:pPr>
            <w:r w:rsidRPr="005A6D16">
              <w:t>-71.9 +TT</w:t>
            </w:r>
          </w:p>
        </w:tc>
        <w:tc>
          <w:tcPr>
            <w:tcW w:w="675" w:type="dxa"/>
            <w:vAlign w:val="center"/>
          </w:tcPr>
          <w:p w14:paraId="6A2375C1" w14:textId="77777777" w:rsidR="0049057B" w:rsidRPr="005A6D16" w:rsidRDefault="0049057B" w:rsidP="0046466D">
            <w:pPr>
              <w:pStyle w:val="TAC"/>
            </w:pPr>
            <w:r w:rsidRPr="005A6D16">
              <w:t>-71.9 +TT</w:t>
            </w:r>
          </w:p>
        </w:tc>
        <w:tc>
          <w:tcPr>
            <w:tcW w:w="676" w:type="dxa"/>
            <w:shd w:val="clear" w:color="auto" w:fill="auto"/>
            <w:vAlign w:val="center"/>
          </w:tcPr>
          <w:p w14:paraId="6D695AE1" w14:textId="77777777" w:rsidR="0049057B" w:rsidRPr="005A6D16" w:rsidRDefault="0049057B" w:rsidP="0046466D">
            <w:pPr>
              <w:pStyle w:val="TAC"/>
            </w:pPr>
            <w:r w:rsidRPr="005A6D16">
              <w:t>-71.9 +TT</w:t>
            </w:r>
          </w:p>
        </w:tc>
      </w:tr>
      <w:tr w:rsidR="0055272E" w:rsidRPr="005A6D16" w14:paraId="39B6A374" w14:textId="77777777" w:rsidTr="003823AB">
        <w:trPr>
          <w:trHeight w:val="285"/>
        </w:trPr>
        <w:tc>
          <w:tcPr>
            <w:tcW w:w="0" w:type="auto"/>
            <w:vMerge w:val="restart"/>
            <w:shd w:val="clear" w:color="auto" w:fill="auto"/>
            <w:vAlign w:val="center"/>
          </w:tcPr>
          <w:p w14:paraId="40156D5E" w14:textId="77777777" w:rsidR="0049057B" w:rsidRPr="005A6D16" w:rsidRDefault="0049057B" w:rsidP="0046466D">
            <w:pPr>
              <w:pStyle w:val="TAC"/>
            </w:pPr>
            <w:r w:rsidRPr="005A6D16">
              <w:t>2</w:t>
            </w:r>
          </w:p>
        </w:tc>
        <w:tc>
          <w:tcPr>
            <w:tcW w:w="0" w:type="auto"/>
            <w:vMerge w:val="restart"/>
            <w:shd w:val="clear" w:color="auto" w:fill="auto"/>
            <w:vAlign w:val="center"/>
          </w:tcPr>
          <w:p w14:paraId="11119461" w14:textId="77777777" w:rsidR="0049057B" w:rsidRPr="005A6D16" w:rsidRDefault="0049057B" w:rsidP="0046466D">
            <w:pPr>
              <w:pStyle w:val="TAC"/>
            </w:pPr>
            <w:r w:rsidRPr="005A6D16">
              <w:t>n78</w:t>
            </w:r>
            <w:r w:rsidRPr="005A6D16">
              <w:rPr>
                <w:rFonts w:cs="Arial"/>
                <w:vertAlign w:val="superscript"/>
              </w:rPr>
              <w:t>3</w:t>
            </w:r>
          </w:p>
        </w:tc>
        <w:tc>
          <w:tcPr>
            <w:tcW w:w="656" w:type="dxa"/>
            <w:gridSpan w:val="2"/>
            <w:vAlign w:val="center"/>
          </w:tcPr>
          <w:p w14:paraId="6A760FEC" w14:textId="77777777" w:rsidR="0049057B" w:rsidRPr="005A6D16" w:rsidRDefault="0049057B" w:rsidP="0046466D">
            <w:pPr>
              <w:pStyle w:val="TAC"/>
            </w:pPr>
            <w:r w:rsidRPr="005A6D16">
              <w:t>15</w:t>
            </w:r>
          </w:p>
        </w:tc>
        <w:tc>
          <w:tcPr>
            <w:tcW w:w="996" w:type="dxa"/>
            <w:shd w:val="clear" w:color="auto" w:fill="auto"/>
            <w:vAlign w:val="center"/>
          </w:tcPr>
          <w:p w14:paraId="4E4DC3E6" w14:textId="77777777" w:rsidR="0049057B" w:rsidRPr="005A6D16" w:rsidRDefault="0049057B" w:rsidP="0046466D">
            <w:pPr>
              <w:pStyle w:val="TAC"/>
            </w:pPr>
          </w:p>
        </w:tc>
        <w:tc>
          <w:tcPr>
            <w:tcW w:w="892" w:type="dxa"/>
            <w:gridSpan w:val="2"/>
            <w:shd w:val="clear" w:color="auto" w:fill="auto"/>
            <w:vAlign w:val="bottom"/>
          </w:tcPr>
          <w:p w14:paraId="18612F5D" w14:textId="77777777" w:rsidR="0049057B" w:rsidRPr="005A6D16" w:rsidRDefault="0049057B" w:rsidP="0046466D">
            <w:pPr>
              <w:pStyle w:val="TAC"/>
            </w:pPr>
            <w:r w:rsidRPr="005A6D16">
              <w:t>-94.7 +TT</w:t>
            </w:r>
          </w:p>
        </w:tc>
        <w:tc>
          <w:tcPr>
            <w:tcW w:w="892" w:type="dxa"/>
            <w:gridSpan w:val="2"/>
            <w:shd w:val="clear" w:color="auto" w:fill="auto"/>
            <w:vAlign w:val="bottom"/>
          </w:tcPr>
          <w:p w14:paraId="6362D056" w14:textId="77777777" w:rsidR="0049057B" w:rsidRPr="005A6D16" w:rsidRDefault="0049057B" w:rsidP="0046466D">
            <w:pPr>
              <w:pStyle w:val="TAC"/>
            </w:pPr>
            <w:r w:rsidRPr="005A6D16">
              <w:t>-93.2 +TT</w:t>
            </w:r>
          </w:p>
        </w:tc>
        <w:tc>
          <w:tcPr>
            <w:tcW w:w="922" w:type="dxa"/>
            <w:gridSpan w:val="2"/>
            <w:shd w:val="clear" w:color="auto" w:fill="auto"/>
            <w:vAlign w:val="bottom"/>
          </w:tcPr>
          <w:p w14:paraId="60DF4D01" w14:textId="77777777" w:rsidR="0049057B" w:rsidRPr="005A6D16" w:rsidRDefault="0049057B" w:rsidP="0046466D">
            <w:pPr>
              <w:pStyle w:val="TAC"/>
            </w:pPr>
            <w:r w:rsidRPr="005A6D16">
              <w:t>-92.4 +TT</w:t>
            </w:r>
          </w:p>
        </w:tc>
        <w:tc>
          <w:tcPr>
            <w:tcW w:w="892" w:type="dxa"/>
            <w:shd w:val="clear" w:color="auto" w:fill="auto"/>
            <w:vAlign w:val="center"/>
          </w:tcPr>
          <w:p w14:paraId="719A106D" w14:textId="77777777" w:rsidR="0049057B" w:rsidRPr="005A6D16" w:rsidRDefault="0049057B" w:rsidP="0046466D">
            <w:pPr>
              <w:pStyle w:val="TAC"/>
            </w:pPr>
          </w:p>
        </w:tc>
        <w:tc>
          <w:tcPr>
            <w:tcW w:w="892" w:type="dxa"/>
          </w:tcPr>
          <w:p w14:paraId="3E752979" w14:textId="77777777" w:rsidR="0049057B" w:rsidRPr="005A6D16" w:rsidRDefault="0049057B" w:rsidP="0046466D">
            <w:pPr>
              <w:pStyle w:val="TAC"/>
            </w:pPr>
          </w:p>
        </w:tc>
        <w:tc>
          <w:tcPr>
            <w:tcW w:w="675" w:type="dxa"/>
            <w:shd w:val="clear" w:color="auto" w:fill="auto"/>
            <w:vAlign w:val="center"/>
          </w:tcPr>
          <w:p w14:paraId="2FC4D4CF" w14:textId="77777777" w:rsidR="0049057B" w:rsidRPr="005A6D16" w:rsidRDefault="0049057B" w:rsidP="0046466D">
            <w:pPr>
              <w:pStyle w:val="TAC"/>
            </w:pPr>
          </w:p>
        </w:tc>
        <w:tc>
          <w:tcPr>
            <w:tcW w:w="676" w:type="dxa"/>
            <w:shd w:val="clear" w:color="auto" w:fill="auto"/>
          </w:tcPr>
          <w:p w14:paraId="2D24D87A" w14:textId="77777777" w:rsidR="0049057B" w:rsidRPr="005A6D16" w:rsidRDefault="0049057B" w:rsidP="0046466D">
            <w:pPr>
              <w:pStyle w:val="TAC"/>
            </w:pPr>
          </w:p>
        </w:tc>
        <w:tc>
          <w:tcPr>
            <w:tcW w:w="676" w:type="dxa"/>
            <w:shd w:val="clear" w:color="auto" w:fill="auto"/>
            <w:vAlign w:val="center"/>
          </w:tcPr>
          <w:p w14:paraId="79917A89" w14:textId="77777777" w:rsidR="0049057B" w:rsidRPr="005A6D16" w:rsidRDefault="0049057B" w:rsidP="0046466D">
            <w:pPr>
              <w:pStyle w:val="TAC"/>
            </w:pPr>
          </w:p>
        </w:tc>
        <w:tc>
          <w:tcPr>
            <w:tcW w:w="676" w:type="dxa"/>
            <w:shd w:val="clear" w:color="auto" w:fill="auto"/>
            <w:vAlign w:val="center"/>
          </w:tcPr>
          <w:p w14:paraId="5D16DF24" w14:textId="77777777" w:rsidR="0049057B" w:rsidRPr="005A6D16" w:rsidRDefault="0049057B" w:rsidP="0046466D">
            <w:pPr>
              <w:pStyle w:val="TAC"/>
            </w:pPr>
          </w:p>
        </w:tc>
        <w:tc>
          <w:tcPr>
            <w:tcW w:w="675" w:type="dxa"/>
            <w:vAlign w:val="center"/>
          </w:tcPr>
          <w:p w14:paraId="517B4E34" w14:textId="77777777" w:rsidR="0049057B" w:rsidRPr="005A6D16" w:rsidRDefault="0049057B" w:rsidP="0046466D">
            <w:pPr>
              <w:pStyle w:val="TAC"/>
            </w:pPr>
          </w:p>
        </w:tc>
        <w:tc>
          <w:tcPr>
            <w:tcW w:w="676" w:type="dxa"/>
            <w:shd w:val="clear" w:color="auto" w:fill="auto"/>
            <w:vAlign w:val="center"/>
          </w:tcPr>
          <w:p w14:paraId="027410D6" w14:textId="77777777" w:rsidR="0049057B" w:rsidRPr="005A6D16" w:rsidRDefault="0049057B" w:rsidP="0046466D">
            <w:pPr>
              <w:pStyle w:val="TAC"/>
            </w:pPr>
          </w:p>
        </w:tc>
      </w:tr>
      <w:tr w:rsidR="0055272E" w:rsidRPr="005A6D16" w14:paraId="2DDCC2C0" w14:textId="77777777" w:rsidTr="003823AB">
        <w:trPr>
          <w:trHeight w:val="285"/>
        </w:trPr>
        <w:tc>
          <w:tcPr>
            <w:tcW w:w="0" w:type="auto"/>
            <w:vMerge/>
            <w:shd w:val="clear" w:color="auto" w:fill="auto"/>
            <w:vAlign w:val="center"/>
          </w:tcPr>
          <w:p w14:paraId="2EA97E73" w14:textId="77777777" w:rsidR="0049057B" w:rsidRPr="005A6D16" w:rsidRDefault="0049057B" w:rsidP="0046466D">
            <w:pPr>
              <w:pStyle w:val="TAC"/>
            </w:pPr>
          </w:p>
        </w:tc>
        <w:tc>
          <w:tcPr>
            <w:tcW w:w="0" w:type="auto"/>
            <w:vMerge/>
            <w:shd w:val="clear" w:color="auto" w:fill="auto"/>
            <w:vAlign w:val="center"/>
          </w:tcPr>
          <w:p w14:paraId="3764BC13" w14:textId="77777777" w:rsidR="0049057B" w:rsidRPr="005A6D16" w:rsidRDefault="0049057B" w:rsidP="0046466D">
            <w:pPr>
              <w:pStyle w:val="TAC"/>
            </w:pPr>
          </w:p>
        </w:tc>
        <w:tc>
          <w:tcPr>
            <w:tcW w:w="656" w:type="dxa"/>
            <w:gridSpan w:val="2"/>
            <w:vAlign w:val="center"/>
          </w:tcPr>
          <w:p w14:paraId="2E8FE485" w14:textId="77777777" w:rsidR="0049057B" w:rsidRPr="005A6D16" w:rsidRDefault="0049057B" w:rsidP="0046466D">
            <w:pPr>
              <w:pStyle w:val="TAC"/>
            </w:pPr>
            <w:r w:rsidRPr="005A6D16">
              <w:t>30</w:t>
            </w:r>
          </w:p>
        </w:tc>
        <w:tc>
          <w:tcPr>
            <w:tcW w:w="996" w:type="dxa"/>
            <w:shd w:val="clear" w:color="auto" w:fill="auto"/>
            <w:vAlign w:val="center"/>
          </w:tcPr>
          <w:p w14:paraId="613E7DF5" w14:textId="77777777" w:rsidR="0049057B" w:rsidRPr="005A6D16" w:rsidRDefault="0049057B" w:rsidP="0046466D">
            <w:pPr>
              <w:pStyle w:val="TAC"/>
            </w:pPr>
          </w:p>
        </w:tc>
        <w:tc>
          <w:tcPr>
            <w:tcW w:w="892" w:type="dxa"/>
            <w:gridSpan w:val="2"/>
            <w:shd w:val="clear" w:color="auto" w:fill="auto"/>
            <w:vAlign w:val="bottom"/>
          </w:tcPr>
          <w:p w14:paraId="35731053" w14:textId="77777777" w:rsidR="0049057B" w:rsidRPr="005A6D16" w:rsidRDefault="0049057B" w:rsidP="0046466D">
            <w:pPr>
              <w:pStyle w:val="TAC"/>
            </w:pPr>
            <w:r w:rsidRPr="005A6D16">
              <w:t>-94.9 +TT</w:t>
            </w:r>
          </w:p>
        </w:tc>
        <w:tc>
          <w:tcPr>
            <w:tcW w:w="892" w:type="dxa"/>
            <w:gridSpan w:val="2"/>
            <w:shd w:val="clear" w:color="auto" w:fill="auto"/>
            <w:vAlign w:val="bottom"/>
          </w:tcPr>
          <w:p w14:paraId="1A45FE58" w14:textId="77777777" w:rsidR="0049057B" w:rsidRPr="005A6D16" w:rsidRDefault="0049057B" w:rsidP="0046466D">
            <w:pPr>
              <w:pStyle w:val="TAC"/>
            </w:pPr>
            <w:r w:rsidRPr="005A6D16">
              <w:t>-93.3 +TT</w:t>
            </w:r>
          </w:p>
        </w:tc>
        <w:tc>
          <w:tcPr>
            <w:tcW w:w="922" w:type="dxa"/>
            <w:gridSpan w:val="2"/>
            <w:shd w:val="clear" w:color="auto" w:fill="auto"/>
            <w:vAlign w:val="bottom"/>
          </w:tcPr>
          <w:p w14:paraId="0A3B46AC" w14:textId="77777777" w:rsidR="0049057B" w:rsidRPr="005A6D16" w:rsidRDefault="0049057B" w:rsidP="0046466D">
            <w:pPr>
              <w:pStyle w:val="TAC"/>
            </w:pPr>
            <w:r w:rsidRPr="005A6D16">
              <w:t>-92.6 +TT</w:t>
            </w:r>
          </w:p>
        </w:tc>
        <w:tc>
          <w:tcPr>
            <w:tcW w:w="892" w:type="dxa"/>
            <w:shd w:val="clear" w:color="auto" w:fill="auto"/>
            <w:vAlign w:val="center"/>
          </w:tcPr>
          <w:p w14:paraId="1F12D9A7" w14:textId="77777777" w:rsidR="0049057B" w:rsidRPr="005A6D16" w:rsidRDefault="0049057B" w:rsidP="0046466D">
            <w:pPr>
              <w:pStyle w:val="TAC"/>
            </w:pPr>
          </w:p>
        </w:tc>
        <w:tc>
          <w:tcPr>
            <w:tcW w:w="892" w:type="dxa"/>
          </w:tcPr>
          <w:p w14:paraId="313492BE" w14:textId="77777777" w:rsidR="0049057B" w:rsidRPr="005A6D16" w:rsidRDefault="0049057B" w:rsidP="0046466D">
            <w:pPr>
              <w:pStyle w:val="TAC"/>
            </w:pPr>
          </w:p>
        </w:tc>
        <w:tc>
          <w:tcPr>
            <w:tcW w:w="675" w:type="dxa"/>
            <w:shd w:val="clear" w:color="auto" w:fill="auto"/>
            <w:vAlign w:val="center"/>
          </w:tcPr>
          <w:p w14:paraId="48EE49E8" w14:textId="77777777" w:rsidR="0049057B" w:rsidRPr="005A6D16" w:rsidRDefault="0049057B" w:rsidP="0046466D">
            <w:pPr>
              <w:pStyle w:val="TAC"/>
            </w:pPr>
          </w:p>
        </w:tc>
        <w:tc>
          <w:tcPr>
            <w:tcW w:w="676" w:type="dxa"/>
            <w:shd w:val="clear" w:color="auto" w:fill="auto"/>
          </w:tcPr>
          <w:p w14:paraId="78961CAC" w14:textId="77777777" w:rsidR="0049057B" w:rsidRPr="005A6D16" w:rsidRDefault="0049057B" w:rsidP="0046466D">
            <w:pPr>
              <w:pStyle w:val="TAC"/>
            </w:pPr>
          </w:p>
        </w:tc>
        <w:tc>
          <w:tcPr>
            <w:tcW w:w="676" w:type="dxa"/>
            <w:shd w:val="clear" w:color="auto" w:fill="auto"/>
            <w:vAlign w:val="center"/>
          </w:tcPr>
          <w:p w14:paraId="31D6F90F" w14:textId="77777777" w:rsidR="0049057B" w:rsidRPr="005A6D16" w:rsidRDefault="0049057B" w:rsidP="0046466D">
            <w:pPr>
              <w:pStyle w:val="TAC"/>
            </w:pPr>
          </w:p>
        </w:tc>
        <w:tc>
          <w:tcPr>
            <w:tcW w:w="676" w:type="dxa"/>
            <w:shd w:val="clear" w:color="auto" w:fill="auto"/>
            <w:vAlign w:val="center"/>
          </w:tcPr>
          <w:p w14:paraId="1F1D709E" w14:textId="77777777" w:rsidR="0049057B" w:rsidRPr="005A6D16" w:rsidRDefault="0049057B" w:rsidP="0046466D">
            <w:pPr>
              <w:pStyle w:val="TAC"/>
            </w:pPr>
          </w:p>
        </w:tc>
        <w:tc>
          <w:tcPr>
            <w:tcW w:w="675" w:type="dxa"/>
            <w:vAlign w:val="center"/>
          </w:tcPr>
          <w:p w14:paraId="477631C4" w14:textId="77777777" w:rsidR="0049057B" w:rsidRPr="005A6D16" w:rsidRDefault="0049057B" w:rsidP="0046466D">
            <w:pPr>
              <w:pStyle w:val="TAC"/>
            </w:pPr>
          </w:p>
        </w:tc>
        <w:tc>
          <w:tcPr>
            <w:tcW w:w="676" w:type="dxa"/>
            <w:shd w:val="clear" w:color="auto" w:fill="auto"/>
            <w:vAlign w:val="center"/>
          </w:tcPr>
          <w:p w14:paraId="1C601A46" w14:textId="77777777" w:rsidR="0049057B" w:rsidRPr="005A6D16" w:rsidRDefault="0049057B" w:rsidP="0046466D">
            <w:pPr>
              <w:pStyle w:val="TAC"/>
            </w:pPr>
          </w:p>
        </w:tc>
      </w:tr>
      <w:tr w:rsidR="0055272E" w:rsidRPr="005A6D16" w14:paraId="7BB3157F" w14:textId="77777777" w:rsidTr="003823AB">
        <w:trPr>
          <w:trHeight w:val="285"/>
        </w:trPr>
        <w:tc>
          <w:tcPr>
            <w:tcW w:w="0" w:type="auto"/>
            <w:vMerge/>
            <w:tcBorders>
              <w:bottom w:val="single" w:sz="4" w:space="0" w:color="auto"/>
            </w:tcBorders>
            <w:shd w:val="clear" w:color="auto" w:fill="auto"/>
            <w:vAlign w:val="center"/>
          </w:tcPr>
          <w:p w14:paraId="092818FE" w14:textId="77777777" w:rsidR="0049057B" w:rsidRPr="005A6D16" w:rsidRDefault="0049057B" w:rsidP="0046466D">
            <w:pPr>
              <w:pStyle w:val="TAC"/>
            </w:pPr>
          </w:p>
        </w:tc>
        <w:tc>
          <w:tcPr>
            <w:tcW w:w="0" w:type="auto"/>
            <w:vMerge/>
            <w:tcBorders>
              <w:bottom w:val="single" w:sz="4" w:space="0" w:color="auto"/>
            </w:tcBorders>
            <w:shd w:val="clear" w:color="auto" w:fill="auto"/>
            <w:vAlign w:val="center"/>
          </w:tcPr>
          <w:p w14:paraId="6253888F" w14:textId="77777777" w:rsidR="0049057B" w:rsidRPr="005A6D16" w:rsidRDefault="0049057B" w:rsidP="0046466D">
            <w:pPr>
              <w:pStyle w:val="TAC"/>
            </w:pPr>
          </w:p>
        </w:tc>
        <w:tc>
          <w:tcPr>
            <w:tcW w:w="656" w:type="dxa"/>
            <w:gridSpan w:val="2"/>
            <w:vAlign w:val="center"/>
          </w:tcPr>
          <w:p w14:paraId="39AAD04F" w14:textId="77777777" w:rsidR="0049057B" w:rsidRPr="005A6D16" w:rsidRDefault="0049057B" w:rsidP="0046466D">
            <w:pPr>
              <w:pStyle w:val="TAC"/>
            </w:pPr>
            <w:r w:rsidRPr="005A6D16">
              <w:t>60</w:t>
            </w:r>
          </w:p>
        </w:tc>
        <w:tc>
          <w:tcPr>
            <w:tcW w:w="996" w:type="dxa"/>
            <w:shd w:val="clear" w:color="auto" w:fill="auto"/>
            <w:vAlign w:val="center"/>
          </w:tcPr>
          <w:p w14:paraId="690631ED" w14:textId="77777777" w:rsidR="0049057B" w:rsidRPr="005A6D16" w:rsidRDefault="0049057B" w:rsidP="0046466D">
            <w:pPr>
              <w:pStyle w:val="TAC"/>
            </w:pPr>
          </w:p>
        </w:tc>
        <w:tc>
          <w:tcPr>
            <w:tcW w:w="892" w:type="dxa"/>
            <w:gridSpan w:val="2"/>
            <w:shd w:val="clear" w:color="auto" w:fill="auto"/>
            <w:vAlign w:val="bottom"/>
          </w:tcPr>
          <w:p w14:paraId="2DB63906" w14:textId="77777777" w:rsidR="0049057B" w:rsidRPr="005A6D16" w:rsidRDefault="0049057B" w:rsidP="0046466D">
            <w:pPr>
              <w:pStyle w:val="TAC"/>
            </w:pPr>
            <w:r w:rsidRPr="005A6D16">
              <w:t>--95.4 +TT</w:t>
            </w:r>
          </w:p>
        </w:tc>
        <w:tc>
          <w:tcPr>
            <w:tcW w:w="892" w:type="dxa"/>
            <w:gridSpan w:val="2"/>
            <w:shd w:val="clear" w:color="auto" w:fill="auto"/>
            <w:vAlign w:val="bottom"/>
          </w:tcPr>
          <w:p w14:paraId="42B6728C" w14:textId="77777777" w:rsidR="0049057B" w:rsidRPr="005A6D16" w:rsidRDefault="0049057B" w:rsidP="0046466D">
            <w:pPr>
              <w:pStyle w:val="TAC"/>
            </w:pPr>
            <w:r w:rsidRPr="005A6D16">
              <w:t>-93.6 +TT</w:t>
            </w:r>
          </w:p>
        </w:tc>
        <w:tc>
          <w:tcPr>
            <w:tcW w:w="922" w:type="dxa"/>
            <w:gridSpan w:val="2"/>
            <w:shd w:val="clear" w:color="auto" w:fill="auto"/>
            <w:vAlign w:val="bottom"/>
          </w:tcPr>
          <w:p w14:paraId="6C5536C1" w14:textId="77777777" w:rsidR="0049057B" w:rsidRPr="005A6D16" w:rsidRDefault="0049057B" w:rsidP="0046466D">
            <w:pPr>
              <w:pStyle w:val="TAC"/>
            </w:pPr>
            <w:r w:rsidRPr="005A6D16">
              <w:t>-92.8 +TT</w:t>
            </w:r>
          </w:p>
        </w:tc>
        <w:tc>
          <w:tcPr>
            <w:tcW w:w="892" w:type="dxa"/>
            <w:shd w:val="clear" w:color="auto" w:fill="auto"/>
            <w:vAlign w:val="center"/>
          </w:tcPr>
          <w:p w14:paraId="1C227869" w14:textId="77777777" w:rsidR="0049057B" w:rsidRPr="005A6D16" w:rsidRDefault="0049057B" w:rsidP="0046466D">
            <w:pPr>
              <w:pStyle w:val="TAC"/>
            </w:pPr>
          </w:p>
        </w:tc>
        <w:tc>
          <w:tcPr>
            <w:tcW w:w="892" w:type="dxa"/>
          </w:tcPr>
          <w:p w14:paraId="71721601" w14:textId="77777777" w:rsidR="0049057B" w:rsidRPr="005A6D16" w:rsidRDefault="0049057B" w:rsidP="0046466D">
            <w:pPr>
              <w:pStyle w:val="TAC"/>
            </w:pPr>
          </w:p>
        </w:tc>
        <w:tc>
          <w:tcPr>
            <w:tcW w:w="675" w:type="dxa"/>
            <w:shd w:val="clear" w:color="auto" w:fill="auto"/>
            <w:vAlign w:val="center"/>
          </w:tcPr>
          <w:p w14:paraId="40C3179A" w14:textId="77777777" w:rsidR="0049057B" w:rsidRPr="005A6D16" w:rsidRDefault="0049057B" w:rsidP="0046466D">
            <w:pPr>
              <w:pStyle w:val="TAC"/>
            </w:pPr>
          </w:p>
        </w:tc>
        <w:tc>
          <w:tcPr>
            <w:tcW w:w="676" w:type="dxa"/>
            <w:shd w:val="clear" w:color="auto" w:fill="auto"/>
          </w:tcPr>
          <w:p w14:paraId="176D56E0" w14:textId="77777777" w:rsidR="0049057B" w:rsidRPr="005A6D16" w:rsidRDefault="0049057B" w:rsidP="0046466D">
            <w:pPr>
              <w:pStyle w:val="TAC"/>
            </w:pPr>
          </w:p>
        </w:tc>
        <w:tc>
          <w:tcPr>
            <w:tcW w:w="676" w:type="dxa"/>
            <w:shd w:val="clear" w:color="auto" w:fill="auto"/>
            <w:vAlign w:val="center"/>
          </w:tcPr>
          <w:p w14:paraId="58AA8060" w14:textId="77777777" w:rsidR="0049057B" w:rsidRPr="005A6D16" w:rsidRDefault="0049057B" w:rsidP="0046466D">
            <w:pPr>
              <w:pStyle w:val="TAC"/>
            </w:pPr>
          </w:p>
        </w:tc>
        <w:tc>
          <w:tcPr>
            <w:tcW w:w="676" w:type="dxa"/>
            <w:shd w:val="clear" w:color="auto" w:fill="auto"/>
            <w:vAlign w:val="center"/>
          </w:tcPr>
          <w:p w14:paraId="200BDB23" w14:textId="77777777" w:rsidR="0049057B" w:rsidRPr="005A6D16" w:rsidRDefault="0049057B" w:rsidP="0046466D">
            <w:pPr>
              <w:pStyle w:val="TAC"/>
            </w:pPr>
          </w:p>
        </w:tc>
        <w:tc>
          <w:tcPr>
            <w:tcW w:w="675" w:type="dxa"/>
            <w:vAlign w:val="center"/>
          </w:tcPr>
          <w:p w14:paraId="01E295A6" w14:textId="77777777" w:rsidR="0049057B" w:rsidRPr="005A6D16" w:rsidRDefault="0049057B" w:rsidP="0046466D">
            <w:pPr>
              <w:pStyle w:val="TAC"/>
            </w:pPr>
          </w:p>
        </w:tc>
        <w:tc>
          <w:tcPr>
            <w:tcW w:w="676" w:type="dxa"/>
            <w:shd w:val="clear" w:color="auto" w:fill="auto"/>
            <w:vAlign w:val="center"/>
          </w:tcPr>
          <w:p w14:paraId="6C93C32A" w14:textId="77777777" w:rsidR="0049057B" w:rsidRPr="005A6D16" w:rsidRDefault="0049057B" w:rsidP="0046466D">
            <w:pPr>
              <w:pStyle w:val="TAC"/>
            </w:pPr>
          </w:p>
        </w:tc>
      </w:tr>
      <w:tr w:rsidR="001E24D3" w:rsidRPr="005A6D16" w14:paraId="544DD6AC" w14:textId="77777777" w:rsidTr="003823AB">
        <w:trPr>
          <w:trHeight w:val="285"/>
          <w:ins w:id="7461" w:author="Huawei-Yaping" w:date="2024-04-29T16:07:00Z"/>
        </w:trPr>
        <w:tc>
          <w:tcPr>
            <w:tcW w:w="0" w:type="auto"/>
            <w:tcBorders>
              <w:bottom w:val="nil"/>
            </w:tcBorders>
            <w:shd w:val="clear" w:color="auto" w:fill="auto"/>
            <w:vAlign w:val="center"/>
          </w:tcPr>
          <w:p w14:paraId="42C1520F" w14:textId="6B995B44" w:rsidR="001E24D3" w:rsidRPr="005A6D16" w:rsidRDefault="001E24D3" w:rsidP="001E24D3">
            <w:pPr>
              <w:pStyle w:val="TAC"/>
              <w:rPr>
                <w:ins w:id="7462" w:author="Huawei-Yaping" w:date="2024-04-29T16:07:00Z"/>
              </w:rPr>
            </w:pPr>
            <w:ins w:id="7463" w:author="Huawei-Yaping" w:date="2024-04-29T16:09:00Z">
              <w:r w:rsidRPr="005A6D16">
                <w:t>3</w:t>
              </w:r>
            </w:ins>
          </w:p>
        </w:tc>
        <w:tc>
          <w:tcPr>
            <w:tcW w:w="0" w:type="auto"/>
            <w:tcBorders>
              <w:bottom w:val="nil"/>
            </w:tcBorders>
            <w:shd w:val="clear" w:color="auto" w:fill="auto"/>
            <w:vAlign w:val="center"/>
          </w:tcPr>
          <w:p w14:paraId="0D75DC2C" w14:textId="4D4E1757" w:rsidR="001E24D3" w:rsidRPr="005A6D16" w:rsidRDefault="001E24D3" w:rsidP="001E24D3">
            <w:pPr>
              <w:pStyle w:val="TAC"/>
              <w:rPr>
                <w:ins w:id="7464" w:author="Huawei-Yaping" w:date="2024-04-29T16:07:00Z"/>
              </w:rPr>
            </w:pPr>
            <w:ins w:id="7465" w:author="Huawei-Yaping" w:date="2024-04-29T16:09:00Z">
              <w:r w:rsidRPr="005A6D16">
                <w:t>n78</w:t>
              </w:r>
              <w:r w:rsidRPr="005A6D16">
                <w:rPr>
                  <w:vertAlign w:val="superscript"/>
                </w:rPr>
                <w:t>2</w:t>
              </w:r>
            </w:ins>
          </w:p>
        </w:tc>
        <w:tc>
          <w:tcPr>
            <w:tcW w:w="656" w:type="dxa"/>
            <w:gridSpan w:val="2"/>
            <w:vAlign w:val="center"/>
          </w:tcPr>
          <w:p w14:paraId="7D8C4BD6" w14:textId="5664F4E2" w:rsidR="001E24D3" w:rsidRPr="005A6D16" w:rsidRDefault="001E24D3" w:rsidP="001E24D3">
            <w:pPr>
              <w:pStyle w:val="TAC"/>
              <w:rPr>
                <w:ins w:id="7466" w:author="Huawei-Yaping" w:date="2024-04-29T16:07:00Z"/>
              </w:rPr>
            </w:pPr>
            <w:ins w:id="7467" w:author="Huawei-Yaping" w:date="2024-04-29T16:08:00Z">
              <w:r w:rsidRPr="005A6D16">
                <w:t>15</w:t>
              </w:r>
            </w:ins>
          </w:p>
        </w:tc>
        <w:tc>
          <w:tcPr>
            <w:tcW w:w="996" w:type="dxa"/>
            <w:shd w:val="clear" w:color="auto" w:fill="auto"/>
            <w:vAlign w:val="center"/>
          </w:tcPr>
          <w:p w14:paraId="0A46585E" w14:textId="77777777" w:rsidR="001E24D3" w:rsidRPr="005A6D16" w:rsidRDefault="001E24D3" w:rsidP="001E24D3">
            <w:pPr>
              <w:pStyle w:val="TAC"/>
              <w:rPr>
                <w:ins w:id="7468" w:author="Huawei-Yaping" w:date="2024-04-29T16:07:00Z"/>
              </w:rPr>
            </w:pPr>
          </w:p>
        </w:tc>
        <w:tc>
          <w:tcPr>
            <w:tcW w:w="892" w:type="dxa"/>
            <w:gridSpan w:val="2"/>
            <w:shd w:val="clear" w:color="auto" w:fill="auto"/>
          </w:tcPr>
          <w:p w14:paraId="47B8B8EF" w14:textId="599654F5" w:rsidR="001E24D3" w:rsidRPr="005A6D16" w:rsidRDefault="001E24D3" w:rsidP="001E24D3">
            <w:pPr>
              <w:pStyle w:val="TAC"/>
              <w:rPr>
                <w:ins w:id="7469" w:author="Huawei-Yaping" w:date="2024-04-29T16:07:00Z"/>
              </w:rPr>
            </w:pPr>
            <w:ins w:id="7470" w:author="Huawei-Yaping" w:date="2024-04-29T16:07:00Z">
              <w:r w:rsidRPr="005A6D16">
                <w:t>-71.9 +TT</w:t>
              </w:r>
            </w:ins>
          </w:p>
        </w:tc>
        <w:tc>
          <w:tcPr>
            <w:tcW w:w="892" w:type="dxa"/>
            <w:gridSpan w:val="2"/>
            <w:shd w:val="clear" w:color="auto" w:fill="auto"/>
          </w:tcPr>
          <w:p w14:paraId="149B77CD" w14:textId="77461E81" w:rsidR="001E24D3" w:rsidRPr="005A6D16" w:rsidRDefault="001E24D3" w:rsidP="001E24D3">
            <w:pPr>
              <w:pStyle w:val="TAC"/>
              <w:rPr>
                <w:ins w:id="7471" w:author="Huawei-Yaping" w:date="2024-04-29T16:07:00Z"/>
              </w:rPr>
            </w:pPr>
            <w:ins w:id="7472" w:author="Huawei-Yaping" w:date="2024-04-29T16:07:00Z">
              <w:r w:rsidRPr="005A6D16">
                <w:t>-71.9 +TT</w:t>
              </w:r>
            </w:ins>
          </w:p>
        </w:tc>
        <w:tc>
          <w:tcPr>
            <w:tcW w:w="922" w:type="dxa"/>
            <w:gridSpan w:val="2"/>
            <w:shd w:val="clear" w:color="auto" w:fill="auto"/>
          </w:tcPr>
          <w:p w14:paraId="2B4FB82F" w14:textId="580D4375" w:rsidR="001E24D3" w:rsidRPr="005A6D16" w:rsidRDefault="001E24D3" w:rsidP="001E24D3">
            <w:pPr>
              <w:pStyle w:val="TAC"/>
              <w:rPr>
                <w:ins w:id="7473" w:author="Huawei-Yaping" w:date="2024-04-29T16:07:00Z"/>
              </w:rPr>
            </w:pPr>
            <w:ins w:id="7474" w:author="Huawei-Yaping" w:date="2024-04-29T16:07:00Z">
              <w:r w:rsidRPr="005A6D16">
                <w:t>-71.8 +TT</w:t>
              </w:r>
            </w:ins>
          </w:p>
        </w:tc>
        <w:tc>
          <w:tcPr>
            <w:tcW w:w="892" w:type="dxa"/>
            <w:shd w:val="clear" w:color="auto" w:fill="auto"/>
          </w:tcPr>
          <w:p w14:paraId="2C59AC35" w14:textId="77777777" w:rsidR="001E24D3" w:rsidRPr="005A6D16" w:rsidRDefault="001E24D3" w:rsidP="001E24D3">
            <w:pPr>
              <w:pStyle w:val="TAC"/>
              <w:rPr>
                <w:ins w:id="7475" w:author="Huawei-Yaping" w:date="2024-04-29T16:07:00Z"/>
              </w:rPr>
            </w:pPr>
          </w:p>
        </w:tc>
        <w:tc>
          <w:tcPr>
            <w:tcW w:w="892" w:type="dxa"/>
          </w:tcPr>
          <w:p w14:paraId="07302B86" w14:textId="77777777" w:rsidR="001E24D3" w:rsidRPr="005A6D16" w:rsidRDefault="001E24D3" w:rsidP="001E24D3">
            <w:pPr>
              <w:pStyle w:val="TAC"/>
              <w:rPr>
                <w:ins w:id="7476" w:author="Huawei-Yaping" w:date="2024-04-29T16:07:00Z"/>
              </w:rPr>
            </w:pPr>
          </w:p>
        </w:tc>
        <w:tc>
          <w:tcPr>
            <w:tcW w:w="675" w:type="dxa"/>
            <w:shd w:val="clear" w:color="auto" w:fill="auto"/>
          </w:tcPr>
          <w:p w14:paraId="5E0264FB" w14:textId="0FE1BE71" w:rsidR="001E24D3" w:rsidRPr="005A6D16" w:rsidRDefault="001E24D3" w:rsidP="001E24D3">
            <w:pPr>
              <w:pStyle w:val="TAC"/>
              <w:rPr>
                <w:ins w:id="7477" w:author="Huawei-Yaping" w:date="2024-04-29T16:07:00Z"/>
              </w:rPr>
            </w:pPr>
            <w:ins w:id="7478" w:author="Huawei-Yaping" w:date="2024-04-29T16:07:00Z">
              <w:r w:rsidRPr="005A6D16">
                <w:t>-71.7 +TT</w:t>
              </w:r>
            </w:ins>
          </w:p>
        </w:tc>
        <w:tc>
          <w:tcPr>
            <w:tcW w:w="676" w:type="dxa"/>
            <w:shd w:val="clear" w:color="auto" w:fill="auto"/>
          </w:tcPr>
          <w:p w14:paraId="1CE8DEF5" w14:textId="6253ADD8" w:rsidR="001E24D3" w:rsidRPr="005A6D16" w:rsidRDefault="001E24D3" w:rsidP="001E24D3">
            <w:pPr>
              <w:pStyle w:val="TAC"/>
              <w:rPr>
                <w:ins w:id="7479" w:author="Huawei-Yaping" w:date="2024-04-29T16:07:00Z"/>
              </w:rPr>
            </w:pPr>
            <w:ins w:id="7480" w:author="Huawei-Yaping" w:date="2024-04-29T16:07:00Z">
              <w:r w:rsidRPr="005A6D16">
                <w:t>-71.8 +TT</w:t>
              </w:r>
            </w:ins>
          </w:p>
        </w:tc>
        <w:tc>
          <w:tcPr>
            <w:tcW w:w="676" w:type="dxa"/>
            <w:shd w:val="clear" w:color="auto" w:fill="auto"/>
          </w:tcPr>
          <w:p w14:paraId="2CBE1474" w14:textId="77777777" w:rsidR="001E24D3" w:rsidRPr="005A6D16" w:rsidRDefault="001E24D3" w:rsidP="001E24D3">
            <w:pPr>
              <w:pStyle w:val="TAC"/>
              <w:rPr>
                <w:ins w:id="7481" w:author="Huawei-Yaping" w:date="2024-04-29T16:07:00Z"/>
              </w:rPr>
            </w:pPr>
          </w:p>
        </w:tc>
        <w:tc>
          <w:tcPr>
            <w:tcW w:w="676" w:type="dxa"/>
            <w:shd w:val="clear" w:color="auto" w:fill="auto"/>
          </w:tcPr>
          <w:p w14:paraId="13236981" w14:textId="77777777" w:rsidR="001E24D3" w:rsidRPr="005A6D16" w:rsidRDefault="001E24D3" w:rsidP="001E24D3">
            <w:pPr>
              <w:pStyle w:val="TAC"/>
              <w:rPr>
                <w:ins w:id="7482" w:author="Huawei-Yaping" w:date="2024-04-29T16:07:00Z"/>
              </w:rPr>
            </w:pPr>
          </w:p>
        </w:tc>
        <w:tc>
          <w:tcPr>
            <w:tcW w:w="675" w:type="dxa"/>
          </w:tcPr>
          <w:p w14:paraId="509338A7" w14:textId="77777777" w:rsidR="001E24D3" w:rsidRPr="005A6D16" w:rsidRDefault="001E24D3" w:rsidP="001E24D3">
            <w:pPr>
              <w:pStyle w:val="TAC"/>
              <w:rPr>
                <w:ins w:id="7483" w:author="Huawei-Yaping" w:date="2024-04-29T16:07:00Z"/>
              </w:rPr>
            </w:pPr>
          </w:p>
        </w:tc>
        <w:tc>
          <w:tcPr>
            <w:tcW w:w="676" w:type="dxa"/>
            <w:shd w:val="clear" w:color="auto" w:fill="auto"/>
          </w:tcPr>
          <w:p w14:paraId="3AF140C0" w14:textId="77777777" w:rsidR="001E24D3" w:rsidRPr="005A6D16" w:rsidRDefault="001E24D3" w:rsidP="001E24D3">
            <w:pPr>
              <w:pStyle w:val="TAC"/>
              <w:rPr>
                <w:ins w:id="7484" w:author="Huawei-Yaping" w:date="2024-04-29T16:07:00Z"/>
              </w:rPr>
            </w:pPr>
          </w:p>
        </w:tc>
      </w:tr>
      <w:tr w:rsidR="001E24D3" w:rsidRPr="005A6D16" w14:paraId="2B704464" w14:textId="77777777" w:rsidTr="003823AB">
        <w:trPr>
          <w:trHeight w:val="285"/>
          <w:ins w:id="7485" w:author="Huawei-Yaping" w:date="2024-04-29T16:07:00Z"/>
        </w:trPr>
        <w:tc>
          <w:tcPr>
            <w:tcW w:w="0" w:type="auto"/>
            <w:tcBorders>
              <w:top w:val="nil"/>
              <w:bottom w:val="nil"/>
            </w:tcBorders>
            <w:shd w:val="clear" w:color="auto" w:fill="auto"/>
            <w:vAlign w:val="center"/>
          </w:tcPr>
          <w:p w14:paraId="493164EB" w14:textId="77777777" w:rsidR="001E24D3" w:rsidRPr="005A6D16" w:rsidRDefault="001E24D3" w:rsidP="001E24D3">
            <w:pPr>
              <w:pStyle w:val="TAC"/>
              <w:rPr>
                <w:ins w:id="7486" w:author="Huawei-Yaping" w:date="2024-04-29T16:07:00Z"/>
              </w:rPr>
            </w:pPr>
          </w:p>
        </w:tc>
        <w:tc>
          <w:tcPr>
            <w:tcW w:w="0" w:type="auto"/>
            <w:tcBorders>
              <w:top w:val="nil"/>
              <w:bottom w:val="nil"/>
            </w:tcBorders>
            <w:shd w:val="clear" w:color="auto" w:fill="auto"/>
            <w:vAlign w:val="center"/>
          </w:tcPr>
          <w:p w14:paraId="06F95C73" w14:textId="77777777" w:rsidR="001E24D3" w:rsidRPr="005A6D16" w:rsidRDefault="001E24D3" w:rsidP="001E24D3">
            <w:pPr>
              <w:pStyle w:val="TAC"/>
              <w:rPr>
                <w:ins w:id="7487" w:author="Huawei-Yaping" w:date="2024-04-29T16:07:00Z"/>
              </w:rPr>
            </w:pPr>
          </w:p>
        </w:tc>
        <w:tc>
          <w:tcPr>
            <w:tcW w:w="656" w:type="dxa"/>
            <w:gridSpan w:val="2"/>
            <w:vAlign w:val="center"/>
          </w:tcPr>
          <w:p w14:paraId="275C496C" w14:textId="62A25214" w:rsidR="001E24D3" w:rsidRPr="005A6D16" w:rsidRDefault="001E24D3" w:rsidP="001E24D3">
            <w:pPr>
              <w:pStyle w:val="TAC"/>
              <w:rPr>
                <w:ins w:id="7488" w:author="Huawei-Yaping" w:date="2024-04-29T16:07:00Z"/>
                <w:lang w:eastAsia="zh-CN"/>
              </w:rPr>
            </w:pPr>
            <w:ins w:id="7489" w:author="Huawei-Yaping" w:date="2024-04-29T16:08:00Z">
              <w:r w:rsidRPr="005A6D16">
                <w:rPr>
                  <w:rFonts w:hint="eastAsia"/>
                  <w:lang w:eastAsia="zh-CN"/>
                </w:rPr>
                <w:t>3</w:t>
              </w:r>
              <w:r w:rsidRPr="005A6D16">
                <w:rPr>
                  <w:lang w:eastAsia="zh-CN"/>
                </w:rPr>
                <w:t>0</w:t>
              </w:r>
            </w:ins>
          </w:p>
        </w:tc>
        <w:tc>
          <w:tcPr>
            <w:tcW w:w="996" w:type="dxa"/>
            <w:shd w:val="clear" w:color="auto" w:fill="auto"/>
            <w:vAlign w:val="center"/>
          </w:tcPr>
          <w:p w14:paraId="1A797D11" w14:textId="77777777" w:rsidR="001E24D3" w:rsidRPr="005A6D16" w:rsidRDefault="001E24D3" w:rsidP="001E24D3">
            <w:pPr>
              <w:pStyle w:val="TAC"/>
              <w:rPr>
                <w:ins w:id="7490" w:author="Huawei-Yaping" w:date="2024-04-29T16:07:00Z"/>
              </w:rPr>
            </w:pPr>
          </w:p>
        </w:tc>
        <w:tc>
          <w:tcPr>
            <w:tcW w:w="892" w:type="dxa"/>
            <w:gridSpan w:val="2"/>
            <w:shd w:val="clear" w:color="auto" w:fill="auto"/>
          </w:tcPr>
          <w:p w14:paraId="41BFBDEE" w14:textId="4D1482EE" w:rsidR="001E24D3" w:rsidRPr="005A6D16" w:rsidRDefault="001E24D3" w:rsidP="001E24D3">
            <w:pPr>
              <w:pStyle w:val="TAC"/>
              <w:rPr>
                <w:ins w:id="7491" w:author="Huawei-Yaping" w:date="2024-04-29T16:07:00Z"/>
              </w:rPr>
            </w:pPr>
            <w:ins w:id="7492" w:author="Huawei-Yaping" w:date="2024-04-29T16:08:00Z">
              <w:r w:rsidRPr="005A6D16">
                <w:t>-72.2 +TT</w:t>
              </w:r>
            </w:ins>
          </w:p>
        </w:tc>
        <w:tc>
          <w:tcPr>
            <w:tcW w:w="892" w:type="dxa"/>
            <w:gridSpan w:val="2"/>
            <w:shd w:val="clear" w:color="auto" w:fill="auto"/>
          </w:tcPr>
          <w:p w14:paraId="73E63B9C" w14:textId="26EFAFEA" w:rsidR="001E24D3" w:rsidRPr="005A6D16" w:rsidRDefault="001E24D3" w:rsidP="001E24D3">
            <w:pPr>
              <w:pStyle w:val="TAC"/>
              <w:rPr>
                <w:ins w:id="7493" w:author="Huawei-Yaping" w:date="2024-04-29T16:07:00Z"/>
              </w:rPr>
            </w:pPr>
            <w:ins w:id="7494" w:author="Huawei-Yaping" w:date="2024-04-29T16:08:00Z">
              <w:r w:rsidRPr="005A6D16">
                <w:t>-72.0 +TT</w:t>
              </w:r>
            </w:ins>
          </w:p>
        </w:tc>
        <w:tc>
          <w:tcPr>
            <w:tcW w:w="922" w:type="dxa"/>
            <w:gridSpan w:val="2"/>
            <w:shd w:val="clear" w:color="auto" w:fill="auto"/>
          </w:tcPr>
          <w:p w14:paraId="6289BBF1" w14:textId="543C7A79" w:rsidR="001E24D3" w:rsidRPr="005A6D16" w:rsidRDefault="001E24D3" w:rsidP="001E24D3">
            <w:pPr>
              <w:pStyle w:val="TAC"/>
              <w:rPr>
                <w:ins w:id="7495" w:author="Huawei-Yaping" w:date="2024-04-29T16:07:00Z"/>
              </w:rPr>
            </w:pPr>
            <w:ins w:id="7496" w:author="Huawei-Yaping" w:date="2024-04-29T16:08:00Z">
              <w:r w:rsidRPr="005A6D16">
                <w:t>-72.0 +TT</w:t>
              </w:r>
            </w:ins>
          </w:p>
        </w:tc>
        <w:tc>
          <w:tcPr>
            <w:tcW w:w="892" w:type="dxa"/>
            <w:shd w:val="clear" w:color="auto" w:fill="auto"/>
          </w:tcPr>
          <w:p w14:paraId="58FBF885" w14:textId="77777777" w:rsidR="001E24D3" w:rsidRPr="005A6D16" w:rsidRDefault="001E24D3" w:rsidP="001E24D3">
            <w:pPr>
              <w:pStyle w:val="TAC"/>
              <w:rPr>
                <w:ins w:id="7497" w:author="Huawei-Yaping" w:date="2024-04-29T16:07:00Z"/>
              </w:rPr>
            </w:pPr>
          </w:p>
        </w:tc>
        <w:tc>
          <w:tcPr>
            <w:tcW w:w="892" w:type="dxa"/>
          </w:tcPr>
          <w:p w14:paraId="5579FCB4" w14:textId="77777777" w:rsidR="001E24D3" w:rsidRPr="005A6D16" w:rsidRDefault="001E24D3" w:rsidP="001E24D3">
            <w:pPr>
              <w:pStyle w:val="TAC"/>
              <w:rPr>
                <w:ins w:id="7498" w:author="Huawei-Yaping" w:date="2024-04-29T16:07:00Z"/>
              </w:rPr>
            </w:pPr>
          </w:p>
        </w:tc>
        <w:tc>
          <w:tcPr>
            <w:tcW w:w="675" w:type="dxa"/>
            <w:shd w:val="clear" w:color="auto" w:fill="auto"/>
          </w:tcPr>
          <w:p w14:paraId="43E05EEE" w14:textId="2F336553" w:rsidR="001E24D3" w:rsidRPr="005A6D16" w:rsidRDefault="001E24D3" w:rsidP="001E24D3">
            <w:pPr>
              <w:pStyle w:val="TAC"/>
              <w:rPr>
                <w:ins w:id="7499" w:author="Huawei-Yaping" w:date="2024-04-29T16:07:00Z"/>
              </w:rPr>
            </w:pPr>
            <w:ins w:id="7500" w:author="Huawei-Yaping" w:date="2024-04-29T16:08:00Z">
              <w:r w:rsidRPr="005A6D16">
                <w:t>-71.8 +TT</w:t>
              </w:r>
            </w:ins>
          </w:p>
        </w:tc>
        <w:tc>
          <w:tcPr>
            <w:tcW w:w="676" w:type="dxa"/>
            <w:shd w:val="clear" w:color="auto" w:fill="auto"/>
          </w:tcPr>
          <w:p w14:paraId="11A6ACA0" w14:textId="61C2F42C" w:rsidR="001E24D3" w:rsidRPr="005A6D16" w:rsidRDefault="001E24D3" w:rsidP="001E24D3">
            <w:pPr>
              <w:pStyle w:val="TAC"/>
              <w:rPr>
                <w:ins w:id="7501" w:author="Huawei-Yaping" w:date="2024-04-29T16:07:00Z"/>
              </w:rPr>
            </w:pPr>
            <w:ins w:id="7502" w:author="Huawei-Yaping" w:date="2024-04-29T16:08:00Z">
              <w:r w:rsidRPr="005A6D16">
                <w:t>-71.9 +TT</w:t>
              </w:r>
            </w:ins>
          </w:p>
        </w:tc>
        <w:tc>
          <w:tcPr>
            <w:tcW w:w="676" w:type="dxa"/>
            <w:shd w:val="clear" w:color="auto" w:fill="auto"/>
          </w:tcPr>
          <w:p w14:paraId="423939A3" w14:textId="0F1E1FB8" w:rsidR="001E24D3" w:rsidRPr="005A6D16" w:rsidRDefault="001E24D3" w:rsidP="001E24D3">
            <w:pPr>
              <w:pStyle w:val="TAC"/>
              <w:rPr>
                <w:ins w:id="7503" w:author="Huawei-Yaping" w:date="2024-04-29T16:07:00Z"/>
              </w:rPr>
            </w:pPr>
            <w:ins w:id="7504" w:author="Huawei-Yaping" w:date="2024-04-29T16:08:00Z">
              <w:r w:rsidRPr="005A6D16">
                <w:t>-71.9 +TT</w:t>
              </w:r>
            </w:ins>
          </w:p>
        </w:tc>
        <w:tc>
          <w:tcPr>
            <w:tcW w:w="676" w:type="dxa"/>
            <w:shd w:val="clear" w:color="auto" w:fill="auto"/>
          </w:tcPr>
          <w:p w14:paraId="2864EEF1" w14:textId="11B38042" w:rsidR="001E24D3" w:rsidRPr="005A6D16" w:rsidRDefault="001E24D3" w:rsidP="001E24D3">
            <w:pPr>
              <w:pStyle w:val="TAC"/>
              <w:rPr>
                <w:ins w:id="7505" w:author="Huawei-Yaping" w:date="2024-04-29T16:07:00Z"/>
              </w:rPr>
            </w:pPr>
            <w:ins w:id="7506" w:author="Huawei-Yaping" w:date="2024-04-29T16:08:00Z">
              <w:r w:rsidRPr="005A6D16">
                <w:t>-71.8 +TT</w:t>
              </w:r>
            </w:ins>
          </w:p>
        </w:tc>
        <w:tc>
          <w:tcPr>
            <w:tcW w:w="675" w:type="dxa"/>
          </w:tcPr>
          <w:p w14:paraId="432F6D64" w14:textId="2E4C101C" w:rsidR="001E24D3" w:rsidRPr="005A6D16" w:rsidRDefault="001E24D3" w:rsidP="001E24D3">
            <w:pPr>
              <w:pStyle w:val="TAC"/>
              <w:rPr>
                <w:ins w:id="7507" w:author="Huawei-Yaping" w:date="2024-04-29T16:07:00Z"/>
              </w:rPr>
            </w:pPr>
            <w:ins w:id="7508" w:author="Huawei-Yaping" w:date="2024-04-29T16:08:00Z">
              <w:r w:rsidRPr="005A6D16">
                <w:t>-71.8 +TT</w:t>
              </w:r>
            </w:ins>
          </w:p>
        </w:tc>
        <w:tc>
          <w:tcPr>
            <w:tcW w:w="676" w:type="dxa"/>
            <w:shd w:val="clear" w:color="auto" w:fill="auto"/>
          </w:tcPr>
          <w:p w14:paraId="0D846701" w14:textId="3712DB7D" w:rsidR="001E24D3" w:rsidRPr="005A6D16" w:rsidRDefault="001E24D3" w:rsidP="001E24D3">
            <w:pPr>
              <w:pStyle w:val="TAC"/>
              <w:rPr>
                <w:ins w:id="7509" w:author="Huawei-Yaping" w:date="2024-04-29T16:07:00Z"/>
              </w:rPr>
            </w:pPr>
            <w:ins w:id="7510" w:author="Huawei-Yaping" w:date="2024-04-29T16:08:00Z">
              <w:r w:rsidRPr="005A6D16">
                <w:t>-71.8 +TT</w:t>
              </w:r>
            </w:ins>
          </w:p>
        </w:tc>
      </w:tr>
      <w:tr w:rsidR="001E24D3" w:rsidRPr="005A6D16" w14:paraId="1996C56E" w14:textId="77777777" w:rsidTr="003823AB">
        <w:trPr>
          <w:trHeight w:val="285"/>
          <w:ins w:id="7511" w:author="Huawei-Yaping" w:date="2024-04-29T16:07:00Z"/>
        </w:trPr>
        <w:tc>
          <w:tcPr>
            <w:tcW w:w="0" w:type="auto"/>
            <w:tcBorders>
              <w:top w:val="nil"/>
              <w:bottom w:val="nil"/>
            </w:tcBorders>
            <w:shd w:val="clear" w:color="auto" w:fill="auto"/>
            <w:vAlign w:val="center"/>
          </w:tcPr>
          <w:p w14:paraId="0CFC7E8F" w14:textId="77777777" w:rsidR="001E24D3" w:rsidRPr="005A6D16" w:rsidRDefault="001E24D3" w:rsidP="001E24D3">
            <w:pPr>
              <w:pStyle w:val="TAC"/>
              <w:rPr>
                <w:ins w:id="7512" w:author="Huawei-Yaping" w:date="2024-04-29T16:07:00Z"/>
              </w:rPr>
            </w:pPr>
          </w:p>
        </w:tc>
        <w:tc>
          <w:tcPr>
            <w:tcW w:w="0" w:type="auto"/>
            <w:tcBorders>
              <w:top w:val="nil"/>
              <w:bottom w:val="single" w:sz="4" w:space="0" w:color="auto"/>
            </w:tcBorders>
            <w:shd w:val="clear" w:color="auto" w:fill="auto"/>
            <w:vAlign w:val="center"/>
          </w:tcPr>
          <w:p w14:paraId="4D8FD957" w14:textId="77777777" w:rsidR="001E24D3" w:rsidRPr="005A6D16" w:rsidRDefault="001E24D3" w:rsidP="001E24D3">
            <w:pPr>
              <w:pStyle w:val="TAC"/>
              <w:rPr>
                <w:ins w:id="7513" w:author="Huawei-Yaping" w:date="2024-04-29T16:07:00Z"/>
              </w:rPr>
            </w:pPr>
          </w:p>
        </w:tc>
        <w:tc>
          <w:tcPr>
            <w:tcW w:w="656" w:type="dxa"/>
            <w:gridSpan w:val="2"/>
            <w:vAlign w:val="center"/>
          </w:tcPr>
          <w:p w14:paraId="2291AA96" w14:textId="342ACB45" w:rsidR="001E24D3" w:rsidRPr="005A6D16" w:rsidRDefault="001E24D3" w:rsidP="001E24D3">
            <w:pPr>
              <w:pStyle w:val="TAC"/>
              <w:rPr>
                <w:ins w:id="7514" w:author="Huawei-Yaping" w:date="2024-04-29T16:07:00Z"/>
                <w:lang w:eastAsia="zh-CN"/>
              </w:rPr>
            </w:pPr>
            <w:ins w:id="7515" w:author="Huawei-Yaping" w:date="2024-04-29T16:08:00Z">
              <w:r w:rsidRPr="005A6D16">
                <w:rPr>
                  <w:rFonts w:hint="eastAsia"/>
                  <w:lang w:eastAsia="zh-CN"/>
                </w:rPr>
                <w:t>6</w:t>
              </w:r>
              <w:r w:rsidRPr="005A6D16">
                <w:rPr>
                  <w:lang w:eastAsia="zh-CN"/>
                </w:rPr>
                <w:t>0</w:t>
              </w:r>
            </w:ins>
          </w:p>
        </w:tc>
        <w:tc>
          <w:tcPr>
            <w:tcW w:w="996" w:type="dxa"/>
            <w:shd w:val="clear" w:color="auto" w:fill="auto"/>
            <w:vAlign w:val="center"/>
          </w:tcPr>
          <w:p w14:paraId="4949F703" w14:textId="77777777" w:rsidR="001E24D3" w:rsidRPr="005A6D16" w:rsidRDefault="001E24D3" w:rsidP="001E24D3">
            <w:pPr>
              <w:pStyle w:val="TAC"/>
              <w:rPr>
                <w:ins w:id="7516" w:author="Huawei-Yaping" w:date="2024-04-29T16:07:00Z"/>
              </w:rPr>
            </w:pPr>
          </w:p>
        </w:tc>
        <w:tc>
          <w:tcPr>
            <w:tcW w:w="892" w:type="dxa"/>
            <w:gridSpan w:val="2"/>
            <w:shd w:val="clear" w:color="auto" w:fill="auto"/>
          </w:tcPr>
          <w:p w14:paraId="3596029C" w14:textId="5CD4F439" w:rsidR="001E24D3" w:rsidRPr="005A6D16" w:rsidRDefault="001E24D3" w:rsidP="001E24D3">
            <w:pPr>
              <w:pStyle w:val="TAC"/>
              <w:rPr>
                <w:ins w:id="7517" w:author="Huawei-Yaping" w:date="2024-04-29T16:07:00Z"/>
              </w:rPr>
            </w:pPr>
            <w:ins w:id="7518" w:author="Huawei-Yaping" w:date="2024-04-29T16:08:00Z">
              <w:r w:rsidRPr="005A6D16">
                <w:t>-72.6 +TT</w:t>
              </w:r>
            </w:ins>
          </w:p>
        </w:tc>
        <w:tc>
          <w:tcPr>
            <w:tcW w:w="892" w:type="dxa"/>
            <w:gridSpan w:val="2"/>
            <w:shd w:val="clear" w:color="auto" w:fill="auto"/>
          </w:tcPr>
          <w:p w14:paraId="56EEF050" w14:textId="70AA216B" w:rsidR="001E24D3" w:rsidRPr="005A6D16" w:rsidRDefault="001E24D3" w:rsidP="001E24D3">
            <w:pPr>
              <w:pStyle w:val="TAC"/>
              <w:rPr>
                <w:ins w:id="7519" w:author="Huawei-Yaping" w:date="2024-04-29T16:07:00Z"/>
              </w:rPr>
            </w:pPr>
            <w:ins w:id="7520" w:author="Huawei-Yaping" w:date="2024-04-29T16:08:00Z">
              <w:r w:rsidRPr="005A6D16">
                <w:t>-72.3 +TT</w:t>
              </w:r>
            </w:ins>
          </w:p>
        </w:tc>
        <w:tc>
          <w:tcPr>
            <w:tcW w:w="922" w:type="dxa"/>
            <w:gridSpan w:val="2"/>
            <w:shd w:val="clear" w:color="auto" w:fill="auto"/>
          </w:tcPr>
          <w:p w14:paraId="27861E81" w14:textId="49D10998" w:rsidR="001E24D3" w:rsidRPr="005A6D16" w:rsidRDefault="001E24D3" w:rsidP="001E24D3">
            <w:pPr>
              <w:pStyle w:val="TAC"/>
              <w:rPr>
                <w:ins w:id="7521" w:author="Huawei-Yaping" w:date="2024-04-29T16:07:00Z"/>
              </w:rPr>
            </w:pPr>
            <w:ins w:id="7522" w:author="Huawei-Yaping" w:date="2024-04-29T16:08:00Z">
              <w:r w:rsidRPr="005A6D16">
                <w:t>-72.2 +TT</w:t>
              </w:r>
            </w:ins>
          </w:p>
        </w:tc>
        <w:tc>
          <w:tcPr>
            <w:tcW w:w="892" w:type="dxa"/>
            <w:shd w:val="clear" w:color="auto" w:fill="auto"/>
          </w:tcPr>
          <w:p w14:paraId="5F4D14DA" w14:textId="77777777" w:rsidR="001E24D3" w:rsidRPr="005A6D16" w:rsidRDefault="001E24D3" w:rsidP="001E24D3">
            <w:pPr>
              <w:pStyle w:val="TAC"/>
              <w:rPr>
                <w:ins w:id="7523" w:author="Huawei-Yaping" w:date="2024-04-29T16:07:00Z"/>
              </w:rPr>
            </w:pPr>
          </w:p>
        </w:tc>
        <w:tc>
          <w:tcPr>
            <w:tcW w:w="892" w:type="dxa"/>
          </w:tcPr>
          <w:p w14:paraId="2B25CECE" w14:textId="77777777" w:rsidR="001E24D3" w:rsidRPr="005A6D16" w:rsidRDefault="001E24D3" w:rsidP="001E24D3">
            <w:pPr>
              <w:pStyle w:val="TAC"/>
              <w:rPr>
                <w:ins w:id="7524" w:author="Huawei-Yaping" w:date="2024-04-29T16:07:00Z"/>
              </w:rPr>
            </w:pPr>
          </w:p>
        </w:tc>
        <w:tc>
          <w:tcPr>
            <w:tcW w:w="675" w:type="dxa"/>
            <w:shd w:val="clear" w:color="auto" w:fill="auto"/>
          </w:tcPr>
          <w:p w14:paraId="647B85FB" w14:textId="7369F2A5" w:rsidR="001E24D3" w:rsidRPr="005A6D16" w:rsidRDefault="001E24D3" w:rsidP="001E24D3">
            <w:pPr>
              <w:pStyle w:val="TAC"/>
              <w:rPr>
                <w:ins w:id="7525" w:author="Huawei-Yaping" w:date="2024-04-29T16:07:00Z"/>
              </w:rPr>
            </w:pPr>
            <w:ins w:id="7526" w:author="Huawei-Yaping" w:date="2024-04-29T16:08:00Z">
              <w:r w:rsidRPr="005A6D16">
                <w:t>-72.0 +TT</w:t>
              </w:r>
            </w:ins>
          </w:p>
        </w:tc>
        <w:tc>
          <w:tcPr>
            <w:tcW w:w="676" w:type="dxa"/>
            <w:shd w:val="clear" w:color="auto" w:fill="auto"/>
          </w:tcPr>
          <w:p w14:paraId="71CFE385" w14:textId="428E8965" w:rsidR="001E24D3" w:rsidRPr="005A6D16" w:rsidRDefault="001E24D3" w:rsidP="001E24D3">
            <w:pPr>
              <w:pStyle w:val="TAC"/>
              <w:rPr>
                <w:ins w:id="7527" w:author="Huawei-Yaping" w:date="2024-04-29T16:07:00Z"/>
              </w:rPr>
            </w:pPr>
            <w:ins w:id="7528" w:author="Huawei-Yaping" w:date="2024-04-29T16:08:00Z">
              <w:r w:rsidRPr="005A6D16">
                <w:t>-72.0 +TT</w:t>
              </w:r>
            </w:ins>
          </w:p>
        </w:tc>
        <w:tc>
          <w:tcPr>
            <w:tcW w:w="676" w:type="dxa"/>
            <w:shd w:val="clear" w:color="auto" w:fill="auto"/>
          </w:tcPr>
          <w:p w14:paraId="4F585063" w14:textId="7139BF6E" w:rsidR="001E24D3" w:rsidRPr="005A6D16" w:rsidRDefault="001E24D3" w:rsidP="001E24D3">
            <w:pPr>
              <w:pStyle w:val="TAC"/>
              <w:rPr>
                <w:ins w:id="7529" w:author="Huawei-Yaping" w:date="2024-04-29T16:07:00Z"/>
              </w:rPr>
            </w:pPr>
            <w:ins w:id="7530" w:author="Huawei-Yaping" w:date="2024-04-29T16:08:00Z">
              <w:r w:rsidRPr="005A6D16">
                <w:t>-72.0 +TT</w:t>
              </w:r>
            </w:ins>
          </w:p>
        </w:tc>
        <w:tc>
          <w:tcPr>
            <w:tcW w:w="676" w:type="dxa"/>
            <w:shd w:val="clear" w:color="auto" w:fill="auto"/>
          </w:tcPr>
          <w:p w14:paraId="0A10D589" w14:textId="4F71D3B3" w:rsidR="001E24D3" w:rsidRPr="005A6D16" w:rsidRDefault="001E24D3" w:rsidP="001E24D3">
            <w:pPr>
              <w:pStyle w:val="TAC"/>
              <w:rPr>
                <w:ins w:id="7531" w:author="Huawei-Yaping" w:date="2024-04-29T16:07:00Z"/>
              </w:rPr>
            </w:pPr>
            <w:ins w:id="7532" w:author="Huawei-Yaping" w:date="2024-04-29T16:08:00Z">
              <w:r w:rsidRPr="005A6D16">
                <w:t>-71.9 +TT</w:t>
              </w:r>
            </w:ins>
          </w:p>
        </w:tc>
        <w:tc>
          <w:tcPr>
            <w:tcW w:w="675" w:type="dxa"/>
          </w:tcPr>
          <w:p w14:paraId="42DCAE01" w14:textId="5CD353DD" w:rsidR="001E24D3" w:rsidRPr="005A6D16" w:rsidRDefault="001E24D3" w:rsidP="001E24D3">
            <w:pPr>
              <w:pStyle w:val="TAC"/>
              <w:rPr>
                <w:ins w:id="7533" w:author="Huawei-Yaping" w:date="2024-04-29T16:07:00Z"/>
              </w:rPr>
            </w:pPr>
            <w:ins w:id="7534" w:author="Huawei-Yaping" w:date="2024-04-29T16:08:00Z">
              <w:r w:rsidRPr="005A6D16">
                <w:t>-71.9 +TT</w:t>
              </w:r>
            </w:ins>
          </w:p>
        </w:tc>
        <w:tc>
          <w:tcPr>
            <w:tcW w:w="676" w:type="dxa"/>
            <w:shd w:val="clear" w:color="auto" w:fill="auto"/>
          </w:tcPr>
          <w:p w14:paraId="270C2FE9" w14:textId="32453D52" w:rsidR="001E24D3" w:rsidRPr="005A6D16" w:rsidRDefault="001E24D3" w:rsidP="001E24D3">
            <w:pPr>
              <w:pStyle w:val="TAC"/>
              <w:rPr>
                <w:ins w:id="7535" w:author="Huawei-Yaping" w:date="2024-04-29T16:07:00Z"/>
              </w:rPr>
            </w:pPr>
            <w:ins w:id="7536" w:author="Huawei-Yaping" w:date="2024-04-29T16:08:00Z">
              <w:r w:rsidRPr="005A6D16">
                <w:t>-71.9 +TT</w:t>
              </w:r>
            </w:ins>
          </w:p>
        </w:tc>
      </w:tr>
      <w:tr w:rsidR="001E24D3" w:rsidRPr="005A6D16" w14:paraId="0049C9B9" w14:textId="77777777" w:rsidTr="003823AB">
        <w:trPr>
          <w:trHeight w:val="285"/>
          <w:ins w:id="7537" w:author="Huawei-Yaping" w:date="2024-04-29T16:07:00Z"/>
        </w:trPr>
        <w:tc>
          <w:tcPr>
            <w:tcW w:w="0" w:type="auto"/>
            <w:tcBorders>
              <w:top w:val="nil"/>
              <w:bottom w:val="nil"/>
            </w:tcBorders>
            <w:shd w:val="clear" w:color="auto" w:fill="auto"/>
            <w:vAlign w:val="center"/>
          </w:tcPr>
          <w:p w14:paraId="4820C0E3" w14:textId="77777777" w:rsidR="001E24D3" w:rsidRPr="005A6D16" w:rsidRDefault="001E24D3" w:rsidP="001E24D3">
            <w:pPr>
              <w:pStyle w:val="TAC"/>
              <w:rPr>
                <w:ins w:id="7538" w:author="Huawei-Yaping" w:date="2024-04-29T16:07:00Z"/>
              </w:rPr>
            </w:pPr>
          </w:p>
        </w:tc>
        <w:tc>
          <w:tcPr>
            <w:tcW w:w="0" w:type="auto"/>
            <w:tcBorders>
              <w:bottom w:val="nil"/>
            </w:tcBorders>
            <w:shd w:val="clear" w:color="auto" w:fill="auto"/>
            <w:vAlign w:val="center"/>
          </w:tcPr>
          <w:p w14:paraId="2B949996" w14:textId="19FE21C6" w:rsidR="001E24D3" w:rsidRPr="005A6D16" w:rsidRDefault="001E24D3" w:rsidP="001E24D3">
            <w:pPr>
              <w:pStyle w:val="TAC"/>
              <w:rPr>
                <w:ins w:id="7539" w:author="Huawei-Yaping" w:date="2024-04-29T16:07:00Z"/>
              </w:rPr>
            </w:pPr>
            <w:ins w:id="7540" w:author="Huawei-Yaping" w:date="2024-04-29T16:09:00Z">
              <w:r w:rsidRPr="005A6D16">
                <w:t>n78</w:t>
              </w:r>
              <w:r w:rsidRPr="005A6D16">
                <w:rPr>
                  <w:vertAlign w:val="superscript"/>
                </w:rPr>
                <w:t>3</w:t>
              </w:r>
            </w:ins>
          </w:p>
        </w:tc>
        <w:tc>
          <w:tcPr>
            <w:tcW w:w="656" w:type="dxa"/>
            <w:gridSpan w:val="2"/>
            <w:vAlign w:val="center"/>
          </w:tcPr>
          <w:p w14:paraId="7ED4D027" w14:textId="0A149F97" w:rsidR="001E24D3" w:rsidRPr="005A6D16" w:rsidRDefault="001E24D3" w:rsidP="001E24D3">
            <w:pPr>
              <w:pStyle w:val="TAC"/>
              <w:rPr>
                <w:ins w:id="7541" w:author="Huawei-Yaping" w:date="2024-04-29T16:07:00Z"/>
              </w:rPr>
            </w:pPr>
            <w:ins w:id="7542" w:author="Huawei-Yaping" w:date="2024-04-29T16:08:00Z">
              <w:r w:rsidRPr="005A6D16">
                <w:t>15</w:t>
              </w:r>
            </w:ins>
          </w:p>
        </w:tc>
        <w:tc>
          <w:tcPr>
            <w:tcW w:w="996" w:type="dxa"/>
            <w:shd w:val="clear" w:color="auto" w:fill="auto"/>
            <w:vAlign w:val="center"/>
          </w:tcPr>
          <w:p w14:paraId="45425F01" w14:textId="77777777" w:rsidR="001E24D3" w:rsidRPr="005A6D16" w:rsidRDefault="001E24D3" w:rsidP="001E24D3">
            <w:pPr>
              <w:pStyle w:val="TAC"/>
              <w:rPr>
                <w:ins w:id="7543" w:author="Huawei-Yaping" w:date="2024-04-29T16:07:00Z"/>
              </w:rPr>
            </w:pPr>
          </w:p>
        </w:tc>
        <w:tc>
          <w:tcPr>
            <w:tcW w:w="892" w:type="dxa"/>
            <w:gridSpan w:val="2"/>
            <w:shd w:val="clear" w:color="auto" w:fill="auto"/>
          </w:tcPr>
          <w:p w14:paraId="1E438680" w14:textId="5CF1FAD6" w:rsidR="001E24D3" w:rsidRPr="005A6D16" w:rsidRDefault="001E24D3" w:rsidP="001E24D3">
            <w:pPr>
              <w:pStyle w:val="TAC"/>
              <w:rPr>
                <w:ins w:id="7544" w:author="Huawei-Yaping" w:date="2024-04-29T16:07:00Z"/>
              </w:rPr>
            </w:pPr>
            <w:ins w:id="7545" w:author="Huawei-Yaping" w:date="2024-04-29T16:08:00Z">
              <w:r w:rsidRPr="005A6D16">
                <w:t>-94.7 +TT</w:t>
              </w:r>
            </w:ins>
          </w:p>
        </w:tc>
        <w:tc>
          <w:tcPr>
            <w:tcW w:w="892" w:type="dxa"/>
            <w:gridSpan w:val="2"/>
            <w:shd w:val="clear" w:color="auto" w:fill="auto"/>
          </w:tcPr>
          <w:p w14:paraId="1F8BADE0" w14:textId="4A30DEC6" w:rsidR="001E24D3" w:rsidRPr="005A6D16" w:rsidRDefault="001E24D3" w:rsidP="001E24D3">
            <w:pPr>
              <w:pStyle w:val="TAC"/>
              <w:rPr>
                <w:ins w:id="7546" w:author="Huawei-Yaping" w:date="2024-04-29T16:07:00Z"/>
              </w:rPr>
            </w:pPr>
            <w:ins w:id="7547" w:author="Huawei-Yaping" w:date="2024-04-29T16:08:00Z">
              <w:r w:rsidRPr="005A6D16">
                <w:t>-93.2 +TT</w:t>
              </w:r>
            </w:ins>
          </w:p>
        </w:tc>
        <w:tc>
          <w:tcPr>
            <w:tcW w:w="922" w:type="dxa"/>
            <w:gridSpan w:val="2"/>
            <w:shd w:val="clear" w:color="auto" w:fill="auto"/>
          </w:tcPr>
          <w:p w14:paraId="4C9A27E4" w14:textId="4FDF3582" w:rsidR="001E24D3" w:rsidRPr="005A6D16" w:rsidRDefault="001E24D3" w:rsidP="001E24D3">
            <w:pPr>
              <w:pStyle w:val="TAC"/>
              <w:rPr>
                <w:ins w:id="7548" w:author="Huawei-Yaping" w:date="2024-04-29T16:07:00Z"/>
              </w:rPr>
            </w:pPr>
            <w:ins w:id="7549" w:author="Huawei-Yaping" w:date="2024-04-29T16:08:00Z">
              <w:r w:rsidRPr="005A6D16">
                <w:t>-92.4 +TT</w:t>
              </w:r>
            </w:ins>
          </w:p>
        </w:tc>
        <w:tc>
          <w:tcPr>
            <w:tcW w:w="892" w:type="dxa"/>
            <w:shd w:val="clear" w:color="auto" w:fill="auto"/>
          </w:tcPr>
          <w:p w14:paraId="50F93489" w14:textId="77777777" w:rsidR="001E24D3" w:rsidRPr="005A6D16" w:rsidRDefault="001E24D3" w:rsidP="001E24D3">
            <w:pPr>
              <w:pStyle w:val="TAC"/>
              <w:rPr>
                <w:ins w:id="7550" w:author="Huawei-Yaping" w:date="2024-04-29T16:07:00Z"/>
              </w:rPr>
            </w:pPr>
          </w:p>
        </w:tc>
        <w:tc>
          <w:tcPr>
            <w:tcW w:w="892" w:type="dxa"/>
          </w:tcPr>
          <w:p w14:paraId="03615C64" w14:textId="77777777" w:rsidR="001E24D3" w:rsidRPr="005A6D16" w:rsidRDefault="001E24D3" w:rsidP="001E24D3">
            <w:pPr>
              <w:pStyle w:val="TAC"/>
              <w:rPr>
                <w:ins w:id="7551" w:author="Huawei-Yaping" w:date="2024-04-29T16:07:00Z"/>
              </w:rPr>
            </w:pPr>
          </w:p>
        </w:tc>
        <w:tc>
          <w:tcPr>
            <w:tcW w:w="675" w:type="dxa"/>
            <w:shd w:val="clear" w:color="auto" w:fill="auto"/>
          </w:tcPr>
          <w:p w14:paraId="49221C07" w14:textId="77777777" w:rsidR="001E24D3" w:rsidRPr="005A6D16" w:rsidRDefault="001E24D3" w:rsidP="001E24D3">
            <w:pPr>
              <w:pStyle w:val="TAC"/>
              <w:rPr>
                <w:ins w:id="7552" w:author="Huawei-Yaping" w:date="2024-04-29T16:07:00Z"/>
              </w:rPr>
            </w:pPr>
          </w:p>
        </w:tc>
        <w:tc>
          <w:tcPr>
            <w:tcW w:w="676" w:type="dxa"/>
            <w:shd w:val="clear" w:color="auto" w:fill="auto"/>
          </w:tcPr>
          <w:p w14:paraId="3C9A1F1F" w14:textId="77777777" w:rsidR="001E24D3" w:rsidRPr="005A6D16" w:rsidRDefault="001E24D3" w:rsidP="001E24D3">
            <w:pPr>
              <w:pStyle w:val="TAC"/>
              <w:rPr>
                <w:ins w:id="7553" w:author="Huawei-Yaping" w:date="2024-04-29T16:07:00Z"/>
              </w:rPr>
            </w:pPr>
          </w:p>
        </w:tc>
        <w:tc>
          <w:tcPr>
            <w:tcW w:w="676" w:type="dxa"/>
            <w:shd w:val="clear" w:color="auto" w:fill="auto"/>
          </w:tcPr>
          <w:p w14:paraId="7FA8B549" w14:textId="77777777" w:rsidR="001E24D3" w:rsidRPr="005A6D16" w:rsidRDefault="001E24D3" w:rsidP="001E24D3">
            <w:pPr>
              <w:pStyle w:val="TAC"/>
              <w:rPr>
                <w:ins w:id="7554" w:author="Huawei-Yaping" w:date="2024-04-29T16:07:00Z"/>
              </w:rPr>
            </w:pPr>
          </w:p>
        </w:tc>
        <w:tc>
          <w:tcPr>
            <w:tcW w:w="676" w:type="dxa"/>
            <w:shd w:val="clear" w:color="auto" w:fill="auto"/>
          </w:tcPr>
          <w:p w14:paraId="063FA73C" w14:textId="77777777" w:rsidR="001E24D3" w:rsidRPr="005A6D16" w:rsidRDefault="001E24D3" w:rsidP="001E24D3">
            <w:pPr>
              <w:pStyle w:val="TAC"/>
              <w:rPr>
                <w:ins w:id="7555" w:author="Huawei-Yaping" w:date="2024-04-29T16:07:00Z"/>
              </w:rPr>
            </w:pPr>
          </w:p>
        </w:tc>
        <w:tc>
          <w:tcPr>
            <w:tcW w:w="675" w:type="dxa"/>
          </w:tcPr>
          <w:p w14:paraId="52FF6A0F" w14:textId="77777777" w:rsidR="001E24D3" w:rsidRPr="005A6D16" w:rsidRDefault="001E24D3" w:rsidP="001E24D3">
            <w:pPr>
              <w:pStyle w:val="TAC"/>
              <w:rPr>
                <w:ins w:id="7556" w:author="Huawei-Yaping" w:date="2024-04-29T16:07:00Z"/>
              </w:rPr>
            </w:pPr>
          </w:p>
        </w:tc>
        <w:tc>
          <w:tcPr>
            <w:tcW w:w="676" w:type="dxa"/>
            <w:shd w:val="clear" w:color="auto" w:fill="auto"/>
          </w:tcPr>
          <w:p w14:paraId="2B94A34F" w14:textId="77777777" w:rsidR="001E24D3" w:rsidRPr="005A6D16" w:rsidRDefault="001E24D3" w:rsidP="001E24D3">
            <w:pPr>
              <w:pStyle w:val="TAC"/>
              <w:rPr>
                <w:ins w:id="7557" w:author="Huawei-Yaping" w:date="2024-04-29T16:07:00Z"/>
              </w:rPr>
            </w:pPr>
          </w:p>
        </w:tc>
      </w:tr>
      <w:tr w:rsidR="001E24D3" w:rsidRPr="005A6D16" w14:paraId="78B73A7E" w14:textId="77777777" w:rsidTr="003823AB">
        <w:trPr>
          <w:trHeight w:val="285"/>
          <w:ins w:id="7558" w:author="Huawei-Yaping" w:date="2024-04-29T16:07:00Z"/>
        </w:trPr>
        <w:tc>
          <w:tcPr>
            <w:tcW w:w="0" w:type="auto"/>
            <w:tcBorders>
              <w:top w:val="nil"/>
              <w:bottom w:val="nil"/>
            </w:tcBorders>
            <w:shd w:val="clear" w:color="auto" w:fill="auto"/>
            <w:vAlign w:val="center"/>
          </w:tcPr>
          <w:p w14:paraId="29CC5E47" w14:textId="77777777" w:rsidR="001E24D3" w:rsidRPr="005A6D16" w:rsidRDefault="001E24D3" w:rsidP="001E24D3">
            <w:pPr>
              <w:pStyle w:val="TAC"/>
              <w:rPr>
                <w:ins w:id="7559" w:author="Huawei-Yaping" w:date="2024-04-29T16:07:00Z"/>
              </w:rPr>
            </w:pPr>
          </w:p>
        </w:tc>
        <w:tc>
          <w:tcPr>
            <w:tcW w:w="0" w:type="auto"/>
            <w:tcBorders>
              <w:top w:val="nil"/>
              <w:bottom w:val="nil"/>
            </w:tcBorders>
            <w:shd w:val="clear" w:color="auto" w:fill="auto"/>
            <w:vAlign w:val="center"/>
          </w:tcPr>
          <w:p w14:paraId="204999BF" w14:textId="77777777" w:rsidR="001E24D3" w:rsidRPr="005A6D16" w:rsidRDefault="001E24D3" w:rsidP="001E24D3">
            <w:pPr>
              <w:pStyle w:val="TAC"/>
              <w:rPr>
                <w:ins w:id="7560" w:author="Huawei-Yaping" w:date="2024-04-29T16:07:00Z"/>
              </w:rPr>
            </w:pPr>
          </w:p>
        </w:tc>
        <w:tc>
          <w:tcPr>
            <w:tcW w:w="656" w:type="dxa"/>
            <w:gridSpan w:val="2"/>
            <w:vAlign w:val="center"/>
          </w:tcPr>
          <w:p w14:paraId="429BEEFB" w14:textId="543B13E2" w:rsidR="001E24D3" w:rsidRPr="005A6D16" w:rsidRDefault="001E24D3" w:rsidP="001E24D3">
            <w:pPr>
              <w:pStyle w:val="TAC"/>
              <w:rPr>
                <w:ins w:id="7561" w:author="Huawei-Yaping" w:date="2024-04-29T16:07:00Z"/>
              </w:rPr>
            </w:pPr>
            <w:ins w:id="7562" w:author="Huawei-Yaping" w:date="2024-04-29T16:08:00Z">
              <w:r w:rsidRPr="005A6D16">
                <w:rPr>
                  <w:rFonts w:hint="eastAsia"/>
                  <w:lang w:eastAsia="zh-CN"/>
                </w:rPr>
                <w:t>3</w:t>
              </w:r>
              <w:r w:rsidRPr="005A6D16">
                <w:rPr>
                  <w:lang w:eastAsia="zh-CN"/>
                </w:rPr>
                <w:t>0</w:t>
              </w:r>
            </w:ins>
          </w:p>
        </w:tc>
        <w:tc>
          <w:tcPr>
            <w:tcW w:w="996" w:type="dxa"/>
            <w:shd w:val="clear" w:color="auto" w:fill="auto"/>
            <w:vAlign w:val="center"/>
          </w:tcPr>
          <w:p w14:paraId="732BEEAB" w14:textId="77777777" w:rsidR="001E24D3" w:rsidRPr="005A6D16" w:rsidRDefault="001E24D3" w:rsidP="001E24D3">
            <w:pPr>
              <w:pStyle w:val="TAC"/>
              <w:rPr>
                <w:ins w:id="7563" w:author="Huawei-Yaping" w:date="2024-04-29T16:07:00Z"/>
              </w:rPr>
            </w:pPr>
          </w:p>
        </w:tc>
        <w:tc>
          <w:tcPr>
            <w:tcW w:w="892" w:type="dxa"/>
            <w:gridSpan w:val="2"/>
            <w:shd w:val="clear" w:color="auto" w:fill="auto"/>
          </w:tcPr>
          <w:p w14:paraId="77700E01" w14:textId="2DC37070" w:rsidR="001E24D3" w:rsidRPr="005A6D16" w:rsidRDefault="001E24D3" w:rsidP="001E24D3">
            <w:pPr>
              <w:pStyle w:val="TAC"/>
              <w:rPr>
                <w:ins w:id="7564" w:author="Huawei-Yaping" w:date="2024-04-29T16:07:00Z"/>
              </w:rPr>
            </w:pPr>
            <w:ins w:id="7565" w:author="Huawei-Yaping" w:date="2024-04-29T16:09:00Z">
              <w:r w:rsidRPr="005A6D16">
                <w:t>-95.0 +TT</w:t>
              </w:r>
            </w:ins>
          </w:p>
        </w:tc>
        <w:tc>
          <w:tcPr>
            <w:tcW w:w="892" w:type="dxa"/>
            <w:gridSpan w:val="2"/>
            <w:shd w:val="clear" w:color="auto" w:fill="auto"/>
          </w:tcPr>
          <w:p w14:paraId="20D62E2E" w14:textId="3DBD4125" w:rsidR="001E24D3" w:rsidRPr="005A6D16" w:rsidRDefault="001E24D3" w:rsidP="001E24D3">
            <w:pPr>
              <w:pStyle w:val="TAC"/>
              <w:rPr>
                <w:ins w:id="7566" w:author="Huawei-Yaping" w:date="2024-04-29T16:07:00Z"/>
              </w:rPr>
            </w:pPr>
            <w:ins w:id="7567" w:author="Huawei-Yaping" w:date="2024-04-29T16:09:00Z">
              <w:r w:rsidRPr="005A6D16">
                <w:t>-93.3 +TT</w:t>
              </w:r>
            </w:ins>
          </w:p>
        </w:tc>
        <w:tc>
          <w:tcPr>
            <w:tcW w:w="922" w:type="dxa"/>
            <w:gridSpan w:val="2"/>
            <w:shd w:val="clear" w:color="auto" w:fill="auto"/>
          </w:tcPr>
          <w:p w14:paraId="53B67141" w14:textId="2078F4B8" w:rsidR="001E24D3" w:rsidRPr="005A6D16" w:rsidRDefault="001E24D3" w:rsidP="001E24D3">
            <w:pPr>
              <w:pStyle w:val="TAC"/>
              <w:rPr>
                <w:ins w:id="7568" w:author="Huawei-Yaping" w:date="2024-04-29T16:07:00Z"/>
              </w:rPr>
            </w:pPr>
            <w:ins w:id="7569" w:author="Huawei-Yaping" w:date="2024-04-29T16:09:00Z">
              <w:r w:rsidRPr="005A6D16">
                <w:t>-92.6 +TT</w:t>
              </w:r>
            </w:ins>
          </w:p>
        </w:tc>
        <w:tc>
          <w:tcPr>
            <w:tcW w:w="892" w:type="dxa"/>
            <w:shd w:val="clear" w:color="auto" w:fill="auto"/>
          </w:tcPr>
          <w:p w14:paraId="19239C96" w14:textId="77777777" w:rsidR="001E24D3" w:rsidRPr="005A6D16" w:rsidRDefault="001E24D3" w:rsidP="001E24D3">
            <w:pPr>
              <w:pStyle w:val="TAC"/>
              <w:rPr>
                <w:ins w:id="7570" w:author="Huawei-Yaping" w:date="2024-04-29T16:07:00Z"/>
              </w:rPr>
            </w:pPr>
          </w:p>
        </w:tc>
        <w:tc>
          <w:tcPr>
            <w:tcW w:w="892" w:type="dxa"/>
          </w:tcPr>
          <w:p w14:paraId="063AF565" w14:textId="77777777" w:rsidR="001E24D3" w:rsidRPr="005A6D16" w:rsidRDefault="001E24D3" w:rsidP="001E24D3">
            <w:pPr>
              <w:pStyle w:val="TAC"/>
              <w:rPr>
                <w:ins w:id="7571" w:author="Huawei-Yaping" w:date="2024-04-29T16:07:00Z"/>
              </w:rPr>
            </w:pPr>
          </w:p>
        </w:tc>
        <w:tc>
          <w:tcPr>
            <w:tcW w:w="675" w:type="dxa"/>
            <w:shd w:val="clear" w:color="auto" w:fill="auto"/>
          </w:tcPr>
          <w:p w14:paraId="1EE4E16F" w14:textId="77777777" w:rsidR="001E24D3" w:rsidRPr="005A6D16" w:rsidRDefault="001E24D3" w:rsidP="001E24D3">
            <w:pPr>
              <w:pStyle w:val="TAC"/>
              <w:rPr>
                <w:ins w:id="7572" w:author="Huawei-Yaping" w:date="2024-04-29T16:07:00Z"/>
              </w:rPr>
            </w:pPr>
          </w:p>
        </w:tc>
        <w:tc>
          <w:tcPr>
            <w:tcW w:w="676" w:type="dxa"/>
            <w:shd w:val="clear" w:color="auto" w:fill="auto"/>
          </w:tcPr>
          <w:p w14:paraId="4DA92C93" w14:textId="77777777" w:rsidR="001E24D3" w:rsidRPr="005A6D16" w:rsidRDefault="001E24D3" w:rsidP="001E24D3">
            <w:pPr>
              <w:pStyle w:val="TAC"/>
              <w:rPr>
                <w:ins w:id="7573" w:author="Huawei-Yaping" w:date="2024-04-29T16:07:00Z"/>
              </w:rPr>
            </w:pPr>
          </w:p>
        </w:tc>
        <w:tc>
          <w:tcPr>
            <w:tcW w:w="676" w:type="dxa"/>
            <w:shd w:val="clear" w:color="auto" w:fill="auto"/>
          </w:tcPr>
          <w:p w14:paraId="6E1FE7A7" w14:textId="77777777" w:rsidR="001E24D3" w:rsidRPr="005A6D16" w:rsidRDefault="001E24D3" w:rsidP="001E24D3">
            <w:pPr>
              <w:pStyle w:val="TAC"/>
              <w:rPr>
                <w:ins w:id="7574" w:author="Huawei-Yaping" w:date="2024-04-29T16:07:00Z"/>
              </w:rPr>
            </w:pPr>
          </w:p>
        </w:tc>
        <w:tc>
          <w:tcPr>
            <w:tcW w:w="676" w:type="dxa"/>
            <w:shd w:val="clear" w:color="auto" w:fill="auto"/>
          </w:tcPr>
          <w:p w14:paraId="5906F338" w14:textId="77777777" w:rsidR="001E24D3" w:rsidRPr="005A6D16" w:rsidRDefault="001E24D3" w:rsidP="001E24D3">
            <w:pPr>
              <w:pStyle w:val="TAC"/>
              <w:rPr>
                <w:ins w:id="7575" w:author="Huawei-Yaping" w:date="2024-04-29T16:07:00Z"/>
              </w:rPr>
            </w:pPr>
          </w:p>
        </w:tc>
        <w:tc>
          <w:tcPr>
            <w:tcW w:w="675" w:type="dxa"/>
          </w:tcPr>
          <w:p w14:paraId="7AAD876D" w14:textId="77777777" w:rsidR="001E24D3" w:rsidRPr="005A6D16" w:rsidRDefault="001E24D3" w:rsidP="001E24D3">
            <w:pPr>
              <w:pStyle w:val="TAC"/>
              <w:rPr>
                <w:ins w:id="7576" w:author="Huawei-Yaping" w:date="2024-04-29T16:07:00Z"/>
              </w:rPr>
            </w:pPr>
          </w:p>
        </w:tc>
        <w:tc>
          <w:tcPr>
            <w:tcW w:w="676" w:type="dxa"/>
            <w:shd w:val="clear" w:color="auto" w:fill="auto"/>
          </w:tcPr>
          <w:p w14:paraId="6E3169DD" w14:textId="77777777" w:rsidR="001E24D3" w:rsidRPr="005A6D16" w:rsidRDefault="001E24D3" w:rsidP="001E24D3">
            <w:pPr>
              <w:pStyle w:val="TAC"/>
              <w:rPr>
                <w:ins w:id="7577" w:author="Huawei-Yaping" w:date="2024-04-29T16:07:00Z"/>
              </w:rPr>
            </w:pPr>
          </w:p>
        </w:tc>
      </w:tr>
      <w:tr w:rsidR="001E24D3" w:rsidRPr="005A6D16" w14:paraId="21CD0293" w14:textId="77777777" w:rsidTr="003823AB">
        <w:trPr>
          <w:trHeight w:val="285"/>
          <w:ins w:id="7578" w:author="Huawei-Yaping" w:date="2024-04-29T16:07:00Z"/>
        </w:trPr>
        <w:tc>
          <w:tcPr>
            <w:tcW w:w="0" w:type="auto"/>
            <w:tcBorders>
              <w:top w:val="nil"/>
            </w:tcBorders>
            <w:shd w:val="clear" w:color="auto" w:fill="auto"/>
            <w:vAlign w:val="center"/>
          </w:tcPr>
          <w:p w14:paraId="284BF3AE" w14:textId="77777777" w:rsidR="001E24D3" w:rsidRPr="005A6D16" w:rsidRDefault="001E24D3" w:rsidP="001E24D3">
            <w:pPr>
              <w:pStyle w:val="TAC"/>
              <w:rPr>
                <w:ins w:id="7579" w:author="Huawei-Yaping" w:date="2024-04-29T16:07:00Z"/>
              </w:rPr>
            </w:pPr>
          </w:p>
        </w:tc>
        <w:tc>
          <w:tcPr>
            <w:tcW w:w="0" w:type="auto"/>
            <w:tcBorders>
              <w:top w:val="nil"/>
            </w:tcBorders>
            <w:shd w:val="clear" w:color="auto" w:fill="auto"/>
            <w:vAlign w:val="center"/>
          </w:tcPr>
          <w:p w14:paraId="04D01017" w14:textId="77777777" w:rsidR="001E24D3" w:rsidRPr="005A6D16" w:rsidRDefault="001E24D3" w:rsidP="001E24D3">
            <w:pPr>
              <w:pStyle w:val="TAC"/>
              <w:rPr>
                <w:ins w:id="7580" w:author="Huawei-Yaping" w:date="2024-04-29T16:07:00Z"/>
              </w:rPr>
            </w:pPr>
          </w:p>
        </w:tc>
        <w:tc>
          <w:tcPr>
            <w:tcW w:w="656" w:type="dxa"/>
            <w:gridSpan w:val="2"/>
            <w:vAlign w:val="center"/>
          </w:tcPr>
          <w:p w14:paraId="3D05E679" w14:textId="7976AF7F" w:rsidR="001E24D3" w:rsidRPr="005A6D16" w:rsidRDefault="001E24D3" w:rsidP="001E24D3">
            <w:pPr>
              <w:pStyle w:val="TAC"/>
              <w:rPr>
                <w:ins w:id="7581" w:author="Huawei-Yaping" w:date="2024-04-29T16:07:00Z"/>
              </w:rPr>
            </w:pPr>
            <w:ins w:id="7582" w:author="Huawei-Yaping" w:date="2024-04-29T16:08:00Z">
              <w:r w:rsidRPr="005A6D16">
                <w:rPr>
                  <w:rFonts w:hint="eastAsia"/>
                  <w:lang w:eastAsia="zh-CN"/>
                </w:rPr>
                <w:t>6</w:t>
              </w:r>
              <w:r w:rsidRPr="005A6D16">
                <w:rPr>
                  <w:lang w:eastAsia="zh-CN"/>
                </w:rPr>
                <w:t>0</w:t>
              </w:r>
            </w:ins>
          </w:p>
        </w:tc>
        <w:tc>
          <w:tcPr>
            <w:tcW w:w="996" w:type="dxa"/>
            <w:shd w:val="clear" w:color="auto" w:fill="auto"/>
            <w:vAlign w:val="center"/>
          </w:tcPr>
          <w:p w14:paraId="26677890" w14:textId="77777777" w:rsidR="001E24D3" w:rsidRPr="005A6D16" w:rsidRDefault="001E24D3" w:rsidP="001E24D3">
            <w:pPr>
              <w:pStyle w:val="TAC"/>
              <w:rPr>
                <w:ins w:id="7583" w:author="Huawei-Yaping" w:date="2024-04-29T16:07:00Z"/>
              </w:rPr>
            </w:pPr>
          </w:p>
        </w:tc>
        <w:tc>
          <w:tcPr>
            <w:tcW w:w="892" w:type="dxa"/>
            <w:gridSpan w:val="2"/>
            <w:shd w:val="clear" w:color="auto" w:fill="auto"/>
          </w:tcPr>
          <w:p w14:paraId="6A890686" w14:textId="3E46CA7A" w:rsidR="001E24D3" w:rsidRPr="005A6D16" w:rsidRDefault="001E24D3" w:rsidP="001E24D3">
            <w:pPr>
              <w:pStyle w:val="TAC"/>
              <w:rPr>
                <w:ins w:id="7584" w:author="Huawei-Yaping" w:date="2024-04-29T16:07:00Z"/>
              </w:rPr>
            </w:pPr>
            <w:ins w:id="7585" w:author="Huawei-Yaping" w:date="2024-04-29T16:09:00Z">
              <w:r w:rsidRPr="005A6D16">
                <w:t>-95.4 +TT</w:t>
              </w:r>
            </w:ins>
          </w:p>
        </w:tc>
        <w:tc>
          <w:tcPr>
            <w:tcW w:w="892" w:type="dxa"/>
            <w:gridSpan w:val="2"/>
            <w:shd w:val="clear" w:color="auto" w:fill="auto"/>
          </w:tcPr>
          <w:p w14:paraId="25CC3732" w14:textId="3CD27061" w:rsidR="001E24D3" w:rsidRPr="005A6D16" w:rsidRDefault="001E24D3" w:rsidP="001E24D3">
            <w:pPr>
              <w:pStyle w:val="TAC"/>
              <w:rPr>
                <w:ins w:id="7586" w:author="Huawei-Yaping" w:date="2024-04-29T16:07:00Z"/>
              </w:rPr>
            </w:pPr>
            <w:ins w:id="7587" w:author="Huawei-Yaping" w:date="2024-04-29T16:09:00Z">
              <w:r w:rsidRPr="005A6D16">
                <w:t>-93.6 +TT</w:t>
              </w:r>
            </w:ins>
          </w:p>
        </w:tc>
        <w:tc>
          <w:tcPr>
            <w:tcW w:w="922" w:type="dxa"/>
            <w:gridSpan w:val="2"/>
            <w:shd w:val="clear" w:color="auto" w:fill="auto"/>
          </w:tcPr>
          <w:p w14:paraId="266E3DF3" w14:textId="702E0CB5" w:rsidR="001E24D3" w:rsidRPr="005A6D16" w:rsidRDefault="001E24D3" w:rsidP="001E24D3">
            <w:pPr>
              <w:pStyle w:val="TAC"/>
              <w:rPr>
                <w:ins w:id="7588" w:author="Huawei-Yaping" w:date="2024-04-29T16:07:00Z"/>
              </w:rPr>
            </w:pPr>
            <w:ins w:id="7589" w:author="Huawei-Yaping" w:date="2024-04-29T16:09:00Z">
              <w:r w:rsidRPr="005A6D16">
                <w:t>-92.8 +TT</w:t>
              </w:r>
            </w:ins>
          </w:p>
        </w:tc>
        <w:tc>
          <w:tcPr>
            <w:tcW w:w="892" w:type="dxa"/>
            <w:shd w:val="clear" w:color="auto" w:fill="auto"/>
          </w:tcPr>
          <w:p w14:paraId="6E4B6360" w14:textId="77777777" w:rsidR="001E24D3" w:rsidRPr="005A6D16" w:rsidRDefault="001E24D3" w:rsidP="001E24D3">
            <w:pPr>
              <w:pStyle w:val="TAC"/>
              <w:rPr>
                <w:ins w:id="7590" w:author="Huawei-Yaping" w:date="2024-04-29T16:07:00Z"/>
              </w:rPr>
            </w:pPr>
          </w:p>
        </w:tc>
        <w:tc>
          <w:tcPr>
            <w:tcW w:w="892" w:type="dxa"/>
          </w:tcPr>
          <w:p w14:paraId="5D303A62" w14:textId="77777777" w:rsidR="001E24D3" w:rsidRPr="005A6D16" w:rsidRDefault="001E24D3" w:rsidP="001E24D3">
            <w:pPr>
              <w:pStyle w:val="TAC"/>
              <w:rPr>
                <w:ins w:id="7591" w:author="Huawei-Yaping" w:date="2024-04-29T16:07:00Z"/>
              </w:rPr>
            </w:pPr>
          </w:p>
        </w:tc>
        <w:tc>
          <w:tcPr>
            <w:tcW w:w="675" w:type="dxa"/>
            <w:shd w:val="clear" w:color="auto" w:fill="auto"/>
          </w:tcPr>
          <w:p w14:paraId="1E3C99A5" w14:textId="77777777" w:rsidR="001E24D3" w:rsidRPr="005A6D16" w:rsidRDefault="001E24D3" w:rsidP="001E24D3">
            <w:pPr>
              <w:pStyle w:val="TAC"/>
              <w:rPr>
                <w:ins w:id="7592" w:author="Huawei-Yaping" w:date="2024-04-29T16:07:00Z"/>
              </w:rPr>
            </w:pPr>
          </w:p>
        </w:tc>
        <w:tc>
          <w:tcPr>
            <w:tcW w:w="676" w:type="dxa"/>
            <w:shd w:val="clear" w:color="auto" w:fill="auto"/>
          </w:tcPr>
          <w:p w14:paraId="15DF12D4" w14:textId="77777777" w:rsidR="001E24D3" w:rsidRPr="005A6D16" w:rsidRDefault="001E24D3" w:rsidP="001E24D3">
            <w:pPr>
              <w:pStyle w:val="TAC"/>
              <w:rPr>
                <w:ins w:id="7593" w:author="Huawei-Yaping" w:date="2024-04-29T16:07:00Z"/>
              </w:rPr>
            </w:pPr>
          </w:p>
        </w:tc>
        <w:tc>
          <w:tcPr>
            <w:tcW w:w="676" w:type="dxa"/>
            <w:shd w:val="clear" w:color="auto" w:fill="auto"/>
          </w:tcPr>
          <w:p w14:paraId="29E21839" w14:textId="77777777" w:rsidR="001E24D3" w:rsidRPr="005A6D16" w:rsidRDefault="001E24D3" w:rsidP="001E24D3">
            <w:pPr>
              <w:pStyle w:val="TAC"/>
              <w:rPr>
                <w:ins w:id="7594" w:author="Huawei-Yaping" w:date="2024-04-29T16:07:00Z"/>
              </w:rPr>
            </w:pPr>
          </w:p>
        </w:tc>
        <w:tc>
          <w:tcPr>
            <w:tcW w:w="676" w:type="dxa"/>
            <w:shd w:val="clear" w:color="auto" w:fill="auto"/>
          </w:tcPr>
          <w:p w14:paraId="61C807F0" w14:textId="77777777" w:rsidR="001E24D3" w:rsidRPr="005A6D16" w:rsidRDefault="001E24D3" w:rsidP="001E24D3">
            <w:pPr>
              <w:pStyle w:val="TAC"/>
              <w:rPr>
                <w:ins w:id="7595" w:author="Huawei-Yaping" w:date="2024-04-29T16:07:00Z"/>
              </w:rPr>
            </w:pPr>
          </w:p>
        </w:tc>
        <w:tc>
          <w:tcPr>
            <w:tcW w:w="675" w:type="dxa"/>
          </w:tcPr>
          <w:p w14:paraId="51E57C18" w14:textId="77777777" w:rsidR="001E24D3" w:rsidRPr="005A6D16" w:rsidRDefault="001E24D3" w:rsidP="001E24D3">
            <w:pPr>
              <w:pStyle w:val="TAC"/>
              <w:rPr>
                <w:ins w:id="7596" w:author="Huawei-Yaping" w:date="2024-04-29T16:07:00Z"/>
              </w:rPr>
            </w:pPr>
          </w:p>
        </w:tc>
        <w:tc>
          <w:tcPr>
            <w:tcW w:w="676" w:type="dxa"/>
            <w:shd w:val="clear" w:color="auto" w:fill="auto"/>
          </w:tcPr>
          <w:p w14:paraId="6BD692DC" w14:textId="77777777" w:rsidR="001E24D3" w:rsidRPr="005A6D16" w:rsidRDefault="001E24D3" w:rsidP="001E24D3">
            <w:pPr>
              <w:pStyle w:val="TAC"/>
              <w:rPr>
                <w:ins w:id="7597" w:author="Huawei-Yaping" w:date="2024-04-29T16:07:00Z"/>
              </w:rPr>
            </w:pPr>
          </w:p>
        </w:tc>
      </w:tr>
      <w:tr w:rsidR="001E24D3" w:rsidRPr="005A6D16" w:rsidDel="003823AB" w14:paraId="10601EA7" w14:textId="71982B5E" w:rsidTr="003823AB">
        <w:trPr>
          <w:trHeight w:val="285"/>
          <w:del w:id="7598" w:author="Huawei-Yaping" w:date="2024-04-29T16:10:00Z"/>
        </w:trPr>
        <w:tc>
          <w:tcPr>
            <w:tcW w:w="0" w:type="auto"/>
            <w:vMerge w:val="restart"/>
            <w:shd w:val="clear" w:color="auto" w:fill="auto"/>
            <w:vAlign w:val="center"/>
          </w:tcPr>
          <w:p w14:paraId="204CA7FE" w14:textId="07D5370F" w:rsidR="001E24D3" w:rsidRPr="005A6D16" w:rsidDel="003823AB" w:rsidRDefault="001E24D3" w:rsidP="001E24D3">
            <w:pPr>
              <w:pStyle w:val="TAC"/>
              <w:rPr>
                <w:del w:id="7599" w:author="Huawei-Yaping" w:date="2024-04-29T16:10:00Z"/>
              </w:rPr>
            </w:pPr>
            <w:del w:id="7600" w:author="Huawei-Yaping" w:date="2024-04-29T16:10:00Z">
              <w:r w:rsidRPr="005A6D16" w:rsidDel="003823AB">
                <w:delText>3</w:delText>
              </w:r>
            </w:del>
          </w:p>
        </w:tc>
        <w:tc>
          <w:tcPr>
            <w:tcW w:w="0" w:type="auto"/>
            <w:vMerge w:val="restart"/>
            <w:shd w:val="clear" w:color="auto" w:fill="auto"/>
            <w:vAlign w:val="center"/>
          </w:tcPr>
          <w:p w14:paraId="37D582AE" w14:textId="3A8FA423" w:rsidR="001E24D3" w:rsidRPr="005A6D16" w:rsidDel="003823AB" w:rsidRDefault="001E24D3" w:rsidP="001E24D3">
            <w:pPr>
              <w:pStyle w:val="TAC"/>
              <w:rPr>
                <w:del w:id="7601" w:author="Huawei-Yaping" w:date="2024-04-29T16:10:00Z"/>
              </w:rPr>
            </w:pPr>
            <w:del w:id="7602" w:author="Huawei-Yaping" w:date="2024-04-29T16:10:00Z">
              <w:r w:rsidRPr="005A6D16" w:rsidDel="003823AB">
                <w:delText>n78</w:delText>
              </w:r>
              <w:r w:rsidRPr="005A6D16" w:rsidDel="003823AB">
                <w:rPr>
                  <w:vertAlign w:val="superscript"/>
                </w:rPr>
                <w:delText>2</w:delText>
              </w:r>
            </w:del>
          </w:p>
        </w:tc>
        <w:tc>
          <w:tcPr>
            <w:tcW w:w="656" w:type="dxa"/>
            <w:gridSpan w:val="2"/>
            <w:vMerge w:val="restart"/>
            <w:vAlign w:val="center"/>
          </w:tcPr>
          <w:p w14:paraId="15032B06" w14:textId="33989E3E" w:rsidR="001E24D3" w:rsidRPr="005A6D16" w:rsidDel="003823AB" w:rsidRDefault="001E24D3" w:rsidP="001E24D3">
            <w:pPr>
              <w:pStyle w:val="TAC"/>
              <w:rPr>
                <w:del w:id="7603" w:author="Huawei-Yaping" w:date="2024-04-29T16:10:00Z"/>
              </w:rPr>
            </w:pPr>
            <w:del w:id="7604" w:author="Huawei-Yaping" w:date="2024-04-29T16:10:00Z">
              <w:r w:rsidRPr="005A6D16" w:rsidDel="003823AB">
                <w:delText>15</w:delText>
              </w:r>
            </w:del>
          </w:p>
        </w:tc>
        <w:tc>
          <w:tcPr>
            <w:tcW w:w="996" w:type="dxa"/>
            <w:shd w:val="clear" w:color="auto" w:fill="auto"/>
            <w:vAlign w:val="center"/>
          </w:tcPr>
          <w:p w14:paraId="3596488B" w14:textId="00FB8DF7" w:rsidR="001E24D3" w:rsidRPr="005A6D16" w:rsidDel="003823AB" w:rsidRDefault="001E24D3" w:rsidP="001E24D3">
            <w:pPr>
              <w:pStyle w:val="TAC"/>
              <w:rPr>
                <w:del w:id="7605" w:author="Huawei-Yaping" w:date="2024-04-29T16:10:00Z"/>
              </w:rPr>
            </w:pPr>
          </w:p>
        </w:tc>
        <w:tc>
          <w:tcPr>
            <w:tcW w:w="892" w:type="dxa"/>
            <w:gridSpan w:val="2"/>
            <w:shd w:val="clear" w:color="auto" w:fill="auto"/>
          </w:tcPr>
          <w:p w14:paraId="6169BB49" w14:textId="4D81DD40" w:rsidR="001E24D3" w:rsidRPr="005A6D16" w:rsidDel="003823AB" w:rsidRDefault="001E24D3" w:rsidP="001E24D3">
            <w:pPr>
              <w:pStyle w:val="TAC"/>
              <w:rPr>
                <w:del w:id="7606" w:author="Huawei-Yaping" w:date="2024-04-29T16:10:00Z"/>
              </w:rPr>
            </w:pPr>
            <w:del w:id="7607" w:author="Huawei-Yaping" w:date="2024-04-29T16:10:00Z">
              <w:r w:rsidRPr="005A6D16" w:rsidDel="003823AB">
                <w:delText>-71.9 +TT</w:delText>
              </w:r>
            </w:del>
          </w:p>
        </w:tc>
        <w:tc>
          <w:tcPr>
            <w:tcW w:w="892" w:type="dxa"/>
            <w:gridSpan w:val="2"/>
            <w:shd w:val="clear" w:color="auto" w:fill="auto"/>
          </w:tcPr>
          <w:p w14:paraId="3042C19A" w14:textId="0A11B3A6" w:rsidR="001E24D3" w:rsidRPr="005A6D16" w:rsidDel="003823AB" w:rsidRDefault="001E24D3" w:rsidP="001E24D3">
            <w:pPr>
              <w:pStyle w:val="TAC"/>
              <w:rPr>
                <w:del w:id="7608" w:author="Huawei-Yaping" w:date="2024-04-29T16:10:00Z"/>
              </w:rPr>
            </w:pPr>
            <w:del w:id="7609" w:author="Huawei-Yaping" w:date="2024-04-29T16:10:00Z">
              <w:r w:rsidRPr="005A6D16" w:rsidDel="003823AB">
                <w:delText>-71.9 +TT</w:delText>
              </w:r>
            </w:del>
          </w:p>
        </w:tc>
        <w:tc>
          <w:tcPr>
            <w:tcW w:w="922" w:type="dxa"/>
            <w:gridSpan w:val="2"/>
            <w:shd w:val="clear" w:color="auto" w:fill="auto"/>
          </w:tcPr>
          <w:p w14:paraId="0C0A01DF" w14:textId="6425AC9D" w:rsidR="001E24D3" w:rsidRPr="005A6D16" w:rsidDel="003823AB" w:rsidRDefault="001E24D3" w:rsidP="001E24D3">
            <w:pPr>
              <w:pStyle w:val="TAC"/>
              <w:rPr>
                <w:del w:id="7610" w:author="Huawei-Yaping" w:date="2024-04-29T16:10:00Z"/>
              </w:rPr>
            </w:pPr>
            <w:del w:id="7611" w:author="Huawei-Yaping" w:date="2024-04-29T16:10:00Z">
              <w:r w:rsidRPr="005A6D16" w:rsidDel="003823AB">
                <w:delText>-71.8 +TT</w:delText>
              </w:r>
            </w:del>
          </w:p>
        </w:tc>
        <w:tc>
          <w:tcPr>
            <w:tcW w:w="892" w:type="dxa"/>
            <w:shd w:val="clear" w:color="auto" w:fill="auto"/>
          </w:tcPr>
          <w:p w14:paraId="76F68214" w14:textId="145BDD8D" w:rsidR="001E24D3" w:rsidRPr="005A6D16" w:rsidDel="003823AB" w:rsidRDefault="001E24D3" w:rsidP="001E24D3">
            <w:pPr>
              <w:pStyle w:val="TAC"/>
              <w:rPr>
                <w:del w:id="7612" w:author="Huawei-Yaping" w:date="2024-04-29T16:10:00Z"/>
              </w:rPr>
            </w:pPr>
          </w:p>
        </w:tc>
        <w:tc>
          <w:tcPr>
            <w:tcW w:w="892" w:type="dxa"/>
          </w:tcPr>
          <w:p w14:paraId="69E930B3" w14:textId="234F2DE3" w:rsidR="001E24D3" w:rsidRPr="005A6D16" w:rsidDel="003823AB" w:rsidRDefault="001E24D3" w:rsidP="001E24D3">
            <w:pPr>
              <w:pStyle w:val="TAC"/>
              <w:rPr>
                <w:del w:id="7613" w:author="Huawei-Yaping" w:date="2024-04-29T16:10:00Z"/>
              </w:rPr>
            </w:pPr>
          </w:p>
        </w:tc>
        <w:tc>
          <w:tcPr>
            <w:tcW w:w="675" w:type="dxa"/>
            <w:shd w:val="clear" w:color="auto" w:fill="auto"/>
          </w:tcPr>
          <w:p w14:paraId="31FE318C" w14:textId="2FA011C4" w:rsidR="001E24D3" w:rsidRPr="005A6D16" w:rsidDel="003823AB" w:rsidRDefault="001E24D3" w:rsidP="001E24D3">
            <w:pPr>
              <w:pStyle w:val="TAC"/>
              <w:rPr>
                <w:del w:id="7614" w:author="Huawei-Yaping" w:date="2024-04-29T16:10:00Z"/>
              </w:rPr>
            </w:pPr>
            <w:del w:id="7615" w:author="Huawei-Yaping" w:date="2024-04-29T16:10:00Z">
              <w:r w:rsidRPr="005A6D16" w:rsidDel="003823AB">
                <w:delText>-71.7 +TT</w:delText>
              </w:r>
            </w:del>
          </w:p>
        </w:tc>
        <w:tc>
          <w:tcPr>
            <w:tcW w:w="676" w:type="dxa"/>
            <w:shd w:val="clear" w:color="auto" w:fill="auto"/>
          </w:tcPr>
          <w:p w14:paraId="7FBF9E9F" w14:textId="2AD65DCD" w:rsidR="001E24D3" w:rsidRPr="005A6D16" w:rsidDel="003823AB" w:rsidRDefault="001E24D3" w:rsidP="001E24D3">
            <w:pPr>
              <w:pStyle w:val="TAC"/>
              <w:rPr>
                <w:del w:id="7616" w:author="Huawei-Yaping" w:date="2024-04-29T16:10:00Z"/>
              </w:rPr>
            </w:pPr>
            <w:del w:id="7617" w:author="Huawei-Yaping" w:date="2024-04-29T16:10:00Z">
              <w:r w:rsidRPr="005A6D16" w:rsidDel="003823AB">
                <w:delText>-71.8 +TT</w:delText>
              </w:r>
            </w:del>
          </w:p>
        </w:tc>
        <w:tc>
          <w:tcPr>
            <w:tcW w:w="676" w:type="dxa"/>
            <w:shd w:val="clear" w:color="auto" w:fill="auto"/>
          </w:tcPr>
          <w:p w14:paraId="75354700" w14:textId="7CD953E4" w:rsidR="001E24D3" w:rsidRPr="005A6D16" w:rsidDel="003823AB" w:rsidRDefault="001E24D3" w:rsidP="001E24D3">
            <w:pPr>
              <w:pStyle w:val="TAC"/>
              <w:rPr>
                <w:del w:id="7618" w:author="Huawei-Yaping" w:date="2024-04-29T16:10:00Z"/>
              </w:rPr>
            </w:pPr>
          </w:p>
        </w:tc>
        <w:tc>
          <w:tcPr>
            <w:tcW w:w="676" w:type="dxa"/>
            <w:shd w:val="clear" w:color="auto" w:fill="auto"/>
          </w:tcPr>
          <w:p w14:paraId="17F1B3FA" w14:textId="38744A8A" w:rsidR="001E24D3" w:rsidRPr="005A6D16" w:rsidDel="003823AB" w:rsidRDefault="001E24D3" w:rsidP="001E24D3">
            <w:pPr>
              <w:pStyle w:val="TAC"/>
              <w:rPr>
                <w:del w:id="7619" w:author="Huawei-Yaping" w:date="2024-04-29T16:10:00Z"/>
              </w:rPr>
            </w:pPr>
          </w:p>
        </w:tc>
        <w:tc>
          <w:tcPr>
            <w:tcW w:w="675" w:type="dxa"/>
          </w:tcPr>
          <w:p w14:paraId="2E9243BB" w14:textId="605C5B95" w:rsidR="001E24D3" w:rsidRPr="005A6D16" w:rsidDel="003823AB" w:rsidRDefault="001E24D3" w:rsidP="001E24D3">
            <w:pPr>
              <w:pStyle w:val="TAC"/>
              <w:rPr>
                <w:del w:id="7620" w:author="Huawei-Yaping" w:date="2024-04-29T16:10:00Z"/>
              </w:rPr>
            </w:pPr>
          </w:p>
        </w:tc>
        <w:tc>
          <w:tcPr>
            <w:tcW w:w="676" w:type="dxa"/>
            <w:shd w:val="clear" w:color="auto" w:fill="auto"/>
          </w:tcPr>
          <w:p w14:paraId="3C3D2278" w14:textId="52325FF5" w:rsidR="001E24D3" w:rsidRPr="005A6D16" w:rsidDel="003823AB" w:rsidRDefault="001E24D3" w:rsidP="001E24D3">
            <w:pPr>
              <w:pStyle w:val="TAC"/>
              <w:rPr>
                <w:del w:id="7621" w:author="Huawei-Yaping" w:date="2024-04-29T16:10:00Z"/>
              </w:rPr>
            </w:pPr>
          </w:p>
        </w:tc>
      </w:tr>
      <w:tr w:rsidR="001E24D3" w:rsidRPr="005A6D16" w:rsidDel="003823AB" w14:paraId="0177ADCB" w14:textId="3DF8F7DF" w:rsidTr="003823AB">
        <w:trPr>
          <w:trHeight w:val="285"/>
          <w:del w:id="7622" w:author="Huawei-Yaping" w:date="2024-04-29T16:10:00Z"/>
        </w:trPr>
        <w:tc>
          <w:tcPr>
            <w:tcW w:w="0" w:type="auto"/>
            <w:vMerge/>
            <w:shd w:val="clear" w:color="auto" w:fill="auto"/>
            <w:vAlign w:val="center"/>
          </w:tcPr>
          <w:p w14:paraId="5284A3F7" w14:textId="75C4AE88" w:rsidR="001E24D3" w:rsidRPr="005A6D16" w:rsidDel="003823AB" w:rsidRDefault="001E24D3" w:rsidP="001E24D3">
            <w:pPr>
              <w:pStyle w:val="TAC"/>
              <w:rPr>
                <w:del w:id="7623" w:author="Huawei-Yaping" w:date="2024-04-29T16:10:00Z"/>
              </w:rPr>
            </w:pPr>
          </w:p>
        </w:tc>
        <w:tc>
          <w:tcPr>
            <w:tcW w:w="0" w:type="auto"/>
            <w:vMerge/>
            <w:shd w:val="clear" w:color="auto" w:fill="auto"/>
            <w:vAlign w:val="center"/>
          </w:tcPr>
          <w:p w14:paraId="45931685" w14:textId="15687B24" w:rsidR="001E24D3" w:rsidRPr="005A6D16" w:rsidDel="003823AB" w:rsidRDefault="001E24D3" w:rsidP="001E24D3">
            <w:pPr>
              <w:pStyle w:val="TAC"/>
              <w:rPr>
                <w:del w:id="7624" w:author="Huawei-Yaping" w:date="2024-04-29T16:10:00Z"/>
              </w:rPr>
            </w:pPr>
          </w:p>
        </w:tc>
        <w:tc>
          <w:tcPr>
            <w:tcW w:w="656" w:type="dxa"/>
            <w:gridSpan w:val="2"/>
            <w:vMerge/>
            <w:vAlign w:val="center"/>
          </w:tcPr>
          <w:p w14:paraId="36D3B359" w14:textId="6448BE90" w:rsidR="001E24D3" w:rsidRPr="005A6D16" w:rsidDel="003823AB" w:rsidRDefault="001E24D3" w:rsidP="001E24D3">
            <w:pPr>
              <w:pStyle w:val="TAC"/>
              <w:rPr>
                <w:del w:id="7625" w:author="Huawei-Yaping" w:date="2024-04-29T16:10:00Z"/>
              </w:rPr>
            </w:pPr>
          </w:p>
        </w:tc>
        <w:tc>
          <w:tcPr>
            <w:tcW w:w="996" w:type="dxa"/>
            <w:shd w:val="clear" w:color="auto" w:fill="auto"/>
            <w:vAlign w:val="center"/>
          </w:tcPr>
          <w:p w14:paraId="72943EA9" w14:textId="55C373C7" w:rsidR="001E24D3" w:rsidRPr="005A6D16" w:rsidDel="003823AB" w:rsidRDefault="001E24D3" w:rsidP="001E24D3">
            <w:pPr>
              <w:pStyle w:val="TAC"/>
              <w:rPr>
                <w:del w:id="7626" w:author="Huawei-Yaping" w:date="2024-04-29T16:10:00Z"/>
              </w:rPr>
            </w:pPr>
          </w:p>
        </w:tc>
        <w:tc>
          <w:tcPr>
            <w:tcW w:w="892" w:type="dxa"/>
            <w:gridSpan w:val="2"/>
            <w:shd w:val="clear" w:color="auto" w:fill="auto"/>
          </w:tcPr>
          <w:p w14:paraId="3C34D7B9" w14:textId="35646759" w:rsidR="001E24D3" w:rsidRPr="005A6D16" w:rsidDel="003823AB" w:rsidRDefault="001E24D3" w:rsidP="001E24D3">
            <w:pPr>
              <w:pStyle w:val="TAC"/>
              <w:rPr>
                <w:del w:id="7627" w:author="Huawei-Yaping" w:date="2024-04-29T16:10:00Z"/>
              </w:rPr>
            </w:pPr>
            <w:del w:id="7628" w:author="Huawei-Yaping" w:date="2024-04-29T16:10:00Z">
              <w:r w:rsidRPr="005A6D16" w:rsidDel="003823AB">
                <w:delText>-74.1 +TT</w:delText>
              </w:r>
              <w:r w:rsidRPr="005A6D16" w:rsidDel="003823AB">
                <w:rPr>
                  <w:vertAlign w:val="superscript"/>
                </w:rPr>
                <w:delText>15</w:delText>
              </w:r>
            </w:del>
          </w:p>
        </w:tc>
        <w:tc>
          <w:tcPr>
            <w:tcW w:w="892" w:type="dxa"/>
            <w:gridSpan w:val="2"/>
            <w:shd w:val="clear" w:color="auto" w:fill="auto"/>
          </w:tcPr>
          <w:p w14:paraId="5244B7A3" w14:textId="5F244F48" w:rsidR="001E24D3" w:rsidRPr="005A6D16" w:rsidDel="003823AB" w:rsidRDefault="001E24D3" w:rsidP="001E24D3">
            <w:pPr>
              <w:pStyle w:val="TAC"/>
              <w:rPr>
                <w:del w:id="7629" w:author="Huawei-Yaping" w:date="2024-04-29T16:10:00Z"/>
              </w:rPr>
            </w:pPr>
            <w:del w:id="7630" w:author="Huawei-Yaping" w:date="2024-04-29T16:10:00Z">
              <w:r w:rsidRPr="005A6D16" w:rsidDel="003823AB">
                <w:delText>-74.1 +TT</w:delText>
              </w:r>
              <w:r w:rsidRPr="005A6D16" w:rsidDel="003823AB">
                <w:rPr>
                  <w:vertAlign w:val="superscript"/>
                </w:rPr>
                <w:delText>15</w:delText>
              </w:r>
            </w:del>
          </w:p>
        </w:tc>
        <w:tc>
          <w:tcPr>
            <w:tcW w:w="922" w:type="dxa"/>
            <w:gridSpan w:val="2"/>
            <w:shd w:val="clear" w:color="auto" w:fill="auto"/>
          </w:tcPr>
          <w:p w14:paraId="3145C37B" w14:textId="32273558" w:rsidR="001E24D3" w:rsidRPr="005A6D16" w:rsidDel="003823AB" w:rsidRDefault="001E24D3" w:rsidP="001E24D3">
            <w:pPr>
              <w:pStyle w:val="TAC"/>
              <w:rPr>
                <w:del w:id="7631" w:author="Huawei-Yaping" w:date="2024-04-29T16:10:00Z"/>
              </w:rPr>
            </w:pPr>
            <w:del w:id="7632" w:author="Huawei-Yaping" w:date="2024-04-29T16:10:00Z">
              <w:r w:rsidRPr="005A6D16" w:rsidDel="003823AB">
                <w:delText>-74.0 +TT</w:delText>
              </w:r>
              <w:r w:rsidRPr="005A6D16" w:rsidDel="003823AB">
                <w:rPr>
                  <w:vertAlign w:val="superscript"/>
                </w:rPr>
                <w:delText>15</w:delText>
              </w:r>
            </w:del>
          </w:p>
        </w:tc>
        <w:tc>
          <w:tcPr>
            <w:tcW w:w="892" w:type="dxa"/>
            <w:shd w:val="clear" w:color="auto" w:fill="auto"/>
          </w:tcPr>
          <w:p w14:paraId="5C69024D" w14:textId="253636CE" w:rsidR="001E24D3" w:rsidRPr="005A6D16" w:rsidDel="003823AB" w:rsidRDefault="001E24D3" w:rsidP="001E24D3">
            <w:pPr>
              <w:pStyle w:val="TAC"/>
              <w:rPr>
                <w:del w:id="7633" w:author="Huawei-Yaping" w:date="2024-04-29T16:10:00Z"/>
              </w:rPr>
            </w:pPr>
          </w:p>
        </w:tc>
        <w:tc>
          <w:tcPr>
            <w:tcW w:w="892" w:type="dxa"/>
          </w:tcPr>
          <w:p w14:paraId="438A1BCA" w14:textId="2BE13B67" w:rsidR="001E24D3" w:rsidRPr="005A6D16" w:rsidDel="003823AB" w:rsidRDefault="001E24D3" w:rsidP="001E24D3">
            <w:pPr>
              <w:pStyle w:val="TAC"/>
              <w:rPr>
                <w:del w:id="7634" w:author="Huawei-Yaping" w:date="2024-04-29T16:10:00Z"/>
              </w:rPr>
            </w:pPr>
          </w:p>
        </w:tc>
        <w:tc>
          <w:tcPr>
            <w:tcW w:w="675" w:type="dxa"/>
            <w:shd w:val="clear" w:color="auto" w:fill="auto"/>
          </w:tcPr>
          <w:p w14:paraId="2458E9BA" w14:textId="19600B40" w:rsidR="001E24D3" w:rsidRPr="005A6D16" w:rsidDel="003823AB" w:rsidRDefault="001E24D3" w:rsidP="001E24D3">
            <w:pPr>
              <w:pStyle w:val="TAC"/>
              <w:rPr>
                <w:del w:id="7635" w:author="Huawei-Yaping" w:date="2024-04-29T16:10:00Z"/>
              </w:rPr>
            </w:pPr>
            <w:del w:id="7636" w:author="Huawei-Yaping" w:date="2024-04-29T16:10:00Z">
              <w:r w:rsidRPr="005A6D16" w:rsidDel="003823AB">
                <w:delText>-73.9 +TT</w:delText>
              </w:r>
              <w:r w:rsidRPr="005A6D16" w:rsidDel="003823AB">
                <w:rPr>
                  <w:vertAlign w:val="superscript"/>
                </w:rPr>
                <w:delText>15</w:delText>
              </w:r>
            </w:del>
          </w:p>
        </w:tc>
        <w:tc>
          <w:tcPr>
            <w:tcW w:w="676" w:type="dxa"/>
            <w:shd w:val="clear" w:color="auto" w:fill="auto"/>
          </w:tcPr>
          <w:p w14:paraId="020B5A24" w14:textId="70ED271E" w:rsidR="001E24D3" w:rsidRPr="005A6D16" w:rsidDel="003823AB" w:rsidRDefault="001E24D3" w:rsidP="001E24D3">
            <w:pPr>
              <w:pStyle w:val="TAC"/>
              <w:rPr>
                <w:del w:id="7637" w:author="Huawei-Yaping" w:date="2024-04-29T16:10:00Z"/>
              </w:rPr>
            </w:pPr>
            <w:del w:id="7638" w:author="Huawei-Yaping" w:date="2024-04-29T16:10:00Z">
              <w:r w:rsidRPr="005A6D16" w:rsidDel="003823AB">
                <w:delText>-74.0 +TT</w:delText>
              </w:r>
              <w:r w:rsidRPr="005A6D16" w:rsidDel="003823AB">
                <w:rPr>
                  <w:vertAlign w:val="superscript"/>
                </w:rPr>
                <w:delText>15</w:delText>
              </w:r>
            </w:del>
          </w:p>
        </w:tc>
        <w:tc>
          <w:tcPr>
            <w:tcW w:w="676" w:type="dxa"/>
            <w:shd w:val="clear" w:color="auto" w:fill="auto"/>
          </w:tcPr>
          <w:p w14:paraId="088DDB31" w14:textId="5502A3F5" w:rsidR="001E24D3" w:rsidRPr="005A6D16" w:rsidDel="003823AB" w:rsidRDefault="001E24D3" w:rsidP="001E24D3">
            <w:pPr>
              <w:pStyle w:val="TAC"/>
              <w:rPr>
                <w:del w:id="7639" w:author="Huawei-Yaping" w:date="2024-04-29T16:10:00Z"/>
              </w:rPr>
            </w:pPr>
          </w:p>
        </w:tc>
        <w:tc>
          <w:tcPr>
            <w:tcW w:w="676" w:type="dxa"/>
            <w:shd w:val="clear" w:color="auto" w:fill="auto"/>
          </w:tcPr>
          <w:p w14:paraId="451E9E8D" w14:textId="6158C3CC" w:rsidR="001E24D3" w:rsidRPr="005A6D16" w:rsidDel="003823AB" w:rsidRDefault="001E24D3" w:rsidP="001E24D3">
            <w:pPr>
              <w:pStyle w:val="TAC"/>
              <w:rPr>
                <w:del w:id="7640" w:author="Huawei-Yaping" w:date="2024-04-29T16:10:00Z"/>
              </w:rPr>
            </w:pPr>
          </w:p>
        </w:tc>
        <w:tc>
          <w:tcPr>
            <w:tcW w:w="675" w:type="dxa"/>
          </w:tcPr>
          <w:p w14:paraId="42B55716" w14:textId="255C4220" w:rsidR="001E24D3" w:rsidRPr="005A6D16" w:rsidDel="003823AB" w:rsidRDefault="001E24D3" w:rsidP="001E24D3">
            <w:pPr>
              <w:pStyle w:val="TAC"/>
              <w:rPr>
                <w:del w:id="7641" w:author="Huawei-Yaping" w:date="2024-04-29T16:10:00Z"/>
              </w:rPr>
            </w:pPr>
          </w:p>
        </w:tc>
        <w:tc>
          <w:tcPr>
            <w:tcW w:w="676" w:type="dxa"/>
            <w:shd w:val="clear" w:color="auto" w:fill="auto"/>
          </w:tcPr>
          <w:p w14:paraId="41DAC9AC" w14:textId="5F61975F" w:rsidR="001E24D3" w:rsidRPr="005A6D16" w:rsidDel="003823AB" w:rsidRDefault="001E24D3" w:rsidP="001E24D3">
            <w:pPr>
              <w:pStyle w:val="TAC"/>
              <w:rPr>
                <w:del w:id="7642" w:author="Huawei-Yaping" w:date="2024-04-29T16:10:00Z"/>
              </w:rPr>
            </w:pPr>
          </w:p>
        </w:tc>
      </w:tr>
      <w:tr w:rsidR="001E24D3" w:rsidRPr="005A6D16" w:rsidDel="003823AB" w14:paraId="01149292" w14:textId="1CCB80C4" w:rsidTr="003823AB">
        <w:trPr>
          <w:trHeight w:val="285"/>
          <w:del w:id="7643" w:author="Huawei-Yaping" w:date="2024-04-29T16:10:00Z"/>
        </w:trPr>
        <w:tc>
          <w:tcPr>
            <w:tcW w:w="0" w:type="auto"/>
            <w:vMerge/>
            <w:shd w:val="clear" w:color="auto" w:fill="auto"/>
            <w:vAlign w:val="center"/>
          </w:tcPr>
          <w:p w14:paraId="67530435" w14:textId="1349F01E" w:rsidR="001E24D3" w:rsidRPr="005A6D16" w:rsidDel="003823AB" w:rsidRDefault="001E24D3" w:rsidP="001E24D3">
            <w:pPr>
              <w:pStyle w:val="TAC"/>
              <w:rPr>
                <w:del w:id="7644" w:author="Huawei-Yaping" w:date="2024-04-29T16:10:00Z"/>
              </w:rPr>
            </w:pPr>
          </w:p>
        </w:tc>
        <w:tc>
          <w:tcPr>
            <w:tcW w:w="0" w:type="auto"/>
            <w:vMerge/>
            <w:shd w:val="clear" w:color="auto" w:fill="auto"/>
            <w:vAlign w:val="center"/>
          </w:tcPr>
          <w:p w14:paraId="76D55FAF" w14:textId="168D7B07" w:rsidR="001E24D3" w:rsidRPr="005A6D16" w:rsidDel="003823AB" w:rsidRDefault="001E24D3" w:rsidP="001E24D3">
            <w:pPr>
              <w:pStyle w:val="TAC"/>
              <w:rPr>
                <w:del w:id="7645" w:author="Huawei-Yaping" w:date="2024-04-29T16:10:00Z"/>
              </w:rPr>
            </w:pPr>
          </w:p>
        </w:tc>
        <w:tc>
          <w:tcPr>
            <w:tcW w:w="656" w:type="dxa"/>
            <w:gridSpan w:val="2"/>
            <w:vMerge w:val="restart"/>
            <w:vAlign w:val="center"/>
          </w:tcPr>
          <w:p w14:paraId="72C4C098" w14:textId="4CB58400" w:rsidR="001E24D3" w:rsidRPr="005A6D16" w:rsidDel="003823AB" w:rsidRDefault="001E24D3" w:rsidP="001E24D3">
            <w:pPr>
              <w:pStyle w:val="TAC"/>
              <w:rPr>
                <w:del w:id="7646" w:author="Huawei-Yaping" w:date="2024-04-29T16:10:00Z"/>
              </w:rPr>
            </w:pPr>
            <w:del w:id="7647" w:author="Huawei-Yaping" w:date="2024-04-29T16:10:00Z">
              <w:r w:rsidRPr="005A6D16" w:rsidDel="003823AB">
                <w:delText>30</w:delText>
              </w:r>
            </w:del>
          </w:p>
        </w:tc>
        <w:tc>
          <w:tcPr>
            <w:tcW w:w="996" w:type="dxa"/>
            <w:shd w:val="clear" w:color="auto" w:fill="auto"/>
            <w:vAlign w:val="center"/>
          </w:tcPr>
          <w:p w14:paraId="011D8986" w14:textId="6A95C046" w:rsidR="001E24D3" w:rsidRPr="005A6D16" w:rsidDel="003823AB" w:rsidRDefault="001E24D3" w:rsidP="001E24D3">
            <w:pPr>
              <w:pStyle w:val="TAC"/>
              <w:rPr>
                <w:del w:id="7648" w:author="Huawei-Yaping" w:date="2024-04-29T16:10:00Z"/>
              </w:rPr>
            </w:pPr>
          </w:p>
        </w:tc>
        <w:tc>
          <w:tcPr>
            <w:tcW w:w="892" w:type="dxa"/>
            <w:gridSpan w:val="2"/>
            <w:shd w:val="clear" w:color="auto" w:fill="auto"/>
          </w:tcPr>
          <w:p w14:paraId="6531885C" w14:textId="0DFE3A30" w:rsidR="001E24D3" w:rsidRPr="005A6D16" w:rsidDel="003823AB" w:rsidRDefault="001E24D3" w:rsidP="001E24D3">
            <w:pPr>
              <w:pStyle w:val="TAC"/>
              <w:rPr>
                <w:del w:id="7649" w:author="Huawei-Yaping" w:date="2024-04-29T16:10:00Z"/>
              </w:rPr>
            </w:pPr>
            <w:del w:id="7650" w:author="Huawei-Yaping" w:date="2024-04-29T16:10:00Z">
              <w:r w:rsidRPr="005A6D16" w:rsidDel="003823AB">
                <w:delText>-72.2 +TT</w:delText>
              </w:r>
            </w:del>
          </w:p>
        </w:tc>
        <w:tc>
          <w:tcPr>
            <w:tcW w:w="892" w:type="dxa"/>
            <w:gridSpan w:val="2"/>
            <w:shd w:val="clear" w:color="auto" w:fill="auto"/>
          </w:tcPr>
          <w:p w14:paraId="3849117B" w14:textId="6D0B0778" w:rsidR="001E24D3" w:rsidRPr="005A6D16" w:rsidDel="003823AB" w:rsidRDefault="001E24D3" w:rsidP="001E24D3">
            <w:pPr>
              <w:pStyle w:val="TAC"/>
              <w:rPr>
                <w:del w:id="7651" w:author="Huawei-Yaping" w:date="2024-04-29T16:10:00Z"/>
              </w:rPr>
            </w:pPr>
            <w:del w:id="7652" w:author="Huawei-Yaping" w:date="2024-04-29T16:10:00Z">
              <w:r w:rsidRPr="005A6D16" w:rsidDel="003823AB">
                <w:delText>-72.0 +TT</w:delText>
              </w:r>
            </w:del>
          </w:p>
        </w:tc>
        <w:tc>
          <w:tcPr>
            <w:tcW w:w="922" w:type="dxa"/>
            <w:gridSpan w:val="2"/>
            <w:shd w:val="clear" w:color="auto" w:fill="auto"/>
          </w:tcPr>
          <w:p w14:paraId="66307BBD" w14:textId="5B2A8419" w:rsidR="001E24D3" w:rsidRPr="005A6D16" w:rsidDel="003823AB" w:rsidRDefault="001E24D3" w:rsidP="001E24D3">
            <w:pPr>
              <w:pStyle w:val="TAC"/>
              <w:rPr>
                <w:del w:id="7653" w:author="Huawei-Yaping" w:date="2024-04-29T16:10:00Z"/>
              </w:rPr>
            </w:pPr>
            <w:del w:id="7654" w:author="Huawei-Yaping" w:date="2024-04-29T16:10:00Z">
              <w:r w:rsidRPr="005A6D16" w:rsidDel="003823AB">
                <w:delText>-72.0 +TT</w:delText>
              </w:r>
            </w:del>
          </w:p>
        </w:tc>
        <w:tc>
          <w:tcPr>
            <w:tcW w:w="892" w:type="dxa"/>
            <w:shd w:val="clear" w:color="auto" w:fill="auto"/>
          </w:tcPr>
          <w:p w14:paraId="6D07FC9D" w14:textId="091A9684" w:rsidR="001E24D3" w:rsidRPr="005A6D16" w:rsidDel="003823AB" w:rsidRDefault="001E24D3" w:rsidP="001E24D3">
            <w:pPr>
              <w:pStyle w:val="TAC"/>
              <w:rPr>
                <w:del w:id="7655" w:author="Huawei-Yaping" w:date="2024-04-29T16:10:00Z"/>
              </w:rPr>
            </w:pPr>
          </w:p>
        </w:tc>
        <w:tc>
          <w:tcPr>
            <w:tcW w:w="892" w:type="dxa"/>
          </w:tcPr>
          <w:p w14:paraId="66731602" w14:textId="5C0CFADA" w:rsidR="001E24D3" w:rsidRPr="005A6D16" w:rsidDel="003823AB" w:rsidRDefault="001E24D3" w:rsidP="001E24D3">
            <w:pPr>
              <w:pStyle w:val="TAC"/>
              <w:rPr>
                <w:del w:id="7656" w:author="Huawei-Yaping" w:date="2024-04-29T16:10:00Z"/>
              </w:rPr>
            </w:pPr>
          </w:p>
        </w:tc>
        <w:tc>
          <w:tcPr>
            <w:tcW w:w="675" w:type="dxa"/>
            <w:shd w:val="clear" w:color="auto" w:fill="auto"/>
          </w:tcPr>
          <w:p w14:paraId="6820380B" w14:textId="1E76762A" w:rsidR="001E24D3" w:rsidRPr="005A6D16" w:rsidDel="003823AB" w:rsidRDefault="001E24D3" w:rsidP="001E24D3">
            <w:pPr>
              <w:pStyle w:val="TAC"/>
              <w:rPr>
                <w:del w:id="7657" w:author="Huawei-Yaping" w:date="2024-04-29T16:10:00Z"/>
              </w:rPr>
            </w:pPr>
            <w:del w:id="7658" w:author="Huawei-Yaping" w:date="2024-04-29T16:10:00Z">
              <w:r w:rsidRPr="005A6D16" w:rsidDel="003823AB">
                <w:delText>-71.8 +TT</w:delText>
              </w:r>
            </w:del>
          </w:p>
        </w:tc>
        <w:tc>
          <w:tcPr>
            <w:tcW w:w="676" w:type="dxa"/>
            <w:shd w:val="clear" w:color="auto" w:fill="auto"/>
          </w:tcPr>
          <w:p w14:paraId="3712FEB9" w14:textId="419FFE9A" w:rsidR="001E24D3" w:rsidRPr="005A6D16" w:rsidDel="003823AB" w:rsidRDefault="001E24D3" w:rsidP="001E24D3">
            <w:pPr>
              <w:pStyle w:val="TAC"/>
              <w:rPr>
                <w:del w:id="7659" w:author="Huawei-Yaping" w:date="2024-04-29T16:10:00Z"/>
              </w:rPr>
            </w:pPr>
            <w:del w:id="7660" w:author="Huawei-Yaping" w:date="2024-04-29T16:10:00Z">
              <w:r w:rsidRPr="005A6D16" w:rsidDel="003823AB">
                <w:delText>-71.9 +TT</w:delText>
              </w:r>
            </w:del>
          </w:p>
        </w:tc>
        <w:tc>
          <w:tcPr>
            <w:tcW w:w="676" w:type="dxa"/>
            <w:shd w:val="clear" w:color="auto" w:fill="auto"/>
          </w:tcPr>
          <w:p w14:paraId="6EC2DB4B" w14:textId="31F72F84" w:rsidR="001E24D3" w:rsidRPr="005A6D16" w:rsidDel="003823AB" w:rsidRDefault="001E24D3" w:rsidP="001E24D3">
            <w:pPr>
              <w:pStyle w:val="TAC"/>
              <w:rPr>
                <w:del w:id="7661" w:author="Huawei-Yaping" w:date="2024-04-29T16:10:00Z"/>
              </w:rPr>
            </w:pPr>
            <w:del w:id="7662" w:author="Huawei-Yaping" w:date="2024-04-29T16:10:00Z">
              <w:r w:rsidRPr="005A6D16" w:rsidDel="003823AB">
                <w:delText>-71.9 +TT</w:delText>
              </w:r>
            </w:del>
          </w:p>
        </w:tc>
        <w:tc>
          <w:tcPr>
            <w:tcW w:w="676" w:type="dxa"/>
            <w:shd w:val="clear" w:color="auto" w:fill="auto"/>
          </w:tcPr>
          <w:p w14:paraId="4463AF27" w14:textId="72E69F0F" w:rsidR="001E24D3" w:rsidRPr="005A6D16" w:rsidDel="003823AB" w:rsidRDefault="001E24D3" w:rsidP="001E24D3">
            <w:pPr>
              <w:pStyle w:val="TAC"/>
              <w:rPr>
                <w:del w:id="7663" w:author="Huawei-Yaping" w:date="2024-04-29T16:10:00Z"/>
              </w:rPr>
            </w:pPr>
            <w:del w:id="7664" w:author="Huawei-Yaping" w:date="2024-04-29T16:10:00Z">
              <w:r w:rsidRPr="005A6D16" w:rsidDel="003823AB">
                <w:delText>-71.8 +TT</w:delText>
              </w:r>
            </w:del>
          </w:p>
        </w:tc>
        <w:tc>
          <w:tcPr>
            <w:tcW w:w="675" w:type="dxa"/>
          </w:tcPr>
          <w:p w14:paraId="3F433C04" w14:textId="147106ED" w:rsidR="001E24D3" w:rsidRPr="005A6D16" w:rsidDel="003823AB" w:rsidRDefault="001E24D3" w:rsidP="001E24D3">
            <w:pPr>
              <w:pStyle w:val="TAC"/>
              <w:rPr>
                <w:del w:id="7665" w:author="Huawei-Yaping" w:date="2024-04-29T16:10:00Z"/>
              </w:rPr>
            </w:pPr>
            <w:del w:id="7666" w:author="Huawei-Yaping" w:date="2024-04-29T16:10:00Z">
              <w:r w:rsidRPr="005A6D16" w:rsidDel="003823AB">
                <w:delText>-71.8 +TT</w:delText>
              </w:r>
            </w:del>
          </w:p>
        </w:tc>
        <w:tc>
          <w:tcPr>
            <w:tcW w:w="676" w:type="dxa"/>
            <w:shd w:val="clear" w:color="auto" w:fill="auto"/>
          </w:tcPr>
          <w:p w14:paraId="11623EEC" w14:textId="4F236AF8" w:rsidR="001E24D3" w:rsidRPr="005A6D16" w:rsidDel="003823AB" w:rsidRDefault="001E24D3" w:rsidP="001E24D3">
            <w:pPr>
              <w:pStyle w:val="TAC"/>
              <w:rPr>
                <w:del w:id="7667" w:author="Huawei-Yaping" w:date="2024-04-29T16:10:00Z"/>
              </w:rPr>
            </w:pPr>
            <w:del w:id="7668" w:author="Huawei-Yaping" w:date="2024-04-29T16:10:00Z">
              <w:r w:rsidRPr="005A6D16" w:rsidDel="003823AB">
                <w:delText>-71.8 +TT</w:delText>
              </w:r>
            </w:del>
          </w:p>
        </w:tc>
      </w:tr>
      <w:tr w:rsidR="001E24D3" w:rsidRPr="005A6D16" w:rsidDel="003823AB" w14:paraId="24D5E795" w14:textId="51F0A1BF" w:rsidTr="003823AB">
        <w:trPr>
          <w:trHeight w:val="285"/>
          <w:del w:id="7669" w:author="Huawei-Yaping" w:date="2024-04-29T16:10:00Z"/>
        </w:trPr>
        <w:tc>
          <w:tcPr>
            <w:tcW w:w="0" w:type="auto"/>
            <w:vMerge/>
            <w:shd w:val="clear" w:color="auto" w:fill="auto"/>
            <w:vAlign w:val="center"/>
          </w:tcPr>
          <w:p w14:paraId="0D478C50" w14:textId="46179C6B" w:rsidR="001E24D3" w:rsidRPr="005A6D16" w:rsidDel="003823AB" w:rsidRDefault="001E24D3" w:rsidP="001E24D3">
            <w:pPr>
              <w:pStyle w:val="TAC"/>
              <w:rPr>
                <w:del w:id="7670" w:author="Huawei-Yaping" w:date="2024-04-29T16:10:00Z"/>
              </w:rPr>
            </w:pPr>
          </w:p>
        </w:tc>
        <w:tc>
          <w:tcPr>
            <w:tcW w:w="0" w:type="auto"/>
            <w:vMerge/>
            <w:shd w:val="clear" w:color="auto" w:fill="auto"/>
            <w:vAlign w:val="center"/>
          </w:tcPr>
          <w:p w14:paraId="0CDE7F0E" w14:textId="12D89E13" w:rsidR="001E24D3" w:rsidRPr="005A6D16" w:rsidDel="003823AB" w:rsidRDefault="001E24D3" w:rsidP="001E24D3">
            <w:pPr>
              <w:pStyle w:val="TAC"/>
              <w:rPr>
                <w:del w:id="7671" w:author="Huawei-Yaping" w:date="2024-04-29T16:10:00Z"/>
              </w:rPr>
            </w:pPr>
          </w:p>
        </w:tc>
        <w:tc>
          <w:tcPr>
            <w:tcW w:w="656" w:type="dxa"/>
            <w:gridSpan w:val="2"/>
            <w:vMerge/>
            <w:vAlign w:val="center"/>
          </w:tcPr>
          <w:p w14:paraId="4EBCFE96" w14:textId="1B34F348" w:rsidR="001E24D3" w:rsidRPr="005A6D16" w:rsidDel="003823AB" w:rsidRDefault="001E24D3" w:rsidP="001E24D3">
            <w:pPr>
              <w:pStyle w:val="TAC"/>
              <w:rPr>
                <w:del w:id="7672" w:author="Huawei-Yaping" w:date="2024-04-29T16:10:00Z"/>
              </w:rPr>
            </w:pPr>
          </w:p>
        </w:tc>
        <w:tc>
          <w:tcPr>
            <w:tcW w:w="996" w:type="dxa"/>
            <w:shd w:val="clear" w:color="auto" w:fill="auto"/>
            <w:vAlign w:val="center"/>
          </w:tcPr>
          <w:p w14:paraId="437F8F0E" w14:textId="5965C35B" w:rsidR="001E24D3" w:rsidRPr="005A6D16" w:rsidDel="003823AB" w:rsidRDefault="001E24D3" w:rsidP="001E24D3">
            <w:pPr>
              <w:pStyle w:val="TAC"/>
              <w:rPr>
                <w:del w:id="7673" w:author="Huawei-Yaping" w:date="2024-04-29T16:10:00Z"/>
              </w:rPr>
            </w:pPr>
          </w:p>
        </w:tc>
        <w:tc>
          <w:tcPr>
            <w:tcW w:w="892" w:type="dxa"/>
            <w:gridSpan w:val="2"/>
            <w:shd w:val="clear" w:color="auto" w:fill="auto"/>
          </w:tcPr>
          <w:p w14:paraId="0F9FE40E" w14:textId="083D4F52" w:rsidR="001E24D3" w:rsidRPr="005A6D16" w:rsidDel="003823AB" w:rsidRDefault="001E24D3" w:rsidP="001E24D3">
            <w:pPr>
              <w:pStyle w:val="TAC"/>
              <w:rPr>
                <w:del w:id="7674" w:author="Huawei-Yaping" w:date="2024-04-29T16:10:00Z"/>
              </w:rPr>
            </w:pPr>
            <w:del w:id="7675" w:author="Huawei-Yaping" w:date="2024-04-29T16:10:00Z">
              <w:r w:rsidRPr="005A6D16" w:rsidDel="003823AB">
                <w:delText>-74.4 +TT</w:delText>
              </w:r>
              <w:r w:rsidRPr="005A6D16" w:rsidDel="003823AB">
                <w:rPr>
                  <w:vertAlign w:val="superscript"/>
                </w:rPr>
                <w:delText>15</w:delText>
              </w:r>
            </w:del>
          </w:p>
        </w:tc>
        <w:tc>
          <w:tcPr>
            <w:tcW w:w="892" w:type="dxa"/>
            <w:gridSpan w:val="2"/>
            <w:shd w:val="clear" w:color="auto" w:fill="auto"/>
          </w:tcPr>
          <w:p w14:paraId="03FCAA02" w14:textId="2A501971" w:rsidR="001E24D3" w:rsidRPr="005A6D16" w:rsidDel="003823AB" w:rsidRDefault="001E24D3" w:rsidP="001E24D3">
            <w:pPr>
              <w:pStyle w:val="TAC"/>
              <w:rPr>
                <w:del w:id="7676" w:author="Huawei-Yaping" w:date="2024-04-29T16:10:00Z"/>
              </w:rPr>
            </w:pPr>
            <w:del w:id="7677" w:author="Huawei-Yaping" w:date="2024-04-29T16:10:00Z">
              <w:r w:rsidRPr="005A6D16" w:rsidDel="003823AB">
                <w:delText>-74.2 +TT</w:delText>
              </w:r>
              <w:r w:rsidRPr="005A6D16" w:rsidDel="003823AB">
                <w:rPr>
                  <w:vertAlign w:val="superscript"/>
                </w:rPr>
                <w:delText>15</w:delText>
              </w:r>
            </w:del>
          </w:p>
        </w:tc>
        <w:tc>
          <w:tcPr>
            <w:tcW w:w="922" w:type="dxa"/>
            <w:gridSpan w:val="2"/>
            <w:shd w:val="clear" w:color="auto" w:fill="auto"/>
          </w:tcPr>
          <w:p w14:paraId="0F12B5B1" w14:textId="5E6CF3B2" w:rsidR="001E24D3" w:rsidRPr="005A6D16" w:rsidDel="003823AB" w:rsidRDefault="001E24D3" w:rsidP="001E24D3">
            <w:pPr>
              <w:pStyle w:val="TAC"/>
              <w:rPr>
                <w:del w:id="7678" w:author="Huawei-Yaping" w:date="2024-04-29T16:10:00Z"/>
              </w:rPr>
            </w:pPr>
            <w:del w:id="7679" w:author="Huawei-Yaping" w:date="2024-04-29T16:10:00Z">
              <w:r w:rsidRPr="005A6D16" w:rsidDel="003823AB">
                <w:delText>-74.2 +TT</w:delText>
              </w:r>
              <w:r w:rsidRPr="005A6D16" w:rsidDel="003823AB">
                <w:rPr>
                  <w:vertAlign w:val="superscript"/>
                </w:rPr>
                <w:delText>15</w:delText>
              </w:r>
            </w:del>
          </w:p>
        </w:tc>
        <w:tc>
          <w:tcPr>
            <w:tcW w:w="892" w:type="dxa"/>
            <w:shd w:val="clear" w:color="auto" w:fill="auto"/>
          </w:tcPr>
          <w:p w14:paraId="5BD10C29" w14:textId="14CDCE2E" w:rsidR="001E24D3" w:rsidRPr="005A6D16" w:rsidDel="003823AB" w:rsidRDefault="001E24D3" w:rsidP="001E24D3">
            <w:pPr>
              <w:pStyle w:val="TAC"/>
              <w:rPr>
                <w:del w:id="7680" w:author="Huawei-Yaping" w:date="2024-04-29T16:10:00Z"/>
              </w:rPr>
            </w:pPr>
          </w:p>
        </w:tc>
        <w:tc>
          <w:tcPr>
            <w:tcW w:w="892" w:type="dxa"/>
          </w:tcPr>
          <w:p w14:paraId="7DCC57F5" w14:textId="366B7E5F" w:rsidR="001E24D3" w:rsidRPr="005A6D16" w:rsidDel="003823AB" w:rsidRDefault="001E24D3" w:rsidP="001E24D3">
            <w:pPr>
              <w:pStyle w:val="TAC"/>
              <w:rPr>
                <w:del w:id="7681" w:author="Huawei-Yaping" w:date="2024-04-29T16:10:00Z"/>
              </w:rPr>
            </w:pPr>
          </w:p>
        </w:tc>
        <w:tc>
          <w:tcPr>
            <w:tcW w:w="675" w:type="dxa"/>
            <w:shd w:val="clear" w:color="auto" w:fill="auto"/>
          </w:tcPr>
          <w:p w14:paraId="235754C1" w14:textId="2E4F8E56" w:rsidR="001E24D3" w:rsidRPr="005A6D16" w:rsidDel="003823AB" w:rsidRDefault="001E24D3" w:rsidP="001E24D3">
            <w:pPr>
              <w:pStyle w:val="TAC"/>
              <w:rPr>
                <w:del w:id="7682" w:author="Huawei-Yaping" w:date="2024-04-29T16:10:00Z"/>
              </w:rPr>
            </w:pPr>
            <w:del w:id="7683" w:author="Huawei-Yaping" w:date="2024-04-29T16:10:00Z">
              <w:r w:rsidRPr="005A6D16" w:rsidDel="003823AB">
                <w:delText>-74.0 +TT</w:delText>
              </w:r>
              <w:r w:rsidRPr="005A6D16" w:rsidDel="003823AB">
                <w:rPr>
                  <w:vertAlign w:val="superscript"/>
                </w:rPr>
                <w:delText>15</w:delText>
              </w:r>
            </w:del>
          </w:p>
        </w:tc>
        <w:tc>
          <w:tcPr>
            <w:tcW w:w="676" w:type="dxa"/>
            <w:shd w:val="clear" w:color="auto" w:fill="auto"/>
          </w:tcPr>
          <w:p w14:paraId="685B489A" w14:textId="1E49EC4C" w:rsidR="001E24D3" w:rsidRPr="005A6D16" w:rsidDel="003823AB" w:rsidRDefault="001E24D3" w:rsidP="001E24D3">
            <w:pPr>
              <w:pStyle w:val="TAC"/>
              <w:rPr>
                <w:del w:id="7684" w:author="Huawei-Yaping" w:date="2024-04-29T16:10:00Z"/>
              </w:rPr>
            </w:pPr>
            <w:del w:id="7685" w:author="Huawei-Yaping" w:date="2024-04-29T16:10:00Z">
              <w:r w:rsidRPr="005A6D16" w:rsidDel="003823AB">
                <w:delText>-74.1 +TT</w:delText>
              </w:r>
              <w:r w:rsidRPr="005A6D16" w:rsidDel="003823AB">
                <w:rPr>
                  <w:vertAlign w:val="superscript"/>
                </w:rPr>
                <w:delText>15</w:delText>
              </w:r>
            </w:del>
          </w:p>
        </w:tc>
        <w:tc>
          <w:tcPr>
            <w:tcW w:w="676" w:type="dxa"/>
            <w:shd w:val="clear" w:color="auto" w:fill="auto"/>
          </w:tcPr>
          <w:p w14:paraId="10FD29A5" w14:textId="5B8428CD" w:rsidR="001E24D3" w:rsidRPr="005A6D16" w:rsidDel="003823AB" w:rsidRDefault="001E24D3" w:rsidP="001E24D3">
            <w:pPr>
              <w:pStyle w:val="TAC"/>
              <w:rPr>
                <w:del w:id="7686" w:author="Huawei-Yaping" w:date="2024-04-29T16:10:00Z"/>
              </w:rPr>
            </w:pPr>
            <w:del w:id="7687" w:author="Huawei-Yaping" w:date="2024-04-29T16:10:00Z">
              <w:r w:rsidRPr="005A6D16" w:rsidDel="003823AB">
                <w:delText>--74.1 +TT</w:delText>
              </w:r>
              <w:r w:rsidRPr="005A6D16" w:rsidDel="003823AB">
                <w:rPr>
                  <w:vertAlign w:val="superscript"/>
                </w:rPr>
                <w:delText>15</w:delText>
              </w:r>
            </w:del>
          </w:p>
        </w:tc>
        <w:tc>
          <w:tcPr>
            <w:tcW w:w="676" w:type="dxa"/>
            <w:shd w:val="clear" w:color="auto" w:fill="auto"/>
          </w:tcPr>
          <w:p w14:paraId="5B334F6B" w14:textId="437CCCC8" w:rsidR="001E24D3" w:rsidRPr="005A6D16" w:rsidDel="003823AB" w:rsidRDefault="001E24D3" w:rsidP="001E24D3">
            <w:pPr>
              <w:pStyle w:val="TAC"/>
              <w:rPr>
                <w:del w:id="7688" w:author="Huawei-Yaping" w:date="2024-04-29T16:10:00Z"/>
              </w:rPr>
            </w:pPr>
            <w:del w:id="7689" w:author="Huawei-Yaping" w:date="2024-04-29T16:10:00Z">
              <w:r w:rsidRPr="005A6D16" w:rsidDel="003823AB">
                <w:delText>-74.0 +TT</w:delText>
              </w:r>
              <w:r w:rsidRPr="005A6D16" w:rsidDel="003823AB">
                <w:rPr>
                  <w:vertAlign w:val="superscript"/>
                </w:rPr>
                <w:delText>15</w:delText>
              </w:r>
            </w:del>
          </w:p>
        </w:tc>
        <w:tc>
          <w:tcPr>
            <w:tcW w:w="675" w:type="dxa"/>
          </w:tcPr>
          <w:p w14:paraId="5A7AA9B7" w14:textId="03D676E2" w:rsidR="001E24D3" w:rsidRPr="005A6D16" w:rsidDel="003823AB" w:rsidRDefault="001E24D3" w:rsidP="001E24D3">
            <w:pPr>
              <w:pStyle w:val="TAC"/>
              <w:rPr>
                <w:del w:id="7690" w:author="Huawei-Yaping" w:date="2024-04-29T16:10:00Z"/>
              </w:rPr>
            </w:pPr>
            <w:del w:id="7691" w:author="Huawei-Yaping" w:date="2024-04-29T16:10:00Z">
              <w:r w:rsidRPr="005A6D16" w:rsidDel="003823AB">
                <w:delText>-74.0 +TT</w:delText>
              </w:r>
              <w:r w:rsidRPr="005A6D16" w:rsidDel="003823AB">
                <w:rPr>
                  <w:vertAlign w:val="superscript"/>
                </w:rPr>
                <w:delText>15</w:delText>
              </w:r>
            </w:del>
          </w:p>
        </w:tc>
        <w:tc>
          <w:tcPr>
            <w:tcW w:w="676" w:type="dxa"/>
            <w:shd w:val="clear" w:color="auto" w:fill="auto"/>
          </w:tcPr>
          <w:p w14:paraId="2ECDB643" w14:textId="03C25983" w:rsidR="001E24D3" w:rsidRPr="005A6D16" w:rsidDel="003823AB" w:rsidRDefault="001E24D3" w:rsidP="001E24D3">
            <w:pPr>
              <w:pStyle w:val="TAC"/>
              <w:rPr>
                <w:del w:id="7692" w:author="Huawei-Yaping" w:date="2024-04-29T16:10:00Z"/>
              </w:rPr>
            </w:pPr>
            <w:del w:id="7693" w:author="Huawei-Yaping" w:date="2024-04-29T16:10:00Z">
              <w:r w:rsidRPr="005A6D16" w:rsidDel="003823AB">
                <w:delText>-74.0 +TT</w:delText>
              </w:r>
              <w:r w:rsidRPr="005A6D16" w:rsidDel="003823AB">
                <w:rPr>
                  <w:vertAlign w:val="superscript"/>
                </w:rPr>
                <w:delText>15</w:delText>
              </w:r>
            </w:del>
          </w:p>
        </w:tc>
      </w:tr>
      <w:tr w:rsidR="001E24D3" w:rsidRPr="005A6D16" w:rsidDel="003823AB" w14:paraId="6B95B55F" w14:textId="6EE9A866" w:rsidTr="003823AB">
        <w:trPr>
          <w:trHeight w:val="285"/>
          <w:del w:id="7694" w:author="Huawei-Yaping" w:date="2024-04-29T16:10:00Z"/>
        </w:trPr>
        <w:tc>
          <w:tcPr>
            <w:tcW w:w="0" w:type="auto"/>
            <w:vMerge/>
            <w:shd w:val="clear" w:color="auto" w:fill="auto"/>
            <w:vAlign w:val="center"/>
          </w:tcPr>
          <w:p w14:paraId="3D21FE4B" w14:textId="177A0E35" w:rsidR="001E24D3" w:rsidRPr="005A6D16" w:rsidDel="003823AB" w:rsidRDefault="001E24D3" w:rsidP="001E24D3">
            <w:pPr>
              <w:pStyle w:val="TAC"/>
              <w:rPr>
                <w:del w:id="7695" w:author="Huawei-Yaping" w:date="2024-04-29T16:10:00Z"/>
              </w:rPr>
            </w:pPr>
          </w:p>
        </w:tc>
        <w:tc>
          <w:tcPr>
            <w:tcW w:w="0" w:type="auto"/>
            <w:vMerge/>
            <w:shd w:val="clear" w:color="auto" w:fill="auto"/>
            <w:vAlign w:val="center"/>
          </w:tcPr>
          <w:p w14:paraId="5C2561CE" w14:textId="407FB75C" w:rsidR="001E24D3" w:rsidRPr="005A6D16" w:rsidDel="003823AB" w:rsidRDefault="001E24D3" w:rsidP="001E24D3">
            <w:pPr>
              <w:pStyle w:val="TAC"/>
              <w:rPr>
                <w:del w:id="7696" w:author="Huawei-Yaping" w:date="2024-04-29T16:10:00Z"/>
              </w:rPr>
            </w:pPr>
          </w:p>
        </w:tc>
        <w:tc>
          <w:tcPr>
            <w:tcW w:w="656" w:type="dxa"/>
            <w:gridSpan w:val="2"/>
            <w:vMerge w:val="restart"/>
            <w:vAlign w:val="center"/>
          </w:tcPr>
          <w:p w14:paraId="2125FE85" w14:textId="7EAA0F6C" w:rsidR="001E24D3" w:rsidRPr="005A6D16" w:rsidDel="003823AB" w:rsidRDefault="001E24D3" w:rsidP="001E24D3">
            <w:pPr>
              <w:pStyle w:val="TAC"/>
              <w:rPr>
                <w:del w:id="7697" w:author="Huawei-Yaping" w:date="2024-04-29T16:10:00Z"/>
              </w:rPr>
            </w:pPr>
            <w:del w:id="7698" w:author="Huawei-Yaping" w:date="2024-04-29T16:10:00Z">
              <w:r w:rsidRPr="005A6D16" w:rsidDel="003823AB">
                <w:delText>60</w:delText>
              </w:r>
            </w:del>
          </w:p>
        </w:tc>
        <w:tc>
          <w:tcPr>
            <w:tcW w:w="996" w:type="dxa"/>
            <w:shd w:val="clear" w:color="auto" w:fill="auto"/>
            <w:vAlign w:val="center"/>
          </w:tcPr>
          <w:p w14:paraId="49A1F042" w14:textId="5D1E9B9E" w:rsidR="001E24D3" w:rsidRPr="005A6D16" w:rsidDel="003823AB" w:rsidRDefault="001E24D3" w:rsidP="001E24D3">
            <w:pPr>
              <w:pStyle w:val="TAC"/>
              <w:rPr>
                <w:del w:id="7699" w:author="Huawei-Yaping" w:date="2024-04-29T16:10:00Z"/>
              </w:rPr>
            </w:pPr>
          </w:p>
        </w:tc>
        <w:tc>
          <w:tcPr>
            <w:tcW w:w="892" w:type="dxa"/>
            <w:gridSpan w:val="2"/>
            <w:shd w:val="clear" w:color="auto" w:fill="auto"/>
          </w:tcPr>
          <w:p w14:paraId="648AF9CD" w14:textId="7A44E020" w:rsidR="001E24D3" w:rsidRPr="005A6D16" w:rsidDel="003823AB" w:rsidRDefault="001E24D3" w:rsidP="001E24D3">
            <w:pPr>
              <w:pStyle w:val="TAC"/>
              <w:rPr>
                <w:del w:id="7700" w:author="Huawei-Yaping" w:date="2024-04-29T16:10:00Z"/>
              </w:rPr>
            </w:pPr>
            <w:del w:id="7701" w:author="Huawei-Yaping" w:date="2024-04-29T16:10:00Z">
              <w:r w:rsidRPr="005A6D16" w:rsidDel="003823AB">
                <w:delText>-72.6 +TT</w:delText>
              </w:r>
            </w:del>
          </w:p>
        </w:tc>
        <w:tc>
          <w:tcPr>
            <w:tcW w:w="892" w:type="dxa"/>
            <w:gridSpan w:val="2"/>
            <w:shd w:val="clear" w:color="auto" w:fill="auto"/>
          </w:tcPr>
          <w:p w14:paraId="429E27E8" w14:textId="3F5722C3" w:rsidR="001E24D3" w:rsidRPr="005A6D16" w:rsidDel="003823AB" w:rsidRDefault="001E24D3" w:rsidP="001E24D3">
            <w:pPr>
              <w:pStyle w:val="TAC"/>
              <w:rPr>
                <w:del w:id="7702" w:author="Huawei-Yaping" w:date="2024-04-29T16:10:00Z"/>
              </w:rPr>
            </w:pPr>
            <w:del w:id="7703" w:author="Huawei-Yaping" w:date="2024-04-29T16:10:00Z">
              <w:r w:rsidRPr="005A6D16" w:rsidDel="003823AB">
                <w:delText>-72.3 +TT</w:delText>
              </w:r>
            </w:del>
          </w:p>
        </w:tc>
        <w:tc>
          <w:tcPr>
            <w:tcW w:w="922" w:type="dxa"/>
            <w:gridSpan w:val="2"/>
            <w:shd w:val="clear" w:color="auto" w:fill="auto"/>
          </w:tcPr>
          <w:p w14:paraId="486DC17A" w14:textId="0CDD657D" w:rsidR="001E24D3" w:rsidRPr="005A6D16" w:rsidDel="003823AB" w:rsidRDefault="001E24D3" w:rsidP="001E24D3">
            <w:pPr>
              <w:pStyle w:val="TAC"/>
              <w:rPr>
                <w:del w:id="7704" w:author="Huawei-Yaping" w:date="2024-04-29T16:10:00Z"/>
              </w:rPr>
            </w:pPr>
            <w:del w:id="7705" w:author="Huawei-Yaping" w:date="2024-04-29T16:10:00Z">
              <w:r w:rsidRPr="005A6D16" w:rsidDel="003823AB">
                <w:delText>-72.2 +TT</w:delText>
              </w:r>
            </w:del>
          </w:p>
        </w:tc>
        <w:tc>
          <w:tcPr>
            <w:tcW w:w="892" w:type="dxa"/>
            <w:shd w:val="clear" w:color="auto" w:fill="auto"/>
          </w:tcPr>
          <w:p w14:paraId="35A44920" w14:textId="248B2D4D" w:rsidR="001E24D3" w:rsidRPr="005A6D16" w:rsidDel="003823AB" w:rsidRDefault="001E24D3" w:rsidP="001E24D3">
            <w:pPr>
              <w:pStyle w:val="TAC"/>
              <w:rPr>
                <w:del w:id="7706" w:author="Huawei-Yaping" w:date="2024-04-29T16:10:00Z"/>
              </w:rPr>
            </w:pPr>
          </w:p>
        </w:tc>
        <w:tc>
          <w:tcPr>
            <w:tcW w:w="892" w:type="dxa"/>
          </w:tcPr>
          <w:p w14:paraId="7A96285D" w14:textId="0A55A1FE" w:rsidR="001E24D3" w:rsidRPr="005A6D16" w:rsidDel="003823AB" w:rsidRDefault="001E24D3" w:rsidP="001E24D3">
            <w:pPr>
              <w:pStyle w:val="TAC"/>
              <w:rPr>
                <w:del w:id="7707" w:author="Huawei-Yaping" w:date="2024-04-29T16:10:00Z"/>
              </w:rPr>
            </w:pPr>
          </w:p>
        </w:tc>
        <w:tc>
          <w:tcPr>
            <w:tcW w:w="675" w:type="dxa"/>
            <w:shd w:val="clear" w:color="auto" w:fill="auto"/>
          </w:tcPr>
          <w:p w14:paraId="6D976C85" w14:textId="12343789" w:rsidR="001E24D3" w:rsidRPr="005A6D16" w:rsidDel="003823AB" w:rsidRDefault="001E24D3" w:rsidP="001E24D3">
            <w:pPr>
              <w:pStyle w:val="TAC"/>
              <w:rPr>
                <w:del w:id="7708" w:author="Huawei-Yaping" w:date="2024-04-29T16:10:00Z"/>
              </w:rPr>
            </w:pPr>
            <w:del w:id="7709" w:author="Huawei-Yaping" w:date="2024-04-29T16:10:00Z">
              <w:r w:rsidRPr="005A6D16" w:rsidDel="003823AB">
                <w:delText>-72.0 +TT</w:delText>
              </w:r>
            </w:del>
          </w:p>
        </w:tc>
        <w:tc>
          <w:tcPr>
            <w:tcW w:w="676" w:type="dxa"/>
            <w:shd w:val="clear" w:color="auto" w:fill="auto"/>
          </w:tcPr>
          <w:p w14:paraId="652B2A84" w14:textId="78434753" w:rsidR="001E24D3" w:rsidRPr="005A6D16" w:rsidDel="003823AB" w:rsidRDefault="001E24D3" w:rsidP="001E24D3">
            <w:pPr>
              <w:pStyle w:val="TAC"/>
              <w:rPr>
                <w:del w:id="7710" w:author="Huawei-Yaping" w:date="2024-04-29T16:10:00Z"/>
              </w:rPr>
            </w:pPr>
            <w:del w:id="7711" w:author="Huawei-Yaping" w:date="2024-04-29T16:10:00Z">
              <w:r w:rsidRPr="005A6D16" w:rsidDel="003823AB">
                <w:delText>-72.0 +TT</w:delText>
              </w:r>
            </w:del>
          </w:p>
        </w:tc>
        <w:tc>
          <w:tcPr>
            <w:tcW w:w="676" w:type="dxa"/>
            <w:shd w:val="clear" w:color="auto" w:fill="auto"/>
          </w:tcPr>
          <w:p w14:paraId="440B0210" w14:textId="48144312" w:rsidR="001E24D3" w:rsidRPr="005A6D16" w:rsidDel="003823AB" w:rsidRDefault="001E24D3" w:rsidP="001E24D3">
            <w:pPr>
              <w:pStyle w:val="TAC"/>
              <w:rPr>
                <w:del w:id="7712" w:author="Huawei-Yaping" w:date="2024-04-29T16:10:00Z"/>
              </w:rPr>
            </w:pPr>
            <w:del w:id="7713" w:author="Huawei-Yaping" w:date="2024-04-29T16:10:00Z">
              <w:r w:rsidRPr="005A6D16" w:rsidDel="003823AB">
                <w:delText>-72.0 +TT</w:delText>
              </w:r>
            </w:del>
          </w:p>
        </w:tc>
        <w:tc>
          <w:tcPr>
            <w:tcW w:w="676" w:type="dxa"/>
            <w:shd w:val="clear" w:color="auto" w:fill="auto"/>
          </w:tcPr>
          <w:p w14:paraId="755B002B" w14:textId="4C5DF68F" w:rsidR="001E24D3" w:rsidRPr="005A6D16" w:rsidDel="003823AB" w:rsidRDefault="001E24D3" w:rsidP="001E24D3">
            <w:pPr>
              <w:pStyle w:val="TAC"/>
              <w:rPr>
                <w:del w:id="7714" w:author="Huawei-Yaping" w:date="2024-04-29T16:10:00Z"/>
              </w:rPr>
            </w:pPr>
            <w:del w:id="7715" w:author="Huawei-Yaping" w:date="2024-04-29T16:10:00Z">
              <w:r w:rsidRPr="005A6D16" w:rsidDel="003823AB">
                <w:delText>-71.9 +TT</w:delText>
              </w:r>
            </w:del>
          </w:p>
        </w:tc>
        <w:tc>
          <w:tcPr>
            <w:tcW w:w="675" w:type="dxa"/>
          </w:tcPr>
          <w:p w14:paraId="3F226217" w14:textId="4BC8B0CD" w:rsidR="001E24D3" w:rsidRPr="005A6D16" w:rsidDel="003823AB" w:rsidRDefault="001E24D3" w:rsidP="001E24D3">
            <w:pPr>
              <w:pStyle w:val="TAC"/>
              <w:rPr>
                <w:del w:id="7716" w:author="Huawei-Yaping" w:date="2024-04-29T16:10:00Z"/>
              </w:rPr>
            </w:pPr>
            <w:del w:id="7717" w:author="Huawei-Yaping" w:date="2024-04-29T16:10:00Z">
              <w:r w:rsidRPr="005A6D16" w:rsidDel="003823AB">
                <w:delText>-71.9 +TT</w:delText>
              </w:r>
            </w:del>
          </w:p>
        </w:tc>
        <w:tc>
          <w:tcPr>
            <w:tcW w:w="676" w:type="dxa"/>
            <w:shd w:val="clear" w:color="auto" w:fill="auto"/>
          </w:tcPr>
          <w:p w14:paraId="2519D88F" w14:textId="6D33950B" w:rsidR="001E24D3" w:rsidRPr="005A6D16" w:rsidDel="003823AB" w:rsidRDefault="001E24D3" w:rsidP="001E24D3">
            <w:pPr>
              <w:pStyle w:val="TAC"/>
              <w:rPr>
                <w:del w:id="7718" w:author="Huawei-Yaping" w:date="2024-04-29T16:10:00Z"/>
              </w:rPr>
            </w:pPr>
            <w:del w:id="7719" w:author="Huawei-Yaping" w:date="2024-04-29T16:10:00Z">
              <w:r w:rsidRPr="005A6D16" w:rsidDel="003823AB">
                <w:delText>-71.9 +TT</w:delText>
              </w:r>
            </w:del>
          </w:p>
        </w:tc>
      </w:tr>
      <w:tr w:rsidR="001E24D3" w:rsidRPr="005A6D16" w:rsidDel="003823AB" w14:paraId="3FA0FF5B" w14:textId="000CC93B" w:rsidTr="003823AB">
        <w:trPr>
          <w:trHeight w:val="285"/>
          <w:del w:id="7720" w:author="Huawei-Yaping" w:date="2024-04-29T16:10:00Z"/>
        </w:trPr>
        <w:tc>
          <w:tcPr>
            <w:tcW w:w="0" w:type="auto"/>
            <w:vMerge/>
            <w:shd w:val="clear" w:color="auto" w:fill="auto"/>
            <w:vAlign w:val="center"/>
          </w:tcPr>
          <w:p w14:paraId="695BEC07" w14:textId="14EE565B" w:rsidR="001E24D3" w:rsidRPr="005A6D16" w:rsidDel="003823AB" w:rsidRDefault="001E24D3" w:rsidP="001E24D3">
            <w:pPr>
              <w:pStyle w:val="TAC"/>
              <w:rPr>
                <w:del w:id="7721" w:author="Huawei-Yaping" w:date="2024-04-29T16:10:00Z"/>
              </w:rPr>
            </w:pPr>
          </w:p>
        </w:tc>
        <w:tc>
          <w:tcPr>
            <w:tcW w:w="0" w:type="auto"/>
            <w:vMerge/>
            <w:shd w:val="clear" w:color="auto" w:fill="auto"/>
            <w:vAlign w:val="center"/>
          </w:tcPr>
          <w:p w14:paraId="067AC5C1" w14:textId="167399EF" w:rsidR="001E24D3" w:rsidRPr="005A6D16" w:rsidDel="003823AB" w:rsidRDefault="001E24D3" w:rsidP="001E24D3">
            <w:pPr>
              <w:pStyle w:val="TAC"/>
              <w:rPr>
                <w:del w:id="7722" w:author="Huawei-Yaping" w:date="2024-04-29T16:10:00Z"/>
              </w:rPr>
            </w:pPr>
          </w:p>
        </w:tc>
        <w:tc>
          <w:tcPr>
            <w:tcW w:w="656" w:type="dxa"/>
            <w:gridSpan w:val="2"/>
            <w:vMerge/>
            <w:vAlign w:val="center"/>
          </w:tcPr>
          <w:p w14:paraId="2F011E3C" w14:textId="6BE51421" w:rsidR="001E24D3" w:rsidRPr="005A6D16" w:rsidDel="003823AB" w:rsidRDefault="001E24D3" w:rsidP="001E24D3">
            <w:pPr>
              <w:pStyle w:val="TAC"/>
              <w:rPr>
                <w:del w:id="7723" w:author="Huawei-Yaping" w:date="2024-04-29T16:10:00Z"/>
              </w:rPr>
            </w:pPr>
          </w:p>
        </w:tc>
        <w:tc>
          <w:tcPr>
            <w:tcW w:w="996" w:type="dxa"/>
            <w:shd w:val="clear" w:color="auto" w:fill="auto"/>
            <w:vAlign w:val="center"/>
          </w:tcPr>
          <w:p w14:paraId="58F1A236" w14:textId="4E421991" w:rsidR="001E24D3" w:rsidRPr="005A6D16" w:rsidDel="003823AB" w:rsidRDefault="001E24D3" w:rsidP="001E24D3">
            <w:pPr>
              <w:pStyle w:val="TAC"/>
              <w:rPr>
                <w:del w:id="7724" w:author="Huawei-Yaping" w:date="2024-04-29T16:10:00Z"/>
              </w:rPr>
            </w:pPr>
          </w:p>
        </w:tc>
        <w:tc>
          <w:tcPr>
            <w:tcW w:w="892" w:type="dxa"/>
            <w:gridSpan w:val="2"/>
            <w:shd w:val="clear" w:color="auto" w:fill="auto"/>
          </w:tcPr>
          <w:p w14:paraId="48E8D738" w14:textId="10984EFF" w:rsidR="001E24D3" w:rsidRPr="005A6D16" w:rsidDel="003823AB" w:rsidRDefault="001E24D3" w:rsidP="001E24D3">
            <w:pPr>
              <w:pStyle w:val="TAC"/>
              <w:rPr>
                <w:del w:id="7725" w:author="Huawei-Yaping" w:date="2024-04-29T16:10:00Z"/>
              </w:rPr>
            </w:pPr>
            <w:del w:id="7726" w:author="Huawei-Yaping" w:date="2024-04-29T16:10:00Z">
              <w:r w:rsidRPr="005A6D16" w:rsidDel="003823AB">
                <w:delText>-74.8 +TT</w:delText>
              </w:r>
              <w:r w:rsidRPr="005A6D16" w:rsidDel="003823AB">
                <w:rPr>
                  <w:vertAlign w:val="superscript"/>
                </w:rPr>
                <w:delText>15</w:delText>
              </w:r>
            </w:del>
          </w:p>
        </w:tc>
        <w:tc>
          <w:tcPr>
            <w:tcW w:w="892" w:type="dxa"/>
            <w:gridSpan w:val="2"/>
            <w:shd w:val="clear" w:color="auto" w:fill="auto"/>
          </w:tcPr>
          <w:p w14:paraId="279564E0" w14:textId="715DDA27" w:rsidR="001E24D3" w:rsidRPr="005A6D16" w:rsidDel="003823AB" w:rsidRDefault="001E24D3" w:rsidP="001E24D3">
            <w:pPr>
              <w:pStyle w:val="TAC"/>
              <w:rPr>
                <w:del w:id="7727" w:author="Huawei-Yaping" w:date="2024-04-29T16:10:00Z"/>
              </w:rPr>
            </w:pPr>
            <w:del w:id="7728" w:author="Huawei-Yaping" w:date="2024-04-29T16:10:00Z">
              <w:r w:rsidRPr="005A6D16" w:rsidDel="003823AB">
                <w:delText>-74.5 +TT</w:delText>
              </w:r>
              <w:r w:rsidRPr="005A6D16" w:rsidDel="003823AB">
                <w:rPr>
                  <w:vertAlign w:val="superscript"/>
                </w:rPr>
                <w:delText>15</w:delText>
              </w:r>
            </w:del>
          </w:p>
        </w:tc>
        <w:tc>
          <w:tcPr>
            <w:tcW w:w="922" w:type="dxa"/>
            <w:gridSpan w:val="2"/>
            <w:shd w:val="clear" w:color="auto" w:fill="auto"/>
          </w:tcPr>
          <w:p w14:paraId="294B9D93" w14:textId="04A90FDA" w:rsidR="001E24D3" w:rsidRPr="005A6D16" w:rsidDel="003823AB" w:rsidRDefault="001E24D3" w:rsidP="001E24D3">
            <w:pPr>
              <w:pStyle w:val="TAC"/>
              <w:rPr>
                <w:del w:id="7729" w:author="Huawei-Yaping" w:date="2024-04-29T16:10:00Z"/>
              </w:rPr>
            </w:pPr>
            <w:del w:id="7730" w:author="Huawei-Yaping" w:date="2024-04-29T16:10:00Z">
              <w:r w:rsidRPr="005A6D16" w:rsidDel="003823AB">
                <w:delText>-74.4 +TT</w:delText>
              </w:r>
              <w:r w:rsidRPr="005A6D16" w:rsidDel="003823AB">
                <w:rPr>
                  <w:vertAlign w:val="superscript"/>
                </w:rPr>
                <w:delText>15</w:delText>
              </w:r>
            </w:del>
          </w:p>
        </w:tc>
        <w:tc>
          <w:tcPr>
            <w:tcW w:w="892" w:type="dxa"/>
            <w:shd w:val="clear" w:color="auto" w:fill="auto"/>
          </w:tcPr>
          <w:p w14:paraId="54E8CCB8" w14:textId="64D1D737" w:rsidR="001E24D3" w:rsidRPr="005A6D16" w:rsidDel="003823AB" w:rsidRDefault="001E24D3" w:rsidP="001E24D3">
            <w:pPr>
              <w:pStyle w:val="TAC"/>
              <w:rPr>
                <w:del w:id="7731" w:author="Huawei-Yaping" w:date="2024-04-29T16:10:00Z"/>
              </w:rPr>
            </w:pPr>
          </w:p>
        </w:tc>
        <w:tc>
          <w:tcPr>
            <w:tcW w:w="892" w:type="dxa"/>
          </w:tcPr>
          <w:p w14:paraId="02029127" w14:textId="613A3B96" w:rsidR="001E24D3" w:rsidRPr="005A6D16" w:rsidDel="003823AB" w:rsidRDefault="001E24D3" w:rsidP="001E24D3">
            <w:pPr>
              <w:pStyle w:val="TAC"/>
              <w:rPr>
                <w:del w:id="7732" w:author="Huawei-Yaping" w:date="2024-04-29T16:10:00Z"/>
              </w:rPr>
            </w:pPr>
          </w:p>
        </w:tc>
        <w:tc>
          <w:tcPr>
            <w:tcW w:w="675" w:type="dxa"/>
            <w:shd w:val="clear" w:color="auto" w:fill="auto"/>
          </w:tcPr>
          <w:p w14:paraId="378744A2" w14:textId="70FAF16C" w:rsidR="001E24D3" w:rsidRPr="005A6D16" w:rsidDel="003823AB" w:rsidRDefault="001E24D3" w:rsidP="001E24D3">
            <w:pPr>
              <w:pStyle w:val="TAC"/>
              <w:rPr>
                <w:del w:id="7733" w:author="Huawei-Yaping" w:date="2024-04-29T16:10:00Z"/>
              </w:rPr>
            </w:pPr>
            <w:del w:id="7734" w:author="Huawei-Yaping" w:date="2024-04-29T16:10:00Z">
              <w:r w:rsidRPr="005A6D16" w:rsidDel="003823AB">
                <w:delText>-74.2 +TT</w:delText>
              </w:r>
              <w:r w:rsidRPr="005A6D16" w:rsidDel="003823AB">
                <w:rPr>
                  <w:vertAlign w:val="superscript"/>
                </w:rPr>
                <w:delText>15</w:delText>
              </w:r>
            </w:del>
          </w:p>
        </w:tc>
        <w:tc>
          <w:tcPr>
            <w:tcW w:w="676" w:type="dxa"/>
            <w:shd w:val="clear" w:color="auto" w:fill="auto"/>
          </w:tcPr>
          <w:p w14:paraId="5B60CEEC" w14:textId="736270D2" w:rsidR="001E24D3" w:rsidRPr="005A6D16" w:rsidDel="003823AB" w:rsidRDefault="001E24D3" w:rsidP="001E24D3">
            <w:pPr>
              <w:pStyle w:val="TAC"/>
              <w:rPr>
                <w:del w:id="7735" w:author="Huawei-Yaping" w:date="2024-04-29T16:10:00Z"/>
              </w:rPr>
            </w:pPr>
            <w:del w:id="7736" w:author="Huawei-Yaping" w:date="2024-04-29T16:10:00Z">
              <w:r w:rsidRPr="005A6D16" w:rsidDel="003823AB">
                <w:delText>-74.2 +TT</w:delText>
              </w:r>
              <w:r w:rsidRPr="005A6D16" w:rsidDel="003823AB">
                <w:rPr>
                  <w:vertAlign w:val="superscript"/>
                </w:rPr>
                <w:delText>15</w:delText>
              </w:r>
            </w:del>
          </w:p>
        </w:tc>
        <w:tc>
          <w:tcPr>
            <w:tcW w:w="676" w:type="dxa"/>
            <w:shd w:val="clear" w:color="auto" w:fill="auto"/>
          </w:tcPr>
          <w:p w14:paraId="2BEF1CEF" w14:textId="27B328B6" w:rsidR="001E24D3" w:rsidRPr="005A6D16" w:rsidDel="003823AB" w:rsidRDefault="001E24D3" w:rsidP="001E24D3">
            <w:pPr>
              <w:pStyle w:val="TAC"/>
              <w:rPr>
                <w:del w:id="7737" w:author="Huawei-Yaping" w:date="2024-04-29T16:10:00Z"/>
              </w:rPr>
            </w:pPr>
            <w:del w:id="7738" w:author="Huawei-Yaping" w:date="2024-04-29T16:10:00Z">
              <w:r w:rsidRPr="005A6D16" w:rsidDel="003823AB">
                <w:delText>-74.2 +TT</w:delText>
              </w:r>
              <w:r w:rsidRPr="005A6D16" w:rsidDel="003823AB">
                <w:rPr>
                  <w:vertAlign w:val="superscript"/>
                </w:rPr>
                <w:delText>15</w:delText>
              </w:r>
            </w:del>
          </w:p>
        </w:tc>
        <w:tc>
          <w:tcPr>
            <w:tcW w:w="676" w:type="dxa"/>
            <w:shd w:val="clear" w:color="auto" w:fill="auto"/>
          </w:tcPr>
          <w:p w14:paraId="0F35D791" w14:textId="38A73F5A" w:rsidR="001E24D3" w:rsidRPr="005A6D16" w:rsidDel="003823AB" w:rsidRDefault="001E24D3" w:rsidP="001E24D3">
            <w:pPr>
              <w:pStyle w:val="TAC"/>
              <w:rPr>
                <w:del w:id="7739" w:author="Huawei-Yaping" w:date="2024-04-29T16:10:00Z"/>
              </w:rPr>
            </w:pPr>
            <w:del w:id="7740" w:author="Huawei-Yaping" w:date="2024-04-29T16:10:00Z">
              <w:r w:rsidRPr="005A6D16" w:rsidDel="003823AB">
                <w:delText>-74.1 +TT</w:delText>
              </w:r>
              <w:r w:rsidRPr="005A6D16" w:rsidDel="003823AB">
                <w:rPr>
                  <w:vertAlign w:val="superscript"/>
                </w:rPr>
                <w:delText>15</w:delText>
              </w:r>
            </w:del>
          </w:p>
        </w:tc>
        <w:tc>
          <w:tcPr>
            <w:tcW w:w="675" w:type="dxa"/>
          </w:tcPr>
          <w:p w14:paraId="1F9B87E1" w14:textId="62DCD403" w:rsidR="001E24D3" w:rsidRPr="005A6D16" w:rsidDel="003823AB" w:rsidRDefault="001E24D3" w:rsidP="001E24D3">
            <w:pPr>
              <w:pStyle w:val="TAC"/>
              <w:rPr>
                <w:del w:id="7741" w:author="Huawei-Yaping" w:date="2024-04-29T16:10:00Z"/>
              </w:rPr>
            </w:pPr>
            <w:del w:id="7742" w:author="Huawei-Yaping" w:date="2024-04-29T16:10:00Z">
              <w:r w:rsidRPr="005A6D16" w:rsidDel="003823AB">
                <w:delText>-74.1 +TT</w:delText>
              </w:r>
              <w:r w:rsidRPr="005A6D16" w:rsidDel="003823AB">
                <w:rPr>
                  <w:vertAlign w:val="superscript"/>
                </w:rPr>
                <w:delText>15</w:delText>
              </w:r>
            </w:del>
          </w:p>
        </w:tc>
        <w:tc>
          <w:tcPr>
            <w:tcW w:w="676" w:type="dxa"/>
            <w:shd w:val="clear" w:color="auto" w:fill="auto"/>
          </w:tcPr>
          <w:p w14:paraId="2CB8910A" w14:textId="2BDE0905" w:rsidR="001E24D3" w:rsidRPr="005A6D16" w:rsidDel="003823AB" w:rsidRDefault="001E24D3" w:rsidP="001E24D3">
            <w:pPr>
              <w:pStyle w:val="TAC"/>
              <w:rPr>
                <w:del w:id="7743" w:author="Huawei-Yaping" w:date="2024-04-29T16:10:00Z"/>
              </w:rPr>
            </w:pPr>
            <w:del w:id="7744" w:author="Huawei-Yaping" w:date="2024-04-29T16:10:00Z">
              <w:r w:rsidRPr="005A6D16" w:rsidDel="003823AB">
                <w:delText>-74.1 +TT</w:delText>
              </w:r>
              <w:r w:rsidRPr="005A6D16" w:rsidDel="003823AB">
                <w:rPr>
                  <w:vertAlign w:val="superscript"/>
                </w:rPr>
                <w:delText>15</w:delText>
              </w:r>
            </w:del>
          </w:p>
        </w:tc>
      </w:tr>
      <w:tr w:rsidR="001E24D3" w:rsidRPr="005A6D16" w:rsidDel="003823AB" w14:paraId="1B19712D" w14:textId="458B1893" w:rsidTr="003823AB">
        <w:trPr>
          <w:trHeight w:val="285"/>
          <w:del w:id="7745" w:author="Huawei-Yaping" w:date="2024-04-29T16:10:00Z"/>
        </w:trPr>
        <w:tc>
          <w:tcPr>
            <w:tcW w:w="0" w:type="auto"/>
            <w:vMerge/>
            <w:shd w:val="clear" w:color="auto" w:fill="auto"/>
            <w:vAlign w:val="center"/>
          </w:tcPr>
          <w:p w14:paraId="1E710DEB" w14:textId="059089B2" w:rsidR="001E24D3" w:rsidRPr="005A6D16" w:rsidDel="003823AB" w:rsidRDefault="001E24D3" w:rsidP="001E24D3">
            <w:pPr>
              <w:pStyle w:val="TAC"/>
              <w:rPr>
                <w:del w:id="7746" w:author="Huawei-Yaping" w:date="2024-04-29T16:10:00Z"/>
              </w:rPr>
            </w:pPr>
          </w:p>
        </w:tc>
        <w:tc>
          <w:tcPr>
            <w:tcW w:w="0" w:type="auto"/>
            <w:vMerge w:val="restart"/>
            <w:shd w:val="clear" w:color="auto" w:fill="auto"/>
            <w:vAlign w:val="center"/>
          </w:tcPr>
          <w:p w14:paraId="722FAB43" w14:textId="5BC6F2C0" w:rsidR="001E24D3" w:rsidRPr="005A6D16" w:rsidDel="003823AB" w:rsidRDefault="001E24D3" w:rsidP="001E24D3">
            <w:pPr>
              <w:pStyle w:val="TAC"/>
              <w:rPr>
                <w:del w:id="7747" w:author="Huawei-Yaping" w:date="2024-04-29T16:10:00Z"/>
              </w:rPr>
            </w:pPr>
            <w:del w:id="7748" w:author="Huawei-Yaping" w:date="2024-04-29T16:10:00Z">
              <w:r w:rsidRPr="005A6D16" w:rsidDel="003823AB">
                <w:delText>n78</w:delText>
              </w:r>
              <w:r w:rsidRPr="005A6D16" w:rsidDel="003823AB">
                <w:rPr>
                  <w:vertAlign w:val="superscript"/>
                </w:rPr>
                <w:delText>3</w:delText>
              </w:r>
            </w:del>
          </w:p>
        </w:tc>
        <w:tc>
          <w:tcPr>
            <w:tcW w:w="656" w:type="dxa"/>
            <w:gridSpan w:val="2"/>
            <w:vMerge w:val="restart"/>
            <w:vAlign w:val="center"/>
          </w:tcPr>
          <w:p w14:paraId="29CA20B4" w14:textId="7A5B99DD" w:rsidR="001E24D3" w:rsidRPr="005A6D16" w:rsidDel="003823AB" w:rsidRDefault="001E24D3" w:rsidP="001E24D3">
            <w:pPr>
              <w:pStyle w:val="TAC"/>
              <w:rPr>
                <w:del w:id="7749" w:author="Huawei-Yaping" w:date="2024-04-29T16:10:00Z"/>
              </w:rPr>
            </w:pPr>
            <w:del w:id="7750" w:author="Huawei-Yaping" w:date="2024-04-29T16:10:00Z">
              <w:r w:rsidRPr="005A6D16" w:rsidDel="003823AB">
                <w:delText>15</w:delText>
              </w:r>
            </w:del>
          </w:p>
        </w:tc>
        <w:tc>
          <w:tcPr>
            <w:tcW w:w="996" w:type="dxa"/>
            <w:shd w:val="clear" w:color="auto" w:fill="auto"/>
            <w:vAlign w:val="center"/>
          </w:tcPr>
          <w:p w14:paraId="4A555A81" w14:textId="272AB36A" w:rsidR="001E24D3" w:rsidRPr="005A6D16" w:rsidDel="003823AB" w:rsidRDefault="001E24D3" w:rsidP="001E24D3">
            <w:pPr>
              <w:pStyle w:val="TAC"/>
              <w:rPr>
                <w:del w:id="7751" w:author="Huawei-Yaping" w:date="2024-04-29T16:10:00Z"/>
              </w:rPr>
            </w:pPr>
          </w:p>
        </w:tc>
        <w:tc>
          <w:tcPr>
            <w:tcW w:w="892" w:type="dxa"/>
            <w:gridSpan w:val="2"/>
            <w:shd w:val="clear" w:color="auto" w:fill="auto"/>
          </w:tcPr>
          <w:p w14:paraId="477DDAC8" w14:textId="2C31B45D" w:rsidR="001E24D3" w:rsidRPr="005A6D16" w:rsidDel="003823AB" w:rsidRDefault="001E24D3" w:rsidP="001E24D3">
            <w:pPr>
              <w:pStyle w:val="TAC"/>
              <w:rPr>
                <w:del w:id="7752" w:author="Huawei-Yaping" w:date="2024-04-29T16:10:00Z"/>
              </w:rPr>
            </w:pPr>
            <w:del w:id="7753" w:author="Huawei-Yaping" w:date="2024-04-29T16:10:00Z">
              <w:r w:rsidRPr="005A6D16" w:rsidDel="003823AB">
                <w:delText>-94.7 +TT</w:delText>
              </w:r>
            </w:del>
          </w:p>
        </w:tc>
        <w:tc>
          <w:tcPr>
            <w:tcW w:w="892" w:type="dxa"/>
            <w:gridSpan w:val="2"/>
            <w:shd w:val="clear" w:color="auto" w:fill="auto"/>
          </w:tcPr>
          <w:p w14:paraId="423F1548" w14:textId="09E118DF" w:rsidR="001E24D3" w:rsidRPr="005A6D16" w:rsidDel="003823AB" w:rsidRDefault="001E24D3" w:rsidP="001E24D3">
            <w:pPr>
              <w:pStyle w:val="TAC"/>
              <w:rPr>
                <w:del w:id="7754" w:author="Huawei-Yaping" w:date="2024-04-29T16:10:00Z"/>
              </w:rPr>
            </w:pPr>
            <w:del w:id="7755" w:author="Huawei-Yaping" w:date="2024-04-29T16:10:00Z">
              <w:r w:rsidRPr="005A6D16" w:rsidDel="003823AB">
                <w:delText>-93.2 +TT</w:delText>
              </w:r>
            </w:del>
          </w:p>
        </w:tc>
        <w:tc>
          <w:tcPr>
            <w:tcW w:w="922" w:type="dxa"/>
            <w:gridSpan w:val="2"/>
            <w:shd w:val="clear" w:color="auto" w:fill="auto"/>
          </w:tcPr>
          <w:p w14:paraId="092030D8" w14:textId="1B83E89F" w:rsidR="001E24D3" w:rsidRPr="005A6D16" w:rsidDel="003823AB" w:rsidRDefault="001E24D3" w:rsidP="001E24D3">
            <w:pPr>
              <w:pStyle w:val="TAC"/>
              <w:rPr>
                <w:del w:id="7756" w:author="Huawei-Yaping" w:date="2024-04-29T16:10:00Z"/>
              </w:rPr>
            </w:pPr>
            <w:del w:id="7757" w:author="Huawei-Yaping" w:date="2024-04-29T16:10:00Z">
              <w:r w:rsidRPr="005A6D16" w:rsidDel="003823AB">
                <w:delText>-92.4 +TT</w:delText>
              </w:r>
            </w:del>
          </w:p>
        </w:tc>
        <w:tc>
          <w:tcPr>
            <w:tcW w:w="892" w:type="dxa"/>
            <w:shd w:val="clear" w:color="auto" w:fill="auto"/>
          </w:tcPr>
          <w:p w14:paraId="32FE7F19" w14:textId="2E7FEBC9" w:rsidR="001E24D3" w:rsidRPr="005A6D16" w:rsidDel="003823AB" w:rsidRDefault="001E24D3" w:rsidP="001E24D3">
            <w:pPr>
              <w:pStyle w:val="TAC"/>
              <w:rPr>
                <w:del w:id="7758" w:author="Huawei-Yaping" w:date="2024-04-29T16:10:00Z"/>
              </w:rPr>
            </w:pPr>
          </w:p>
        </w:tc>
        <w:tc>
          <w:tcPr>
            <w:tcW w:w="892" w:type="dxa"/>
          </w:tcPr>
          <w:p w14:paraId="685EB780" w14:textId="7C85578E" w:rsidR="001E24D3" w:rsidRPr="005A6D16" w:rsidDel="003823AB" w:rsidRDefault="001E24D3" w:rsidP="001E24D3">
            <w:pPr>
              <w:pStyle w:val="TAC"/>
              <w:rPr>
                <w:del w:id="7759" w:author="Huawei-Yaping" w:date="2024-04-29T16:10:00Z"/>
              </w:rPr>
            </w:pPr>
          </w:p>
        </w:tc>
        <w:tc>
          <w:tcPr>
            <w:tcW w:w="675" w:type="dxa"/>
            <w:shd w:val="clear" w:color="auto" w:fill="auto"/>
          </w:tcPr>
          <w:p w14:paraId="14B2860A" w14:textId="227CE51D" w:rsidR="001E24D3" w:rsidRPr="005A6D16" w:rsidDel="003823AB" w:rsidRDefault="001E24D3" w:rsidP="001E24D3">
            <w:pPr>
              <w:pStyle w:val="TAC"/>
              <w:rPr>
                <w:del w:id="7760" w:author="Huawei-Yaping" w:date="2024-04-29T16:10:00Z"/>
              </w:rPr>
            </w:pPr>
          </w:p>
        </w:tc>
        <w:tc>
          <w:tcPr>
            <w:tcW w:w="676" w:type="dxa"/>
            <w:shd w:val="clear" w:color="auto" w:fill="auto"/>
          </w:tcPr>
          <w:p w14:paraId="1FCCEDA0" w14:textId="2C6E4D32" w:rsidR="001E24D3" w:rsidRPr="005A6D16" w:rsidDel="003823AB" w:rsidRDefault="001E24D3" w:rsidP="001E24D3">
            <w:pPr>
              <w:pStyle w:val="TAC"/>
              <w:rPr>
                <w:del w:id="7761" w:author="Huawei-Yaping" w:date="2024-04-29T16:10:00Z"/>
              </w:rPr>
            </w:pPr>
          </w:p>
        </w:tc>
        <w:tc>
          <w:tcPr>
            <w:tcW w:w="676" w:type="dxa"/>
            <w:shd w:val="clear" w:color="auto" w:fill="auto"/>
          </w:tcPr>
          <w:p w14:paraId="13C4CB40" w14:textId="1E9451D4" w:rsidR="001E24D3" w:rsidRPr="005A6D16" w:rsidDel="003823AB" w:rsidRDefault="001E24D3" w:rsidP="001E24D3">
            <w:pPr>
              <w:pStyle w:val="TAC"/>
              <w:rPr>
                <w:del w:id="7762" w:author="Huawei-Yaping" w:date="2024-04-29T16:10:00Z"/>
              </w:rPr>
            </w:pPr>
          </w:p>
        </w:tc>
        <w:tc>
          <w:tcPr>
            <w:tcW w:w="676" w:type="dxa"/>
            <w:shd w:val="clear" w:color="auto" w:fill="auto"/>
          </w:tcPr>
          <w:p w14:paraId="7FB60B98" w14:textId="3B14039D" w:rsidR="001E24D3" w:rsidRPr="005A6D16" w:rsidDel="003823AB" w:rsidRDefault="001E24D3" w:rsidP="001E24D3">
            <w:pPr>
              <w:pStyle w:val="TAC"/>
              <w:rPr>
                <w:del w:id="7763" w:author="Huawei-Yaping" w:date="2024-04-29T16:10:00Z"/>
              </w:rPr>
            </w:pPr>
          </w:p>
        </w:tc>
        <w:tc>
          <w:tcPr>
            <w:tcW w:w="675" w:type="dxa"/>
          </w:tcPr>
          <w:p w14:paraId="05E7D303" w14:textId="09DB7076" w:rsidR="001E24D3" w:rsidRPr="005A6D16" w:rsidDel="003823AB" w:rsidRDefault="001E24D3" w:rsidP="001E24D3">
            <w:pPr>
              <w:pStyle w:val="TAC"/>
              <w:rPr>
                <w:del w:id="7764" w:author="Huawei-Yaping" w:date="2024-04-29T16:10:00Z"/>
              </w:rPr>
            </w:pPr>
          </w:p>
        </w:tc>
        <w:tc>
          <w:tcPr>
            <w:tcW w:w="676" w:type="dxa"/>
            <w:shd w:val="clear" w:color="auto" w:fill="auto"/>
          </w:tcPr>
          <w:p w14:paraId="2996D942" w14:textId="42760ADA" w:rsidR="001E24D3" w:rsidRPr="005A6D16" w:rsidDel="003823AB" w:rsidRDefault="001E24D3" w:rsidP="001E24D3">
            <w:pPr>
              <w:pStyle w:val="TAC"/>
              <w:rPr>
                <w:del w:id="7765" w:author="Huawei-Yaping" w:date="2024-04-29T16:10:00Z"/>
              </w:rPr>
            </w:pPr>
          </w:p>
        </w:tc>
      </w:tr>
      <w:tr w:rsidR="001E24D3" w:rsidRPr="005A6D16" w:rsidDel="003823AB" w14:paraId="1F70F857" w14:textId="264CD3C4" w:rsidTr="003823AB">
        <w:trPr>
          <w:trHeight w:val="285"/>
          <w:del w:id="7766" w:author="Huawei-Yaping" w:date="2024-04-29T16:10:00Z"/>
        </w:trPr>
        <w:tc>
          <w:tcPr>
            <w:tcW w:w="0" w:type="auto"/>
            <w:vMerge/>
            <w:shd w:val="clear" w:color="auto" w:fill="auto"/>
            <w:vAlign w:val="center"/>
          </w:tcPr>
          <w:p w14:paraId="3A1787AA" w14:textId="043A8EE8" w:rsidR="001E24D3" w:rsidRPr="005A6D16" w:rsidDel="003823AB" w:rsidRDefault="001E24D3" w:rsidP="001E24D3">
            <w:pPr>
              <w:pStyle w:val="TAC"/>
              <w:rPr>
                <w:del w:id="7767" w:author="Huawei-Yaping" w:date="2024-04-29T16:10:00Z"/>
              </w:rPr>
            </w:pPr>
          </w:p>
        </w:tc>
        <w:tc>
          <w:tcPr>
            <w:tcW w:w="0" w:type="auto"/>
            <w:vMerge/>
            <w:shd w:val="clear" w:color="auto" w:fill="auto"/>
            <w:vAlign w:val="center"/>
          </w:tcPr>
          <w:p w14:paraId="33BC6711" w14:textId="5589030B" w:rsidR="001E24D3" w:rsidRPr="005A6D16" w:rsidDel="003823AB" w:rsidRDefault="001E24D3" w:rsidP="001E24D3">
            <w:pPr>
              <w:pStyle w:val="TAC"/>
              <w:rPr>
                <w:del w:id="7768" w:author="Huawei-Yaping" w:date="2024-04-29T16:10:00Z"/>
              </w:rPr>
            </w:pPr>
          </w:p>
        </w:tc>
        <w:tc>
          <w:tcPr>
            <w:tcW w:w="656" w:type="dxa"/>
            <w:gridSpan w:val="2"/>
            <w:vMerge/>
            <w:vAlign w:val="center"/>
          </w:tcPr>
          <w:p w14:paraId="5DCAB6A3" w14:textId="04468FA5" w:rsidR="001E24D3" w:rsidRPr="005A6D16" w:rsidDel="003823AB" w:rsidRDefault="001E24D3" w:rsidP="001E24D3">
            <w:pPr>
              <w:pStyle w:val="TAC"/>
              <w:rPr>
                <w:del w:id="7769" w:author="Huawei-Yaping" w:date="2024-04-29T16:10:00Z"/>
              </w:rPr>
            </w:pPr>
          </w:p>
        </w:tc>
        <w:tc>
          <w:tcPr>
            <w:tcW w:w="996" w:type="dxa"/>
            <w:shd w:val="clear" w:color="auto" w:fill="auto"/>
            <w:vAlign w:val="center"/>
          </w:tcPr>
          <w:p w14:paraId="44CD85A6" w14:textId="22016DD5" w:rsidR="001E24D3" w:rsidRPr="005A6D16" w:rsidDel="003823AB" w:rsidRDefault="001E24D3" w:rsidP="001E24D3">
            <w:pPr>
              <w:pStyle w:val="TAC"/>
              <w:rPr>
                <w:del w:id="7770" w:author="Huawei-Yaping" w:date="2024-04-29T16:10:00Z"/>
              </w:rPr>
            </w:pPr>
          </w:p>
        </w:tc>
        <w:tc>
          <w:tcPr>
            <w:tcW w:w="892" w:type="dxa"/>
            <w:gridSpan w:val="2"/>
            <w:shd w:val="clear" w:color="auto" w:fill="auto"/>
          </w:tcPr>
          <w:p w14:paraId="1B8D0381" w14:textId="5E14C9FC" w:rsidR="001E24D3" w:rsidRPr="005A6D16" w:rsidDel="003823AB" w:rsidRDefault="001E24D3" w:rsidP="001E24D3">
            <w:pPr>
              <w:pStyle w:val="TAC"/>
              <w:rPr>
                <w:del w:id="7771" w:author="Huawei-Yaping" w:date="2024-04-29T16:10:00Z"/>
              </w:rPr>
            </w:pPr>
            <w:del w:id="7772" w:author="Huawei-Yaping" w:date="2024-04-29T16:10:00Z">
              <w:r w:rsidRPr="005A6D16" w:rsidDel="003823AB">
                <w:delText>-96.9 +TT</w:delText>
              </w:r>
              <w:r w:rsidRPr="005A6D16" w:rsidDel="003823AB">
                <w:rPr>
                  <w:vertAlign w:val="superscript"/>
                </w:rPr>
                <w:delText>15</w:delText>
              </w:r>
            </w:del>
          </w:p>
        </w:tc>
        <w:tc>
          <w:tcPr>
            <w:tcW w:w="892" w:type="dxa"/>
            <w:gridSpan w:val="2"/>
            <w:shd w:val="clear" w:color="auto" w:fill="auto"/>
          </w:tcPr>
          <w:p w14:paraId="0BCC294F" w14:textId="0765BE59" w:rsidR="001E24D3" w:rsidRPr="005A6D16" w:rsidDel="003823AB" w:rsidRDefault="001E24D3" w:rsidP="001E24D3">
            <w:pPr>
              <w:pStyle w:val="TAC"/>
              <w:rPr>
                <w:del w:id="7773" w:author="Huawei-Yaping" w:date="2024-04-29T16:10:00Z"/>
              </w:rPr>
            </w:pPr>
            <w:del w:id="7774" w:author="Huawei-Yaping" w:date="2024-04-29T16:10:00Z">
              <w:r w:rsidRPr="005A6D16" w:rsidDel="003823AB">
                <w:delText>-95.4 +TT</w:delText>
              </w:r>
              <w:r w:rsidRPr="005A6D16" w:rsidDel="003823AB">
                <w:rPr>
                  <w:vertAlign w:val="superscript"/>
                </w:rPr>
                <w:delText>15</w:delText>
              </w:r>
            </w:del>
          </w:p>
        </w:tc>
        <w:tc>
          <w:tcPr>
            <w:tcW w:w="922" w:type="dxa"/>
            <w:gridSpan w:val="2"/>
            <w:shd w:val="clear" w:color="auto" w:fill="auto"/>
          </w:tcPr>
          <w:p w14:paraId="32596D14" w14:textId="7492EA04" w:rsidR="001E24D3" w:rsidRPr="005A6D16" w:rsidDel="003823AB" w:rsidRDefault="001E24D3" w:rsidP="001E24D3">
            <w:pPr>
              <w:pStyle w:val="TAC"/>
              <w:rPr>
                <w:del w:id="7775" w:author="Huawei-Yaping" w:date="2024-04-29T16:10:00Z"/>
              </w:rPr>
            </w:pPr>
            <w:del w:id="7776" w:author="Huawei-Yaping" w:date="2024-04-29T16:10:00Z">
              <w:r w:rsidRPr="005A6D16" w:rsidDel="003823AB">
                <w:delText>-94.6 +TT</w:delText>
              </w:r>
              <w:r w:rsidRPr="005A6D16" w:rsidDel="003823AB">
                <w:rPr>
                  <w:vertAlign w:val="superscript"/>
                </w:rPr>
                <w:delText>15</w:delText>
              </w:r>
            </w:del>
          </w:p>
        </w:tc>
        <w:tc>
          <w:tcPr>
            <w:tcW w:w="892" w:type="dxa"/>
            <w:shd w:val="clear" w:color="auto" w:fill="auto"/>
          </w:tcPr>
          <w:p w14:paraId="2BBA66A4" w14:textId="4328A3E6" w:rsidR="001E24D3" w:rsidRPr="005A6D16" w:rsidDel="003823AB" w:rsidRDefault="001E24D3" w:rsidP="001E24D3">
            <w:pPr>
              <w:pStyle w:val="TAC"/>
              <w:rPr>
                <w:del w:id="7777" w:author="Huawei-Yaping" w:date="2024-04-29T16:10:00Z"/>
              </w:rPr>
            </w:pPr>
          </w:p>
        </w:tc>
        <w:tc>
          <w:tcPr>
            <w:tcW w:w="892" w:type="dxa"/>
          </w:tcPr>
          <w:p w14:paraId="29007B45" w14:textId="09247F8E" w:rsidR="001E24D3" w:rsidRPr="005A6D16" w:rsidDel="003823AB" w:rsidRDefault="001E24D3" w:rsidP="001E24D3">
            <w:pPr>
              <w:pStyle w:val="TAC"/>
              <w:rPr>
                <w:del w:id="7778" w:author="Huawei-Yaping" w:date="2024-04-29T16:10:00Z"/>
              </w:rPr>
            </w:pPr>
          </w:p>
        </w:tc>
        <w:tc>
          <w:tcPr>
            <w:tcW w:w="675" w:type="dxa"/>
            <w:shd w:val="clear" w:color="auto" w:fill="auto"/>
          </w:tcPr>
          <w:p w14:paraId="1285C9CE" w14:textId="583E2B9F" w:rsidR="001E24D3" w:rsidRPr="005A6D16" w:rsidDel="003823AB" w:rsidRDefault="001E24D3" w:rsidP="001E24D3">
            <w:pPr>
              <w:pStyle w:val="TAC"/>
              <w:rPr>
                <w:del w:id="7779" w:author="Huawei-Yaping" w:date="2024-04-29T16:10:00Z"/>
              </w:rPr>
            </w:pPr>
          </w:p>
        </w:tc>
        <w:tc>
          <w:tcPr>
            <w:tcW w:w="676" w:type="dxa"/>
            <w:shd w:val="clear" w:color="auto" w:fill="auto"/>
          </w:tcPr>
          <w:p w14:paraId="319B9F1B" w14:textId="641C6613" w:rsidR="001E24D3" w:rsidRPr="005A6D16" w:rsidDel="003823AB" w:rsidRDefault="001E24D3" w:rsidP="001E24D3">
            <w:pPr>
              <w:pStyle w:val="TAC"/>
              <w:rPr>
                <w:del w:id="7780" w:author="Huawei-Yaping" w:date="2024-04-29T16:10:00Z"/>
              </w:rPr>
            </w:pPr>
          </w:p>
        </w:tc>
        <w:tc>
          <w:tcPr>
            <w:tcW w:w="676" w:type="dxa"/>
            <w:shd w:val="clear" w:color="auto" w:fill="auto"/>
          </w:tcPr>
          <w:p w14:paraId="3A339C49" w14:textId="3084D5A6" w:rsidR="001E24D3" w:rsidRPr="005A6D16" w:rsidDel="003823AB" w:rsidRDefault="001E24D3" w:rsidP="001E24D3">
            <w:pPr>
              <w:pStyle w:val="TAC"/>
              <w:rPr>
                <w:del w:id="7781" w:author="Huawei-Yaping" w:date="2024-04-29T16:10:00Z"/>
              </w:rPr>
            </w:pPr>
          </w:p>
        </w:tc>
        <w:tc>
          <w:tcPr>
            <w:tcW w:w="676" w:type="dxa"/>
            <w:shd w:val="clear" w:color="auto" w:fill="auto"/>
          </w:tcPr>
          <w:p w14:paraId="68FF6F50" w14:textId="7305069C" w:rsidR="001E24D3" w:rsidRPr="005A6D16" w:rsidDel="003823AB" w:rsidRDefault="001E24D3" w:rsidP="001E24D3">
            <w:pPr>
              <w:pStyle w:val="TAC"/>
              <w:rPr>
                <w:del w:id="7782" w:author="Huawei-Yaping" w:date="2024-04-29T16:10:00Z"/>
              </w:rPr>
            </w:pPr>
          </w:p>
        </w:tc>
        <w:tc>
          <w:tcPr>
            <w:tcW w:w="675" w:type="dxa"/>
          </w:tcPr>
          <w:p w14:paraId="2A5E4541" w14:textId="22DB8F8D" w:rsidR="001E24D3" w:rsidRPr="005A6D16" w:rsidDel="003823AB" w:rsidRDefault="001E24D3" w:rsidP="001E24D3">
            <w:pPr>
              <w:pStyle w:val="TAC"/>
              <w:rPr>
                <w:del w:id="7783" w:author="Huawei-Yaping" w:date="2024-04-29T16:10:00Z"/>
              </w:rPr>
            </w:pPr>
          </w:p>
        </w:tc>
        <w:tc>
          <w:tcPr>
            <w:tcW w:w="676" w:type="dxa"/>
            <w:shd w:val="clear" w:color="auto" w:fill="auto"/>
          </w:tcPr>
          <w:p w14:paraId="7D938562" w14:textId="5C1ED7E2" w:rsidR="001E24D3" w:rsidRPr="005A6D16" w:rsidDel="003823AB" w:rsidRDefault="001E24D3" w:rsidP="001E24D3">
            <w:pPr>
              <w:pStyle w:val="TAC"/>
              <w:rPr>
                <w:del w:id="7784" w:author="Huawei-Yaping" w:date="2024-04-29T16:10:00Z"/>
              </w:rPr>
            </w:pPr>
          </w:p>
        </w:tc>
      </w:tr>
      <w:tr w:rsidR="001E24D3" w:rsidRPr="005A6D16" w:rsidDel="003823AB" w14:paraId="4960AB90" w14:textId="71DE28A8" w:rsidTr="003823AB">
        <w:trPr>
          <w:trHeight w:val="285"/>
          <w:del w:id="7785" w:author="Huawei-Yaping" w:date="2024-04-29T16:10:00Z"/>
        </w:trPr>
        <w:tc>
          <w:tcPr>
            <w:tcW w:w="0" w:type="auto"/>
            <w:vMerge/>
            <w:shd w:val="clear" w:color="auto" w:fill="auto"/>
            <w:vAlign w:val="center"/>
          </w:tcPr>
          <w:p w14:paraId="4BF3DF45" w14:textId="6C64D7CC" w:rsidR="001E24D3" w:rsidRPr="005A6D16" w:rsidDel="003823AB" w:rsidRDefault="001E24D3" w:rsidP="001E24D3">
            <w:pPr>
              <w:pStyle w:val="TAC"/>
              <w:rPr>
                <w:del w:id="7786" w:author="Huawei-Yaping" w:date="2024-04-29T16:10:00Z"/>
              </w:rPr>
            </w:pPr>
          </w:p>
        </w:tc>
        <w:tc>
          <w:tcPr>
            <w:tcW w:w="0" w:type="auto"/>
            <w:vMerge/>
            <w:shd w:val="clear" w:color="auto" w:fill="auto"/>
            <w:vAlign w:val="center"/>
          </w:tcPr>
          <w:p w14:paraId="65C946B6" w14:textId="73B7A5E4" w:rsidR="001E24D3" w:rsidRPr="005A6D16" w:rsidDel="003823AB" w:rsidRDefault="001E24D3" w:rsidP="001E24D3">
            <w:pPr>
              <w:pStyle w:val="TAC"/>
              <w:rPr>
                <w:del w:id="7787" w:author="Huawei-Yaping" w:date="2024-04-29T16:10:00Z"/>
              </w:rPr>
            </w:pPr>
          </w:p>
        </w:tc>
        <w:tc>
          <w:tcPr>
            <w:tcW w:w="656" w:type="dxa"/>
            <w:gridSpan w:val="2"/>
            <w:vMerge w:val="restart"/>
            <w:vAlign w:val="center"/>
          </w:tcPr>
          <w:p w14:paraId="75AA9C7D" w14:textId="67641489" w:rsidR="001E24D3" w:rsidRPr="005A6D16" w:rsidDel="003823AB" w:rsidRDefault="001E24D3" w:rsidP="001E24D3">
            <w:pPr>
              <w:pStyle w:val="TAC"/>
              <w:rPr>
                <w:del w:id="7788" w:author="Huawei-Yaping" w:date="2024-04-29T16:10:00Z"/>
              </w:rPr>
            </w:pPr>
            <w:del w:id="7789" w:author="Huawei-Yaping" w:date="2024-04-29T16:10:00Z">
              <w:r w:rsidRPr="005A6D16" w:rsidDel="003823AB">
                <w:delText>30</w:delText>
              </w:r>
            </w:del>
          </w:p>
        </w:tc>
        <w:tc>
          <w:tcPr>
            <w:tcW w:w="996" w:type="dxa"/>
            <w:shd w:val="clear" w:color="auto" w:fill="auto"/>
            <w:vAlign w:val="center"/>
          </w:tcPr>
          <w:p w14:paraId="2D426897" w14:textId="0574BD97" w:rsidR="001E24D3" w:rsidRPr="005A6D16" w:rsidDel="003823AB" w:rsidRDefault="001E24D3" w:rsidP="001E24D3">
            <w:pPr>
              <w:pStyle w:val="TAC"/>
              <w:rPr>
                <w:del w:id="7790" w:author="Huawei-Yaping" w:date="2024-04-29T16:10:00Z"/>
              </w:rPr>
            </w:pPr>
          </w:p>
        </w:tc>
        <w:tc>
          <w:tcPr>
            <w:tcW w:w="892" w:type="dxa"/>
            <w:gridSpan w:val="2"/>
            <w:shd w:val="clear" w:color="auto" w:fill="auto"/>
          </w:tcPr>
          <w:p w14:paraId="67B32206" w14:textId="6A99F9F5" w:rsidR="001E24D3" w:rsidRPr="005A6D16" w:rsidDel="003823AB" w:rsidRDefault="001E24D3" w:rsidP="001E24D3">
            <w:pPr>
              <w:pStyle w:val="TAC"/>
              <w:rPr>
                <w:del w:id="7791" w:author="Huawei-Yaping" w:date="2024-04-29T16:10:00Z"/>
              </w:rPr>
            </w:pPr>
            <w:del w:id="7792" w:author="Huawei-Yaping" w:date="2024-04-29T16:10:00Z">
              <w:r w:rsidRPr="005A6D16" w:rsidDel="003823AB">
                <w:delText>-95.0 +TT</w:delText>
              </w:r>
            </w:del>
          </w:p>
        </w:tc>
        <w:tc>
          <w:tcPr>
            <w:tcW w:w="892" w:type="dxa"/>
            <w:gridSpan w:val="2"/>
            <w:shd w:val="clear" w:color="auto" w:fill="auto"/>
          </w:tcPr>
          <w:p w14:paraId="5E2D30B8" w14:textId="30171D5F" w:rsidR="001E24D3" w:rsidRPr="005A6D16" w:rsidDel="003823AB" w:rsidRDefault="001E24D3" w:rsidP="001E24D3">
            <w:pPr>
              <w:pStyle w:val="TAC"/>
              <w:rPr>
                <w:del w:id="7793" w:author="Huawei-Yaping" w:date="2024-04-29T16:10:00Z"/>
              </w:rPr>
            </w:pPr>
            <w:del w:id="7794" w:author="Huawei-Yaping" w:date="2024-04-29T16:10:00Z">
              <w:r w:rsidRPr="005A6D16" w:rsidDel="003823AB">
                <w:delText>-93.3 +TT</w:delText>
              </w:r>
            </w:del>
          </w:p>
        </w:tc>
        <w:tc>
          <w:tcPr>
            <w:tcW w:w="922" w:type="dxa"/>
            <w:gridSpan w:val="2"/>
            <w:shd w:val="clear" w:color="auto" w:fill="auto"/>
          </w:tcPr>
          <w:p w14:paraId="06B2FC4E" w14:textId="6DBE7D22" w:rsidR="001E24D3" w:rsidRPr="005A6D16" w:rsidDel="003823AB" w:rsidRDefault="001E24D3" w:rsidP="001E24D3">
            <w:pPr>
              <w:pStyle w:val="TAC"/>
              <w:rPr>
                <w:del w:id="7795" w:author="Huawei-Yaping" w:date="2024-04-29T16:10:00Z"/>
              </w:rPr>
            </w:pPr>
            <w:del w:id="7796" w:author="Huawei-Yaping" w:date="2024-04-29T16:10:00Z">
              <w:r w:rsidRPr="005A6D16" w:rsidDel="003823AB">
                <w:delText>-92.6 +TT</w:delText>
              </w:r>
            </w:del>
          </w:p>
        </w:tc>
        <w:tc>
          <w:tcPr>
            <w:tcW w:w="892" w:type="dxa"/>
            <w:shd w:val="clear" w:color="auto" w:fill="auto"/>
          </w:tcPr>
          <w:p w14:paraId="1B8600AC" w14:textId="3FD3787D" w:rsidR="001E24D3" w:rsidRPr="005A6D16" w:rsidDel="003823AB" w:rsidRDefault="001E24D3" w:rsidP="001E24D3">
            <w:pPr>
              <w:pStyle w:val="TAC"/>
              <w:rPr>
                <w:del w:id="7797" w:author="Huawei-Yaping" w:date="2024-04-29T16:10:00Z"/>
              </w:rPr>
            </w:pPr>
          </w:p>
        </w:tc>
        <w:tc>
          <w:tcPr>
            <w:tcW w:w="892" w:type="dxa"/>
          </w:tcPr>
          <w:p w14:paraId="7ED49322" w14:textId="2EC23CFC" w:rsidR="001E24D3" w:rsidRPr="005A6D16" w:rsidDel="003823AB" w:rsidRDefault="001E24D3" w:rsidP="001E24D3">
            <w:pPr>
              <w:pStyle w:val="TAC"/>
              <w:rPr>
                <w:del w:id="7798" w:author="Huawei-Yaping" w:date="2024-04-29T16:10:00Z"/>
              </w:rPr>
            </w:pPr>
          </w:p>
        </w:tc>
        <w:tc>
          <w:tcPr>
            <w:tcW w:w="675" w:type="dxa"/>
            <w:shd w:val="clear" w:color="auto" w:fill="auto"/>
          </w:tcPr>
          <w:p w14:paraId="3C1D7896" w14:textId="6CAA66C3" w:rsidR="001E24D3" w:rsidRPr="005A6D16" w:rsidDel="003823AB" w:rsidRDefault="001E24D3" w:rsidP="001E24D3">
            <w:pPr>
              <w:pStyle w:val="TAC"/>
              <w:rPr>
                <w:del w:id="7799" w:author="Huawei-Yaping" w:date="2024-04-29T16:10:00Z"/>
              </w:rPr>
            </w:pPr>
          </w:p>
        </w:tc>
        <w:tc>
          <w:tcPr>
            <w:tcW w:w="676" w:type="dxa"/>
            <w:shd w:val="clear" w:color="auto" w:fill="auto"/>
          </w:tcPr>
          <w:p w14:paraId="51A7E86F" w14:textId="60353129" w:rsidR="001E24D3" w:rsidRPr="005A6D16" w:rsidDel="003823AB" w:rsidRDefault="001E24D3" w:rsidP="001E24D3">
            <w:pPr>
              <w:pStyle w:val="TAC"/>
              <w:rPr>
                <w:del w:id="7800" w:author="Huawei-Yaping" w:date="2024-04-29T16:10:00Z"/>
              </w:rPr>
            </w:pPr>
          </w:p>
        </w:tc>
        <w:tc>
          <w:tcPr>
            <w:tcW w:w="676" w:type="dxa"/>
            <w:shd w:val="clear" w:color="auto" w:fill="auto"/>
          </w:tcPr>
          <w:p w14:paraId="318CD147" w14:textId="73ABE881" w:rsidR="001E24D3" w:rsidRPr="005A6D16" w:rsidDel="003823AB" w:rsidRDefault="001E24D3" w:rsidP="001E24D3">
            <w:pPr>
              <w:pStyle w:val="TAC"/>
              <w:rPr>
                <w:del w:id="7801" w:author="Huawei-Yaping" w:date="2024-04-29T16:10:00Z"/>
              </w:rPr>
            </w:pPr>
          </w:p>
        </w:tc>
        <w:tc>
          <w:tcPr>
            <w:tcW w:w="676" w:type="dxa"/>
            <w:shd w:val="clear" w:color="auto" w:fill="auto"/>
          </w:tcPr>
          <w:p w14:paraId="02455A4D" w14:textId="25038B4F" w:rsidR="001E24D3" w:rsidRPr="005A6D16" w:rsidDel="003823AB" w:rsidRDefault="001E24D3" w:rsidP="001E24D3">
            <w:pPr>
              <w:pStyle w:val="TAC"/>
              <w:rPr>
                <w:del w:id="7802" w:author="Huawei-Yaping" w:date="2024-04-29T16:10:00Z"/>
              </w:rPr>
            </w:pPr>
          </w:p>
        </w:tc>
        <w:tc>
          <w:tcPr>
            <w:tcW w:w="675" w:type="dxa"/>
          </w:tcPr>
          <w:p w14:paraId="39A5F6B8" w14:textId="140425A7" w:rsidR="001E24D3" w:rsidRPr="005A6D16" w:rsidDel="003823AB" w:rsidRDefault="001E24D3" w:rsidP="001E24D3">
            <w:pPr>
              <w:pStyle w:val="TAC"/>
              <w:rPr>
                <w:del w:id="7803" w:author="Huawei-Yaping" w:date="2024-04-29T16:10:00Z"/>
              </w:rPr>
            </w:pPr>
          </w:p>
        </w:tc>
        <w:tc>
          <w:tcPr>
            <w:tcW w:w="676" w:type="dxa"/>
            <w:shd w:val="clear" w:color="auto" w:fill="auto"/>
          </w:tcPr>
          <w:p w14:paraId="2EF6B3E9" w14:textId="7E2523DF" w:rsidR="001E24D3" w:rsidRPr="005A6D16" w:rsidDel="003823AB" w:rsidRDefault="001E24D3" w:rsidP="001E24D3">
            <w:pPr>
              <w:pStyle w:val="TAC"/>
              <w:rPr>
                <w:del w:id="7804" w:author="Huawei-Yaping" w:date="2024-04-29T16:10:00Z"/>
              </w:rPr>
            </w:pPr>
          </w:p>
        </w:tc>
      </w:tr>
      <w:tr w:rsidR="001E24D3" w:rsidRPr="005A6D16" w:rsidDel="003823AB" w14:paraId="44B28FFA" w14:textId="6D27AD6D" w:rsidTr="003823AB">
        <w:trPr>
          <w:trHeight w:val="285"/>
          <w:del w:id="7805" w:author="Huawei-Yaping" w:date="2024-04-29T16:10:00Z"/>
        </w:trPr>
        <w:tc>
          <w:tcPr>
            <w:tcW w:w="0" w:type="auto"/>
            <w:vMerge/>
            <w:shd w:val="clear" w:color="auto" w:fill="auto"/>
            <w:vAlign w:val="center"/>
          </w:tcPr>
          <w:p w14:paraId="1CA29CD0" w14:textId="72CA9E9A" w:rsidR="001E24D3" w:rsidRPr="005A6D16" w:rsidDel="003823AB" w:rsidRDefault="001E24D3" w:rsidP="001E24D3">
            <w:pPr>
              <w:pStyle w:val="TAC"/>
              <w:rPr>
                <w:del w:id="7806" w:author="Huawei-Yaping" w:date="2024-04-29T16:10:00Z"/>
              </w:rPr>
            </w:pPr>
          </w:p>
        </w:tc>
        <w:tc>
          <w:tcPr>
            <w:tcW w:w="0" w:type="auto"/>
            <w:vMerge/>
            <w:shd w:val="clear" w:color="auto" w:fill="auto"/>
            <w:vAlign w:val="center"/>
          </w:tcPr>
          <w:p w14:paraId="2566A7D0" w14:textId="62337799" w:rsidR="001E24D3" w:rsidRPr="005A6D16" w:rsidDel="003823AB" w:rsidRDefault="001E24D3" w:rsidP="001E24D3">
            <w:pPr>
              <w:pStyle w:val="TAC"/>
              <w:rPr>
                <w:del w:id="7807" w:author="Huawei-Yaping" w:date="2024-04-29T16:10:00Z"/>
              </w:rPr>
            </w:pPr>
          </w:p>
        </w:tc>
        <w:tc>
          <w:tcPr>
            <w:tcW w:w="656" w:type="dxa"/>
            <w:gridSpan w:val="2"/>
            <w:vMerge/>
            <w:vAlign w:val="center"/>
          </w:tcPr>
          <w:p w14:paraId="6E409EA4" w14:textId="6B8019F2" w:rsidR="001E24D3" w:rsidRPr="005A6D16" w:rsidDel="003823AB" w:rsidRDefault="001E24D3" w:rsidP="001E24D3">
            <w:pPr>
              <w:pStyle w:val="TAC"/>
              <w:rPr>
                <w:del w:id="7808" w:author="Huawei-Yaping" w:date="2024-04-29T16:10:00Z"/>
              </w:rPr>
            </w:pPr>
          </w:p>
        </w:tc>
        <w:tc>
          <w:tcPr>
            <w:tcW w:w="996" w:type="dxa"/>
            <w:shd w:val="clear" w:color="auto" w:fill="auto"/>
            <w:vAlign w:val="center"/>
          </w:tcPr>
          <w:p w14:paraId="4012EFBE" w14:textId="2C70524D" w:rsidR="001E24D3" w:rsidRPr="005A6D16" w:rsidDel="003823AB" w:rsidRDefault="001E24D3" w:rsidP="001E24D3">
            <w:pPr>
              <w:pStyle w:val="TAC"/>
              <w:rPr>
                <w:del w:id="7809" w:author="Huawei-Yaping" w:date="2024-04-29T16:10:00Z"/>
              </w:rPr>
            </w:pPr>
          </w:p>
        </w:tc>
        <w:tc>
          <w:tcPr>
            <w:tcW w:w="892" w:type="dxa"/>
            <w:gridSpan w:val="2"/>
            <w:shd w:val="clear" w:color="auto" w:fill="auto"/>
          </w:tcPr>
          <w:p w14:paraId="318410BC" w14:textId="2997E6E3" w:rsidR="001E24D3" w:rsidRPr="005A6D16" w:rsidDel="003823AB" w:rsidRDefault="001E24D3" w:rsidP="001E24D3">
            <w:pPr>
              <w:pStyle w:val="TAC"/>
              <w:rPr>
                <w:del w:id="7810" w:author="Huawei-Yaping" w:date="2024-04-29T16:10:00Z"/>
              </w:rPr>
            </w:pPr>
            <w:del w:id="7811" w:author="Huawei-Yaping" w:date="2024-04-29T16:10:00Z">
              <w:r w:rsidRPr="005A6D16" w:rsidDel="003823AB">
                <w:delText>-97.2 +TT</w:delText>
              </w:r>
              <w:r w:rsidRPr="005A6D16" w:rsidDel="003823AB">
                <w:rPr>
                  <w:vertAlign w:val="superscript"/>
                </w:rPr>
                <w:delText>15</w:delText>
              </w:r>
            </w:del>
          </w:p>
        </w:tc>
        <w:tc>
          <w:tcPr>
            <w:tcW w:w="892" w:type="dxa"/>
            <w:gridSpan w:val="2"/>
            <w:shd w:val="clear" w:color="auto" w:fill="auto"/>
          </w:tcPr>
          <w:p w14:paraId="3282C56E" w14:textId="46026E86" w:rsidR="001E24D3" w:rsidRPr="005A6D16" w:rsidDel="003823AB" w:rsidRDefault="001E24D3" w:rsidP="001E24D3">
            <w:pPr>
              <w:pStyle w:val="TAC"/>
              <w:rPr>
                <w:del w:id="7812" w:author="Huawei-Yaping" w:date="2024-04-29T16:10:00Z"/>
              </w:rPr>
            </w:pPr>
            <w:del w:id="7813" w:author="Huawei-Yaping" w:date="2024-04-29T16:10:00Z">
              <w:r w:rsidRPr="005A6D16" w:rsidDel="003823AB">
                <w:delText>-95.5 +TT</w:delText>
              </w:r>
              <w:r w:rsidRPr="005A6D16" w:rsidDel="003823AB">
                <w:rPr>
                  <w:vertAlign w:val="superscript"/>
                </w:rPr>
                <w:delText>15</w:delText>
              </w:r>
            </w:del>
          </w:p>
        </w:tc>
        <w:tc>
          <w:tcPr>
            <w:tcW w:w="922" w:type="dxa"/>
            <w:gridSpan w:val="2"/>
            <w:shd w:val="clear" w:color="auto" w:fill="auto"/>
          </w:tcPr>
          <w:p w14:paraId="5DDCCB3A" w14:textId="25B5795F" w:rsidR="001E24D3" w:rsidRPr="005A6D16" w:rsidDel="003823AB" w:rsidRDefault="001E24D3" w:rsidP="001E24D3">
            <w:pPr>
              <w:pStyle w:val="TAC"/>
              <w:rPr>
                <w:del w:id="7814" w:author="Huawei-Yaping" w:date="2024-04-29T16:10:00Z"/>
              </w:rPr>
            </w:pPr>
            <w:del w:id="7815" w:author="Huawei-Yaping" w:date="2024-04-29T16:10:00Z">
              <w:r w:rsidRPr="005A6D16" w:rsidDel="003823AB">
                <w:delText>-94.8 +TT</w:delText>
              </w:r>
              <w:r w:rsidRPr="005A6D16" w:rsidDel="003823AB">
                <w:rPr>
                  <w:vertAlign w:val="superscript"/>
                </w:rPr>
                <w:delText>15</w:delText>
              </w:r>
            </w:del>
          </w:p>
        </w:tc>
        <w:tc>
          <w:tcPr>
            <w:tcW w:w="892" w:type="dxa"/>
            <w:shd w:val="clear" w:color="auto" w:fill="auto"/>
          </w:tcPr>
          <w:p w14:paraId="7A6D47BC" w14:textId="3DFE086E" w:rsidR="001E24D3" w:rsidRPr="005A6D16" w:rsidDel="003823AB" w:rsidRDefault="001E24D3" w:rsidP="001E24D3">
            <w:pPr>
              <w:pStyle w:val="TAC"/>
              <w:rPr>
                <w:del w:id="7816" w:author="Huawei-Yaping" w:date="2024-04-29T16:10:00Z"/>
              </w:rPr>
            </w:pPr>
          </w:p>
        </w:tc>
        <w:tc>
          <w:tcPr>
            <w:tcW w:w="892" w:type="dxa"/>
          </w:tcPr>
          <w:p w14:paraId="4D65E511" w14:textId="55963269" w:rsidR="001E24D3" w:rsidRPr="005A6D16" w:rsidDel="003823AB" w:rsidRDefault="001E24D3" w:rsidP="001E24D3">
            <w:pPr>
              <w:pStyle w:val="TAC"/>
              <w:rPr>
                <w:del w:id="7817" w:author="Huawei-Yaping" w:date="2024-04-29T16:10:00Z"/>
              </w:rPr>
            </w:pPr>
          </w:p>
        </w:tc>
        <w:tc>
          <w:tcPr>
            <w:tcW w:w="675" w:type="dxa"/>
            <w:shd w:val="clear" w:color="auto" w:fill="auto"/>
          </w:tcPr>
          <w:p w14:paraId="59119B0F" w14:textId="7E18C6CC" w:rsidR="001E24D3" w:rsidRPr="005A6D16" w:rsidDel="003823AB" w:rsidRDefault="001E24D3" w:rsidP="001E24D3">
            <w:pPr>
              <w:pStyle w:val="TAC"/>
              <w:rPr>
                <w:del w:id="7818" w:author="Huawei-Yaping" w:date="2024-04-29T16:10:00Z"/>
              </w:rPr>
            </w:pPr>
          </w:p>
        </w:tc>
        <w:tc>
          <w:tcPr>
            <w:tcW w:w="676" w:type="dxa"/>
            <w:shd w:val="clear" w:color="auto" w:fill="auto"/>
          </w:tcPr>
          <w:p w14:paraId="13767F25" w14:textId="178F8C74" w:rsidR="001E24D3" w:rsidRPr="005A6D16" w:rsidDel="003823AB" w:rsidRDefault="001E24D3" w:rsidP="001E24D3">
            <w:pPr>
              <w:pStyle w:val="TAC"/>
              <w:rPr>
                <w:del w:id="7819" w:author="Huawei-Yaping" w:date="2024-04-29T16:10:00Z"/>
              </w:rPr>
            </w:pPr>
          </w:p>
        </w:tc>
        <w:tc>
          <w:tcPr>
            <w:tcW w:w="676" w:type="dxa"/>
            <w:shd w:val="clear" w:color="auto" w:fill="auto"/>
          </w:tcPr>
          <w:p w14:paraId="43F8691C" w14:textId="790BF9DB" w:rsidR="001E24D3" w:rsidRPr="005A6D16" w:rsidDel="003823AB" w:rsidRDefault="001E24D3" w:rsidP="001E24D3">
            <w:pPr>
              <w:pStyle w:val="TAC"/>
              <w:rPr>
                <w:del w:id="7820" w:author="Huawei-Yaping" w:date="2024-04-29T16:10:00Z"/>
              </w:rPr>
            </w:pPr>
          </w:p>
        </w:tc>
        <w:tc>
          <w:tcPr>
            <w:tcW w:w="676" w:type="dxa"/>
            <w:shd w:val="clear" w:color="auto" w:fill="auto"/>
          </w:tcPr>
          <w:p w14:paraId="2BE539A1" w14:textId="5B7D3DD8" w:rsidR="001E24D3" w:rsidRPr="005A6D16" w:rsidDel="003823AB" w:rsidRDefault="001E24D3" w:rsidP="001E24D3">
            <w:pPr>
              <w:pStyle w:val="TAC"/>
              <w:rPr>
                <w:del w:id="7821" w:author="Huawei-Yaping" w:date="2024-04-29T16:10:00Z"/>
              </w:rPr>
            </w:pPr>
          </w:p>
        </w:tc>
        <w:tc>
          <w:tcPr>
            <w:tcW w:w="675" w:type="dxa"/>
          </w:tcPr>
          <w:p w14:paraId="13E0A2E4" w14:textId="6EBA67E6" w:rsidR="001E24D3" w:rsidRPr="005A6D16" w:rsidDel="003823AB" w:rsidRDefault="001E24D3" w:rsidP="001E24D3">
            <w:pPr>
              <w:pStyle w:val="TAC"/>
              <w:rPr>
                <w:del w:id="7822" w:author="Huawei-Yaping" w:date="2024-04-29T16:10:00Z"/>
              </w:rPr>
            </w:pPr>
          </w:p>
        </w:tc>
        <w:tc>
          <w:tcPr>
            <w:tcW w:w="676" w:type="dxa"/>
            <w:shd w:val="clear" w:color="auto" w:fill="auto"/>
          </w:tcPr>
          <w:p w14:paraId="2BD5D0A8" w14:textId="0030D9FF" w:rsidR="001E24D3" w:rsidRPr="005A6D16" w:rsidDel="003823AB" w:rsidRDefault="001E24D3" w:rsidP="001E24D3">
            <w:pPr>
              <w:pStyle w:val="TAC"/>
              <w:rPr>
                <w:del w:id="7823" w:author="Huawei-Yaping" w:date="2024-04-29T16:10:00Z"/>
              </w:rPr>
            </w:pPr>
          </w:p>
        </w:tc>
      </w:tr>
      <w:tr w:rsidR="001E24D3" w:rsidRPr="005A6D16" w:rsidDel="003823AB" w14:paraId="264CFE5D" w14:textId="32958716" w:rsidTr="003823AB">
        <w:trPr>
          <w:trHeight w:val="285"/>
          <w:del w:id="7824" w:author="Huawei-Yaping" w:date="2024-04-29T16:10:00Z"/>
        </w:trPr>
        <w:tc>
          <w:tcPr>
            <w:tcW w:w="0" w:type="auto"/>
            <w:vMerge/>
            <w:shd w:val="clear" w:color="auto" w:fill="auto"/>
            <w:vAlign w:val="center"/>
          </w:tcPr>
          <w:p w14:paraId="114A4696" w14:textId="26352BBB" w:rsidR="001E24D3" w:rsidRPr="005A6D16" w:rsidDel="003823AB" w:rsidRDefault="001E24D3" w:rsidP="001E24D3">
            <w:pPr>
              <w:pStyle w:val="TAC"/>
              <w:rPr>
                <w:del w:id="7825" w:author="Huawei-Yaping" w:date="2024-04-29T16:10:00Z"/>
              </w:rPr>
            </w:pPr>
          </w:p>
        </w:tc>
        <w:tc>
          <w:tcPr>
            <w:tcW w:w="0" w:type="auto"/>
            <w:vMerge/>
            <w:shd w:val="clear" w:color="auto" w:fill="auto"/>
            <w:vAlign w:val="center"/>
          </w:tcPr>
          <w:p w14:paraId="69829705" w14:textId="60DB73D5" w:rsidR="001E24D3" w:rsidRPr="005A6D16" w:rsidDel="003823AB" w:rsidRDefault="001E24D3" w:rsidP="001E24D3">
            <w:pPr>
              <w:pStyle w:val="TAC"/>
              <w:rPr>
                <w:del w:id="7826" w:author="Huawei-Yaping" w:date="2024-04-29T16:10:00Z"/>
              </w:rPr>
            </w:pPr>
          </w:p>
        </w:tc>
        <w:tc>
          <w:tcPr>
            <w:tcW w:w="656" w:type="dxa"/>
            <w:gridSpan w:val="2"/>
            <w:vMerge w:val="restart"/>
            <w:vAlign w:val="center"/>
          </w:tcPr>
          <w:p w14:paraId="51E8934D" w14:textId="5DF7967B" w:rsidR="001E24D3" w:rsidRPr="005A6D16" w:rsidDel="003823AB" w:rsidRDefault="001E24D3" w:rsidP="001E24D3">
            <w:pPr>
              <w:pStyle w:val="TAC"/>
              <w:rPr>
                <w:del w:id="7827" w:author="Huawei-Yaping" w:date="2024-04-29T16:10:00Z"/>
              </w:rPr>
            </w:pPr>
            <w:del w:id="7828" w:author="Huawei-Yaping" w:date="2024-04-29T16:10:00Z">
              <w:r w:rsidRPr="005A6D16" w:rsidDel="003823AB">
                <w:delText>60</w:delText>
              </w:r>
            </w:del>
          </w:p>
        </w:tc>
        <w:tc>
          <w:tcPr>
            <w:tcW w:w="996" w:type="dxa"/>
            <w:shd w:val="clear" w:color="auto" w:fill="auto"/>
            <w:vAlign w:val="center"/>
          </w:tcPr>
          <w:p w14:paraId="6267CDCF" w14:textId="7E54E04B" w:rsidR="001E24D3" w:rsidRPr="005A6D16" w:rsidDel="003823AB" w:rsidRDefault="001E24D3" w:rsidP="001E24D3">
            <w:pPr>
              <w:pStyle w:val="TAC"/>
              <w:rPr>
                <w:del w:id="7829" w:author="Huawei-Yaping" w:date="2024-04-29T16:10:00Z"/>
              </w:rPr>
            </w:pPr>
          </w:p>
        </w:tc>
        <w:tc>
          <w:tcPr>
            <w:tcW w:w="892" w:type="dxa"/>
            <w:gridSpan w:val="2"/>
            <w:shd w:val="clear" w:color="auto" w:fill="auto"/>
          </w:tcPr>
          <w:p w14:paraId="434F5A10" w14:textId="192DA7DE" w:rsidR="001E24D3" w:rsidRPr="005A6D16" w:rsidDel="003823AB" w:rsidRDefault="001E24D3" w:rsidP="001E24D3">
            <w:pPr>
              <w:pStyle w:val="TAC"/>
              <w:rPr>
                <w:del w:id="7830" w:author="Huawei-Yaping" w:date="2024-04-29T16:10:00Z"/>
              </w:rPr>
            </w:pPr>
            <w:del w:id="7831" w:author="Huawei-Yaping" w:date="2024-04-29T16:10:00Z">
              <w:r w:rsidRPr="005A6D16" w:rsidDel="003823AB">
                <w:delText>-95.4 +TT</w:delText>
              </w:r>
            </w:del>
          </w:p>
        </w:tc>
        <w:tc>
          <w:tcPr>
            <w:tcW w:w="892" w:type="dxa"/>
            <w:gridSpan w:val="2"/>
            <w:shd w:val="clear" w:color="auto" w:fill="auto"/>
          </w:tcPr>
          <w:p w14:paraId="563EE5D0" w14:textId="078DA4A0" w:rsidR="001E24D3" w:rsidRPr="005A6D16" w:rsidDel="003823AB" w:rsidRDefault="001E24D3" w:rsidP="001E24D3">
            <w:pPr>
              <w:pStyle w:val="TAC"/>
              <w:rPr>
                <w:del w:id="7832" w:author="Huawei-Yaping" w:date="2024-04-29T16:10:00Z"/>
              </w:rPr>
            </w:pPr>
            <w:del w:id="7833" w:author="Huawei-Yaping" w:date="2024-04-29T16:10:00Z">
              <w:r w:rsidRPr="005A6D16" w:rsidDel="003823AB">
                <w:delText>-93.6 +TT</w:delText>
              </w:r>
            </w:del>
          </w:p>
        </w:tc>
        <w:tc>
          <w:tcPr>
            <w:tcW w:w="922" w:type="dxa"/>
            <w:gridSpan w:val="2"/>
            <w:shd w:val="clear" w:color="auto" w:fill="auto"/>
          </w:tcPr>
          <w:p w14:paraId="460339C6" w14:textId="5FF151B5" w:rsidR="001E24D3" w:rsidRPr="005A6D16" w:rsidDel="003823AB" w:rsidRDefault="001E24D3" w:rsidP="001E24D3">
            <w:pPr>
              <w:pStyle w:val="TAC"/>
              <w:rPr>
                <w:del w:id="7834" w:author="Huawei-Yaping" w:date="2024-04-29T16:10:00Z"/>
              </w:rPr>
            </w:pPr>
            <w:del w:id="7835" w:author="Huawei-Yaping" w:date="2024-04-29T16:10:00Z">
              <w:r w:rsidRPr="005A6D16" w:rsidDel="003823AB">
                <w:delText>-92.8 +TT</w:delText>
              </w:r>
            </w:del>
          </w:p>
        </w:tc>
        <w:tc>
          <w:tcPr>
            <w:tcW w:w="892" w:type="dxa"/>
            <w:shd w:val="clear" w:color="auto" w:fill="auto"/>
          </w:tcPr>
          <w:p w14:paraId="04CC3946" w14:textId="47D886D0" w:rsidR="001E24D3" w:rsidRPr="005A6D16" w:rsidDel="003823AB" w:rsidRDefault="001E24D3" w:rsidP="001E24D3">
            <w:pPr>
              <w:pStyle w:val="TAC"/>
              <w:rPr>
                <w:del w:id="7836" w:author="Huawei-Yaping" w:date="2024-04-29T16:10:00Z"/>
              </w:rPr>
            </w:pPr>
          </w:p>
        </w:tc>
        <w:tc>
          <w:tcPr>
            <w:tcW w:w="892" w:type="dxa"/>
          </w:tcPr>
          <w:p w14:paraId="29BDEBD4" w14:textId="58B8AF47" w:rsidR="001E24D3" w:rsidRPr="005A6D16" w:rsidDel="003823AB" w:rsidRDefault="001E24D3" w:rsidP="001E24D3">
            <w:pPr>
              <w:pStyle w:val="TAC"/>
              <w:rPr>
                <w:del w:id="7837" w:author="Huawei-Yaping" w:date="2024-04-29T16:10:00Z"/>
              </w:rPr>
            </w:pPr>
          </w:p>
        </w:tc>
        <w:tc>
          <w:tcPr>
            <w:tcW w:w="675" w:type="dxa"/>
            <w:shd w:val="clear" w:color="auto" w:fill="auto"/>
          </w:tcPr>
          <w:p w14:paraId="760CDCBC" w14:textId="40292F34" w:rsidR="001E24D3" w:rsidRPr="005A6D16" w:rsidDel="003823AB" w:rsidRDefault="001E24D3" w:rsidP="001E24D3">
            <w:pPr>
              <w:pStyle w:val="TAC"/>
              <w:rPr>
                <w:del w:id="7838" w:author="Huawei-Yaping" w:date="2024-04-29T16:10:00Z"/>
              </w:rPr>
            </w:pPr>
          </w:p>
        </w:tc>
        <w:tc>
          <w:tcPr>
            <w:tcW w:w="676" w:type="dxa"/>
            <w:shd w:val="clear" w:color="auto" w:fill="auto"/>
          </w:tcPr>
          <w:p w14:paraId="667D0564" w14:textId="0704B3C3" w:rsidR="001E24D3" w:rsidRPr="005A6D16" w:rsidDel="003823AB" w:rsidRDefault="001E24D3" w:rsidP="001E24D3">
            <w:pPr>
              <w:pStyle w:val="TAC"/>
              <w:rPr>
                <w:del w:id="7839" w:author="Huawei-Yaping" w:date="2024-04-29T16:10:00Z"/>
              </w:rPr>
            </w:pPr>
          </w:p>
        </w:tc>
        <w:tc>
          <w:tcPr>
            <w:tcW w:w="676" w:type="dxa"/>
            <w:shd w:val="clear" w:color="auto" w:fill="auto"/>
          </w:tcPr>
          <w:p w14:paraId="6544B926" w14:textId="5A70F975" w:rsidR="001E24D3" w:rsidRPr="005A6D16" w:rsidDel="003823AB" w:rsidRDefault="001E24D3" w:rsidP="001E24D3">
            <w:pPr>
              <w:pStyle w:val="TAC"/>
              <w:rPr>
                <w:del w:id="7840" w:author="Huawei-Yaping" w:date="2024-04-29T16:10:00Z"/>
              </w:rPr>
            </w:pPr>
          </w:p>
        </w:tc>
        <w:tc>
          <w:tcPr>
            <w:tcW w:w="676" w:type="dxa"/>
            <w:shd w:val="clear" w:color="auto" w:fill="auto"/>
          </w:tcPr>
          <w:p w14:paraId="187FCF42" w14:textId="3B1EF17E" w:rsidR="001E24D3" w:rsidRPr="005A6D16" w:rsidDel="003823AB" w:rsidRDefault="001E24D3" w:rsidP="001E24D3">
            <w:pPr>
              <w:pStyle w:val="TAC"/>
              <w:rPr>
                <w:del w:id="7841" w:author="Huawei-Yaping" w:date="2024-04-29T16:10:00Z"/>
              </w:rPr>
            </w:pPr>
          </w:p>
        </w:tc>
        <w:tc>
          <w:tcPr>
            <w:tcW w:w="675" w:type="dxa"/>
          </w:tcPr>
          <w:p w14:paraId="7A3ED264" w14:textId="2D234F82" w:rsidR="001E24D3" w:rsidRPr="005A6D16" w:rsidDel="003823AB" w:rsidRDefault="001E24D3" w:rsidP="001E24D3">
            <w:pPr>
              <w:pStyle w:val="TAC"/>
              <w:rPr>
                <w:del w:id="7842" w:author="Huawei-Yaping" w:date="2024-04-29T16:10:00Z"/>
              </w:rPr>
            </w:pPr>
          </w:p>
        </w:tc>
        <w:tc>
          <w:tcPr>
            <w:tcW w:w="676" w:type="dxa"/>
            <w:shd w:val="clear" w:color="auto" w:fill="auto"/>
          </w:tcPr>
          <w:p w14:paraId="571A481A" w14:textId="3EADF4CF" w:rsidR="001E24D3" w:rsidRPr="005A6D16" w:rsidDel="003823AB" w:rsidRDefault="001E24D3" w:rsidP="001E24D3">
            <w:pPr>
              <w:pStyle w:val="TAC"/>
              <w:rPr>
                <w:del w:id="7843" w:author="Huawei-Yaping" w:date="2024-04-29T16:10:00Z"/>
              </w:rPr>
            </w:pPr>
          </w:p>
        </w:tc>
      </w:tr>
      <w:tr w:rsidR="001E24D3" w:rsidRPr="005A6D16" w:rsidDel="003823AB" w14:paraId="77028E10" w14:textId="570E0B3F" w:rsidTr="003823AB">
        <w:trPr>
          <w:trHeight w:val="285"/>
          <w:del w:id="7844" w:author="Huawei-Yaping" w:date="2024-04-29T16:10:00Z"/>
        </w:trPr>
        <w:tc>
          <w:tcPr>
            <w:tcW w:w="0" w:type="auto"/>
            <w:vMerge/>
            <w:shd w:val="clear" w:color="auto" w:fill="auto"/>
            <w:vAlign w:val="center"/>
          </w:tcPr>
          <w:p w14:paraId="72C7055B" w14:textId="2D6C2153" w:rsidR="001E24D3" w:rsidRPr="005A6D16" w:rsidDel="003823AB" w:rsidRDefault="001E24D3" w:rsidP="001E24D3">
            <w:pPr>
              <w:pStyle w:val="TAC"/>
              <w:rPr>
                <w:del w:id="7845" w:author="Huawei-Yaping" w:date="2024-04-29T16:10:00Z"/>
              </w:rPr>
            </w:pPr>
          </w:p>
        </w:tc>
        <w:tc>
          <w:tcPr>
            <w:tcW w:w="0" w:type="auto"/>
            <w:vMerge/>
            <w:shd w:val="clear" w:color="auto" w:fill="auto"/>
            <w:vAlign w:val="center"/>
          </w:tcPr>
          <w:p w14:paraId="58257083" w14:textId="284727D3" w:rsidR="001E24D3" w:rsidRPr="005A6D16" w:rsidDel="003823AB" w:rsidRDefault="001E24D3" w:rsidP="001E24D3">
            <w:pPr>
              <w:pStyle w:val="TAC"/>
              <w:rPr>
                <w:del w:id="7846" w:author="Huawei-Yaping" w:date="2024-04-29T16:10:00Z"/>
              </w:rPr>
            </w:pPr>
          </w:p>
        </w:tc>
        <w:tc>
          <w:tcPr>
            <w:tcW w:w="656" w:type="dxa"/>
            <w:gridSpan w:val="2"/>
            <w:vMerge/>
            <w:vAlign w:val="center"/>
          </w:tcPr>
          <w:p w14:paraId="2F5A468E" w14:textId="4CCF85BF" w:rsidR="001E24D3" w:rsidRPr="005A6D16" w:rsidDel="003823AB" w:rsidRDefault="001E24D3" w:rsidP="001E24D3">
            <w:pPr>
              <w:pStyle w:val="TAC"/>
              <w:rPr>
                <w:del w:id="7847" w:author="Huawei-Yaping" w:date="2024-04-29T16:10:00Z"/>
              </w:rPr>
            </w:pPr>
          </w:p>
        </w:tc>
        <w:tc>
          <w:tcPr>
            <w:tcW w:w="996" w:type="dxa"/>
            <w:shd w:val="clear" w:color="auto" w:fill="auto"/>
            <w:vAlign w:val="center"/>
          </w:tcPr>
          <w:p w14:paraId="35517DD1" w14:textId="504ABDC9" w:rsidR="001E24D3" w:rsidRPr="005A6D16" w:rsidDel="003823AB" w:rsidRDefault="001E24D3" w:rsidP="001E24D3">
            <w:pPr>
              <w:pStyle w:val="TAC"/>
              <w:rPr>
                <w:del w:id="7848" w:author="Huawei-Yaping" w:date="2024-04-29T16:10:00Z"/>
              </w:rPr>
            </w:pPr>
          </w:p>
        </w:tc>
        <w:tc>
          <w:tcPr>
            <w:tcW w:w="892" w:type="dxa"/>
            <w:gridSpan w:val="2"/>
            <w:shd w:val="clear" w:color="auto" w:fill="auto"/>
          </w:tcPr>
          <w:p w14:paraId="125498AA" w14:textId="17F27D14" w:rsidR="001E24D3" w:rsidRPr="005A6D16" w:rsidDel="003823AB" w:rsidRDefault="001E24D3" w:rsidP="001E24D3">
            <w:pPr>
              <w:pStyle w:val="TAC"/>
              <w:rPr>
                <w:del w:id="7849" w:author="Huawei-Yaping" w:date="2024-04-29T16:10:00Z"/>
              </w:rPr>
            </w:pPr>
            <w:del w:id="7850" w:author="Huawei-Yaping" w:date="2024-04-29T16:10:00Z">
              <w:r w:rsidRPr="005A6D16" w:rsidDel="003823AB">
                <w:delText>-97.6 +TT</w:delText>
              </w:r>
              <w:r w:rsidRPr="005A6D16" w:rsidDel="003823AB">
                <w:rPr>
                  <w:vertAlign w:val="superscript"/>
                </w:rPr>
                <w:delText>15</w:delText>
              </w:r>
            </w:del>
          </w:p>
        </w:tc>
        <w:tc>
          <w:tcPr>
            <w:tcW w:w="892" w:type="dxa"/>
            <w:gridSpan w:val="2"/>
            <w:shd w:val="clear" w:color="auto" w:fill="auto"/>
          </w:tcPr>
          <w:p w14:paraId="52716E26" w14:textId="401D4E45" w:rsidR="001E24D3" w:rsidRPr="005A6D16" w:rsidDel="003823AB" w:rsidRDefault="001E24D3" w:rsidP="001E24D3">
            <w:pPr>
              <w:pStyle w:val="TAC"/>
              <w:rPr>
                <w:del w:id="7851" w:author="Huawei-Yaping" w:date="2024-04-29T16:10:00Z"/>
              </w:rPr>
            </w:pPr>
            <w:del w:id="7852" w:author="Huawei-Yaping" w:date="2024-04-29T16:10:00Z">
              <w:r w:rsidRPr="005A6D16" w:rsidDel="003823AB">
                <w:delText>-95.8 +TT</w:delText>
              </w:r>
              <w:r w:rsidRPr="005A6D16" w:rsidDel="003823AB">
                <w:rPr>
                  <w:vertAlign w:val="superscript"/>
                </w:rPr>
                <w:delText>15</w:delText>
              </w:r>
            </w:del>
          </w:p>
        </w:tc>
        <w:tc>
          <w:tcPr>
            <w:tcW w:w="922" w:type="dxa"/>
            <w:gridSpan w:val="2"/>
            <w:shd w:val="clear" w:color="auto" w:fill="auto"/>
          </w:tcPr>
          <w:p w14:paraId="649B9114" w14:textId="502CEC14" w:rsidR="001E24D3" w:rsidRPr="005A6D16" w:rsidDel="003823AB" w:rsidRDefault="001E24D3" w:rsidP="001E24D3">
            <w:pPr>
              <w:pStyle w:val="TAC"/>
              <w:rPr>
                <w:del w:id="7853" w:author="Huawei-Yaping" w:date="2024-04-29T16:10:00Z"/>
              </w:rPr>
            </w:pPr>
            <w:del w:id="7854" w:author="Huawei-Yaping" w:date="2024-04-29T16:10:00Z">
              <w:r w:rsidRPr="005A6D16" w:rsidDel="003823AB">
                <w:delText>-95.0 +TT</w:delText>
              </w:r>
              <w:r w:rsidRPr="005A6D16" w:rsidDel="003823AB">
                <w:rPr>
                  <w:vertAlign w:val="superscript"/>
                </w:rPr>
                <w:delText>15</w:delText>
              </w:r>
            </w:del>
          </w:p>
        </w:tc>
        <w:tc>
          <w:tcPr>
            <w:tcW w:w="892" w:type="dxa"/>
            <w:shd w:val="clear" w:color="auto" w:fill="auto"/>
          </w:tcPr>
          <w:p w14:paraId="3F198DF9" w14:textId="6669939B" w:rsidR="001E24D3" w:rsidRPr="005A6D16" w:rsidDel="003823AB" w:rsidRDefault="001E24D3" w:rsidP="001E24D3">
            <w:pPr>
              <w:pStyle w:val="TAC"/>
              <w:rPr>
                <w:del w:id="7855" w:author="Huawei-Yaping" w:date="2024-04-29T16:10:00Z"/>
              </w:rPr>
            </w:pPr>
          </w:p>
        </w:tc>
        <w:tc>
          <w:tcPr>
            <w:tcW w:w="892" w:type="dxa"/>
          </w:tcPr>
          <w:p w14:paraId="52685DE7" w14:textId="7B508110" w:rsidR="001E24D3" w:rsidRPr="005A6D16" w:rsidDel="003823AB" w:rsidRDefault="001E24D3" w:rsidP="001E24D3">
            <w:pPr>
              <w:pStyle w:val="TAC"/>
              <w:rPr>
                <w:del w:id="7856" w:author="Huawei-Yaping" w:date="2024-04-29T16:10:00Z"/>
              </w:rPr>
            </w:pPr>
          </w:p>
        </w:tc>
        <w:tc>
          <w:tcPr>
            <w:tcW w:w="675" w:type="dxa"/>
            <w:shd w:val="clear" w:color="auto" w:fill="auto"/>
          </w:tcPr>
          <w:p w14:paraId="08E73599" w14:textId="5A744842" w:rsidR="001E24D3" w:rsidRPr="005A6D16" w:rsidDel="003823AB" w:rsidRDefault="001E24D3" w:rsidP="001E24D3">
            <w:pPr>
              <w:pStyle w:val="TAC"/>
              <w:rPr>
                <w:del w:id="7857" w:author="Huawei-Yaping" w:date="2024-04-29T16:10:00Z"/>
              </w:rPr>
            </w:pPr>
          </w:p>
        </w:tc>
        <w:tc>
          <w:tcPr>
            <w:tcW w:w="676" w:type="dxa"/>
            <w:shd w:val="clear" w:color="auto" w:fill="auto"/>
          </w:tcPr>
          <w:p w14:paraId="28FFD76B" w14:textId="3A04F926" w:rsidR="001E24D3" w:rsidRPr="005A6D16" w:rsidDel="003823AB" w:rsidRDefault="001E24D3" w:rsidP="001E24D3">
            <w:pPr>
              <w:pStyle w:val="TAC"/>
              <w:rPr>
                <w:del w:id="7858" w:author="Huawei-Yaping" w:date="2024-04-29T16:10:00Z"/>
              </w:rPr>
            </w:pPr>
          </w:p>
        </w:tc>
        <w:tc>
          <w:tcPr>
            <w:tcW w:w="676" w:type="dxa"/>
            <w:shd w:val="clear" w:color="auto" w:fill="auto"/>
          </w:tcPr>
          <w:p w14:paraId="79F7FD7B" w14:textId="6BD6F33B" w:rsidR="001E24D3" w:rsidRPr="005A6D16" w:rsidDel="003823AB" w:rsidRDefault="001E24D3" w:rsidP="001E24D3">
            <w:pPr>
              <w:pStyle w:val="TAC"/>
              <w:rPr>
                <w:del w:id="7859" w:author="Huawei-Yaping" w:date="2024-04-29T16:10:00Z"/>
              </w:rPr>
            </w:pPr>
          </w:p>
        </w:tc>
        <w:tc>
          <w:tcPr>
            <w:tcW w:w="676" w:type="dxa"/>
            <w:shd w:val="clear" w:color="auto" w:fill="auto"/>
          </w:tcPr>
          <w:p w14:paraId="39C4612D" w14:textId="303E02C4" w:rsidR="001E24D3" w:rsidRPr="005A6D16" w:rsidDel="003823AB" w:rsidRDefault="001E24D3" w:rsidP="001E24D3">
            <w:pPr>
              <w:pStyle w:val="TAC"/>
              <w:rPr>
                <w:del w:id="7860" w:author="Huawei-Yaping" w:date="2024-04-29T16:10:00Z"/>
              </w:rPr>
            </w:pPr>
          </w:p>
        </w:tc>
        <w:tc>
          <w:tcPr>
            <w:tcW w:w="675" w:type="dxa"/>
          </w:tcPr>
          <w:p w14:paraId="3DD0E12D" w14:textId="55FCD512" w:rsidR="001E24D3" w:rsidRPr="005A6D16" w:rsidDel="003823AB" w:rsidRDefault="001E24D3" w:rsidP="001E24D3">
            <w:pPr>
              <w:pStyle w:val="TAC"/>
              <w:rPr>
                <w:del w:id="7861" w:author="Huawei-Yaping" w:date="2024-04-29T16:10:00Z"/>
              </w:rPr>
            </w:pPr>
          </w:p>
        </w:tc>
        <w:tc>
          <w:tcPr>
            <w:tcW w:w="676" w:type="dxa"/>
            <w:shd w:val="clear" w:color="auto" w:fill="auto"/>
          </w:tcPr>
          <w:p w14:paraId="115B4F6C" w14:textId="5F86F266" w:rsidR="001E24D3" w:rsidRPr="005A6D16" w:rsidDel="003823AB" w:rsidRDefault="001E24D3" w:rsidP="001E24D3">
            <w:pPr>
              <w:pStyle w:val="TAC"/>
              <w:rPr>
                <w:del w:id="7862" w:author="Huawei-Yaping" w:date="2024-04-29T16:10:00Z"/>
              </w:rPr>
            </w:pPr>
          </w:p>
        </w:tc>
      </w:tr>
      <w:tr w:rsidR="001E24D3" w:rsidRPr="005A6D16" w14:paraId="3C3963E4" w14:textId="77777777" w:rsidTr="003823AB">
        <w:trPr>
          <w:trHeight w:val="285"/>
        </w:trPr>
        <w:tc>
          <w:tcPr>
            <w:tcW w:w="0" w:type="auto"/>
            <w:vMerge w:val="restart"/>
            <w:shd w:val="clear" w:color="auto" w:fill="auto"/>
            <w:vAlign w:val="center"/>
          </w:tcPr>
          <w:p w14:paraId="381105FB" w14:textId="77777777" w:rsidR="001E24D3" w:rsidRPr="005A6D16" w:rsidRDefault="001E24D3" w:rsidP="001E24D3">
            <w:pPr>
              <w:pStyle w:val="TAC"/>
            </w:pPr>
            <w:r w:rsidRPr="005A6D16">
              <w:t>5</w:t>
            </w:r>
          </w:p>
        </w:tc>
        <w:tc>
          <w:tcPr>
            <w:tcW w:w="0" w:type="auto"/>
            <w:vMerge w:val="restart"/>
            <w:shd w:val="clear" w:color="auto" w:fill="auto"/>
            <w:vAlign w:val="center"/>
          </w:tcPr>
          <w:p w14:paraId="001F45EE" w14:textId="77777777" w:rsidR="001E24D3" w:rsidRPr="005A6D16" w:rsidRDefault="001E24D3" w:rsidP="001E24D3">
            <w:pPr>
              <w:pStyle w:val="TAC"/>
            </w:pPr>
            <w:r w:rsidRPr="005A6D16">
              <w:t>n78</w:t>
            </w:r>
          </w:p>
        </w:tc>
        <w:tc>
          <w:tcPr>
            <w:tcW w:w="656" w:type="dxa"/>
            <w:gridSpan w:val="2"/>
            <w:vAlign w:val="center"/>
          </w:tcPr>
          <w:p w14:paraId="4ACA6379" w14:textId="77777777" w:rsidR="001E24D3" w:rsidRPr="005A6D16" w:rsidRDefault="001E24D3" w:rsidP="001E24D3">
            <w:pPr>
              <w:pStyle w:val="TAC"/>
            </w:pPr>
            <w:r w:rsidRPr="005A6D16">
              <w:t>15</w:t>
            </w:r>
          </w:p>
        </w:tc>
        <w:tc>
          <w:tcPr>
            <w:tcW w:w="996" w:type="dxa"/>
            <w:shd w:val="clear" w:color="auto" w:fill="auto"/>
            <w:vAlign w:val="center"/>
          </w:tcPr>
          <w:p w14:paraId="5156F2A6" w14:textId="77777777" w:rsidR="001E24D3" w:rsidRPr="005A6D16" w:rsidRDefault="001E24D3" w:rsidP="001E24D3">
            <w:pPr>
              <w:pStyle w:val="TAC"/>
            </w:pPr>
          </w:p>
        </w:tc>
        <w:tc>
          <w:tcPr>
            <w:tcW w:w="892" w:type="dxa"/>
            <w:gridSpan w:val="2"/>
            <w:shd w:val="clear" w:color="auto" w:fill="auto"/>
          </w:tcPr>
          <w:p w14:paraId="0FA79C6E" w14:textId="77777777" w:rsidR="001E24D3" w:rsidRPr="005A6D16" w:rsidRDefault="001E24D3" w:rsidP="001E24D3">
            <w:pPr>
              <w:pStyle w:val="TAC"/>
            </w:pPr>
            <w:r w:rsidRPr="005A6D16">
              <w:t>-84.2 +TT</w:t>
            </w:r>
          </w:p>
        </w:tc>
        <w:tc>
          <w:tcPr>
            <w:tcW w:w="892" w:type="dxa"/>
            <w:gridSpan w:val="2"/>
            <w:shd w:val="clear" w:color="auto" w:fill="auto"/>
          </w:tcPr>
          <w:p w14:paraId="2C28DE6F" w14:textId="77777777" w:rsidR="001E24D3" w:rsidRPr="005A6D16" w:rsidRDefault="001E24D3" w:rsidP="001E24D3">
            <w:pPr>
              <w:pStyle w:val="TAC"/>
            </w:pPr>
            <w:r w:rsidRPr="005A6D16">
              <w:t>-84.4 +TT</w:t>
            </w:r>
          </w:p>
        </w:tc>
        <w:tc>
          <w:tcPr>
            <w:tcW w:w="922" w:type="dxa"/>
            <w:gridSpan w:val="2"/>
            <w:shd w:val="clear" w:color="auto" w:fill="auto"/>
          </w:tcPr>
          <w:p w14:paraId="36EA2430" w14:textId="77777777" w:rsidR="001E24D3" w:rsidRPr="005A6D16" w:rsidRDefault="001E24D3" w:rsidP="001E24D3">
            <w:pPr>
              <w:pStyle w:val="TAC"/>
            </w:pPr>
          </w:p>
        </w:tc>
        <w:tc>
          <w:tcPr>
            <w:tcW w:w="892" w:type="dxa"/>
            <w:shd w:val="clear" w:color="auto" w:fill="auto"/>
          </w:tcPr>
          <w:p w14:paraId="4F7B1370" w14:textId="77777777" w:rsidR="001E24D3" w:rsidRPr="005A6D16" w:rsidRDefault="001E24D3" w:rsidP="001E24D3">
            <w:pPr>
              <w:pStyle w:val="TAC"/>
            </w:pPr>
          </w:p>
        </w:tc>
        <w:tc>
          <w:tcPr>
            <w:tcW w:w="892" w:type="dxa"/>
          </w:tcPr>
          <w:p w14:paraId="3FA58CE6" w14:textId="77777777" w:rsidR="001E24D3" w:rsidRPr="005A6D16" w:rsidRDefault="001E24D3" w:rsidP="001E24D3">
            <w:pPr>
              <w:pStyle w:val="TAC"/>
            </w:pPr>
          </w:p>
        </w:tc>
        <w:tc>
          <w:tcPr>
            <w:tcW w:w="675" w:type="dxa"/>
            <w:shd w:val="clear" w:color="auto" w:fill="auto"/>
          </w:tcPr>
          <w:p w14:paraId="4D1B2BE5" w14:textId="77777777" w:rsidR="001E24D3" w:rsidRPr="005A6D16" w:rsidRDefault="001E24D3" w:rsidP="001E24D3">
            <w:pPr>
              <w:pStyle w:val="TAC"/>
            </w:pPr>
            <w:r w:rsidRPr="005A6D16">
              <w:t>-84.2 +TT</w:t>
            </w:r>
          </w:p>
        </w:tc>
        <w:tc>
          <w:tcPr>
            <w:tcW w:w="676" w:type="dxa"/>
            <w:shd w:val="clear" w:color="auto" w:fill="auto"/>
          </w:tcPr>
          <w:p w14:paraId="266FCFF4" w14:textId="77777777" w:rsidR="001E24D3" w:rsidRPr="005A6D16" w:rsidRDefault="001E24D3" w:rsidP="001E24D3">
            <w:pPr>
              <w:pStyle w:val="TAC"/>
            </w:pPr>
            <w:r w:rsidRPr="005A6D16">
              <w:t>-84.4 +TT</w:t>
            </w:r>
          </w:p>
        </w:tc>
        <w:tc>
          <w:tcPr>
            <w:tcW w:w="676" w:type="dxa"/>
            <w:shd w:val="clear" w:color="auto" w:fill="auto"/>
          </w:tcPr>
          <w:p w14:paraId="2A897C5D" w14:textId="77777777" w:rsidR="001E24D3" w:rsidRPr="005A6D16" w:rsidRDefault="001E24D3" w:rsidP="001E24D3">
            <w:pPr>
              <w:pStyle w:val="TAC"/>
            </w:pPr>
          </w:p>
        </w:tc>
        <w:tc>
          <w:tcPr>
            <w:tcW w:w="676" w:type="dxa"/>
            <w:shd w:val="clear" w:color="auto" w:fill="auto"/>
          </w:tcPr>
          <w:p w14:paraId="7774C284" w14:textId="77777777" w:rsidR="001E24D3" w:rsidRPr="005A6D16" w:rsidRDefault="001E24D3" w:rsidP="001E24D3">
            <w:pPr>
              <w:pStyle w:val="TAC"/>
            </w:pPr>
          </w:p>
        </w:tc>
        <w:tc>
          <w:tcPr>
            <w:tcW w:w="675" w:type="dxa"/>
          </w:tcPr>
          <w:p w14:paraId="55572DC6" w14:textId="77777777" w:rsidR="001E24D3" w:rsidRPr="005A6D16" w:rsidRDefault="001E24D3" w:rsidP="001E24D3">
            <w:pPr>
              <w:pStyle w:val="TAC"/>
            </w:pPr>
          </w:p>
        </w:tc>
        <w:tc>
          <w:tcPr>
            <w:tcW w:w="676" w:type="dxa"/>
            <w:shd w:val="clear" w:color="auto" w:fill="auto"/>
          </w:tcPr>
          <w:p w14:paraId="0C83ED75" w14:textId="77777777" w:rsidR="001E24D3" w:rsidRPr="005A6D16" w:rsidRDefault="001E24D3" w:rsidP="001E24D3">
            <w:pPr>
              <w:pStyle w:val="TAC"/>
            </w:pPr>
          </w:p>
        </w:tc>
      </w:tr>
      <w:tr w:rsidR="001E24D3" w:rsidRPr="005A6D16" w14:paraId="030B3197" w14:textId="77777777" w:rsidTr="003823AB">
        <w:trPr>
          <w:trHeight w:val="285"/>
        </w:trPr>
        <w:tc>
          <w:tcPr>
            <w:tcW w:w="0" w:type="auto"/>
            <w:vMerge/>
            <w:shd w:val="clear" w:color="auto" w:fill="auto"/>
            <w:vAlign w:val="center"/>
          </w:tcPr>
          <w:p w14:paraId="00B9F920" w14:textId="77777777" w:rsidR="001E24D3" w:rsidRPr="005A6D16" w:rsidRDefault="001E24D3" w:rsidP="001E24D3">
            <w:pPr>
              <w:pStyle w:val="TAC"/>
            </w:pPr>
          </w:p>
        </w:tc>
        <w:tc>
          <w:tcPr>
            <w:tcW w:w="0" w:type="auto"/>
            <w:vMerge/>
            <w:shd w:val="clear" w:color="auto" w:fill="auto"/>
            <w:vAlign w:val="center"/>
          </w:tcPr>
          <w:p w14:paraId="7996E530" w14:textId="77777777" w:rsidR="001E24D3" w:rsidRPr="005A6D16" w:rsidRDefault="001E24D3" w:rsidP="001E24D3">
            <w:pPr>
              <w:pStyle w:val="TAC"/>
            </w:pPr>
          </w:p>
        </w:tc>
        <w:tc>
          <w:tcPr>
            <w:tcW w:w="656" w:type="dxa"/>
            <w:gridSpan w:val="2"/>
            <w:vAlign w:val="center"/>
          </w:tcPr>
          <w:p w14:paraId="2CE354DB" w14:textId="77777777" w:rsidR="001E24D3" w:rsidRPr="005A6D16" w:rsidRDefault="001E24D3" w:rsidP="001E24D3">
            <w:pPr>
              <w:pStyle w:val="TAC"/>
            </w:pPr>
            <w:r w:rsidRPr="005A6D16">
              <w:t>30</w:t>
            </w:r>
          </w:p>
        </w:tc>
        <w:tc>
          <w:tcPr>
            <w:tcW w:w="996" w:type="dxa"/>
            <w:shd w:val="clear" w:color="auto" w:fill="auto"/>
            <w:vAlign w:val="center"/>
          </w:tcPr>
          <w:p w14:paraId="283B22A9" w14:textId="77777777" w:rsidR="001E24D3" w:rsidRPr="005A6D16" w:rsidRDefault="001E24D3" w:rsidP="001E24D3">
            <w:pPr>
              <w:pStyle w:val="TAC"/>
            </w:pPr>
          </w:p>
        </w:tc>
        <w:tc>
          <w:tcPr>
            <w:tcW w:w="892" w:type="dxa"/>
            <w:gridSpan w:val="2"/>
            <w:shd w:val="clear" w:color="auto" w:fill="auto"/>
          </w:tcPr>
          <w:p w14:paraId="7FAD83B5" w14:textId="77777777" w:rsidR="001E24D3" w:rsidRPr="005A6D16" w:rsidRDefault="001E24D3" w:rsidP="001E24D3">
            <w:pPr>
              <w:pStyle w:val="TAC"/>
            </w:pPr>
            <w:r w:rsidRPr="005A6D16">
              <w:t>-84.3 +TT</w:t>
            </w:r>
          </w:p>
        </w:tc>
        <w:tc>
          <w:tcPr>
            <w:tcW w:w="892" w:type="dxa"/>
            <w:gridSpan w:val="2"/>
            <w:shd w:val="clear" w:color="auto" w:fill="auto"/>
          </w:tcPr>
          <w:p w14:paraId="3EA2C08C" w14:textId="77777777" w:rsidR="001E24D3" w:rsidRPr="005A6D16" w:rsidRDefault="001E24D3" w:rsidP="001E24D3">
            <w:pPr>
              <w:pStyle w:val="TAC"/>
            </w:pPr>
            <w:r w:rsidRPr="005A6D16">
              <w:t>-84.5 +TT</w:t>
            </w:r>
          </w:p>
        </w:tc>
        <w:tc>
          <w:tcPr>
            <w:tcW w:w="922" w:type="dxa"/>
            <w:gridSpan w:val="2"/>
            <w:shd w:val="clear" w:color="auto" w:fill="auto"/>
          </w:tcPr>
          <w:p w14:paraId="04C19633" w14:textId="77777777" w:rsidR="001E24D3" w:rsidRPr="005A6D16" w:rsidRDefault="001E24D3" w:rsidP="001E24D3">
            <w:pPr>
              <w:pStyle w:val="TAC"/>
            </w:pPr>
            <w:r w:rsidRPr="005A6D16">
              <w:t>-84.4 +TT</w:t>
            </w:r>
          </w:p>
        </w:tc>
        <w:tc>
          <w:tcPr>
            <w:tcW w:w="892" w:type="dxa"/>
            <w:shd w:val="clear" w:color="auto" w:fill="auto"/>
          </w:tcPr>
          <w:p w14:paraId="11ABE61E" w14:textId="77777777" w:rsidR="001E24D3" w:rsidRPr="005A6D16" w:rsidRDefault="001E24D3" w:rsidP="001E24D3">
            <w:pPr>
              <w:pStyle w:val="TAC"/>
            </w:pPr>
          </w:p>
        </w:tc>
        <w:tc>
          <w:tcPr>
            <w:tcW w:w="892" w:type="dxa"/>
          </w:tcPr>
          <w:p w14:paraId="0AA7BA3C" w14:textId="77777777" w:rsidR="001E24D3" w:rsidRPr="005A6D16" w:rsidRDefault="001E24D3" w:rsidP="001E24D3">
            <w:pPr>
              <w:pStyle w:val="TAC"/>
            </w:pPr>
          </w:p>
        </w:tc>
        <w:tc>
          <w:tcPr>
            <w:tcW w:w="675" w:type="dxa"/>
            <w:shd w:val="clear" w:color="auto" w:fill="auto"/>
          </w:tcPr>
          <w:p w14:paraId="5FA03F26" w14:textId="77777777" w:rsidR="001E24D3" w:rsidRPr="005A6D16" w:rsidRDefault="001E24D3" w:rsidP="001E24D3">
            <w:pPr>
              <w:pStyle w:val="TAC"/>
            </w:pPr>
            <w:r w:rsidRPr="005A6D16">
              <w:t>-84.3 +TT</w:t>
            </w:r>
          </w:p>
        </w:tc>
        <w:tc>
          <w:tcPr>
            <w:tcW w:w="676" w:type="dxa"/>
            <w:shd w:val="clear" w:color="auto" w:fill="auto"/>
          </w:tcPr>
          <w:p w14:paraId="21A38D37" w14:textId="77777777" w:rsidR="001E24D3" w:rsidRPr="005A6D16" w:rsidRDefault="001E24D3" w:rsidP="001E24D3">
            <w:pPr>
              <w:pStyle w:val="TAC"/>
            </w:pPr>
            <w:r w:rsidRPr="005A6D16">
              <w:t>-84.5 +TT</w:t>
            </w:r>
          </w:p>
        </w:tc>
        <w:tc>
          <w:tcPr>
            <w:tcW w:w="676" w:type="dxa"/>
            <w:shd w:val="clear" w:color="auto" w:fill="auto"/>
          </w:tcPr>
          <w:p w14:paraId="1A6D4CDA" w14:textId="77777777" w:rsidR="001E24D3" w:rsidRPr="005A6D16" w:rsidRDefault="001E24D3" w:rsidP="001E24D3">
            <w:pPr>
              <w:pStyle w:val="TAC"/>
            </w:pPr>
            <w:r w:rsidRPr="005A6D16">
              <w:t>-84.4 +TT</w:t>
            </w:r>
          </w:p>
        </w:tc>
        <w:tc>
          <w:tcPr>
            <w:tcW w:w="676" w:type="dxa"/>
            <w:shd w:val="clear" w:color="auto" w:fill="auto"/>
          </w:tcPr>
          <w:p w14:paraId="6E2A00D0" w14:textId="77777777" w:rsidR="001E24D3" w:rsidRPr="005A6D16" w:rsidRDefault="001E24D3" w:rsidP="001E24D3">
            <w:pPr>
              <w:pStyle w:val="TAC"/>
            </w:pPr>
            <w:r w:rsidRPr="005A6D16">
              <w:t>-84.3 +TT</w:t>
            </w:r>
          </w:p>
        </w:tc>
        <w:tc>
          <w:tcPr>
            <w:tcW w:w="675" w:type="dxa"/>
          </w:tcPr>
          <w:p w14:paraId="5C6E1F8D" w14:textId="77777777" w:rsidR="001E24D3" w:rsidRPr="005A6D16" w:rsidRDefault="001E24D3" w:rsidP="001E24D3">
            <w:pPr>
              <w:pStyle w:val="TAC"/>
            </w:pPr>
            <w:r w:rsidRPr="005A6D16">
              <w:t>-84.0 +TT</w:t>
            </w:r>
          </w:p>
        </w:tc>
        <w:tc>
          <w:tcPr>
            <w:tcW w:w="676" w:type="dxa"/>
            <w:shd w:val="clear" w:color="auto" w:fill="auto"/>
          </w:tcPr>
          <w:p w14:paraId="07BD44F5" w14:textId="77777777" w:rsidR="001E24D3" w:rsidRPr="005A6D16" w:rsidRDefault="001E24D3" w:rsidP="001E24D3">
            <w:pPr>
              <w:pStyle w:val="TAC"/>
            </w:pPr>
            <w:r w:rsidRPr="005A6D16">
              <w:t>-84.2 +TT</w:t>
            </w:r>
          </w:p>
        </w:tc>
      </w:tr>
      <w:tr w:rsidR="001E24D3" w:rsidRPr="005A6D16" w14:paraId="6CAB646A" w14:textId="77777777" w:rsidTr="003823AB">
        <w:trPr>
          <w:trHeight w:val="285"/>
        </w:trPr>
        <w:tc>
          <w:tcPr>
            <w:tcW w:w="0" w:type="auto"/>
            <w:vMerge/>
            <w:shd w:val="clear" w:color="auto" w:fill="auto"/>
            <w:vAlign w:val="center"/>
          </w:tcPr>
          <w:p w14:paraId="5F7A2560" w14:textId="77777777" w:rsidR="001E24D3" w:rsidRPr="005A6D16" w:rsidRDefault="001E24D3" w:rsidP="001E24D3">
            <w:pPr>
              <w:pStyle w:val="TAC"/>
            </w:pPr>
          </w:p>
        </w:tc>
        <w:tc>
          <w:tcPr>
            <w:tcW w:w="0" w:type="auto"/>
            <w:vMerge/>
            <w:shd w:val="clear" w:color="auto" w:fill="auto"/>
            <w:vAlign w:val="center"/>
          </w:tcPr>
          <w:p w14:paraId="6BF8C491" w14:textId="77777777" w:rsidR="001E24D3" w:rsidRPr="005A6D16" w:rsidRDefault="001E24D3" w:rsidP="001E24D3">
            <w:pPr>
              <w:pStyle w:val="TAC"/>
            </w:pPr>
          </w:p>
        </w:tc>
        <w:tc>
          <w:tcPr>
            <w:tcW w:w="656" w:type="dxa"/>
            <w:gridSpan w:val="2"/>
            <w:vAlign w:val="center"/>
          </w:tcPr>
          <w:p w14:paraId="4199E6B6" w14:textId="77777777" w:rsidR="001E24D3" w:rsidRPr="005A6D16" w:rsidRDefault="001E24D3" w:rsidP="001E24D3">
            <w:pPr>
              <w:pStyle w:val="TAC"/>
            </w:pPr>
            <w:r w:rsidRPr="005A6D16">
              <w:t>60</w:t>
            </w:r>
          </w:p>
        </w:tc>
        <w:tc>
          <w:tcPr>
            <w:tcW w:w="996" w:type="dxa"/>
            <w:shd w:val="clear" w:color="auto" w:fill="auto"/>
            <w:vAlign w:val="center"/>
          </w:tcPr>
          <w:p w14:paraId="4834ADA8" w14:textId="77777777" w:rsidR="001E24D3" w:rsidRPr="005A6D16" w:rsidRDefault="001E24D3" w:rsidP="001E24D3">
            <w:pPr>
              <w:pStyle w:val="TAC"/>
            </w:pPr>
          </w:p>
        </w:tc>
        <w:tc>
          <w:tcPr>
            <w:tcW w:w="892" w:type="dxa"/>
            <w:gridSpan w:val="2"/>
            <w:shd w:val="clear" w:color="auto" w:fill="auto"/>
          </w:tcPr>
          <w:p w14:paraId="27F6E232" w14:textId="77777777" w:rsidR="001E24D3" w:rsidRPr="005A6D16" w:rsidRDefault="001E24D3" w:rsidP="001E24D3">
            <w:pPr>
              <w:pStyle w:val="TAC"/>
            </w:pPr>
            <w:r w:rsidRPr="005A6D16">
              <w:t>-84.5 +TT</w:t>
            </w:r>
          </w:p>
        </w:tc>
        <w:tc>
          <w:tcPr>
            <w:tcW w:w="892" w:type="dxa"/>
            <w:gridSpan w:val="2"/>
            <w:shd w:val="clear" w:color="auto" w:fill="auto"/>
          </w:tcPr>
          <w:p w14:paraId="45505BAD" w14:textId="77777777" w:rsidR="001E24D3" w:rsidRPr="005A6D16" w:rsidRDefault="001E24D3" w:rsidP="001E24D3">
            <w:pPr>
              <w:pStyle w:val="TAC"/>
            </w:pPr>
            <w:r w:rsidRPr="005A6D16">
              <w:t>-84.6 +TT</w:t>
            </w:r>
          </w:p>
        </w:tc>
        <w:tc>
          <w:tcPr>
            <w:tcW w:w="922" w:type="dxa"/>
            <w:gridSpan w:val="2"/>
            <w:shd w:val="clear" w:color="auto" w:fill="auto"/>
          </w:tcPr>
          <w:p w14:paraId="36D9C893" w14:textId="77777777" w:rsidR="001E24D3" w:rsidRPr="005A6D16" w:rsidRDefault="001E24D3" w:rsidP="001E24D3">
            <w:pPr>
              <w:pStyle w:val="TAC"/>
            </w:pPr>
            <w:r w:rsidRPr="005A6D16">
              <w:t>-84.5 +TT</w:t>
            </w:r>
          </w:p>
        </w:tc>
        <w:tc>
          <w:tcPr>
            <w:tcW w:w="892" w:type="dxa"/>
            <w:shd w:val="clear" w:color="auto" w:fill="auto"/>
          </w:tcPr>
          <w:p w14:paraId="5BF0893D" w14:textId="77777777" w:rsidR="001E24D3" w:rsidRPr="005A6D16" w:rsidRDefault="001E24D3" w:rsidP="001E24D3">
            <w:pPr>
              <w:pStyle w:val="TAC"/>
            </w:pPr>
          </w:p>
        </w:tc>
        <w:tc>
          <w:tcPr>
            <w:tcW w:w="892" w:type="dxa"/>
          </w:tcPr>
          <w:p w14:paraId="35CDE132" w14:textId="77777777" w:rsidR="001E24D3" w:rsidRPr="005A6D16" w:rsidRDefault="001E24D3" w:rsidP="001E24D3">
            <w:pPr>
              <w:pStyle w:val="TAC"/>
            </w:pPr>
          </w:p>
        </w:tc>
        <w:tc>
          <w:tcPr>
            <w:tcW w:w="675" w:type="dxa"/>
            <w:shd w:val="clear" w:color="auto" w:fill="auto"/>
          </w:tcPr>
          <w:p w14:paraId="3645148E" w14:textId="77777777" w:rsidR="001E24D3" w:rsidRPr="005A6D16" w:rsidRDefault="001E24D3" w:rsidP="001E24D3">
            <w:pPr>
              <w:pStyle w:val="TAC"/>
            </w:pPr>
            <w:r w:rsidRPr="005A6D16">
              <w:t>-84.5 +TT</w:t>
            </w:r>
          </w:p>
        </w:tc>
        <w:tc>
          <w:tcPr>
            <w:tcW w:w="676" w:type="dxa"/>
            <w:shd w:val="clear" w:color="auto" w:fill="auto"/>
          </w:tcPr>
          <w:p w14:paraId="133259D0" w14:textId="77777777" w:rsidR="001E24D3" w:rsidRPr="005A6D16" w:rsidRDefault="001E24D3" w:rsidP="001E24D3">
            <w:pPr>
              <w:pStyle w:val="TAC"/>
            </w:pPr>
            <w:r w:rsidRPr="005A6D16">
              <w:t>-84.6 +TT</w:t>
            </w:r>
          </w:p>
        </w:tc>
        <w:tc>
          <w:tcPr>
            <w:tcW w:w="676" w:type="dxa"/>
            <w:shd w:val="clear" w:color="auto" w:fill="auto"/>
          </w:tcPr>
          <w:p w14:paraId="0DAC4C52" w14:textId="77777777" w:rsidR="001E24D3" w:rsidRPr="005A6D16" w:rsidRDefault="001E24D3" w:rsidP="001E24D3">
            <w:pPr>
              <w:pStyle w:val="TAC"/>
            </w:pPr>
            <w:r w:rsidRPr="005A6D16">
              <w:t>-84.5 +TT</w:t>
            </w:r>
          </w:p>
        </w:tc>
        <w:tc>
          <w:tcPr>
            <w:tcW w:w="676" w:type="dxa"/>
            <w:shd w:val="clear" w:color="auto" w:fill="auto"/>
          </w:tcPr>
          <w:p w14:paraId="25F88B68" w14:textId="77777777" w:rsidR="001E24D3" w:rsidRPr="005A6D16" w:rsidRDefault="001E24D3" w:rsidP="001E24D3">
            <w:pPr>
              <w:pStyle w:val="TAC"/>
            </w:pPr>
            <w:r w:rsidRPr="005A6D16">
              <w:t>-84.4 +TT</w:t>
            </w:r>
          </w:p>
        </w:tc>
        <w:tc>
          <w:tcPr>
            <w:tcW w:w="675" w:type="dxa"/>
          </w:tcPr>
          <w:p w14:paraId="4B08CF4D" w14:textId="77777777" w:rsidR="001E24D3" w:rsidRPr="005A6D16" w:rsidRDefault="001E24D3" w:rsidP="001E24D3">
            <w:pPr>
              <w:pStyle w:val="TAC"/>
            </w:pPr>
            <w:r w:rsidRPr="005A6D16">
              <w:t>-84.1 +TT</w:t>
            </w:r>
          </w:p>
        </w:tc>
        <w:tc>
          <w:tcPr>
            <w:tcW w:w="676" w:type="dxa"/>
            <w:shd w:val="clear" w:color="auto" w:fill="auto"/>
          </w:tcPr>
          <w:p w14:paraId="2C05917E" w14:textId="77777777" w:rsidR="001E24D3" w:rsidRPr="005A6D16" w:rsidRDefault="001E24D3" w:rsidP="001E24D3">
            <w:pPr>
              <w:pStyle w:val="TAC"/>
            </w:pPr>
            <w:r w:rsidRPr="005A6D16">
              <w:t>-84.3 +TT</w:t>
            </w:r>
          </w:p>
        </w:tc>
      </w:tr>
      <w:tr w:rsidR="001E24D3" w:rsidRPr="005A6D16" w14:paraId="30078B02" w14:textId="77777777" w:rsidTr="003823AB">
        <w:trPr>
          <w:trHeight w:val="285"/>
        </w:trPr>
        <w:tc>
          <w:tcPr>
            <w:tcW w:w="0" w:type="auto"/>
            <w:vMerge w:val="restart"/>
            <w:shd w:val="clear" w:color="auto" w:fill="auto"/>
            <w:vAlign w:val="center"/>
          </w:tcPr>
          <w:p w14:paraId="063827F4" w14:textId="77777777" w:rsidR="001E24D3" w:rsidRPr="005A6D16" w:rsidRDefault="001E24D3" w:rsidP="001E24D3">
            <w:pPr>
              <w:pStyle w:val="TAC"/>
            </w:pPr>
            <w:r w:rsidRPr="005A6D16">
              <w:t>8</w:t>
            </w:r>
          </w:p>
        </w:tc>
        <w:tc>
          <w:tcPr>
            <w:tcW w:w="0" w:type="auto"/>
            <w:vMerge w:val="restart"/>
            <w:shd w:val="clear" w:color="auto" w:fill="auto"/>
            <w:vAlign w:val="center"/>
          </w:tcPr>
          <w:p w14:paraId="33616F6B" w14:textId="77777777" w:rsidR="001E24D3" w:rsidRPr="005A6D16" w:rsidRDefault="001E24D3" w:rsidP="001E24D3">
            <w:pPr>
              <w:pStyle w:val="TAC"/>
              <w:rPr>
                <w:vertAlign w:val="superscript"/>
              </w:rPr>
            </w:pPr>
            <w:r w:rsidRPr="005A6D16">
              <w:t>n77</w:t>
            </w:r>
            <w:r w:rsidRPr="005A6D16">
              <w:rPr>
                <w:vertAlign w:val="superscript"/>
              </w:rPr>
              <w:t>6,7</w:t>
            </w:r>
          </w:p>
          <w:p w14:paraId="3BFC230E" w14:textId="77777777" w:rsidR="001E24D3" w:rsidRPr="005A6D16" w:rsidRDefault="001E24D3" w:rsidP="001E24D3">
            <w:pPr>
              <w:pStyle w:val="TAC"/>
            </w:pPr>
            <w:r w:rsidRPr="005A6D16">
              <w:t>n78</w:t>
            </w:r>
            <w:r w:rsidRPr="005A6D16">
              <w:rPr>
                <w:rFonts w:cs="Arial"/>
                <w:vertAlign w:val="superscript"/>
              </w:rPr>
              <w:t>6,7</w:t>
            </w:r>
          </w:p>
        </w:tc>
        <w:tc>
          <w:tcPr>
            <w:tcW w:w="656" w:type="dxa"/>
            <w:gridSpan w:val="2"/>
            <w:vAlign w:val="center"/>
          </w:tcPr>
          <w:p w14:paraId="52D998FE" w14:textId="77777777" w:rsidR="001E24D3" w:rsidRPr="005A6D16" w:rsidRDefault="001E24D3" w:rsidP="001E24D3">
            <w:pPr>
              <w:pStyle w:val="TAC"/>
            </w:pPr>
            <w:r w:rsidRPr="005A6D16">
              <w:t>15</w:t>
            </w:r>
          </w:p>
        </w:tc>
        <w:tc>
          <w:tcPr>
            <w:tcW w:w="996" w:type="dxa"/>
            <w:shd w:val="clear" w:color="auto" w:fill="auto"/>
            <w:vAlign w:val="center"/>
          </w:tcPr>
          <w:p w14:paraId="00CF1800" w14:textId="77777777" w:rsidR="001E24D3" w:rsidRPr="005A6D16" w:rsidRDefault="001E24D3" w:rsidP="001E24D3">
            <w:pPr>
              <w:pStyle w:val="TAC"/>
            </w:pPr>
          </w:p>
        </w:tc>
        <w:tc>
          <w:tcPr>
            <w:tcW w:w="892" w:type="dxa"/>
            <w:gridSpan w:val="2"/>
            <w:shd w:val="clear" w:color="auto" w:fill="auto"/>
          </w:tcPr>
          <w:p w14:paraId="23D875AB" w14:textId="77777777" w:rsidR="001E24D3" w:rsidRPr="005A6D16" w:rsidRDefault="001E24D3" w:rsidP="001E24D3">
            <w:pPr>
              <w:pStyle w:val="TAC"/>
              <w:rPr>
                <w:rFonts w:cs="Arial"/>
                <w:szCs w:val="18"/>
              </w:rPr>
            </w:pPr>
            <w:r w:rsidRPr="005A6D16">
              <w:t>-84.5 +TT</w:t>
            </w:r>
          </w:p>
        </w:tc>
        <w:tc>
          <w:tcPr>
            <w:tcW w:w="892" w:type="dxa"/>
            <w:gridSpan w:val="2"/>
            <w:shd w:val="clear" w:color="auto" w:fill="auto"/>
          </w:tcPr>
          <w:p w14:paraId="4226E768" w14:textId="77777777" w:rsidR="001E24D3" w:rsidRPr="005A6D16" w:rsidRDefault="001E24D3" w:rsidP="001E24D3">
            <w:pPr>
              <w:pStyle w:val="TAC"/>
              <w:rPr>
                <w:rFonts w:cs="Arial"/>
                <w:szCs w:val="18"/>
              </w:rPr>
            </w:pPr>
            <w:r w:rsidRPr="005A6D16">
              <w:t>-84.4 +TT</w:t>
            </w:r>
          </w:p>
        </w:tc>
        <w:tc>
          <w:tcPr>
            <w:tcW w:w="922" w:type="dxa"/>
            <w:gridSpan w:val="2"/>
            <w:shd w:val="clear" w:color="auto" w:fill="auto"/>
          </w:tcPr>
          <w:p w14:paraId="69884E4B" w14:textId="77777777" w:rsidR="001E24D3" w:rsidRPr="005A6D16" w:rsidRDefault="001E24D3" w:rsidP="001E24D3">
            <w:pPr>
              <w:pStyle w:val="TAC"/>
              <w:rPr>
                <w:rFonts w:cs="Arial"/>
                <w:szCs w:val="18"/>
              </w:rPr>
            </w:pPr>
            <w:r w:rsidRPr="005A6D16">
              <w:t>-84.2 +TT</w:t>
            </w:r>
          </w:p>
        </w:tc>
        <w:tc>
          <w:tcPr>
            <w:tcW w:w="892" w:type="dxa"/>
            <w:shd w:val="clear" w:color="auto" w:fill="auto"/>
          </w:tcPr>
          <w:p w14:paraId="2D307CBF" w14:textId="77777777" w:rsidR="001E24D3" w:rsidRPr="005A6D16" w:rsidRDefault="001E24D3" w:rsidP="001E24D3">
            <w:pPr>
              <w:pStyle w:val="TAC"/>
            </w:pPr>
          </w:p>
        </w:tc>
        <w:tc>
          <w:tcPr>
            <w:tcW w:w="892" w:type="dxa"/>
          </w:tcPr>
          <w:p w14:paraId="382E7BA3" w14:textId="77777777" w:rsidR="001E24D3" w:rsidRPr="005A6D16" w:rsidRDefault="001E24D3" w:rsidP="001E24D3">
            <w:pPr>
              <w:pStyle w:val="TAC"/>
            </w:pPr>
          </w:p>
        </w:tc>
        <w:tc>
          <w:tcPr>
            <w:tcW w:w="675" w:type="dxa"/>
            <w:shd w:val="clear" w:color="auto" w:fill="auto"/>
          </w:tcPr>
          <w:p w14:paraId="6A49E44B" w14:textId="77777777" w:rsidR="001E24D3" w:rsidRPr="005A6D16" w:rsidRDefault="001E24D3" w:rsidP="001E24D3">
            <w:pPr>
              <w:pStyle w:val="TAC"/>
              <w:rPr>
                <w:color w:val="000000"/>
              </w:rPr>
            </w:pPr>
            <w:r w:rsidRPr="005A6D16">
              <w:t>-84.0 +TT</w:t>
            </w:r>
          </w:p>
        </w:tc>
        <w:tc>
          <w:tcPr>
            <w:tcW w:w="676" w:type="dxa"/>
            <w:shd w:val="clear" w:color="auto" w:fill="auto"/>
          </w:tcPr>
          <w:p w14:paraId="2FC80769" w14:textId="77777777" w:rsidR="001E24D3" w:rsidRPr="005A6D16" w:rsidRDefault="001E24D3" w:rsidP="001E24D3">
            <w:pPr>
              <w:pStyle w:val="TAC"/>
              <w:rPr>
                <w:color w:val="000000"/>
              </w:rPr>
            </w:pPr>
            <w:r w:rsidRPr="005A6D16">
              <w:t>-83.9 +TT</w:t>
            </w:r>
          </w:p>
        </w:tc>
        <w:tc>
          <w:tcPr>
            <w:tcW w:w="676" w:type="dxa"/>
            <w:shd w:val="clear" w:color="auto" w:fill="auto"/>
          </w:tcPr>
          <w:p w14:paraId="27D10BC8" w14:textId="77777777" w:rsidR="001E24D3" w:rsidRPr="005A6D16" w:rsidRDefault="001E24D3" w:rsidP="001E24D3">
            <w:pPr>
              <w:pStyle w:val="TAC"/>
            </w:pPr>
          </w:p>
        </w:tc>
        <w:tc>
          <w:tcPr>
            <w:tcW w:w="676" w:type="dxa"/>
            <w:shd w:val="clear" w:color="auto" w:fill="auto"/>
          </w:tcPr>
          <w:p w14:paraId="19BDB9D2" w14:textId="77777777" w:rsidR="001E24D3" w:rsidRPr="005A6D16" w:rsidRDefault="001E24D3" w:rsidP="001E24D3">
            <w:pPr>
              <w:pStyle w:val="TAC"/>
            </w:pPr>
          </w:p>
        </w:tc>
        <w:tc>
          <w:tcPr>
            <w:tcW w:w="675" w:type="dxa"/>
          </w:tcPr>
          <w:p w14:paraId="1E8E6FAE" w14:textId="77777777" w:rsidR="001E24D3" w:rsidRPr="005A6D16" w:rsidRDefault="001E24D3" w:rsidP="001E24D3">
            <w:pPr>
              <w:pStyle w:val="TAC"/>
            </w:pPr>
          </w:p>
        </w:tc>
        <w:tc>
          <w:tcPr>
            <w:tcW w:w="676" w:type="dxa"/>
            <w:shd w:val="clear" w:color="auto" w:fill="auto"/>
          </w:tcPr>
          <w:p w14:paraId="595F1723" w14:textId="77777777" w:rsidR="001E24D3" w:rsidRPr="005A6D16" w:rsidRDefault="001E24D3" w:rsidP="001E24D3">
            <w:pPr>
              <w:pStyle w:val="TAC"/>
            </w:pPr>
          </w:p>
        </w:tc>
      </w:tr>
      <w:tr w:rsidR="001E24D3" w:rsidRPr="005A6D16" w14:paraId="19BBB06C" w14:textId="77777777" w:rsidTr="003823AB">
        <w:trPr>
          <w:trHeight w:val="285"/>
        </w:trPr>
        <w:tc>
          <w:tcPr>
            <w:tcW w:w="0" w:type="auto"/>
            <w:vMerge/>
            <w:shd w:val="clear" w:color="auto" w:fill="auto"/>
            <w:vAlign w:val="center"/>
          </w:tcPr>
          <w:p w14:paraId="2C6C97C8" w14:textId="77777777" w:rsidR="001E24D3" w:rsidRPr="005A6D16" w:rsidRDefault="001E24D3" w:rsidP="001E24D3">
            <w:pPr>
              <w:pStyle w:val="TAC"/>
            </w:pPr>
          </w:p>
        </w:tc>
        <w:tc>
          <w:tcPr>
            <w:tcW w:w="0" w:type="auto"/>
            <w:vMerge/>
            <w:shd w:val="clear" w:color="auto" w:fill="auto"/>
            <w:vAlign w:val="center"/>
          </w:tcPr>
          <w:p w14:paraId="5D079524" w14:textId="77777777" w:rsidR="001E24D3" w:rsidRPr="005A6D16" w:rsidRDefault="001E24D3" w:rsidP="001E24D3">
            <w:pPr>
              <w:pStyle w:val="TAC"/>
            </w:pPr>
          </w:p>
        </w:tc>
        <w:tc>
          <w:tcPr>
            <w:tcW w:w="656" w:type="dxa"/>
            <w:gridSpan w:val="2"/>
            <w:vAlign w:val="center"/>
          </w:tcPr>
          <w:p w14:paraId="06F17CD8" w14:textId="77777777" w:rsidR="001E24D3" w:rsidRPr="005A6D16" w:rsidRDefault="001E24D3" w:rsidP="001E24D3">
            <w:pPr>
              <w:pStyle w:val="TAC"/>
            </w:pPr>
            <w:r w:rsidRPr="005A6D16">
              <w:t>30</w:t>
            </w:r>
          </w:p>
        </w:tc>
        <w:tc>
          <w:tcPr>
            <w:tcW w:w="996" w:type="dxa"/>
            <w:shd w:val="clear" w:color="auto" w:fill="auto"/>
            <w:vAlign w:val="center"/>
          </w:tcPr>
          <w:p w14:paraId="794F1A1F" w14:textId="77777777" w:rsidR="001E24D3" w:rsidRPr="005A6D16" w:rsidRDefault="001E24D3" w:rsidP="001E24D3">
            <w:pPr>
              <w:pStyle w:val="TAC"/>
            </w:pPr>
          </w:p>
        </w:tc>
        <w:tc>
          <w:tcPr>
            <w:tcW w:w="892" w:type="dxa"/>
            <w:gridSpan w:val="2"/>
            <w:shd w:val="clear" w:color="auto" w:fill="auto"/>
          </w:tcPr>
          <w:p w14:paraId="6AAA052E" w14:textId="77777777" w:rsidR="001E24D3" w:rsidRPr="005A6D16" w:rsidRDefault="001E24D3" w:rsidP="001E24D3">
            <w:pPr>
              <w:pStyle w:val="TAC"/>
              <w:rPr>
                <w:rFonts w:cs="Arial"/>
                <w:szCs w:val="18"/>
              </w:rPr>
            </w:pPr>
            <w:r w:rsidRPr="005A6D16">
              <w:t>-84.8 +TT</w:t>
            </w:r>
          </w:p>
        </w:tc>
        <w:tc>
          <w:tcPr>
            <w:tcW w:w="892" w:type="dxa"/>
            <w:gridSpan w:val="2"/>
            <w:shd w:val="clear" w:color="auto" w:fill="auto"/>
          </w:tcPr>
          <w:p w14:paraId="1795A189" w14:textId="77777777" w:rsidR="001E24D3" w:rsidRPr="005A6D16" w:rsidRDefault="001E24D3" w:rsidP="001E24D3">
            <w:pPr>
              <w:pStyle w:val="TAC"/>
              <w:rPr>
                <w:rFonts w:cs="Arial"/>
                <w:szCs w:val="18"/>
              </w:rPr>
            </w:pPr>
            <w:r w:rsidRPr="005A6D16">
              <w:t>-84.5 +TT</w:t>
            </w:r>
          </w:p>
        </w:tc>
        <w:tc>
          <w:tcPr>
            <w:tcW w:w="922" w:type="dxa"/>
            <w:gridSpan w:val="2"/>
            <w:shd w:val="clear" w:color="auto" w:fill="auto"/>
          </w:tcPr>
          <w:p w14:paraId="6262C6DB" w14:textId="77777777" w:rsidR="001E24D3" w:rsidRPr="005A6D16" w:rsidRDefault="001E24D3" w:rsidP="001E24D3">
            <w:pPr>
              <w:pStyle w:val="TAC"/>
              <w:rPr>
                <w:rFonts w:cs="Arial"/>
                <w:szCs w:val="18"/>
              </w:rPr>
            </w:pPr>
            <w:r w:rsidRPr="005A6D16">
              <w:t>-84.4 +TT</w:t>
            </w:r>
          </w:p>
        </w:tc>
        <w:tc>
          <w:tcPr>
            <w:tcW w:w="892" w:type="dxa"/>
            <w:shd w:val="clear" w:color="auto" w:fill="auto"/>
          </w:tcPr>
          <w:p w14:paraId="0273A158" w14:textId="77777777" w:rsidR="001E24D3" w:rsidRPr="005A6D16" w:rsidRDefault="001E24D3" w:rsidP="001E24D3">
            <w:pPr>
              <w:pStyle w:val="TAC"/>
            </w:pPr>
          </w:p>
        </w:tc>
        <w:tc>
          <w:tcPr>
            <w:tcW w:w="892" w:type="dxa"/>
          </w:tcPr>
          <w:p w14:paraId="29016205" w14:textId="77777777" w:rsidR="001E24D3" w:rsidRPr="005A6D16" w:rsidRDefault="001E24D3" w:rsidP="001E24D3">
            <w:pPr>
              <w:pStyle w:val="TAC"/>
            </w:pPr>
          </w:p>
        </w:tc>
        <w:tc>
          <w:tcPr>
            <w:tcW w:w="675" w:type="dxa"/>
            <w:shd w:val="clear" w:color="auto" w:fill="auto"/>
          </w:tcPr>
          <w:p w14:paraId="351A2460" w14:textId="77777777" w:rsidR="001E24D3" w:rsidRPr="005A6D16" w:rsidRDefault="001E24D3" w:rsidP="001E24D3">
            <w:pPr>
              <w:pStyle w:val="TAC"/>
              <w:rPr>
                <w:color w:val="000000"/>
              </w:rPr>
            </w:pPr>
            <w:r w:rsidRPr="005A6D16">
              <w:t>-84.1 +TT</w:t>
            </w:r>
          </w:p>
        </w:tc>
        <w:tc>
          <w:tcPr>
            <w:tcW w:w="676" w:type="dxa"/>
            <w:shd w:val="clear" w:color="auto" w:fill="auto"/>
          </w:tcPr>
          <w:p w14:paraId="46F23717" w14:textId="77777777" w:rsidR="001E24D3" w:rsidRPr="005A6D16" w:rsidRDefault="001E24D3" w:rsidP="001E24D3">
            <w:pPr>
              <w:pStyle w:val="TAC"/>
              <w:rPr>
                <w:color w:val="000000"/>
              </w:rPr>
            </w:pPr>
            <w:r w:rsidRPr="005A6D16">
              <w:t>-84.0 +TT</w:t>
            </w:r>
          </w:p>
        </w:tc>
        <w:tc>
          <w:tcPr>
            <w:tcW w:w="676" w:type="dxa"/>
            <w:shd w:val="clear" w:color="auto" w:fill="auto"/>
          </w:tcPr>
          <w:p w14:paraId="55383A61" w14:textId="77777777" w:rsidR="001E24D3" w:rsidRPr="005A6D16" w:rsidRDefault="001E24D3" w:rsidP="001E24D3">
            <w:pPr>
              <w:pStyle w:val="TAC"/>
              <w:rPr>
                <w:color w:val="000000"/>
              </w:rPr>
            </w:pPr>
            <w:r w:rsidRPr="005A6D16">
              <w:t>-83.9 +TT</w:t>
            </w:r>
          </w:p>
        </w:tc>
        <w:tc>
          <w:tcPr>
            <w:tcW w:w="676" w:type="dxa"/>
            <w:shd w:val="clear" w:color="auto" w:fill="auto"/>
          </w:tcPr>
          <w:p w14:paraId="692490F3" w14:textId="77777777" w:rsidR="001E24D3" w:rsidRPr="005A6D16" w:rsidRDefault="001E24D3" w:rsidP="001E24D3">
            <w:pPr>
              <w:pStyle w:val="TAC"/>
            </w:pPr>
            <w:r w:rsidRPr="005A6D16">
              <w:t>-83.8 +TT</w:t>
            </w:r>
          </w:p>
        </w:tc>
        <w:tc>
          <w:tcPr>
            <w:tcW w:w="675" w:type="dxa"/>
          </w:tcPr>
          <w:p w14:paraId="3AD9A1D4" w14:textId="77777777" w:rsidR="001E24D3" w:rsidRPr="005A6D16" w:rsidRDefault="001E24D3" w:rsidP="001E24D3">
            <w:pPr>
              <w:pStyle w:val="TAC"/>
            </w:pPr>
            <w:r w:rsidRPr="005A6D16">
              <w:t>-83.5 +TT</w:t>
            </w:r>
          </w:p>
        </w:tc>
        <w:tc>
          <w:tcPr>
            <w:tcW w:w="676" w:type="dxa"/>
            <w:shd w:val="clear" w:color="auto" w:fill="auto"/>
          </w:tcPr>
          <w:p w14:paraId="4A221CE7" w14:textId="77777777" w:rsidR="001E24D3" w:rsidRPr="005A6D16" w:rsidRDefault="001E24D3" w:rsidP="001E24D3">
            <w:pPr>
              <w:pStyle w:val="TAC"/>
            </w:pPr>
            <w:r w:rsidRPr="005A6D16">
              <w:t>-83.7 +TT</w:t>
            </w:r>
          </w:p>
        </w:tc>
      </w:tr>
      <w:tr w:rsidR="001E24D3" w:rsidRPr="005A6D16" w14:paraId="4ACBBA09" w14:textId="77777777" w:rsidTr="003823AB">
        <w:trPr>
          <w:trHeight w:val="285"/>
        </w:trPr>
        <w:tc>
          <w:tcPr>
            <w:tcW w:w="0" w:type="auto"/>
            <w:vMerge/>
            <w:shd w:val="clear" w:color="auto" w:fill="auto"/>
            <w:vAlign w:val="center"/>
          </w:tcPr>
          <w:p w14:paraId="506BE54B" w14:textId="77777777" w:rsidR="001E24D3" w:rsidRPr="005A6D16" w:rsidRDefault="001E24D3" w:rsidP="001E24D3">
            <w:pPr>
              <w:pStyle w:val="TAC"/>
            </w:pPr>
          </w:p>
        </w:tc>
        <w:tc>
          <w:tcPr>
            <w:tcW w:w="0" w:type="auto"/>
            <w:vMerge/>
            <w:shd w:val="clear" w:color="auto" w:fill="auto"/>
            <w:vAlign w:val="center"/>
          </w:tcPr>
          <w:p w14:paraId="564841B7" w14:textId="77777777" w:rsidR="001E24D3" w:rsidRPr="005A6D16" w:rsidRDefault="001E24D3" w:rsidP="001E24D3">
            <w:pPr>
              <w:pStyle w:val="TAC"/>
            </w:pPr>
          </w:p>
        </w:tc>
        <w:tc>
          <w:tcPr>
            <w:tcW w:w="656" w:type="dxa"/>
            <w:gridSpan w:val="2"/>
            <w:vAlign w:val="center"/>
          </w:tcPr>
          <w:p w14:paraId="2D0DF0A9" w14:textId="77777777" w:rsidR="001E24D3" w:rsidRPr="005A6D16" w:rsidRDefault="001E24D3" w:rsidP="001E24D3">
            <w:pPr>
              <w:pStyle w:val="TAC"/>
            </w:pPr>
            <w:r w:rsidRPr="005A6D16">
              <w:t>60</w:t>
            </w:r>
          </w:p>
        </w:tc>
        <w:tc>
          <w:tcPr>
            <w:tcW w:w="996" w:type="dxa"/>
            <w:shd w:val="clear" w:color="auto" w:fill="auto"/>
            <w:vAlign w:val="center"/>
          </w:tcPr>
          <w:p w14:paraId="0AD63B72" w14:textId="77777777" w:rsidR="001E24D3" w:rsidRPr="005A6D16" w:rsidRDefault="001E24D3" w:rsidP="001E24D3">
            <w:pPr>
              <w:pStyle w:val="TAC"/>
            </w:pPr>
          </w:p>
        </w:tc>
        <w:tc>
          <w:tcPr>
            <w:tcW w:w="892" w:type="dxa"/>
            <w:gridSpan w:val="2"/>
            <w:shd w:val="clear" w:color="auto" w:fill="auto"/>
          </w:tcPr>
          <w:p w14:paraId="57B332CB" w14:textId="77777777" w:rsidR="001E24D3" w:rsidRPr="005A6D16" w:rsidRDefault="001E24D3" w:rsidP="001E24D3">
            <w:pPr>
              <w:pStyle w:val="TAC"/>
              <w:rPr>
                <w:rFonts w:cs="Arial"/>
                <w:szCs w:val="18"/>
              </w:rPr>
            </w:pPr>
            <w:r w:rsidRPr="005A6D16">
              <w:t>-85.2 +TT</w:t>
            </w:r>
          </w:p>
        </w:tc>
        <w:tc>
          <w:tcPr>
            <w:tcW w:w="892" w:type="dxa"/>
            <w:gridSpan w:val="2"/>
            <w:shd w:val="clear" w:color="auto" w:fill="auto"/>
          </w:tcPr>
          <w:p w14:paraId="10B0804C" w14:textId="77777777" w:rsidR="001E24D3" w:rsidRPr="005A6D16" w:rsidRDefault="001E24D3" w:rsidP="001E24D3">
            <w:pPr>
              <w:pStyle w:val="TAC"/>
              <w:rPr>
                <w:rFonts w:cs="Arial"/>
                <w:szCs w:val="18"/>
              </w:rPr>
            </w:pPr>
            <w:r w:rsidRPr="005A6D16">
              <w:t>-84.8 +TT</w:t>
            </w:r>
          </w:p>
        </w:tc>
        <w:tc>
          <w:tcPr>
            <w:tcW w:w="922" w:type="dxa"/>
            <w:gridSpan w:val="2"/>
            <w:shd w:val="clear" w:color="auto" w:fill="auto"/>
          </w:tcPr>
          <w:p w14:paraId="5E36A253" w14:textId="77777777" w:rsidR="001E24D3" w:rsidRPr="005A6D16" w:rsidRDefault="001E24D3" w:rsidP="001E24D3">
            <w:pPr>
              <w:pStyle w:val="TAC"/>
              <w:rPr>
                <w:rFonts w:cs="Arial"/>
                <w:szCs w:val="18"/>
              </w:rPr>
            </w:pPr>
            <w:r w:rsidRPr="005A6D16">
              <w:t>-84.6 +TT</w:t>
            </w:r>
          </w:p>
        </w:tc>
        <w:tc>
          <w:tcPr>
            <w:tcW w:w="892" w:type="dxa"/>
            <w:shd w:val="clear" w:color="auto" w:fill="auto"/>
          </w:tcPr>
          <w:p w14:paraId="70FE2543" w14:textId="77777777" w:rsidR="001E24D3" w:rsidRPr="005A6D16" w:rsidRDefault="001E24D3" w:rsidP="001E24D3">
            <w:pPr>
              <w:pStyle w:val="TAC"/>
            </w:pPr>
          </w:p>
        </w:tc>
        <w:tc>
          <w:tcPr>
            <w:tcW w:w="892" w:type="dxa"/>
          </w:tcPr>
          <w:p w14:paraId="60E876BF" w14:textId="77777777" w:rsidR="001E24D3" w:rsidRPr="005A6D16" w:rsidRDefault="001E24D3" w:rsidP="001E24D3">
            <w:pPr>
              <w:pStyle w:val="TAC"/>
            </w:pPr>
          </w:p>
        </w:tc>
        <w:tc>
          <w:tcPr>
            <w:tcW w:w="675" w:type="dxa"/>
            <w:shd w:val="clear" w:color="auto" w:fill="auto"/>
          </w:tcPr>
          <w:p w14:paraId="51205D85" w14:textId="77777777" w:rsidR="001E24D3" w:rsidRPr="005A6D16" w:rsidRDefault="001E24D3" w:rsidP="001E24D3">
            <w:pPr>
              <w:pStyle w:val="TAC"/>
              <w:rPr>
                <w:color w:val="000000"/>
              </w:rPr>
            </w:pPr>
            <w:r w:rsidRPr="005A6D16">
              <w:t>-84.3 +TT</w:t>
            </w:r>
          </w:p>
        </w:tc>
        <w:tc>
          <w:tcPr>
            <w:tcW w:w="676" w:type="dxa"/>
            <w:shd w:val="clear" w:color="auto" w:fill="auto"/>
          </w:tcPr>
          <w:p w14:paraId="61B092E1" w14:textId="77777777" w:rsidR="001E24D3" w:rsidRPr="005A6D16" w:rsidRDefault="001E24D3" w:rsidP="001E24D3">
            <w:pPr>
              <w:pStyle w:val="TAC"/>
              <w:rPr>
                <w:color w:val="000000"/>
              </w:rPr>
            </w:pPr>
            <w:r w:rsidRPr="005A6D16">
              <w:t>-84.1 +TT</w:t>
            </w:r>
          </w:p>
        </w:tc>
        <w:tc>
          <w:tcPr>
            <w:tcW w:w="676" w:type="dxa"/>
            <w:shd w:val="clear" w:color="auto" w:fill="auto"/>
          </w:tcPr>
          <w:p w14:paraId="4DFF9A3A" w14:textId="77777777" w:rsidR="001E24D3" w:rsidRPr="005A6D16" w:rsidRDefault="001E24D3" w:rsidP="001E24D3">
            <w:pPr>
              <w:pStyle w:val="TAC"/>
              <w:rPr>
                <w:color w:val="000000"/>
              </w:rPr>
            </w:pPr>
            <w:r w:rsidRPr="005A6D16">
              <w:t>-84.0 +TT</w:t>
            </w:r>
          </w:p>
        </w:tc>
        <w:tc>
          <w:tcPr>
            <w:tcW w:w="676" w:type="dxa"/>
            <w:shd w:val="clear" w:color="auto" w:fill="auto"/>
          </w:tcPr>
          <w:p w14:paraId="61CC90C3" w14:textId="77777777" w:rsidR="001E24D3" w:rsidRPr="005A6D16" w:rsidRDefault="001E24D3" w:rsidP="001E24D3">
            <w:pPr>
              <w:pStyle w:val="TAC"/>
            </w:pPr>
            <w:r w:rsidRPr="005A6D16">
              <w:t>-83.9 +TT</w:t>
            </w:r>
          </w:p>
        </w:tc>
        <w:tc>
          <w:tcPr>
            <w:tcW w:w="675" w:type="dxa"/>
          </w:tcPr>
          <w:p w14:paraId="7FDA860B" w14:textId="77777777" w:rsidR="001E24D3" w:rsidRPr="005A6D16" w:rsidRDefault="001E24D3" w:rsidP="001E24D3">
            <w:pPr>
              <w:pStyle w:val="TAC"/>
            </w:pPr>
            <w:r w:rsidRPr="005A6D16">
              <w:t>-83.6 +TT</w:t>
            </w:r>
          </w:p>
        </w:tc>
        <w:tc>
          <w:tcPr>
            <w:tcW w:w="676" w:type="dxa"/>
            <w:shd w:val="clear" w:color="auto" w:fill="auto"/>
          </w:tcPr>
          <w:p w14:paraId="7D5541D6" w14:textId="77777777" w:rsidR="001E24D3" w:rsidRPr="005A6D16" w:rsidRDefault="001E24D3" w:rsidP="001E24D3">
            <w:pPr>
              <w:pStyle w:val="TAC"/>
            </w:pPr>
            <w:r w:rsidRPr="005A6D16">
              <w:t>-83.8 +TT</w:t>
            </w:r>
          </w:p>
        </w:tc>
      </w:tr>
      <w:tr w:rsidR="001E24D3" w:rsidRPr="005A6D16" w14:paraId="2B14AECB" w14:textId="77777777" w:rsidTr="003823AB">
        <w:trPr>
          <w:trHeight w:val="285"/>
        </w:trPr>
        <w:tc>
          <w:tcPr>
            <w:tcW w:w="0" w:type="auto"/>
            <w:vMerge w:val="restart"/>
            <w:shd w:val="clear" w:color="auto" w:fill="auto"/>
            <w:vAlign w:val="center"/>
          </w:tcPr>
          <w:p w14:paraId="04ACB886" w14:textId="77777777" w:rsidR="001E24D3" w:rsidRPr="005A6D16" w:rsidRDefault="001E24D3" w:rsidP="001E24D3">
            <w:pPr>
              <w:pStyle w:val="TAC"/>
            </w:pPr>
            <w:r w:rsidRPr="005A6D16">
              <w:t>8</w:t>
            </w:r>
          </w:p>
        </w:tc>
        <w:tc>
          <w:tcPr>
            <w:tcW w:w="0" w:type="auto"/>
            <w:vMerge w:val="restart"/>
            <w:shd w:val="clear" w:color="auto" w:fill="auto"/>
            <w:vAlign w:val="center"/>
          </w:tcPr>
          <w:p w14:paraId="712FAA91" w14:textId="77777777" w:rsidR="001E24D3" w:rsidRPr="005A6D16" w:rsidRDefault="001E24D3" w:rsidP="001E24D3">
            <w:pPr>
              <w:pStyle w:val="TAC"/>
            </w:pPr>
            <w:r w:rsidRPr="005A6D16">
              <w:rPr>
                <w:lang w:eastAsia="ja-JP"/>
              </w:rPr>
              <w:t>n41</w:t>
            </w:r>
          </w:p>
        </w:tc>
        <w:tc>
          <w:tcPr>
            <w:tcW w:w="656" w:type="dxa"/>
            <w:gridSpan w:val="2"/>
            <w:vAlign w:val="center"/>
          </w:tcPr>
          <w:p w14:paraId="4CAF7E3A" w14:textId="77777777" w:rsidR="001E24D3" w:rsidRPr="005A6D16" w:rsidRDefault="001E24D3" w:rsidP="001E24D3">
            <w:pPr>
              <w:pStyle w:val="TAC"/>
            </w:pPr>
            <w:r w:rsidRPr="005A6D16">
              <w:rPr>
                <w:rFonts w:cs="Arial"/>
              </w:rPr>
              <w:t>15</w:t>
            </w:r>
          </w:p>
        </w:tc>
        <w:tc>
          <w:tcPr>
            <w:tcW w:w="996" w:type="dxa"/>
            <w:shd w:val="clear" w:color="auto" w:fill="auto"/>
            <w:vAlign w:val="center"/>
          </w:tcPr>
          <w:p w14:paraId="038A5329" w14:textId="77777777" w:rsidR="001E24D3" w:rsidRPr="005A6D16" w:rsidRDefault="001E24D3" w:rsidP="001E24D3">
            <w:pPr>
              <w:pStyle w:val="TAC"/>
            </w:pPr>
          </w:p>
        </w:tc>
        <w:tc>
          <w:tcPr>
            <w:tcW w:w="892" w:type="dxa"/>
            <w:gridSpan w:val="2"/>
            <w:shd w:val="clear" w:color="auto" w:fill="auto"/>
            <w:vAlign w:val="center"/>
          </w:tcPr>
          <w:p w14:paraId="6CA5086F" w14:textId="77777777" w:rsidR="001E24D3" w:rsidRPr="005A6D16" w:rsidRDefault="001E24D3" w:rsidP="001E24D3">
            <w:pPr>
              <w:pStyle w:val="TAC"/>
              <w:rPr>
                <w:rFonts w:cs="Arial"/>
                <w:szCs w:val="18"/>
              </w:rPr>
            </w:pPr>
            <w:r w:rsidRPr="005A6D16">
              <w:rPr>
                <w:rFonts w:cs="Arial"/>
                <w:szCs w:val="18"/>
              </w:rPr>
              <w:t xml:space="preserve">-81.8 </w:t>
            </w:r>
            <w:r w:rsidRPr="005A6D16">
              <w:t>+TT</w:t>
            </w:r>
          </w:p>
        </w:tc>
        <w:tc>
          <w:tcPr>
            <w:tcW w:w="892" w:type="dxa"/>
            <w:gridSpan w:val="2"/>
            <w:shd w:val="clear" w:color="auto" w:fill="auto"/>
            <w:vAlign w:val="center"/>
          </w:tcPr>
          <w:p w14:paraId="1241818A" w14:textId="77777777" w:rsidR="001E24D3" w:rsidRPr="005A6D16" w:rsidRDefault="001E24D3" w:rsidP="001E24D3">
            <w:pPr>
              <w:pStyle w:val="TAC"/>
              <w:rPr>
                <w:rFonts w:cs="Arial"/>
                <w:szCs w:val="18"/>
              </w:rPr>
            </w:pPr>
            <w:r w:rsidRPr="005A6D16">
              <w:rPr>
                <w:rFonts w:cs="Arial"/>
                <w:szCs w:val="18"/>
              </w:rPr>
              <w:t xml:space="preserve">-81.7 </w:t>
            </w:r>
            <w:r w:rsidRPr="005A6D16">
              <w:t>+TT</w:t>
            </w:r>
          </w:p>
        </w:tc>
        <w:tc>
          <w:tcPr>
            <w:tcW w:w="922" w:type="dxa"/>
            <w:gridSpan w:val="2"/>
            <w:shd w:val="clear" w:color="auto" w:fill="auto"/>
            <w:vAlign w:val="center"/>
          </w:tcPr>
          <w:p w14:paraId="76133E4E" w14:textId="77777777" w:rsidR="001E24D3" w:rsidRPr="005A6D16" w:rsidRDefault="001E24D3" w:rsidP="001E24D3">
            <w:pPr>
              <w:pStyle w:val="TAC"/>
              <w:rPr>
                <w:rFonts w:cs="Arial"/>
                <w:szCs w:val="18"/>
              </w:rPr>
            </w:pPr>
            <w:r w:rsidRPr="005A6D16">
              <w:rPr>
                <w:rFonts w:cs="Arial"/>
                <w:szCs w:val="18"/>
              </w:rPr>
              <w:t xml:space="preserve">-81.7 </w:t>
            </w:r>
            <w:r w:rsidRPr="005A6D16">
              <w:t>+TT</w:t>
            </w:r>
          </w:p>
        </w:tc>
        <w:tc>
          <w:tcPr>
            <w:tcW w:w="892" w:type="dxa"/>
            <w:shd w:val="clear" w:color="auto" w:fill="auto"/>
            <w:vAlign w:val="center"/>
          </w:tcPr>
          <w:p w14:paraId="5B4A38DC" w14:textId="77777777" w:rsidR="001E24D3" w:rsidRPr="005A6D16" w:rsidRDefault="001E24D3" w:rsidP="001E24D3">
            <w:pPr>
              <w:pStyle w:val="TAC"/>
            </w:pPr>
          </w:p>
        </w:tc>
        <w:tc>
          <w:tcPr>
            <w:tcW w:w="892" w:type="dxa"/>
            <w:vAlign w:val="center"/>
          </w:tcPr>
          <w:p w14:paraId="497439F2" w14:textId="77777777" w:rsidR="001E24D3" w:rsidRPr="005A6D16" w:rsidRDefault="001E24D3" w:rsidP="001E24D3">
            <w:pPr>
              <w:pStyle w:val="TAC"/>
            </w:pPr>
          </w:p>
        </w:tc>
        <w:tc>
          <w:tcPr>
            <w:tcW w:w="675" w:type="dxa"/>
            <w:shd w:val="clear" w:color="auto" w:fill="auto"/>
            <w:vAlign w:val="center"/>
          </w:tcPr>
          <w:p w14:paraId="0ADFD395" w14:textId="77777777" w:rsidR="001E24D3" w:rsidRPr="005A6D16" w:rsidRDefault="001E24D3" w:rsidP="001E24D3">
            <w:pPr>
              <w:pStyle w:val="TAC"/>
              <w:rPr>
                <w:color w:val="000000"/>
              </w:rPr>
            </w:pPr>
            <w:r w:rsidRPr="005A6D16">
              <w:rPr>
                <w:rFonts w:cs="Arial"/>
                <w:szCs w:val="18"/>
              </w:rPr>
              <w:t xml:space="preserve">-81.6 </w:t>
            </w:r>
            <w:r w:rsidRPr="005A6D16">
              <w:t>+TT</w:t>
            </w:r>
          </w:p>
        </w:tc>
        <w:tc>
          <w:tcPr>
            <w:tcW w:w="676" w:type="dxa"/>
            <w:shd w:val="clear" w:color="auto" w:fill="auto"/>
            <w:vAlign w:val="center"/>
          </w:tcPr>
          <w:p w14:paraId="47C4A65D" w14:textId="77777777" w:rsidR="001E24D3" w:rsidRPr="005A6D16" w:rsidRDefault="001E24D3" w:rsidP="001E24D3">
            <w:pPr>
              <w:pStyle w:val="TAC"/>
              <w:rPr>
                <w:color w:val="000000"/>
              </w:rPr>
            </w:pPr>
            <w:r w:rsidRPr="005A6D16">
              <w:rPr>
                <w:rFonts w:cs="Arial"/>
                <w:szCs w:val="18"/>
              </w:rPr>
              <w:t xml:space="preserve">-81.5 </w:t>
            </w:r>
            <w:r w:rsidRPr="005A6D16">
              <w:t>+TT</w:t>
            </w:r>
          </w:p>
        </w:tc>
        <w:tc>
          <w:tcPr>
            <w:tcW w:w="676" w:type="dxa"/>
            <w:shd w:val="clear" w:color="auto" w:fill="auto"/>
            <w:vAlign w:val="center"/>
          </w:tcPr>
          <w:p w14:paraId="5E2F1034" w14:textId="77777777" w:rsidR="001E24D3" w:rsidRPr="005A6D16" w:rsidRDefault="001E24D3" w:rsidP="001E24D3">
            <w:pPr>
              <w:pStyle w:val="TAC"/>
            </w:pPr>
          </w:p>
        </w:tc>
        <w:tc>
          <w:tcPr>
            <w:tcW w:w="676" w:type="dxa"/>
            <w:shd w:val="clear" w:color="auto" w:fill="auto"/>
            <w:vAlign w:val="center"/>
          </w:tcPr>
          <w:p w14:paraId="4E8D9399" w14:textId="77777777" w:rsidR="001E24D3" w:rsidRPr="005A6D16" w:rsidRDefault="001E24D3" w:rsidP="001E24D3">
            <w:pPr>
              <w:pStyle w:val="TAC"/>
            </w:pPr>
          </w:p>
        </w:tc>
        <w:tc>
          <w:tcPr>
            <w:tcW w:w="675" w:type="dxa"/>
          </w:tcPr>
          <w:p w14:paraId="28644653" w14:textId="77777777" w:rsidR="001E24D3" w:rsidRPr="005A6D16" w:rsidRDefault="001E24D3" w:rsidP="001E24D3">
            <w:pPr>
              <w:pStyle w:val="TAC"/>
            </w:pPr>
          </w:p>
        </w:tc>
        <w:tc>
          <w:tcPr>
            <w:tcW w:w="676" w:type="dxa"/>
            <w:shd w:val="clear" w:color="auto" w:fill="auto"/>
            <w:vAlign w:val="center"/>
          </w:tcPr>
          <w:p w14:paraId="29EAADA7" w14:textId="77777777" w:rsidR="001E24D3" w:rsidRPr="005A6D16" w:rsidRDefault="001E24D3" w:rsidP="001E24D3">
            <w:pPr>
              <w:pStyle w:val="TAC"/>
            </w:pPr>
          </w:p>
        </w:tc>
      </w:tr>
      <w:tr w:rsidR="001E24D3" w:rsidRPr="005A6D16" w14:paraId="428414D8" w14:textId="77777777" w:rsidTr="003823AB">
        <w:trPr>
          <w:trHeight w:val="285"/>
        </w:trPr>
        <w:tc>
          <w:tcPr>
            <w:tcW w:w="0" w:type="auto"/>
            <w:vMerge/>
            <w:shd w:val="clear" w:color="auto" w:fill="auto"/>
            <w:vAlign w:val="center"/>
          </w:tcPr>
          <w:p w14:paraId="53827464" w14:textId="77777777" w:rsidR="001E24D3" w:rsidRPr="005A6D16" w:rsidRDefault="001E24D3" w:rsidP="001E24D3">
            <w:pPr>
              <w:pStyle w:val="TAC"/>
            </w:pPr>
          </w:p>
        </w:tc>
        <w:tc>
          <w:tcPr>
            <w:tcW w:w="0" w:type="auto"/>
            <w:vMerge/>
            <w:shd w:val="clear" w:color="auto" w:fill="auto"/>
            <w:vAlign w:val="center"/>
          </w:tcPr>
          <w:p w14:paraId="4EB80794" w14:textId="77777777" w:rsidR="001E24D3" w:rsidRPr="005A6D16" w:rsidRDefault="001E24D3" w:rsidP="001E24D3">
            <w:pPr>
              <w:pStyle w:val="TAC"/>
            </w:pPr>
          </w:p>
        </w:tc>
        <w:tc>
          <w:tcPr>
            <w:tcW w:w="656" w:type="dxa"/>
            <w:gridSpan w:val="2"/>
            <w:vAlign w:val="center"/>
          </w:tcPr>
          <w:p w14:paraId="05079E26" w14:textId="77777777" w:rsidR="001E24D3" w:rsidRPr="005A6D16" w:rsidRDefault="001E24D3" w:rsidP="001E24D3">
            <w:pPr>
              <w:pStyle w:val="TAC"/>
            </w:pPr>
            <w:r w:rsidRPr="005A6D16">
              <w:rPr>
                <w:rFonts w:cs="Arial"/>
              </w:rPr>
              <w:t>30</w:t>
            </w:r>
          </w:p>
        </w:tc>
        <w:tc>
          <w:tcPr>
            <w:tcW w:w="996" w:type="dxa"/>
            <w:shd w:val="clear" w:color="auto" w:fill="auto"/>
            <w:vAlign w:val="center"/>
          </w:tcPr>
          <w:p w14:paraId="104AC211" w14:textId="77777777" w:rsidR="001E24D3" w:rsidRPr="005A6D16" w:rsidRDefault="001E24D3" w:rsidP="001E24D3">
            <w:pPr>
              <w:pStyle w:val="TAC"/>
            </w:pPr>
          </w:p>
        </w:tc>
        <w:tc>
          <w:tcPr>
            <w:tcW w:w="892" w:type="dxa"/>
            <w:gridSpan w:val="2"/>
            <w:shd w:val="clear" w:color="auto" w:fill="auto"/>
            <w:vAlign w:val="center"/>
          </w:tcPr>
          <w:p w14:paraId="1F03CABD" w14:textId="77777777" w:rsidR="001E24D3" w:rsidRPr="005A6D16" w:rsidRDefault="001E24D3" w:rsidP="001E24D3">
            <w:pPr>
              <w:pStyle w:val="TAC"/>
              <w:rPr>
                <w:rFonts w:cs="Arial"/>
                <w:szCs w:val="18"/>
              </w:rPr>
            </w:pPr>
            <w:r w:rsidRPr="005A6D16">
              <w:rPr>
                <w:rFonts w:cs="Arial"/>
                <w:szCs w:val="18"/>
              </w:rPr>
              <w:t xml:space="preserve">-82.1 </w:t>
            </w:r>
            <w:r w:rsidRPr="005A6D16">
              <w:t>+TT</w:t>
            </w:r>
          </w:p>
        </w:tc>
        <w:tc>
          <w:tcPr>
            <w:tcW w:w="892" w:type="dxa"/>
            <w:gridSpan w:val="2"/>
            <w:shd w:val="clear" w:color="auto" w:fill="auto"/>
            <w:vAlign w:val="center"/>
          </w:tcPr>
          <w:p w14:paraId="6F856FDA" w14:textId="77777777" w:rsidR="001E24D3" w:rsidRPr="005A6D16" w:rsidRDefault="001E24D3" w:rsidP="001E24D3">
            <w:pPr>
              <w:pStyle w:val="TAC"/>
              <w:rPr>
                <w:rFonts w:cs="Arial"/>
                <w:szCs w:val="18"/>
              </w:rPr>
            </w:pPr>
            <w:r w:rsidRPr="005A6D16">
              <w:rPr>
                <w:rFonts w:cs="Arial"/>
                <w:szCs w:val="18"/>
              </w:rPr>
              <w:t xml:space="preserve">-81.8 </w:t>
            </w:r>
            <w:r w:rsidRPr="005A6D16">
              <w:t>+TT</w:t>
            </w:r>
          </w:p>
        </w:tc>
        <w:tc>
          <w:tcPr>
            <w:tcW w:w="922" w:type="dxa"/>
            <w:gridSpan w:val="2"/>
            <w:shd w:val="clear" w:color="auto" w:fill="auto"/>
            <w:vAlign w:val="center"/>
          </w:tcPr>
          <w:p w14:paraId="6D20EB10" w14:textId="77777777" w:rsidR="001E24D3" w:rsidRPr="005A6D16" w:rsidRDefault="001E24D3" w:rsidP="001E24D3">
            <w:pPr>
              <w:pStyle w:val="TAC"/>
              <w:rPr>
                <w:rFonts w:cs="Arial"/>
                <w:szCs w:val="18"/>
              </w:rPr>
            </w:pPr>
            <w:r w:rsidRPr="005A6D16">
              <w:rPr>
                <w:rFonts w:cs="Arial"/>
                <w:szCs w:val="18"/>
              </w:rPr>
              <w:t xml:space="preserve">-81.9 </w:t>
            </w:r>
            <w:r w:rsidRPr="005A6D16">
              <w:t>+TT</w:t>
            </w:r>
          </w:p>
        </w:tc>
        <w:tc>
          <w:tcPr>
            <w:tcW w:w="892" w:type="dxa"/>
            <w:shd w:val="clear" w:color="auto" w:fill="auto"/>
            <w:vAlign w:val="center"/>
          </w:tcPr>
          <w:p w14:paraId="22E6C22B" w14:textId="77777777" w:rsidR="001E24D3" w:rsidRPr="005A6D16" w:rsidRDefault="001E24D3" w:rsidP="001E24D3">
            <w:pPr>
              <w:pStyle w:val="TAC"/>
            </w:pPr>
          </w:p>
        </w:tc>
        <w:tc>
          <w:tcPr>
            <w:tcW w:w="892" w:type="dxa"/>
            <w:vAlign w:val="center"/>
          </w:tcPr>
          <w:p w14:paraId="09B3C11E" w14:textId="77777777" w:rsidR="001E24D3" w:rsidRPr="005A6D16" w:rsidRDefault="001E24D3" w:rsidP="001E24D3">
            <w:pPr>
              <w:pStyle w:val="TAC"/>
            </w:pPr>
          </w:p>
        </w:tc>
        <w:tc>
          <w:tcPr>
            <w:tcW w:w="675" w:type="dxa"/>
            <w:shd w:val="clear" w:color="auto" w:fill="auto"/>
            <w:vAlign w:val="center"/>
          </w:tcPr>
          <w:p w14:paraId="5004590A" w14:textId="77777777" w:rsidR="001E24D3" w:rsidRPr="005A6D16" w:rsidRDefault="001E24D3" w:rsidP="001E24D3">
            <w:pPr>
              <w:pStyle w:val="TAC"/>
              <w:rPr>
                <w:color w:val="000000"/>
              </w:rPr>
            </w:pPr>
            <w:r w:rsidRPr="005A6D16">
              <w:rPr>
                <w:rFonts w:cs="Arial"/>
                <w:szCs w:val="18"/>
              </w:rPr>
              <w:t xml:space="preserve">-81.7 </w:t>
            </w:r>
            <w:r w:rsidRPr="005A6D16">
              <w:t>+TT</w:t>
            </w:r>
          </w:p>
        </w:tc>
        <w:tc>
          <w:tcPr>
            <w:tcW w:w="676" w:type="dxa"/>
            <w:shd w:val="clear" w:color="auto" w:fill="auto"/>
            <w:vAlign w:val="center"/>
          </w:tcPr>
          <w:p w14:paraId="51D8B6DD" w14:textId="77777777" w:rsidR="001E24D3" w:rsidRPr="005A6D16" w:rsidRDefault="001E24D3" w:rsidP="001E24D3">
            <w:pPr>
              <w:pStyle w:val="TAC"/>
              <w:rPr>
                <w:color w:val="000000"/>
              </w:rPr>
            </w:pPr>
            <w:r w:rsidRPr="005A6D16">
              <w:rPr>
                <w:rFonts w:cs="Arial"/>
                <w:szCs w:val="18"/>
              </w:rPr>
              <w:t xml:space="preserve">-81.6 </w:t>
            </w:r>
            <w:r w:rsidRPr="005A6D16">
              <w:t>+TT</w:t>
            </w:r>
          </w:p>
        </w:tc>
        <w:tc>
          <w:tcPr>
            <w:tcW w:w="676" w:type="dxa"/>
            <w:shd w:val="clear" w:color="auto" w:fill="auto"/>
            <w:vAlign w:val="center"/>
          </w:tcPr>
          <w:p w14:paraId="01EC1B26" w14:textId="77777777" w:rsidR="001E24D3" w:rsidRPr="005A6D16" w:rsidRDefault="001E24D3" w:rsidP="001E24D3">
            <w:pPr>
              <w:pStyle w:val="TAC"/>
              <w:rPr>
                <w:color w:val="000000"/>
              </w:rPr>
            </w:pPr>
            <w:r w:rsidRPr="005A6D16">
              <w:rPr>
                <w:rFonts w:cs="Arial"/>
                <w:szCs w:val="18"/>
              </w:rPr>
              <w:t xml:space="preserve">-81.4 </w:t>
            </w:r>
            <w:r w:rsidRPr="005A6D16">
              <w:t>+TT</w:t>
            </w:r>
          </w:p>
        </w:tc>
        <w:tc>
          <w:tcPr>
            <w:tcW w:w="676" w:type="dxa"/>
            <w:shd w:val="clear" w:color="auto" w:fill="auto"/>
            <w:vAlign w:val="center"/>
          </w:tcPr>
          <w:p w14:paraId="59DA32A1" w14:textId="77777777" w:rsidR="001E24D3" w:rsidRPr="005A6D16" w:rsidRDefault="001E24D3" w:rsidP="001E24D3">
            <w:pPr>
              <w:pStyle w:val="TAC"/>
            </w:pPr>
            <w:r w:rsidRPr="005A6D16">
              <w:t>-81.3 +TT</w:t>
            </w:r>
          </w:p>
        </w:tc>
        <w:tc>
          <w:tcPr>
            <w:tcW w:w="675" w:type="dxa"/>
          </w:tcPr>
          <w:p w14:paraId="22D542AD" w14:textId="77777777" w:rsidR="001E24D3" w:rsidRPr="005A6D16" w:rsidRDefault="001E24D3" w:rsidP="001E24D3">
            <w:pPr>
              <w:pStyle w:val="TAC"/>
            </w:pPr>
            <w:r w:rsidRPr="005A6D16">
              <w:t>-81.2</w:t>
            </w:r>
            <w:r w:rsidRPr="005A6D16">
              <w:rPr>
                <w:rFonts w:cs="Arial"/>
                <w:szCs w:val="18"/>
              </w:rPr>
              <w:t xml:space="preserve"> </w:t>
            </w:r>
            <w:r w:rsidRPr="005A6D16">
              <w:t>+TT</w:t>
            </w:r>
          </w:p>
        </w:tc>
        <w:tc>
          <w:tcPr>
            <w:tcW w:w="676" w:type="dxa"/>
            <w:shd w:val="clear" w:color="auto" w:fill="auto"/>
            <w:vAlign w:val="center"/>
          </w:tcPr>
          <w:p w14:paraId="6A6BBED0" w14:textId="77777777" w:rsidR="001E24D3" w:rsidRPr="005A6D16" w:rsidRDefault="001E24D3" w:rsidP="001E24D3">
            <w:pPr>
              <w:pStyle w:val="TAC"/>
            </w:pPr>
            <w:r w:rsidRPr="005A6D16">
              <w:t>-81.2 +TT</w:t>
            </w:r>
          </w:p>
        </w:tc>
      </w:tr>
      <w:tr w:rsidR="001E24D3" w:rsidRPr="005A6D16" w14:paraId="743026A7" w14:textId="77777777" w:rsidTr="003823AB">
        <w:trPr>
          <w:trHeight w:val="285"/>
        </w:trPr>
        <w:tc>
          <w:tcPr>
            <w:tcW w:w="0" w:type="auto"/>
            <w:vMerge/>
            <w:shd w:val="clear" w:color="auto" w:fill="auto"/>
            <w:vAlign w:val="center"/>
          </w:tcPr>
          <w:p w14:paraId="60206FCB" w14:textId="77777777" w:rsidR="001E24D3" w:rsidRPr="005A6D16" w:rsidRDefault="001E24D3" w:rsidP="001E24D3">
            <w:pPr>
              <w:pStyle w:val="TAC"/>
            </w:pPr>
          </w:p>
        </w:tc>
        <w:tc>
          <w:tcPr>
            <w:tcW w:w="0" w:type="auto"/>
            <w:vMerge/>
            <w:shd w:val="clear" w:color="auto" w:fill="auto"/>
            <w:vAlign w:val="center"/>
          </w:tcPr>
          <w:p w14:paraId="576DA9F8" w14:textId="77777777" w:rsidR="001E24D3" w:rsidRPr="005A6D16" w:rsidRDefault="001E24D3" w:rsidP="001E24D3">
            <w:pPr>
              <w:pStyle w:val="TAC"/>
            </w:pPr>
          </w:p>
        </w:tc>
        <w:tc>
          <w:tcPr>
            <w:tcW w:w="656" w:type="dxa"/>
            <w:gridSpan w:val="2"/>
            <w:vAlign w:val="center"/>
          </w:tcPr>
          <w:p w14:paraId="251E662A" w14:textId="77777777" w:rsidR="001E24D3" w:rsidRPr="005A6D16" w:rsidRDefault="001E24D3" w:rsidP="001E24D3">
            <w:pPr>
              <w:pStyle w:val="TAC"/>
            </w:pPr>
            <w:r w:rsidRPr="005A6D16">
              <w:rPr>
                <w:rFonts w:cs="Arial"/>
              </w:rPr>
              <w:t>60</w:t>
            </w:r>
          </w:p>
        </w:tc>
        <w:tc>
          <w:tcPr>
            <w:tcW w:w="996" w:type="dxa"/>
            <w:shd w:val="clear" w:color="auto" w:fill="auto"/>
            <w:vAlign w:val="center"/>
          </w:tcPr>
          <w:p w14:paraId="1A420F49" w14:textId="77777777" w:rsidR="001E24D3" w:rsidRPr="005A6D16" w:rsidRDefault="001E24D3" w:rsidP="001E24D3">
            <w:pPr>
              <w:pStyle w:val="TAC"/>
            </w:pPr>
          </w:p>
        </w:tc>
        <w:tc>
          <w:tcPr>
            <w:tcW w:w="892" w:type="dxa"/>
            <w:gridSpan w:val="2"/>
            <w:shd w:val="clear" w:color="auto" w:fill="auto"/>
            <w:vAlign w:val="center"/>
          </w:tcPr>
          <w:p w14:paraId="73511592" w14:textId="77777777" w:rsidR="001E24D3" w:rsidRPr="005A6D16" w:rsidRDefault="001E24D3" w:rsidP="001E24D3">
            <w:pPr>
              <w:pStyle w:val="TAC"/>
              <w:rPr>
                <w:rFonts w:cs="Arial"/>
                <w:szCs w:val="18"/>
              </w:rPr>
            </w:pPr>
            <w:r w:rsidRPr="005A6D16">
              <w:rPr>
                <w:rFonts w:cs="Arial"/>
                <w:szCs w:val="18"/>
              </w:rPr>
              <w:t xml:space="preserve">-82.5 </w:t>
            </w:r>
            <w:r w:rsidRPr="005A6D16">
              <w:t>+TT</w:t>
            </w:r>
          </w:p>
        </w:tc>
        <w:tc>
          <w:tcPr>
            <w:tcW w:w="892" w:type="dxa"/>
            <w:gridSpan w:val="2"/>
            <w:shd w:val="clear" w:color="auto" w:fill="auto"/>
            <w:vAlign w:val="center"/>
          </w:tcPr>
          <w:p w14:paraId="08B568C5" w14:textId="77777777" w:rsidR="001E24D3" w:rsidRPr="005A6D16" w:rsidRDefault="001E24D3" w:rsidP="001E24D3">
            <w:pPr>
              <w:pStyle w:val="TAC"/>
              <w:rPr>
                <w:rFonts w:cs="Arial"/>
                <w:szCs w:val="18"/>
              </w:rPr>
            </w:pPr>
            <w:r w:rsidRPr="005A6D16">
              <w:rPr>
                <w:rFonts w:cs="Arial"/>
                <w:szCs w:val="18"/>
              </w:rPr>
              <w:t xml:space="preserve">-82.1 </w:t>
            </w:r>
            <w:r w:rsidRPr="005A6D16">
              <w:t>+TT</w:t>
            </w:r>
          </w:p>
        </w:tc>
        <w:tc>
          <w:tcPr>
            <w:tcW w:w="922" w:type="dxa"/>
            <w:gridSpan w:val="2"/>
            <w:shd w:val="clear" w:color="auto" w:fill="auto"/>
            <w:vAlign w:val="center"/>
          </w:tcPr>
          <w:p w14:paraId="3281023E" w14:textId="77777777" w:rsidR="001E24D3" w:rsidRPr="005A6D16" w:rsidRDefault="001E24D3" w:rsidP="001E24D3">
            <w:pPr>
              <w:pStyle w:val="TAC"/>
              <w:rPr>
                <w:rFonts w:cs="Arial"/>
                <w:szCs w:val="18"/>
              </w:rPr>
            </w:pPr>
            <w:r w:rsidRPr="005A6D16">
              <w:rPr>
                <w:rFonts w:cs="Arial"/>
                <w:szCs w:val="18"/>
              </w:rPr>
              <w:t xml:space="preserve">-81.1 </w:t>
            </w:r>
            <w:r w:rsidRPr="005A6D16">
              <w:t>+TT</w:t>
            </w:r>
          </w:p>
        </w:tc>
        <w:tc>
          <w:tcPr>
            <w:tcW w:w="892" w:type="dxa"/>
            <w:shd w:val="clear" w:color="auto" w:fill="auto"/>
            <w:vAlign w:val="center"/>
          </w:tcPr>
          <w:p w14:paraId="1A3FD29A" w14:textId="77777777" w:rsidR="001E24D3" w:rsidRPr="005A6D16" w:rsidRDefault="001E24D3" w:rsidP="001E24D3">
            <w:pPr>
              <w:pStyle w:val="TAC"/>
            </w:pPr>
          </w:p>
        </w:tc>
        <w:tc>
          <w:tcPr>
            <w:tcW w:w="892" w:type="dxa"/>
            <w:vAlign w:val="center"/>
          </w:tcPr>
          <w:p w14:paraId="1D7F1BC3" w14:textId="77777777" w:rsidR="001E24D3" w:rsidRPr="005A6D16" w:rsidRDefault="001E24D3" w:rsidP="001E24D3">
            <w:pPr>
              <w:pStyle w:val="TAC"/>
            </w:pPr>
          </w:p>
        </w:tc>
        <w:tc>
          <w:tcPr>
            <w:tcW w:w="675" w:type="dxa"/>
            <w:shd w:val="clear" w:color="auto" w:fill="auto"/>
            <w:vAlign w:val="center"/>
          </w:tcPr>
          <w:p w14:paraId="3058DC0F" w14:textId="77777777" w:rsidR="001E24D3" w:rsidRPr="005A6D16" w:rsidRDefault="001E24D3" w:rsidP="001E24D3">
            <w:pPr>
              <w:pStyle w:val="TAC"/>
              <w:rPr>
                <w:color w:val="000000"/>
              </w:rPr>
            </w:pPr>
            <w:r w:rsidRPr="005A6D16">
              <w:rPr>
                <w:rFonts w:cs="Arial"/>
                <w:szCs w:val="18"/>
              </w:rPr>
              <w:t xml:space="preserve">-81.9 </w:t>
            </w:r>
            <w:r w:rsidRPr="005A6D16">
              <w:t>+TT</w:t>
            </w:r>
          </w:p>
        </w:tc>
        <w:tc>
          <w:tcPr>
            <w:tcW w:w="676" w:type="dxa"/>
            <w:shd w:val="clear" w:color="auto" w:fill="auto"/>
            <w:vAlign w:val="center"/>
          </w:tcPr>
          <w:p w14:paraId="5BFF0B95" w14:textId="77777777" w:rsidR="001E24D3" w:rsidRPr="005A6D16" w:rsidRDefault="001E24D3" w:rsidP="001E24D3">
            <w:pPr>
              <w:pStyle w:val="TAC"/>
              <w:rPr>
                <w:color w:val="000000"/>
              </w:rPr>
            </w:pPr>
            <w:r w:rsidRPr="005A6D16">
              <w:rPr>
                <w:rFonts w:cs="Arial"/>
                <w:szCs w:val="18"/>
              </w:rPr>
              <w:t xml:space="preserve">-81.7 </w:t>
            </w:r>
            <w:r w:rsidRPr="005A6D16">
              <w:t>+TT</w:t>
            </w:r>
          </w:p>
        </w:tc>
        <w:tc>
          <w:tcPr>
            <w:tcW w:w="676" w:type="dxa"/>
            <w:shd w:val="clear" w:color="auto" w:fill="auto"/>
            <w:vAlign w:val="center"/>
          </w:tcPr>
          <w:p w14:paraId="626C2EB1" w14:textId="77777777" w:rsidR="001E24D3" w:rsidRPr="005A6D16" w:rsidRDefault="001E24D3" w:rsidP="001E24D3">
            <w:pPr>
              <w:pStyle w:val="TAC"/>
              <w:rPr>
                <w:color w:val="000000"/>
              </w:rPr>
            </w:pPr>
            <w:r w:rsidRPr="005A6D16">
              <w:rPr>
                <w:rFonts w:cs="Arial"/>
                <w:szCs w:val="18"/>
              </w:rPr>
              <w:t xml:space="preserve">-81.6 </w:t>
            </w:r>
            <w:r w:rsidRPr="005A6D16">
              <w:t>+TT</w:t>
            </w:r>
          </w:p>
        </w:tc>
        <w:tc>
          <w:tcPr>
            <w:tcW w:w="676" w:type="dxa"/>
            <w:shd w:val="clear" w:color="auto" w:fill="auto"/>
            <w:vAlign w:val="center"/>
          </w:tcPr>
          <w:p w14:paraId="6B4814CA" w14:textId="77777777" w:rsidR="001E24D3" w:rsidRPr="005A6D16" w:rsidRDefault="001E24D3" w:rsidP="001E24D3">
            <w:pPr>
              <w:pStyle w:val="TAC"/>
            </w:pPr>
            <w:r w:rsidRPr="005A6D16">
              <w:t>-81.3</w:t>
            </w:r>
            <w:r w:rsidRPr="005A6D16">
              <w:rPr>
                <w:rFonts w:cs="Arial"/>
                <w:szCs w:val="18"/>
              </w:rPr>
              <w:t xml:space="preserve"> </w:t>
            </w:r>
            <w:r w:rsidRPr="005A6D16">
              <w:t>+TT</w:t>
            </w:r>
          </w:p>
        </w:tc>
        <w:tc>
          <w:tcPr>
            <w:tcW w:w="675" w:type="dxa"/>
          </w:tcPr>
          <w:p w14:paraId="47527714" w14:textId="77777777" w:rsidR="001E24D3" w:rsidRPr="005A6D16" w:rsidRDefault="001E24D3" w:rsidP="001E24D3">
            <w:pPr>
              <w:pStyle w:val="TAC"/>
            </w:pPr>
            <w:r w:rsidRPr="005A6D16">
              <w:t>-81.2</w:t>
            </w:r>
            <w:r w:rsidRPr="005A6D16">
              <w:rPr>
                <w:rFonts w:cs="Arial"/>
                <w:szCs w:val="18"/>
              </w:rPr>
              <w:t xml:space="preserve"> </w:t>
            </w:r>
            <w:r w:rsidRPr="005A6D16">
              <w:t>+TT</w:t>
            </w:r>
          </w:p>
        </w:tc>
        <w:tc>
          <w:tcPr>
            <w:tcW w:w="676" w:type="dxa"/>
            <w:shd w:val="clear" w:color="auto" w:fill="auto"/>
            <w:vAlign w:val="center"/>
          </w:tcPr>
          <w:p w14:paraId="41AF111C" w14:textId="77777777" w:rsidR="001E24D3" w:rsidRPr="005A6D16" w:rsidRDefault="001E24D3" w:rsidP="001E24D3">
            <w:pPr>
              <w:pStyle w:val="TAC"/>
            </w:pPr>
            <w:r w:rsidRPr="005A6D16">
              <w:t>-81.2</w:t>
            </w:r>
            <w:r w:rsidRPr="005A6D16">
              <w:rPr>
                <w:rFonts w:cs="Arial"/>
                <w:szCs w:val="18"/>
              </w:rPr>
              <w:t xml:space="preserve"> </w:t>
            </w:r>
            <w:r w:rsidRPr="005A6D16">
              <w:t>+TT</w:t>
            </w:r>
          </w:p>
        </w:tc>
      </w:tr>
      <w:tr w:rsidR="001E24D3" w:rsidRPr="005A6D16" w14:paraId="38F6E44F" w14:textId="77777777" w:rsidTr="003823AB">
        <w:trPr>
          <w:trHeight w:val="285"/>
        </w:trPr>
        <w:tc>
          <w:tcPr>
            <w:tcW w:w="0" w:type="auto"/>
            <w:vMerge w:val="restart"/>
            <w:shd w:val="clear" w:color="auto" w:fill="auto"/>
            <w:vAlign w:val="center"/>
          </w:tcPr>
          <w:p w14:paraId="7647B972" w14:textId="77777777" w:rsidR="001E24D3" w:rsidRPr="005A6D16" w:rsidRDefault="001E24D3" w:rsidP="001E24D3">
            <w:pPr>
              <w:pStyle w:val="TAC"/>
            </w:pPr>
            <w:r w:rsidRPr="005A6D16">
              <w:rPr>
                <w:lang w:eastAsia="ja-JP"/>
              </w:rPr>
              <w:t>12</w:t>
            </w:r>
          </w:p>
        </w:tc>
        <w:tc>
          <w:tcPr>
            <w:tcW w:w="0" w:type="auto"/>
            <w:vMerge w:val="restart"/>
            <w:shd w:val="clear" w:color="auto" w:fill="auto"/>
            <w:vAlign w:val="center"/>
          </w:tcPr>
          <w:p w14:paraId="38A23018" w14:textId="77777777" w:rsidR="001E24D3" w:rsidRPr="005A6D16" w:rsidRDefault="001E24D3" w:rsidP="001E24D3">
            <w:pPr>
              <w:pStyle w:val="TAC"/>
            </w:pPr>
            <w:r w:rsidRPr="005A6D16">
              <w:rPr>
                <w:lang w:eastAsia="ja-JP"/>
              </w:rPr>
              <w:t>n66</w:t>
            </w:r>
          </w:p>
        </w:tc>
        <w:tc>
          <w:tcPr>
            <w:tcW w:w="656" w:type="dxa"/>
            <w:gridSpan w:val="2"/>
            <w:vAlign w:val="center"/>
          </w:tcPr>
          <w:p w14:paraId="411BCEED" w14:textId="77777777" w:rsidR="001E24D3" w:rsidRPr="005A6D16" w:rsidRDefault="001E24D3" w:rsidP="001E24D3">
            <w:pPr>
              <w:pStyle w:val="TAC"/>
            </w:pPr>
            <w:r w:rsidRPr="005A6D16">
              <w:rPr>
                <w:rFonts w:cs="Arial"/>
              </w:rPr>
              <w:t>15</w:t>
            </w:r>
          </w:p>
        </w:tc>
        <w:tc>
          <w:tcPr>
            <w:tcW w:w="996" w:type="dxa"/>
            <w:shd w:val="clear" w:color="auto" w:fill="auto"/>
            <w:vAlign w:val="center"/>
          </w:tcPr>
          <w:p w14:paraId="62DE3B81" w14:textId="77777777" w:rsidR="001E24D3" w:rsidRPr="005A6D16" w:rsidRDefault="001E24D3" w:rsidP="001E24D3">
            <w:pPr>
              <w:pStyle w:val="TAC"/>
            </w:pPr>
            <w:r w:rsidRPr="005A6D16">
              <w:rPr>
                <w:rFonts w:cs="Arial"/>
                <w:szCs w:val="18"/>
              </w:rPr>
              <w:t xml:space="preserve">-89.5 </w:t>
            </w:r>
            <w:r w:rsidRPr="005A6D16">
              <w:t>+TT</w:t>
            </w:r>
          </w:p>
        </w:tc>
        <w:tc>
          <w:tcPr>
            <w:tcW w:w="892" w:type="dxa"/>
            <w:gridSpan w:val="2"/>
            <w:shd w:val="clear" w:color="auto" w:fill="auto"/>
            <w:vAlign w:val="center"/>
          </w:tcPr>
          <w:p w14:paraId="029DA2CD" w14:textId="77777777" w:rsidR="001E24D3" w:rsidRPr="005A6D16" w:rsidRDefault="001E24D3" w:rsidP="001E24D3">
            <w:pPr>
              <w:pStyle w:val="TAC"/>
              <w:rPr>
                <w:rFonts w:cs="Arial"/>
                <w:szCs w:val="18"/>
              </w:rPr>
            </w:pPr>
            <w:r w:rsidRPr="005A6D16">
              <w:rPr>
                <w:rFonts w:cs="Arial"/>
                <w:szCs w:val="18"/>
              </w:rPr>
              <w:t xml:space="preserve">-88.8 </w:t>
            </w:r>
            <w:r w:rsidRPr="005A6D16">
              <w:t>+TT</w:t>
            </w:r>
          </w:p>
        </w:tc>
        <w:tc>
          <w:tcPr>
            <w:tcW w:w="892" w:type="dxa"/>
            <w:gridSpan w:val="2"/>
            <w:shd w:val="clear" w:color="auto" w:fill="auto"/>
            <w:vAlign w:val="center"/>
          </w:tcPr>
          <w:p w14:paraId="747B4B44" w14:textId="77777777" w:rsidR="001E24D3" w:rsidRPr="005A6D16" w:rsidRDefault="001E24D3" w:rsidP="001E24D3">
            <w:pPr>
              <w:pStyle w:val="TAC"/>
              <w:rPr>
                <w:rFonts w:cs="Arial"/>
                <w:szCs w:val="18"/>
              </w:rPr>
            </w:pPr>
            <w:r w:rsidRPr="005A6D16">
              <w:rPr>
                <w:rFonts w:cs="Arial"/>
                <w:szCs w:val="18"/>
              </w:rPr>
              <w:t xml:space="preserve">-88.3 </w:t>
            </w:r>
            <w:r w:rsidRPr="005A6D16">
              <w:t>+TT</w:t>
            </w:r>
          </w:p>
        </w:tc>
        <w:tc>
          <w:tcPr>
            <w:tcW w:w="922" w:type="dxa"/>
            <w:gridSpan w:val="2"/>
            <w:shd w:val="clear" w:color="auto" w:fill="auto"/>
            <w:vAlign w:val="center"/>
          </w:tcPr>
          <w:p w14:paraId="390363C5" w14:textId="77777777" w:rsidR="001E24D3" w:rsidRPr="005A6D16" w:rsidRDefault="001E24D3" w:rsidP="001E24D3">
            <w:pPr>
              <w:pStyle w:val="TAC"/>
              <w:rPr>
                <w:rFonts w:cs="Arial"/>
                <w:szCs w:val="18"/>
              </w:rPr>
            </w:pPr>
            <w:r w:rsidRPr="005A6D16">
              <w:rPr>
                <w:rFonts w:cs="Arial"/>
                <w:szCs w:val="18"/>
              </w:rPr>
              <w:t xml:space="preserve">-87.8 </w:t>
            </w:r>
            <w:r w:rsidRPr="005A6D16">
              <w:t>+TT</w:t>
            </w:r>
          </w:p>
        </w:tc>
        <w:tc>
          <w:tcPr>
            <w:tcW w:w="892" w:type="dxa"/>
            <w:shd w:val="clear" w:color="auto" w:fill="auto"/>
            <w:vAlign w:val="center"/>
          </w:tcPr>
          <w:p w14:paraId="521754E8" w14:textId="77777777" w:rsidR="001E24D3" w:rsidRPr="005A6D16" w:rsidRDefault="001E24D3" w:rsidP="001E24D3">
            <w:pPr>
              <w:pStyle w:val="TAC"/>
            </w:pPr>
          </w:p>
        </w:tc>
        <w:tc>
          <w:tcPr>
            <w:tcW w:w="892" w:type="dxa"/>
            <w:vAlign w:val="center"/>
          </w:tcPr>
          <w:p w14:paraId="6421280A" w14:textId="77777777" w:rsidR="001E24D3" w:rsidRPr="005A6D16" w:rsidRDefault="001E24D3" w:rsidP="001E24D3">
            <w:pPr>
              <w:pStyle w:val="TAC"/>
            </w:pPr>
          </w:p>
        </w:tc>
        <w:tc>
          <w:tcPr>
            <w:tcW w:w="675" w:type="dxa"/>
            <w:shd w:val="clear" w:color="auto" w:fill="auto"/>
            <w:vAlign w:val="center"/>
          </w:tcPr>
          <w:p w14:paraId="6709E6B7" w14:textId="77777777" w:rsidR="001E24D3" w:rsidRPr="005A6D16" w:rsidRDefault="001E24D3" w:rsidP="001E24D3">
            <w:pPr>
              <w:pStyle w:val="TAC"/>
              <w:rPr>
                <w:color w:val="000000"/>
              </w:rPr>
            </w:pPr>
            <w:r w:rsidRPr="005A6D16">
              <w:t>-87.7</w:t>
            </w:r>
            <w:r w:rsidRPr="005A6D16">
              <w:rPr>
                <w:rFonts w:cs="Arial"/>
                <w:szCs w:val="18"/>
              </w:rPr>
              <w:t xml:space="preserve"> </w:t>
            </w:r>
            <w:r w:rsidRPr="005A6D16">
              <w:t>+TT</w:t>
            </w:r>
          </w:p>
        </w:tc>
        <w:tc>
          <w:tcPr>
            <w:tcW w:w="676" w:type="dxa"/>
            <w:shd w:val="clear" w:color="auto" w:fill="auto"/>
            <w:vAlign w:val="center"/>
          </w:tcPr>
          <w:p w14:paraId="01E4E795" w14:textId="77777777" w:rsidR="001E24D3" w:rsidRPr="005A6D16" w:rsidRDefault="001E24D3" w:rsidP="001E24D3">
            <w:pPr>
              <w:pStyle w:val="TAC"/>
              <w:rPr>
                <w:color w:val="000000"/>
              </w:rPr>
            </w:pPr>
          </w:p>
        </w:tc>
        <w:tc>
          <w:tcPr>
            <w:tcW w:w="676" w:type="dxa"/>
            <w:shd w:val="clear" w:color="auto" w:fill="auto"/>
            <w:vAlign w:val="center"/>
          </w:tcPr>
          <w:p w14:paraId="4594DE39" w14:textId="77777777" w:rsidR="001E24D3" w:rsidRPr="005A6D16" w:rsidRDefault="001E24D3" w:rsidP="001E24D3">
            <w:pPr>
              <w:pStyle w:val="TAC"/>
            </w:pPr>
          </w:p>
        </w:tc>
        <w:tc>
          <w:tcPr>
            <w:tcW w:w="676" w:type="dxa"/>
            <w:shd w:val="clear" w:color="auto" w:fill="auto"/>
            <w:vAlign w:val="center"/>
          </w:tcPr>
          <w:p w14:paraId="7B1E1928" w14:textId="77777777" w:rsidR="001E24D3" w:rsidRPr="005A6D16" w:rsidRDefault="001E24D3" w:rsidP="001E24D3">
            <w:pPr>
              <w:pStyle w:val="TAC"/>
            </w:pPr>
          </w:p>
        </w:tc>
        <w:tc>
          <w:tcPr>
            <w:tcW w:w="675" w:type="dxa"/>
          </w:tcPr>
          <w:p w14:paraId="4CB80C51" w14:textId="77777777" w:rsidR="001E24D3" w:rsidRPr="005A6D16" w:rsidRDefault="001E24D3" w:rsidP="001E24D3">
            <w:pPr>
              <w:pStyle w:val="TAC"/>
            </w:pPr>
          </w:p>
        </w:tc>
        <w:tc>
          <w:tcPr>
            <w:tcW w:w="676" w:type="dxa"/>
            <w:shd w:val="clear" w:color="auto" w:fill="auto"/>
            <w:vAlign w:val="center"/>
          </w:tcPr>
          <w:p w14:paraId="4BBD51C6" w14:textId="77777777" w:rsidR="001E24D3" w:rsidRPr="005A6D16" w:rsidRDefault="001E24D3" w:rsidP="001E24D3">
            <w:pPr>
              <w:pStyle w:val="TAC"/>
            </w:pPr>
          </w:p>
        </w:tc>
      </w:tr>
      <w:tr w:rsidR="001E24D3" w:rsidRPr="005A6D16" w14:paraId="100C07EF" w14:textId="77777777" w:rsidTr="003823AB">
        <w:trPr>
          <w:trHeight w:val="285"/>
        </w:trPr>
        <w:tc>
          <w:tcPr>
            <w:tcW w:w="0" w:type="auto"/>
            <w:vMerge/>
            <w:shd w:val="clear" w:color="auto" w:fill="auto"/>
            <w:vAlign w:val="center"/>
          </w:tcPr>
          <w:p w14:paraId="72A17A32" w14:textId="77777777" w:rsidR="001E24D3" w:rsidRPr="005A6D16" w:rsidRDefault="001E24D3" w:rsidP="001E24D3">
            <w:pPr>
              <w:pStyle w:val="TAC"/>
            </w:pPr>
          </w:p>
        </w:tc>
        <w:tc>
          <w:tcPr>
            <w:tcW w:w="0" w:type="auto"/>
            <w:vMerge/>
            <w:shd w:val="clear" w:color="auto" w:fill="auto"/>
            <w:vAlign w:val="center"/>
          </w:tcPr>
          <w:p w14:paraId="37D9C5A7" w14:textId="77777777" w:rsidR="001E24D3" w:rsidRPr="005A6D16" w:rsidRDefault="001E24D3" w:rsidP="001E24D3">
            <w:pPr>
              <w:pStyle w:val="TAC"/>
            </w:pPr>
          </w:p>
        </w:tc>
        <w:tc>
          <w:tcPr>
            <w:tcW w:w="656" w:type="dxa"/>
            <w:gridSpan w:val="2"/>
            <w:vAlign w:val="center"/>
          </w:tcPr>
          <w:p w14:paraId="38806A51" w14:textId="77777777" w:rsidR="001E24D3" w:rsidRPr="005A6D16" w:rsidRDefault="001E24D3" w:rsidP="001E24D3">
            <w:pPr>
              <w:pStyle w:val="TAC"/>
            </w:pPr>
            <w:r w:rsidRPr="005A6D16">
              <w:rPr>
                <w:rFonts w:cs="Arial"/>
              </w:rPr>
              <w:t>30</w:t>
            </w:r>
          </w:p>
        </w:tc>
        <w:tc>
          <w:tcPr>
            <w:tcW w:w="996" w:type="dxa"/>
            <w:shd w:val="clear" w:color="auto" w:fill="auto"/>
            <w:vAlign w:val="center"/>
          </w:tcPr>
          <w:p w14:paraId="317B6651" w14:textId="77777777" w:rsidR="001E24D3" w:rsidRPr="005A6D16" w:rsidRDefault="001E24D3" w:rsidP="001E24D3">
            <w:pPr>
              <w:pStyle w:val="TAC"/>
            </w:pPr>
          </w:p>
        </w:tc>
        <w:tc>
          <w:tcPr>
            <w:tcW w:w="892" w:type="dxa"/>
            <w:gridSpan w:val="2"/>
            <w:shd w:val="clear" w:color="auto" w:fill="auto"/>
            <w:vAlign w:val="center"/>
          </w:tcPr>
          <w:p w14:paraId="6610F070" w14:textId="77777777" w:rsidR="001E24D3" w:rsidRPr="005A6D16" w:rsidRDefault="001E24D3" w:rsidP="001E24D3">
            <w:pPr>
              <w:pStyle w:val="TAC"/>
              <w:rPr>
                <w:rFonts w:cs="Arial"/>
                <w:szCs w:val="18"/>
              </w:rPr>
            </w:pPr>
            <w:r w:rsidRPr="005A6D16">
              <w:rPr>
                <w:rFonts w:cs="Arial"/>
                <w:szCs w:val="18"/>
              </w:rPr>
              <w:t xml:space="preserve">-89.1 </w:t>
            </w:r>
            <w:r w:rsidRPr="005A6D16">
              <w:t>+TT</w:t>
            </w:r>
          </w:p>
        </w:tc>
        <w:tc>
          <w:tcPr>
            <w:tcW w:w="892" w:type="dxa"/>
            <w:gridSpan w:val="2"/>
            <w:shd w:val="clear" w:color="auto" w:fill="auto"/>
            <w:vAlign w:val="center"/>
          </w:tcPr>
          <w:p w14:paraId="32E4EFAD" w14:textId="77777777" w:rsidR="001E24D3" w:rsidRPr="005A6D16" w:rsidRDefault="001E24D3" w:rsidP="001E24D3">
            <w:pPr>
              <w:pStyle w:val="TAC"/>
              <w:rPr>
                <w:rFonts w:cs="Arial"/>
                <w:szCs w:val="18"/>
              </w:rPr>
            </w:pPr>
            <w:r w:rsidRPr="005A6D16">
              <w:rPr>
                <w:rFonts w:cs="Arial"/>
                <w:szCs w:val="18"/>
              </w:rPr>
              <w:t xml:space="preserve">-88.4 </w:t>
            </w:r>
            <w:r w:rsidRPr="005A6D16">
              <w:t>+TT</w:t>
            </w:r>
          </w:p>
        </w:tc>
        <w:tc>
          <w:tcPr>
            <w:tcW w:w="922" w:type="dxa"/>
            <w:gridSpan w:val="2"/>
            <w:shd w:val="clear" w:color="auto" w:fill="auto"/>
            <w:vAlign w:val="center"/>
          </w:tcPr>
          <w:p w14:paraId="13CB8469" w14:textId="77777777" w:rsidR="001E24D3" w:rsidRPr="005A6D16" w:rsidRDefault="001E24D3" w:rsidP="001E24D3">
            <w:pPr>
              <w:pStyle w:val="TAC"/>
              <w:rPr>
                <w:rFonts w:cs="Arial"/>
                <w:szCs w:val="18"/>
              </w:rPr>
            </w:pPr>
            <w:r w:rsidRPr="005A6D16">
              <w:rPr>
                <w:rFonts w:cs="Arial"/>
                <w:szCs w:val="18"/>
              </w:rPr>
              <w:t xml:space="preserve">-88.0 </w:t>
            </w:r>
            <w:r w:rsidRPr="005A6D16">
              <w:t>+TT</w:t>
            </w:r>
          </w:p>
        </w:tc>
        <w:tc>
          <w:tcPr>
            <w:tcW w:w="892" w:type="dxa"/>
            <w:shd w:val="clear" w:color="auto" w:fill="auto"/>
            <w:vAlign w:val="center"/>
          </w:tcPr>
          <w:p w14:paraId="01A36B58" w14:textId="77777777" w:rsidR="001E24D3" w:rsidRPr="005A6D16" w:rsidRDefault="001E24D3" w:rsidP="001E24D3">
            <w:pPr>
              <w:pStyle w:val="TAC"/>
            </w:pPr>
          </w:p>
        </w:tc>
        <w:tc>
          <w:tcPr>
            <w:tcW w:w="892" w:type="dxa"/>
            <w:vAlign w:val="center"/>
          </w:tcPr>
          <w:p w14:paraId="7559AF1C" w14:textId="77777777" w:rsidR="001E24D3" w:rsidRPr="005A6D16" w:rsidRDefault="001E24D3" w:rsidP="001E24D3">
            <w:pPr>
              <w:pStyle w:val="TAC"/>
            </w:pPr>
          </w:p>
        </w:tc>
        <w:tc>
          <w:tcPr>
            <w:tcW w:w="675" w:type="dxa"/>
            <w:shd w:val="clear" w:color="auto" w:fill="auto"/>
            <w:vAlign w:val="center"/>
          </w:tcPr>
          <w:p w14:paraId="0C9FC275" w14:textId="77777777" w:rsidR="001E24D3" w:rsidRPr="005A6D16" w:rsidRDefault="001E24D3" w:rsidP="001E24D3">
            <w:pPr>
              <w:pStyle w:val="TAC"/>
              <w:rPr>
                <w:color w:val="000000"/>
              </w:rPr>
            </w:pPr>
            <w:r w:rsidRPr="005A6D16">
              <w:t>-87.8</w:t>
            </w:r>
            <w:r w:rsidRPr="005A6D16">
              <w:rPr>
                <w:rFonts w:cs="Arial"/>
                <w:szCs w:val="18"/>
              </w:rPr>
              <w:t xml:space="preserve"> </w:t>
            </w:r>
            <w:r w:rsidRPr="005A6D16">
              <w:t>+TT</w:t>
            </w:r>
          </w:p>
        </w:tc>
        <w:tc>
          <w:tcPr>
            <w:tcW w:w="676" w:type="dxa"/>
            <w:shd w:val="clear" w:color="auto" w:fill="auto"/>
            <w:vAlign w:val="center"/>
          </w:tcPr>
          <w:p w14:paraId="67F3B621" w14:textId="77777777" w:rsidR="001E24D3" w:rsidRPr="005A6D16" w:rsidRDefault="001E24D3" w:rsidP="001E24D3">
            <w:pPr>
              <w:pStyle w:val="TAC"/>
              <w:rPr>
                <w:color w:val="000000"/>
              </w:rPr>
            </w:pPr>
          </w:p>
        </w:tc>
        <w:tc>
          <w:tcPr>
            <w:tcW w:w="676" w:type="dxa"/>
            <w:shd w:val="clear" w:color="auto" w:fill="auto"/>
            <w:vAlign w:val="center"/>
          </w:tcPr>
          <w:p w14:paraId="0B9EEF9A" w14:textId="77777777" w:rsidR="001E24D3" w:rsidRPr="005A6D16" w:rsidRDefault="001E24D3" w:rsidP="001E24D3">
            <w:pPr>
              <w:pStyle w:val="TAC"/>
              <w:rPr>
                <w:color w:val="000000"/>
              </w:rPr>
            </w:pPr>
          </w:p>
        </w:tc>
        <w:tc>
          <w:tcPr>
            <w:tcW w:w="676" w:type="dxa"/>
            <w:shd w:val="clear" w:color="auto" w:fill="auto"/>
            <w:vAlign w:val="center"/>
          </w:tcPr>
          <w:p w14:paraId="6B5A91BA" w14:textId="77777777" w:rsidR="001E24D3" w:rsidRPr="005A6D16" w:rsidRDefault="001E24D3" w:rsidP="001E24D3">
            <w:pPr>
              <w:pStyle w:val="TAC"/>
            </w:pPr>
          </w:p>
        </w:tc>
        <w:tc>
          <w:tcPr>
            <w:tcW w:w="675" w:type="dxa"/>
          </w:tcPr>
          <w:p w14:paraId="0C9581E9" w14:textId="77777777" w:rsidR="001E24D3" w:rsidRPr="005A6D16" w:rsidRDefault="001E24D3" w:rsidP="001E24D3">
            <w:pPr>
              <w:pStyle w:val="TAC"/>
            </w:pPr>
          </w:p>
        </w:tc>
        <w:tc>
          <w:tcPr>
            <w:tcW w:w="676" w:type="dxa"/>
            <w:shd w:val="clear" w:color="auto" w:fill="auto"/>
            <w:vAlign w:val="center"/>
          </w:tcPr>
          <w:p w14:paraId="5EA58C81" w14:textId="77777777" w:rsidR="001E24D3" w:rsidRPr="005A6D16" w:rsidRDefault="001E24D3" w:rsidP="001E24D3">
            <w:pPr>
              <w:pStyle w:val="TAC"/>
            </w:pPr>
          </w:p>
        </w:tc>
      </w:tr>
      <w:tr w:rsidR="001E24D3" w:rsidRPr="005A6D16" w14:paraId="636E522E" w14:textId="77777777" w:rsidTr="003823AB">
        <w:trPr>
          <w:trHeight w:val="285"/>
        </w:trPr>
        <w:tc>
          <w:tcPr>
            <w:tcW w:w="0" w:type="auto"/>
            <w:vMerge/>
            <w:shd w:val="clear" w:color="auto" w:fill="auto"/>
            <w:vAlign w:val="center"/>
          </w:tcPr>
          <w:p w14:paraId="389911D9" w14:textId="77777777" w:rsidR="001E24D3" w:rsidRPr="005A6D16" w:rsidRDefault="001E24D3" w:rsidP="001E24D3">
            <w:pPr>
              <w:pStyle w:val="TAC"/>
            </w:pPr>
          </w:p>
        </w:tc>
        <w:tc>
          <w:tcPr>
            <w:tcW w:w="0" w:type="auto"/>
            <w:vMerge/>
            <w:shd w:val="clear" w:color="auto" w:fill="auto"/>
            <w:vAlign w:val="center"/>
          </w:tcPr>
          <w:p w14:paraId="634E8A3F" w14:textId="77777777" w:rsidR="001E24D3" w:rsidRPr="005A6D16" w:rsidRDefault="001E24D3" w:rsidP="001E24D3">
            <w:pPr>
              <w:pStyle w:val="TAC"/>
            </w:pPr>
          </w:p>
        </w:tc>
        <w:tc>
          <w:tcPr>
            <w:tcW w:w="656" w:type="dxa"/>
            <w:gridSpan w:val="2"/>
            <w:vAlign w:val="center"/>
          </w:tcPr>
          <w:p w14:paraId="571A799D" w14:textId="77777777" w:rsidR="001E24D3" w:rsidRPr="005A6D16" w:rsidRDefault="001E24D3" w:rsidP="001E24D3">
            <w:pPr>
              <w:pStyle w:val="TAC"/>
            </w:pPr>
            <w:r w:rsidRPr="005A6D16">
              <w:rPr>
                <w:rFonts w:cs="Arial"/>
              </w:rPr>
              <w:t>60</w:t>
            </w:r>
          </w:p>
        </w:tc>
        <w:tc>
          <w:tcPr>
            <w:tcW w:w="996" w:type="dxa"/>
            <w:shd w:val="clear" w:color="auto" w:fill="auto"/>
            <w:vAlign w:val="center"/>
          </w:tcPr>
          <w:p w14:paraId="2DB85700" w14:textId="77777777" w:rsidR="001E24D3" w:rsidRPr="005A6D16" w:rsidRDefault="001E24D3" w:rsidP="001E24D3">
            <w:pPr>
              <w:pStyle w:val="TAC"/>
            </w:pPr>
          </w:p>
        </w:tc>
        <w:tc>
          <w:tcPr>
            <w:tcW w:w="892" w:type="dxa"/>
            <w:gridSpan w:val="2"/>
            <w:shd w:val="clear" w:color="auto" w:fill="auto"/>
            <w:vAlign w:val="center"/>
          </w:tcPr>
          <w:p w14:paraId="13EE621C" w14:textId="77777777" w:rsidR="001E24D3" w:rsidRPr="005A6D16" w:rsidRDefault="001E24D3" w:rsidP="001E24D3">
            <w:pPr>
              <w:pStyle w:val="TAC"/>
              <w:rPr>
                <w:rFonts w:cs="Arial"/>
                <w:szCs w:val="18"/>
              </w:rPr>
            </w:pPr>
            <w:r w:rsidRPr="005A6D16">
              <w:t>-89.5</w:t>
            </w:r>
            <w:r w:rsidRPr="005A6D16">
              <w:rPr>
                <w:rFonts w:cs="Arial"/>
                <w:szCs w:val="18"/>
              </w:rPr>
              <w:t xml:space="preserve"> </w:t>
            </w:r>
            <w:r w:rsidRPr="005A6D16">
              <w:t>+TT</w:t>
            </w:r>
          </w:p>
        </w:tc>
        <w:tc>
          <w:tcPr>
            <w:tcW w:w="892" w:type="dxa"/>
            <w:gridSpan w:val="2"/>
            <w:shd w:val="clear" w:color="auto" w:fill="auto"/>
            <w:vAlign w:val="center"/>
          </w:tcPr>
          <w:p w14:paraId="3B368E1C" w14:textId="77777777" w:rsidR="001E24D3" w:rsidRPr="005A6D16" w:rsidRDefault="001E24D3" w:rsidP="001E24D3">
            <w:pPr>
              <w:pStyle w:val="TAC"/>
              <w:rPr>
                <w:rFonts w:cs="Arial"/>
                <w:szCs w:val="18"/>
              </w:rPr>
            </w:pPr>
            <w:r w:rsidRPr="005A6D16">
              <w:rPr>
                <w:rFonts w:cs="Arial"/>
                <w:szCs w:val="18"/>
              </w:rPr>
              <w:t xml:space="preserve">-88.7 </w:t>
            </w:r>
            <w:r w:rsidRPr="005A6D16">
              <w:t>+TT</w:t>
            </w:r>
          </w:p>
        </w:tc>
        <w:tc>
          <w:tcPr>
            <w:tcW w:w="922" w:type="dxa"/>
            <w:gridSpan w:val="2"/>
            <w:shd w:val="clear" w:color="auto" w:fill="auto"/>
            <w:vAlign w:val="center"/>
          </w:tcPr>
          <w:p w14:paraId="36F69C04" w14:textId="77777777" w:rsidR="001E24D3" w:rsidRPr="005A6D16" w:rsidRDefault="001E24D3" w:rsidP="001E24D3">
            <w:pPr>
              <w:pStyle w:val="TAC"/>
              <w:rPr>
                <w:rFonts w:cs="Arial"/>
                <w:szCs w:val="18"/>
              </w:rPr>
            </w:pPr>
            <w:r w:rsidRPr="005A6D16">
              <w:rPr>
                <w:rFonts w:cs="Arial"/>
                <w:szCs w:val="18"/>
              </w:rPr>
              <w:t xml:space="preserve">-88.2 </w:t>
            </w:r>
            <w:r w:rsidRPr="005A6D16">
              <w:t>+TT</w:t>
            </w:r>
          </w:p>
        </w:tc>
        <w:tc>
          <w:tcPr>
            <w:tcW w:w="892" w:type="dxa"/>
            <w:shd w:val="clear" w:color="auto" w:fill="auto"/>
            <w:vAlign w:val="center"/>
          </w:tcPr>
          <w:p w14:paraId="2DCC291C" w14:textId="77777777" w:rsidR="001E24D3" w:rsidRPr="005A6D16" w:rsidRDefault="001E24D3" w:rsidP="001E24D3">
            <w:pPr>
              <w:pStyle w:val="TAC"/>
            </w:pPr>
          </w:p>
        </w:tc>
        <w:tc>
          <w:tcPr>
            <w:tcW w:w="892" w:type="dxa"/>
            <w:vAlign w:val="center"/>
          </w:tcPr>
          <w:p w14:paraId="0C51E0FB" w14:textId="77777777" w:rsidR="001E24D3" w:rsidRPr="005A6D16" w:rsidRDefault="001E24D3" w:rsidP="001E24D3">
            <w:pPr>
              <w:pStyle w:val="TAC"/>
            </w:pPr>
          </w:p>
        </w:tc>
        <w:tc>
          <w:tcPr>
            <w:tcW w:w="675" w:type="dxa"/>
            <w:shd w:val="clear" w:color="auto" w:fill="auto"/>
            <w:vAlign w:val="center"/>
          </w:tcPr>
          <w:p w14:paraId="3C30AD70" w14:textId="77777777" w:rsidR="001E24D3" w:rsidRPr="005A6D16" w:rsidRDefault="001E24D3" w:rsidP="001E24D3">
            <w:pPr>
              <w:pStyle w:val="TAC"/>
              <w:rPr>
                <w:color w:val="000000"/>
              </w:rPr>
            </w:pPr>
            <w:r w:rsidRPr="005A6D16">
              <w:t>-87.9</w:t>
            </w:r>
            <w:r w:rsidRPr="005A6D16">
              <w:rPr>
                <w:rFonts w:cs="Arial"/>
                <w:szCs w:val="18"/>
              </w:rPr>
              <w:t xml:space="preserve"> </w:t>
            </w:r>
            <w:r w:rsidRPr="005A6D16">
              <w:t>+TT</w:t>
            </w:r>
          </w:p>
        </w:tc>
        <w:tc>
          <w:tcPr>
            <w:tcW w:w="676" w:type="dxa"/>
            <w:shd w:val="clear" w:color="auto" w:fill="auto"/>
            <w:vAlign w:val="center"/>
          </w:tcPr>
          <w:p w14:paraId="327A7AA1" w14:textId="77777777" w:rsidR="001E24D3" w:rsidRPr="005A6D16" w:rsidRDefault="001E24D3" w:rsidP="001E24D3">
            <w:pPr>
              <w:pStyle w:val="TAC"/>
              <w:rPr>
                <w:color w:val="000000"/>
              </w:rPr>
            </w:pPr>
          </w:p>
        </w:tc>
        <w:tc>
          <w:tcPr>
            <w:tcW w:w="676" w:type="dxa"/>
            <w:shd w:val="clear" w:color="auto" w:fill="auto"/>
            <w:vAlign w:val="center"/>
          </w:tcPr>
          <w:p w14:paraId="1FBF3D45" w14:textId="77777777" w:rsidR="001E24D3" w:rsidRPr="005A6D16" w:rsidRDefault="001E24D3" w:rsidP="001E24D3">
            <w:pPr>
              <w:pStyle w:val="TAC"/>
              <w:rPr>
                <w:color w:val="000000"/>
              </w:rPr>
            </w:pPr>
          </w:p>
        </w:tc>
        <w:tc>
          <w:tcPr>
            <w:tcW w:w="676" w:type="dxa"/>
            <w:shd w:val="clear" w:color="auto" w:fill="auto"/>
            <w:vAlign w:val="center"/>
          </w:tcPr>
          <w:p w14:paraId="069E3E30" w14:textId="77777777" w:rsidR="001E24D3" w:rsidRPr="005A6D16" w:rsidRDefault="001E24D3" w:rsidP="001E24D3">
            <w:pPr>
              <w:pStyle w:val="TAC"/>
            </w:pPr>
          </w:p>
        </w:tc>
        <w:tc>
          <w:tcPr>
            <w:tcW w:w="675" w:type="dxa"/>
          </w:tcPr>
          <w:p w14:paraId="7FC45ACD" w14:textId="77777777" w:rsidR="001E24D3" w:rsidRPr="005A6D16" w:rsidRDefault="001E24D3" w:rsidP="001E24D3">
            <w:pPr>
              <w:pStyle w:val="TAC"/>
            </w:pPr>
          </w:p>
        </w:tc>
        <w:tc>
          <w:tcPr>
            <w:tcW w:w="676" w:type="dxa"/>
            <w:shd w:val="clear" w:color="auto" w:fill="auto"/>
            <w:vAlign w:val="center"/>
          </w:tcPr>
          <w:p w14:paraId="2ADC607D" w14:textId="77777777" w:rsidR="001E24D3" w:rsidRPr="005A6D16" w:rsidRDefault="001E24D3" w:rsidP="001E24D3">
            <w:pPr>
              <w:pStyle w:val="TAC"/>
            </w:pPr>
          </w:p>
        </w:tc>
      </w:tr>
      <w:tr w:rsidR="001E24D3" w:rsidRPr="005A6D16" w14:paraId="70A84B6A" w14:textId="77777777" w:rsidTr="003823AB">
        <w:trPr>
          <w:trHeight w:val="285"/>
        </w:trPr>
        <w:tc>
          <w:tcPr>
            <w:tcW w:w="0" w:type="auto"/>
            <w:vMerge w:val="restart"/>
            <w:shd w:val="clear" w:color="auto" w:fill="auto"/>
            <w:vAlign w:val="center"/>
          </w:tcPr>
          <w:p w14:paraId="1A53A673" w14:textId="77777777" w:rsidR="001E24D3" w:rsidRPr="005A6D16" w:rsidRDefault="001E24D3" w:rsidP="001E24D3">
            <w:pPr>
              <w:pStyle w:val="TAC"/>
            </w:pPr>
            <w:r w:rsidRPr="005A6D16">
              <w:t>12</w:t>
            </w:r>
          </w:p>
        </w:tc>
        <w:tc>
          <w:tcPr>
            <w:tcW w:w="0" w:type="auto"/>
            <w:vMerge w:val="restart"/>
            <w:shd w:val="clear" w:color="auto" w:fill="auto"/>
            <w:vAlign w:val="center"/>
          </w:tcPr>
          <w:p w14:paraId="1625474C" w14:textId="77777777" w:rsidR="001E24D3" w:rsidRPr="005A6D16" w:rsidRDefault="001E24D3" w:rsidP="001E24D3">
            <w:pPr>
              <w:pStyle w:val="TAC"/>
            </w:pPr>
            <w:r w:rsidRPr="005A6D16">
              <w:rPr>
                <w:szCs w:val="18"/>
                <w:lang w:eastAsia="ja-JP"/>
              </w:rPr>
              <w:t>n77</w:t>
            </w:r>
            <w:r w:rsidRPr="005A6D16">
              <w:rPr>
                <w:rFonts w:cs="Arial"/>
                <w:szCs w:val="18"/>
                <w:vertAlign w:val="superscript"/>
              </w:rPr>
              <w:t>4, 5</w:t>
            </w:r>
          </w:p>
        </w:tc>
        <w:tc>
          <w:tcPr>
            <w:tcW w:w="656" w:type="dxa"/>
            <w:gridSpan w:val="2"/>
            <w:vAlign w:val="center"/>
          </w:tcPr>
          <w:p w14:paraId="2F2CE6F5" w14:textId="77777777" w:rsidR="001E24D3" w:rsidRPr="005A6D16" w:rsidRDefault="001E24D3" w:rsidP="001E24D3">
            <w:pPr>
              <w:pStyle w:val="TAC"/>
              <w:rPr>
                <w:rFonts w:cs="Arial"/>
              </w:rPr>
            </w:pPr>
            <w:r w:rsidRPr="005A6D16">
              <w:rPr>
                <w:rFonts w:cs="Arial"/>
              </w:rPr>
              <w:t>15</w:t>
            </w:r>
          </w:p>
        </w:tc>
        <w:tc>
          <w:tcPr>
            <w:tcW w:w="996" w:type="dxa"/>
            <w:shd w:val="clear" w:color="auto" w:fill="auto"/>
            <w:vAlign w:val="center"/>
          </w:tcPr>
          <w:p w14:paraId="68A50F41" w14:textId="77777777" w:rsidR="001E24D3" w:rsidRPr="005A6D16" w:rsidRDefault="001E24D3" w:rsidP="001E24D3">
            <w:pPr>
              <w:pStyle w:val="TAC"/>
            </w:pPr>
          </w:p>
        </w:tc>
        <w:tc>
          <w:tcPr>
            <w:tcW w:w="892" w:type="dxa"/>
            <w:gridSpan w:val="2"/>
            <w:shd w:val="clear" w:color="auto" w:fill="auto"/>
            <w:vAlign w:val="bottom"/>
          </w:tcPr>
          <w:p w14:paraId="1F47310B" w14:textId="77777777" w:rsidR="001E24D3" w:rsidRPr="005A6D16" w:rsidRDefault="001E24D3" w:rsidP="001E24D3">
            <w:pPr>
              <w:pStyle w:val="TAC"/>
            </w:pPr>
            <w:r w:rsidRPr="005A6D16">
              <w:rPr>
                <w:rFonts w:ascii="Calibri" w:hAnsi="Calibri" w:cs="Calibri"/>
                <w:color w:val="000000"/>
                <w:sz w:val="22"/>
                <w:szCs w:val="22"/>
              </w:rPr>
              <w:t>-84.9 +TT</w:t>
            </w:r>
          </w:p>
        </w:tc>
        <w:tc>
          <w:tcPr>
            <w:tcW w:w="892" w:type="dxa"/>
            <w:gridSpan w:val="2"/>
            <w:shd w:val="clear" w:color="auto" w:fill="auto"/>
            <w:vAlign w:val="bottom"/>
          </w:tcPr>
          <w:p w14:paraId="09313337" w14:textId="77777777" w:rsidR="001E24D3" w:rsidRPr="005A6D16" w:rsidRDefault="001E24D3" w:rsidP="001E24D3">
            <w:pPr>
              <w:pStyle w:val="TAC"/>
              <w:rPr>
                <w:rFonts w:cs="Arial"/>
                <w:szCs w:val="18"/>
              </w:rPr>
            </w:pPr>
            <w:r w:rsidRPr="005A6D16">
              <w:rPr>
                <w:rFonts w:ascii="Calibri" w:hAnsi="Calibri" w:cs="Calibri"/>
                <w:color w:val="000000"/>
                <w:sz w:val="22"/>
                <w:szCs w:val="22"/>
              </w:rPr>
              <w:t>-84.6 +TT</w:t>
            </w:r>
          </w:p>
        </w:tc>
        <w:tc>
          <w:tcPr>
            <w:tcW w:w="922" w:type="dxa"/>
            <w:gridSpan w:val="2"/>
            <w:shd w:val="clear" w:color="auto" w:fill="auto"/>
            <w:vAlign w:val="bottom"/>
          </w:tcPr>
          <w:p w14:paraId="3F866BA5" w14:textId="77777777" w:rsidR="001E24D3" w:rsidRPr="005A6D16" w:rsidRDefault="001E24D3" w:rsidP="001E24D3">
            <w:pPr>
              <w:pStyle w:val="TAC"/>
              <w:rPr>
                <w:rFonts w:cs="Arial"/>
                <w:szCs w:val="18"/>
              </w:rPr>
            </w:pPr>
            <w:r w:rsidRPr="005A6D16">
              <w:rPr>
                <w:rFonts w:ascii="Calibri" w:hAnsi="Calibri" w:cs="Calibri"/>
                <w:color w:val="000000"/>
                <w:sz w:val="22"/>
                <w:szCs w:val="22"/>
              </w:rPr>
              <w:t>-84.4 +TT</w:t>
            </w:r>
          </w:p>
        </w:tc>
        <w:tc>
          <w:tcPr>
            <w:tcW w:w="892" w:type="dxa"/>
            <w:shd w:val="clear" w:color="auto" w:fill="auto"/>
            <w:vAlign w:val="bottom"/>
          </w:tcPr>
          <w:p w14:paraId="22DC684B" w14:textId="77777777" w:rsidR="001E24D3" w:rsidRPr="005A6D16" w:rsidRDefault="001E24D3" w:rsidP="001E24D3">
            <w:pPr>
              <w:pStyle w:val="TAC"/>
            </w:pPr>
          </w:p>
        </w:tc>
        <w:tc>
          <w:tcPr>
            <w:tcW w:w="892" w:type="dxa"/>
            <w:vAlign w:val="bottom"/>
          </w:tcPr>
          <w:p w14:paraId="7C99C66E" w14:textId="77777777" w:rsidR="001E24D3" w:rsidRPr="005A6D16" w:rsidRDefault="001E24D3" w:rsidP="001E24D3">
            <w:pPr>
              <w:pStyle w:val="TAC"/>
            </w:pPr>
          </w:p>
        </w:tc>
        <w:tc>
          <w:tcPr>
            <w:tcW w:w="675" w:type="dxa"/>
            <w:shd w:val="clear" w:color="auto" w:fill="auto"/>
            <w:vAlign w:val="bottom"/>
          </w:tcPr>
          <w:p w14:paraId="325E6B37" w14:textId="77777777" w:rsidR="001E24D3" w:rsidRPr="005A6D16" w:rsidRDefault="001E24D3" w:rsidP="001E24D3">
            <w:pPr>
              <w:pStyle w:val="TAC"/>
            </w:pPr>
            <w:r w:rsidRPr="005A6D16">
              <w:rPr>
                <w:rFonts w:ascii="Calibri" w:hAnsi="Calibri" w:cs="Calibri"/>
                <w:color w:val="000000"/>
                <w:sz w:val="22"/>
                <w:szCs w:val="22"/>
              </w:rPr>
              <w:t>-84.4 +TT</w:t>
            </w:r>
          </w:p>
        </w:tc>
        <w:tc>
          <w:tcPr>
            <w:tcW w:w="676" w:type="dxa"/>
            <w:shd w:val="clear" w:color="auto" w:fill="auto"/>
            <w:vAlign w:val="bottom"/>
          </w:tcPr>
          <w:p w14:paraId="6B43DD31" w14:textId="77777777" w:rsidR="001E24D3" w:rsidRPr="005A6D16" w:rsidRDefault="001E24D3" w:rsidP="001E24D3">
            <w:pPr>
              <w:pStyle w:val="TAC"/>
              <w:rPr>
                <w:color w:val="000000"/>
              </w:rPr>
            </w:pPr>
            <w:r w:rsidRPr="005A6D16">
              <w:rPr>
                <w:rFonts w:ascii="Calibri" w:hAnsi="Calibri" w:cs="Calibri"/>
                <w:color w:val="000000"/>
                <w:sz w:val="22"/>
                <w:szCs w:val="22"/>
              </w:rPr>
              <w:t>-84.4 +TT</w:t>
            </w:r>
          </w:p>
        </w:tc>
        <w:tc>
          <w:tcPr>
            <w:tcW w:w="676" w:type="dxa"/>
            <w:shd w:val="clear" w:color="auto" w:fill="auto"/>
            <w:vAlign w:val="bottom"/>
          </w:tcPr>
          <w:p w14:paraId="25899431" w14:textId="77777777" w:rsidR="001E24D3" w:rsidRPr="005A6D16" w:rsidRDefault="001E24D3" w:rsidP="001E24D3">
            <w:pPr>
              <w:pStyle w:val="TAC"/>
              <w:rPr>
                <w:color w:val="000000"/>
              </w:rPr>
            </w:pPr>
          </w:p>
        </w:tc>
        <w:tc>
          <w:tcPr>
            <w:tcW w:w="676" w:type="dxa"/>
            <w:shd w:val="clear" w:color="auto" w:fill="auto"/>
            <w:vAlign w:val="bottom"/>
          </w:tcPr>
          <w:p w14:paraId="2A06EB27" w14:textId="77777777" w:rsidR="001E24D3" w:rsidRPr="005A6D16" w:rsidRDefault="001E24D3" w:rsidP="001E24D3">
            <w:pPr>
              <w:pStyle w:val="TAC"/>
            </w:pPr>
          </w:p>
        </w:tc>
        <w:tc>
          <w:tcPr>
            <w:tcW w:w="675" w:type="dxa"/>
            <w:vAlign w:val="bottom"/>
          </w:tcPr>
          <w:p w14:paraId="6677F85B" w14:textId="77777777" w:rsidR="001E24D3" w:rsidRPr="005A6D16" w:rsidRDefault="001E24D3" w:rsidP="001E24D3">
            <w:pPr>
              <w:pStyle w:val="TAC"/>
            </w:pPr>
          </w:p>
        </w:tc>
        <w:tc>
          <w:tcPr>
            <w:tcW w:w="676" w:type="dxa"/>
            <w:shd w:val="clear" w:color="auto" w:fill="auto"/>
            <w:vAlign w:val="bottom"/>
          </w:tcPr>
          <w:p w14:paraId="237F95F3" w14:textId="77777777" w:rsidR="001E24D3" w:rsidRPr="005A6D16" w:rsidRDefault="001E24D3" w:rsidP="001E24D3">
            <w:pPr>
              <w:pStyle w:val="TAC"/>
            </w:pPr>
          </w:p>
        </w:tc>
      </w:tr>
      <w:tr w:rsidR="001E24D3" w:rsidRPr="005A6D16" w14:paraId="35F08994" w14:textId="77777777" w:rsidTr="003823AB">
        <w:trPr>
          <w:trHeight w:val="285"/>
        </w:trPr>
        <w:tc>
          <w:tcPr>
            <w:tcW w:w="0" w:type="auto"/>
            <w:vMerge/>
            <w:shd w:val="clear" w:color="auto" w:fill="auto"/>
            <w:vAlign w:val="center"/>
          </w:tcPr>
          <w:p w14:paraId="03620DEF" w14:textId="77777777" w:rsidR="001E24D3" w:rsidRPr="005A6D16" w:rsidRDefault="001E24D3" w:rsidP="001E24D3">
            <w:pPr>
              <w:pStyle w:val="TAC"/>
            </w:pPr>
          </w:p>
        </w:tc>
        <w:tc>
          <w:tcPr>
            <w:tcW w:w="0" w:type="auto"/>
            <w:vMerge/>
            <w:shd w:val="clear" w:color="auto" w:fill="auto"/>
            <w:vAlign w:val="center"/>
          </w:tcPr>
          <w:p w14:paraId="63BD3701" w14:textId="77777777" w:rsidR="001E24D3" w:rsidRPr="005A6D16" w:rsidRDefault="001E24D3" w:rsidP="001E24D3">
            <w:pPr>
              <w:pStyle w:val="TAC"/>
            </w:pPr>
          </w:p>
        </w:tc>
        <w:tc>
          <w:tcPr>
            <w:tcW w:w="656" w:type="dxa"/>
            <w:gridSpan w:val="2"/>
            <w:vAlign w:val="center"/>
          </w:tcPr>
          <w:p w14:paraId="6CF40F81" w14:textId="77777777" w:rsidR="001E24D3" w:rsidRPr="005A6D16" w:rsidRDefault="001E24D3" w:rsidP="001E24D3">
            <w:pPr>
              <w:pStyle w:val="TAC"/>
              <w:rPr>
                <w:rFonts w:cs="Arial"/>
              </w:rPr>
            </w:pPr>
            <w:r w:rsidRPr="005A6D16">
              <w:rPr>
                <w:rFonts w:cs="Arial"/>
              </w:rPr>
              <w:t>30</w:t>
            </w:r>
          </w:p>
        </w:tc>
        <w:tc>
          <w:tcPr>
            <w:tcW w:w="996" w:type="dxa"/>
            <w:shd w:val="clear" w:color="auto" w:fill="auto"/>
            <w:vAlign w:val="center"/>
          </w:tcPr>
          <w:p w14:paraId="6A03C883" w14:textId="77777777" w:rsidR="001E24D3" w:rsidRPr="005A6D16" w:rsidRDefault="001E24D3" w:rsidP="001E24D3">
            <w:pPr>
              <w:pStyle w:val="TAC"/>
            </w:pPr>
          </w:p>
        </w:tc>
        <w:tc>
          <w:tcPr>
            <w:tcW w:w="892" w:type="dxa"/>
            <w:gridSpan w:val="2"/>
            <w:shd w:val="clear" w:color="auto" w:fill="auto"/>
            <w:vAlign w:val="bottom"/>
          </w:tcPr>
          <w:p w14:paraId="2E304526" w14:textId="77777777" w:rsidR="001E24D3" w:rsidRPr="005A6D16" w:rsidRDefault="001E24D3" w:rsidP="001E24D3">
            <w:pPr>
              <w:pStyle w:val="TAC"/>
            </w:pPr>
            <w:r w:rsidRPr="005A6D16">
              <w:rPr>
                <w:rFonts w:ascii="Calibri" w:hAnsi="Calibri" w:cs="Calibri"/>
                <w:color w:val="000000"/>
                <w:sz w:val="22"/>
                <w:szCs w:val="22"/>
              </w:rPr>
              <w:t>-85.2 +TT</w:t>
            </w:r>
          </w:p>
        </w:tc>
        <w:tc>
          <w:tcPr>
            <w:tcW w:w="892" w:type="dxa"/>
            <w:gridSpan w:val="2"/>
            <w:shd w:val="clear" w:color="auto" w:fill="auto"/>
            <w:vAlign w:val="bottom"/>
          </w:tcPr>
          <w:p w14:paraId="0CD98A71" w14:textId="77777777" w:rsidR="001E24D3" w:rsidRPr="005A6D16" w:rsidRDefault="001E24D3" w:rsidP="001E24D3">
            <w:pPr>
              <w:pStyle w:val="TAC"/>
              <w:rPr>
                <w:rFonts w:cs="Arial"/>
                <w:szCs w:val="18"/>
              </w:rPr>
            </w:pPr>
            <w:r w:rsidRPr="005A6D16">
              <w:rPr>
                <w:rFonts w:ascii="Calibri" w:hAnsi="Calibri" w:cs="Calibri"/>
                <w:color w:val="000000"/>
                <w:sz w:val="22"/>
                <w:szCs w:val="22"/>
              </w:rPr>
              <w:t>-84.7 +TT</w:t>
            </w:r>
          </w:p>
        </w:tc>
        <w:tc>
          <w:tcPr>
            <w:tcW w:w="922" w:type="dxa"/>
            <w:gridSpan w:val="2"/>
            <w:shd w:val="clear" w:color="auto" w:fill="auto"/>
            <w:vAlign w:val="bottom"/>
          </w:tcPr>
          <w:p w14:paraId="10A0B70B" w14:textId="77777777" w:rsidR="001E24D3" w:rsidRPr="005A6D16" w:rsidRDefault="001E24D3" w:rsidP="001E24D3">
            <w:pPr>
              <w:pStyle w:val="TAC"/>
              <w:rPr>
                <w:rFonts w:cs="Arial"/>
                <w:szCs w:val="18"/>
              </w:rPr>
            </w:pPr>
            <w:r w:rsidRPr="005A6D16">
              <w:rPr>
                <w:rFonts w:ascii="Calibri" w:hAnsi="Calibri" w:cs="Calibri"/>
                <w:color w:val="000000"/>
                <w:sz w:val="22"/>
                <w:szCs w:val="22"/>
              </w:rPr>
              <w:t>-84.6 +TT</w:t>
            </w:r>
          </w:p>
        </w:tc>
        <w:tc>
          <w:tcPr>
            <w:tcW w:w="892" w:type="dxa"/>
            <w:shd w:val="clear" w:color="auto" w:fill="auto"/>
            <w:vAlign w:val="bottom"/>
          </w:tcPr>
          <w:p w14:paraId="009AD7FF" w14:textId="77777777" w:rsidR="001E24D3" w:rsidRPr="005A6D16" w:rsidRDefault="001E24D3" w:rsidP="001E24D3">
            <w:pPr>
              <w:pStyle w:val="TAC"/>
            </w:pPr>
          </w:p>
        </w:tc>
        <w:tc>
          <w:tcPr>
            <w:tcW w:w="892" w:type="dxa"/>
            <w:vAlign w:val="bottom"/>
          </w:tcPr>
          <w:p w14:paraId="4F5D118D" w14:textId="77777777" w:rsidR="001E24D3" w:rsidRPr="005A6D16" w:rsidRDefault="001E24D3" w:rsidP="001E24D3">
            <w:pPr>
              <w:pStyle w:val="TAC"/>
            </w:pPr>
          </w:p>
        </w:tc>
        <w:tc>
          <w:tcPr>
            <w:tcW w:w="675" w:type="dxa"/>
            <w:shd w:val="clear" w:color="auto" w:fill="auto"/>
            <w:vAlign w:val="bottom"/>
          </w:tcPr>
          <w:p w14:paraId="407725BE" w14:textId="77777777" w:rsidR="001E24D3" w:rsidRPr="005A6D16" w:rsidRDefault="001E24D3" w:rsidP="001E24D3">
            <w:pPr>
              <w:pStyle w:val="TAC"/>
            </w:pPr>
            <w:r w:rsidRPr="005A6D16">
              <w:rPr>
                <w:rFonts w:ascii="Calibri" w:hAnsi="Calibri" w:cs="Calibri"/>
                <w:color w:val="000000"/>
                <w:sz w:val="22"/>
                <w:szCs w:val="22"/>
              </w:rPr>
              <w:t>-84.5 +TT</w:t>
            </w:r>
          </w:p>
        </w:tc>
        <w:tc>
          <w:tcPr>
            <w:tcW w:w="676" w:type="dxa"/>
            <w:shd w:val="clear" w:color="auto" w:fill="auto"/>
            <w:vAlign w:val="bottom"/>
          </w:tcPr>
          <w:p w14:paraId="35EFAEF5" w14:textId="77777777" w:rsidR="001E24D3" w:rsidRPr="005A6D16" w:rsidRDefault="001E24D3" w:rsidP="001E24D3">
            <w:pPr>
              <w:pStyle w:val="TAC"/>
              <w:rPr>
                <w:color w:val="000000"/>
              </w:rPr>
            </w:pPr>
            <w:r w:rsidRPr="005A6D16">
              <w:rPr>
                <w:rFonts w:ascii="Calibri" w:hAnsi="Calibri" w:cs="Calibri"/>
                <w:color w:val="000000"/>
                <w:sz w:val="22"/>
                <w:szCs w:val="22"/>
              </w:rPr>
              <w:t>-84.5 +TT</w:t>
            </w:r>
          </w:p>
        </w:tc>
        <w:tc>
          <w:tcPr>
            <w:tcW w:w="676" w:type="dxa"/>
            <w:shd w:val="clear" w:color="auto" w:fill="auto"/>
            <w:vAlign w:val="bottom"/>
          </w:tcPr>
          <w:p w14:paraId="4717CB0A" w14:textId="77777777" w:rsidR="001E24D3" w:rsidRPr="005A6D16" w:rsidRDefault="001E24D3" w:rsidP="001E24D3">
            <w:pPr>
              <w:pStyle w:val="TAC"/>
              <w:rPr>
                <w:color w:val="000000"/>
              </w:rPr>
            </w:pPr>
            <w:r w:rsidRPr="005A6D16">
              <w:rPr>
                <w:rFonts w:ascii="Calibri" w:hAnsi="Calibri" w:cs="Calibri"/>
                <w:color w:val="000000"/>
                <w:sz w:val="22"/>
                <w:szCs w:val="22"/>
              </w:rPr>
              <w:t>-84.4 +TT</w:t>
            </w:r>
          </w:p>
        </w:tc>
        <w:tc>
          <w:tcPr>
            <w:tcW w:w="676" w:type="dxa"/>
            <w:shd w:val="clear" w:color="auto" w:fill="auto"/>
            <w:vAlign w:val="bottom"/>
          </w:tcPr>
          <w:p w14:paraId="76D516E5" w14:textId="77777777" w:rsidR="001E24D3" w:rsidRPr="005A6D16" w:rsidRDefault="001E24D3" w:rsidP="001E24D3">
            <w:pPr>
              <w:pStyle w:val="TAC"/>
            </w:pPr>
            <w:r w:rsidRPr="005A6D16">
              <w:rPr>
                <w:rFonts w:ascii="Calibri" w:hAnsi="Calibri" w:cs="Calibri"/>
                <w:color w:val="000000"/>
                <w:sz w:val="22"/>
                <w:szCs w:val="22"/>
              </w:rPr>
              <w:t>-84.4 +TT</w:t>
            </w:r>
          </w:p>
        </w:tc>
        <w:tc>
          <w:tcPr>
            <w:tcW w:w="675" w:type="dxa"/>
            <w:vAlign w:val="bottom"/>
          </w:tcPr>
          <w:p w14:paraId="67DC4E58" w14:textId="77777777" w:rsidR="001E24D3" w:rsidRPr="005A6D16" w:rsidRDefault="001E24D3" w:rsidP="001E24D3">
            <w:pPr>
              <w:pStyle w:val="TAC"/>
            </w:pPr>
            <w:r w:rsidRPr="005A6D16">
              <w:rPr>
                <w:rFonts w:ascii="Calibri" w:hAnsi="Calibri" w:cs="Calibri"/>
                <w:color w:val="000000"/>
                <w:sz w:val="22"/>
                <w:szCs w:val="22"/>
              </w:rPr>
              <w:t>-84.4 +TT</w:t>
            </w:r>
          </w:p>
        </w:tc>
        <w:tc>
          <w:tcPr>
            <w:tcW w:w="676" w:type="dxa"/>
            <w:shd w:val="clear" w:color="auto" w:fill="auto"/>
            <w:vAlign w:val="bottom"/>
          </w:tcPr>
          <w:p w14:paraId="09B66941" w14:textId="77777777" w:rsidR="001E24D3" w:rsidRPr="005A6D16" w:rsidRDefault="001E24D3" w:rsidP="001E24D3">
            <w:pPr>
              <w:pStyle w:val="TAC"/>
            </w:pPr>
            <w:r w:rsidRPr="005A6D16">
              <w:rPr>
                <w:rFonts w:ascii="Calibri" w:hAnsi="Calibri" w:cs="Calibri"/>
                <w:color w:val="000000"/>
                <w:sz w:val="22"/>
                <w:szCs w:val="22"/>
              </w:rPr>
              <w:t>-84.4 +TT</w:t>
            </w:r>
          </w:p>
        </w:tc>
      </w:tr>
      <w:tr w:rsidR="001E24D3" w:rsidRPr="005A6D16" w14:paraId="50F53A05" w14:textId="77777777" w:rsidTr="003823AB">
        <w:trPr>
          <w:trHeight w:val="285"/>
        </w:trPr>
        <w:tc>
          <w:tcPr>
            <w:tcW w:w="0" w:type="auto"/>
            <w:vMerge/>
            <w:shd w:val="clear" w:color="auto" w:fill="auto"/>
            <w:vAlign w:val="center"/>
          </w:tcPr>
          <w:p w14:paraId="67DAB79F" w14:textId="77777777" w:rsidR="001E24D3" w:rsidRPr="005A6D16" w:rsidRDefault="001E24D3" w:rsidP="001E24D3">
            <w:pPr>
              <w:pStyle w:val="TAC"/>
            </w:pPr>
          </w:p>
        </w:tc>
        <w:tc>
          <w:tcPr>
            <w:tcW w:w="0" w:type="auto"/>
            <w:vMerge/>
            <w:shd w:val="clear" w:color="auto" w:fill="auto"/>
            <w:vAlign w:val="center"/>
          </w:tcPr>
          <w:p w14:paraId="4CC34C31" w14:textId="77777777" w:rsidR="001E24D3" w:rsidRPr="005A6D16" w:rsidRDefault="001E24D3" w:rsidP="001E24D3">
            <w:pPr>
              <w:pStyle w:val="TAC"/>
            </w:pPr>
          </w:p>
        </w:tc>
        <w:tc>
          <w:tcPr>
            <w:tcW w:w="656" w:type="dxa"/>
            <w:gridSpan w:val="2"/>
            <w:vAlign w:val="center"/>
          </w:tcPr>
          <w:p w14:paraId="7B4ED02F" w14:textId="77777777" w:rsidR="001E24D3" w:rsidRPr="005A6D16" w:rsidRDefault="001E24D3" w:rsidP="001E24D3">
            <w:pPr>
              <w:pStyle w:val="TAC"/>
              <w:rPr>
                <w:rFonts w:cs="Arial"/>
              </w:rPr>
            </w:pPr>
            <w:r w:rsidRPr="005A6D16">
              <w:rPr>
                <w:rFonts w:cs="Arial"/>
              </w:rPr>
              <w:t>60</w:t>
            </w:r>
          </w:p>
        </w:tc>
        <w:tc>
          <w:tcPr>
            <w:tcW w:w="996" w:type="dxa"/>
            <w:shd w:val="clear" w:color="auto" w:fill="auto"/>
            <w:vAlign w:val="center"/>
          </w:tcPr>
          <w:p w14:paraId="199599DB" w14:textId="77777777" w:rsidR="001E24D3" w:rsidRPr="005A6D16" w:rsidRDefault="001E24D3" w:rsidP="001E24D3">
            <w:pPr>
              <w:pStyle w:val="TAC"/>
            </w:pPr>
          </w:p>
        </w:tc>
        <w:tc>
          <w:tcPr>
            <w:tcW w:w="892" w:type="dxa"/>
            <w:gridSpan w:val="2"/>
            <w:shd w:val="clear" w:color="auto" w:fill="auto"/>
            <w:vAlign w:val="bottom"/>
          </w:tcPr>
          <w:p w14:paraId="1B3C26ED" w14:textId="77777777" w:rsidR="001E24D3" w:rsidRPr="005A6D16" w:rsidRDefault="001E24D3" w:rsidP="001E24D3">
            <w:pPr>
              <w:pStyle w:val="TAC"/>
            </w:pPr>
            <w:r w:rsidRPr="005A6D16">
              <w:rPr>
                <w:rFonts w:ascii="Calibri" w:hAnsi="Calibri" w:cs="Calibri"/>
                <w:color w:val="000000"/>
                <w:sz w:val="22"/>
                <w:szCs w:val="22"/>
              </w:rPr>
              <w:t>-85.6 +TT</w:t>
            </w:r>
          </w:p>
        </w:tc>
        <w:tc>
          <w:tcPr>
            <w:tcW w:w="892" w:type="dxa"/>
            <w:gridSpan w:val="2"/>
            <w:shd w:val="clear" w:color="auto" w:fill="auto"/>
            <w:vAlign w:val="bottom"/>
          </w:tcPr>
          <w:p w14:paraId="6DAE06B2" w14:textId="77777777" w:rsidR="001E24D3" w:rsidRPr="005A6D16" w:rsidRDefault="001E24D3" w:rsidP="001E24D3">
            <w:pPr>
              <w:pStyle w:val="TAC"/>
              <w:rPr>
                <w:rFonts w:cs="Arial"/>
                <w:szCs w:val="18"/>
              </w:rPr>
            </w:pPr>
            <w:r w:rsidRPr="005A6D16">
              <w:rPr>
                <w:rFonts w:ascii="Calibri" w:hAnsi="Calibri" w:cs="Calibri"/>
                <w:color w:val="000000"/>
                <w:sz w:val="22"/>
                <w:szCs w:val="22"/>
              </w:rPr>
              <w:t>-85 +TT</w:t>
            </w:r>
          </w:p>
        </w:tc>
        <w:tc>
          <w:tcPr>
            <w:tcW w:w="922" w:type="dxa"/>
            <w:gridSpan w:val="2"/>
            <w:shd w:val="clear" w:color="auto" w:fill="auto"/>
            <w:vAlign w:val="bottom"/>
          </w:tcPr>
          <w:p w14:paraId="4843C822" w14:textId="77777777" w:rsidR="001E24D3" w:rsidRPr="005A6D16" w:rsidRDefault="001E24D3" w:rsidP="001E24D3">
            <w:pPr>
              <w:pStyle w:val="TAC"/>
              <w:rPr>
                <w:rFonts w:cs="Arial"/>
                <w:szCs w:val="18"/>
              </w:rPr>
            </w:pPr>
            <w:r w:rsidRPr="005A6D16">
              <w:rPr>
                <w:rFonts w:ascii="Calibri" w:hAnsi="Calibri" w:cs="Calibri"/>
                <w:color w:val="000000"/>
                <w:sz w:val="22"/>
                <w:szCs w:val="22"/>
              </w:rPr>
              <w:t>-84.8 +TT</w:t>
            </w:r>
          </w:p>
        </w:tc>
        <w:tc>
          <w:tcPr>
            <w:tcW w:w="892" w:type="dxa"/>
            <w:shd w:val="clear" w:color="auto" w:fill="auto"/>
            <w:vAlign w:val="bottom"/>
          </w:tcPr>
          <w:p w14:paraId="6B61A8B9" w14:textId="77777777" w:rsidR="001E24D3" w:rsidRPr="005A6D16" w:rsidRDefault="001E24D3" w:rsidP="001E24D3">
            <w:pPr>
              <w:pStyle w:val="TAC"/>
            </w:pPr>
          </w:p>
        </w:tc>
        <w:tc>
          <w:tcPr>
            <w:tcW w:w="892" w:type="dxa"/>
            <w:vAlign w:val="bottom"/>
          </w:tcPr>
          <w:p w14:paraId="1C92C263" w14:textId="77777777" w:rsidR="001E24D3" w:rsidRPr="005A6D16" w:rsidRDefault="001E24D3" w:rsidP="001E24D3">
            <w:pPr>
              <w:pStyle w:val="TAC"/>
            </w:pPr>
          </w:p>
        </w:tc>
        <w:tc>
          <w:tcPr>
            <w:tcW w:w="675" w:type="dxa"/>
            <w:shd w:val="clear" w:color="auto" w:fill="auto"/>
            <w:vAlign w:val="bottom"/>
          </w:tcPr>
          <w:p w14:paraId="45380923" w14:textId="77777777" w:rsidR="001E24D3" w:rsidRPr="005A6D16" w:rsidRDefault="001E24D3" w:rsidP="001E24D3">
            <w:pPr>
              <w:pStyle w:val="TAC"/>
            </w:pPr>
            <w:r w:rsidRPr="005A6D16">
              <w:rPr>
                <w:rFonts w:ascii="Calibri" w:hAnsi="Calibri" w:cs="Calibri"/>
                <w:color w:val="000000"/>
                <w:sz w:val="22"/>
                <w:szCs w:val="22"/>
              </w:rPr>
              <w:t>-84.7 +TT</w:t>
            </w:r>
          </w:p>
        </w:tc>
        <w:tc>
          <w:tcPr>
            <w:tcW w:w="676" w:type="dxa"/>
            <w:shd w:val="clear" w:color="auto" w:fill="auto"/>
            <w:vAlign w:val="bottom"/>
          </w:tcPr>
          <w:p w14:paraId="11C34DE6" w14:textId="77777777" w:rsidR="001E24D3" w:rsidRPr="005A6D16" w:rsidRDefault="001E24D3" w:rsidP="001E24D3">
            <w:pPr>
              <w:pStyle w:val="TAC"/>
              <w:rPr>
                <w:color w:val="000000"/>
              </w:rPr>
            </w:pPr>
            <w:r w:rsidRPr="005A6D16">
              <w:rPr>
                <w:rFonts w:ascii="Calibri" w:hAnsi="Calibri" w:cs="Calibri"/>
                <w:color w:val="000000"/>
                <w:sz w:val="22"/>
                <w:szCs w:val="22"/>
              </w:rPr>
              <w:t>-84.6 +TT</w:t>
            </w:r>
          </w:p>
        </w:tc>
        <w:tc>
          <w:tcPr>
            <w:tcW w:w="676" w:type="dxa"/>
            <w:shd w:val="clear" w:color="auto" w:fill="auto"/>
            <w:vAlign w:val="bottom"/>
          </w:tcPr>
          <w:p w14:paraId="0C901D4A" w14:textId="77777777" w:rsidR="001E24D3" w:rsidRPr="005A6D16" w:rsidRDefault="001E24D3" w:rsidP="001E24D3">
            <w:pPr>
              <w:pStyle w:val="TAC"/>
              <w:rPr>
                <w:color w:val="000000"/>
              </w:rPr>
            </w:pPr>
            <w:r w:rsidRPr="005A6D16">
              <w:rPr>
                <w:rFonts w:ascii="Calibri" w:hAnsi="Calibri" w:cs="Calibri"/>
                <w:color w:val="000000"/>
                <w:sz w:val="22"/>
                <w:szCs w:val="22"/>
              </w:rPr>
              <w:t>-84.5 +TT</w:t>
            </w:r>
          </w:p>
        </w:tc>
        <w:tc>
          <w:tcPr>
            <w:tcW w:w="676" w:type="dxa"/>
            <w:shd w:val="clear" w:color="auto" w:fill="auto"/>
            <w:vAlign w:val="bottom"/>
          </w:tcPr>
          <w:p w14:paraId="0FC06438" w14:textId="77777777" w:rsidR="001E24D3" w:rsidRPr="005A6D16" w:rsidRDefault="001E24D3" w:rsidP="001E24D3">
            <w:pPr>
              <w:pStyle w:val="TAC"/>
            </w:pPr>
            <w:r w:rsidRPr="005A6D16">
              <w:rPr>
                <w:rFonts w:ascii="Calibri" w:hAnsi="Calibri" w:cs="Calibri"/>
                <w:color w:val="000000"/>
                <w:sz w:val="22"/>
                <w:szCs w:val="22"/>
              </w:rPr>
              <w:t>-84.5 +TT</w:t>
            </w:r>
          </w:p>
        </w:tc>
        <w:tc>
          <w:tcPr>
            <w:tcW w:w="675" w:type="dxa"/>
            <w:vAlign w:val="bottom"/>
          </w:tcPr>
          <w:p w14:paraId="62D184FE" w14:textId="77777777" w:rsidR="001E24D3" w:rsidRPr="005A6D16" w:rsidRDefault="001E24D3" w:rsidP="001E24D3">
            <w:pPr>
              <w:pStyle w:val="TAC"/>
            </w:pPr>
            <w:r w:rsidRPr="005A6D16">
              <w:rPr>
                <w:rFonts w:ascii="Calibri" w:hAnsi="Calibri" w:cs="Calibri"/>
                <w:color w:val="000000"/>
                <w:sz w:val="22"/>
                <w:szCs w:val="22"/>
              </w:rPr>
              <w:t>-84.5 +TT</w:t>
            </w:r>
          </w:p>
        </w:tc>
        <w:tc>
          <w:tcPr>
            <w:tcW w:w="676" w:type="dxa"/>
            <w:shd w:val="clear" w:color="auto" w:fill="auto"/>
            <w:vAlign w:val="bottom"/>
          </w:tcPr>
          <w:p w14:paraId="1AE7FD83" w14:textId="77777777" w:rsidR="001E24D3" w:rsidRPr="005A6D16" w:rsidRDefault="001E24D3" w:rsidP="001E24D3">
            <w:pPr>
              <w:pStyle w:val="TAC"/>
            </w:pPr>
            <w:r w:rsidRPr="005A6D16">
              <w:rPr>
                <w:rFonts w:ascii="Calibri" w:hAnsi="Calibri" w:cs="Calibri"/>
                <w:color w:val="000000"/>
                <w:sz w:val="22"/>
                <w:szCs w:val="22"/>
              </w:rPr>
              <w:t>-84.5 +TT</w:t>
            </w:r>
          </w:p>
        </w:tc>
      </w:tr>
      <w:tr w:rsidR="001E24D3" w:rsidRPr="005A6D16" w14:paraId="7DAF9E3A" w14:textId="77777777" w:rsidTr="003823AB">
        <w:trPr>
          <w:trHeight w:val="285"/>
        </w:trPr>
        <w:tc>
          <w:tcPr>
            <w:tcW w:w="0" w:type="auto"/>
            <w:vMerge w:val="restart"/>
            <w:shd w:val="clear" w:color="auto" w:fill="auto"/>
            <w:vAlign w:val="center"/>
          </w:tcPr>
          <w:p w14:paraId="6ABFAAD4" w14:textId="77777777" w:rsidR="001E24D3" w:rsidRPr="005A6D16" w:rsidRDefault="001E24D3" w:rsidP="001E24D3">
            <w:pPr>
              <w:pStyle w:val="TAC"/>
            </w:pPr>
            <w:r w:rsidRPr="005A6D16">
              <w:rPr>
                <w:lang w:eastAsia="ja-JP"/>
              </w:rPr>
              <w:t>12</w:t>
            </w:r>
          </w:p>
        </w:tc>
        <w:tc>
          <w:tcPr>
            <w:tcW w:w="0" w:type="auto"/>
            <w:vMerge w:val="restart"/>
            <w:shd w:val="clear" w:color="auto" w:fill="auto"/>
            <w:vAlign w:val="center"/>
          </w:tcPr>
          <w:p w14:paraId="56097F20" w14:textId="77777777" w:rsidR="001E24D3" w:rsidRPr="005A6D16" w:rsidRDefault="001E24D3" w:rsidP="001E24D3">
            <w:pPr>
              <w:pStyle w:val="TAC"/>
            </w:pPr>
            <w:r w:rsidRPr="005A6D16">
              <w:rPr>
                <w:lang w:eastAsia="ja-JP"/>
              </w:rPr>
              <w:t>n78</w:t>
            </w:r>
          </w:p>
        </w:tc>
        <w:tc>
          <w:tcPr>
            <w:tcW w:w="656" w:type="dxa"/>
            <w:gridSpan w:val="2"/>
            <w:vAlign w:val="center"/>
          </w:tcPr>
          <w:p w14:paraId="455ECEFC" w14:textId="77777777" w:rsidR="001E24D3" w:rsidRPr="005A6D16" w:rsidRDefault="001E24D3" w:rsidP="001E24D3">
            <w:pPr>
              <w:pStyle w:val="TAC"/>
            </w:pPr>
            <w:r w:rsidRPr="005A6D16">
              <w:rPr>
                <w:rFonts w:cs="Arial"/>
              </w:rPr>
              <w:t>15</w:t>
            </w:r>
          </w:p>
        </w:tc>
        <w:tc>
          <w:tcPr>
            <w:tcW w:w="996" w:type="dxa"/>
            <w:shd w:val="clear" w:color="auto" w:fill="auto"/>
            <w:vAlign w:val="center"/>
          </w:tcPr>
          <w:p w14:paraId="613763A6" w14:textId="77777777" w:rsidR="001E24D3" w:rsidRPr="005A6D16" w:rsidRDefault="001E24D3" w:rsidP="001E24D3">
            <w:pPr>
              <w:pStyle w:val="TAC"/>
            </w:pPr>
          </w:p>
        </w:tc>
        <w:tc>
          <w:tcPr>
            <w:tcW w:w="892" w:type="dxa"/>
            <w:gridSpan w:val="2"/>
            <w:shd w:val="clear" w:color="auto" w:fill="auto"/>
            <w:vAlign w:val="bottom"/>
          </w:tcPr>
          <w:p w14:paraId="24F6C9CC" w14:textId="77777777" w:rsidR="001E24D3" w:rsidRPr="005A6D16" w:rsidRDefault="001E24D3" w:rsidP="001E24D3">
            <w:pPr>
              <w:pStyle w:val="TAC"/>
            </w:pPr>
            <w:r w:rsidRPr="005A6D16">
              <w:t>-85.4</w:t>
            </w:r>
            <w:r w:rsidRPr="005A6D16">
              <w:rPr>
                <w:rFonts w:cs="Arial"/>
                <w:szCs w:val="18"/>
              </w:rPr>
              <w:t xml:space="preserve"> </w:t>
            </w:r>
            <w:r w:rsidRPr="005A6D16">
              <w:t>+TT</w:t>
            </w:r>
          </w:p>
        </w:tc>
        <w:tc>
          <w:tcPr>
            <w:tcW w:w="892" w:type="dxa"/>
            <w:gridSpan w:val="2"/>
            <w:shd w:val="clear" w:color="auto" w:fill="auto"/>
            <w:vAlign w:val="bottom"/>
          </w:tcPr>
          <w:p w14:paraId="2AA85F91" w14:textId="77777777" w:rsidR="001E24D3" w:rsidRPr="005A6D16" w:rsidRDefault="001E24D3" w:rsidP="001E24D3">
            <w:pPr>
              <w:pStyle w:val="TAC"/>
            </w:pPr>
            <w:r w:rsidRPr="005A6D16">
              <w:t>-85.1</w:t>
            </w:r>
            <w:r w:rsidRPr="005A6D16">
              <w:rPr>
                <w:rFonts w:cs="Arial"/>
                <w:szCs w:val="18"/>
              </w:rPr>
              <w:t xml:space="preserve"> </w:t>
            </w:r>
            <w:r w:rsidRPr="005A6D16">
              <w:t>+TT</w:t>
            </w:r>
          </w:p>
        </w:tc>
        <w:tc>
          <w:tcPr>
            <w:tcW w:w="922" w:type="dxa"/>
            <w:gridSpan w:val="2"/>
            <w:shd w:val="clear" w:color="auto" w:fill="auto"/>
            <w:vAlign w:val="bottom"/>
          </w:tcPr>
          <w:p w14:paraId="186709F5" w14:textId="77777777" w:rsidR="001E24D3" w:rsidRPr="005A6D16" w:rsidRDefault="001E24D3" w:rsidP="001E24D3">
            <w:pPr>
              <w:pStyle w:val="TAC"/>
            </w:pPr>
            <w:r w:rsidRPr="005A6D16">
              <w:t>-84.9</w:t>
            </w:r>
            <w:r w:rsidRPr="005A6D16">
              <w:rPr>
                <w:rFonts w:cs="Arial"/>
                <w:szCs w:val="18"/>
              </w:rPr>
              <w:t xml:space="preserve"> </w:t>
            </w:r>
            <w:r w:rsidRPr="005A6D16">
              <w:t>+TT</w:t>
            </w:r>
          </w:p>
        </w:tc>
        <w:tc>
          <w:tcPr>
            <w:tcW w:w="892" w:type="dxa"/>
            <w:shd w:val="clear" w:color="auto" w:fill="auto"/>
            <w:vAlign w:val="center"/>
          </w:tcPr>
          <w:p w14:paraId="43F5AC08" w14:textId="77777777" w:rsidR="001E24D3" w:rsidRPr="005A6D16" w:rsidRDefault="001E24D3" w:rsidP="001E24D3">
            <w:pPr>
              <w:pStyle w:val="TAC"/>
            </w:pPr>
            <w:r w:rsidRPr="005A6D16">
              <w:t>-84.6+TT</w:t>
            </w:r>
          </w:p>
        </w:tc>
        <w:tc>
          <w:tcPr>
            <w:tcW w:w="892" w:type="dxa"/>
            <w:vAlign w:val="center"/>
          </w:tcPr>
          <w:p w14:paraId="42D5994E" w14:textId="77777777" w:rsidR="001E24D3" w:rsidRPr="005A6D16" w:rsidRDefault="001E24D3" w:rsidP="001E24D3">
            <w:pPr>
              <w:pStyle w:val="TAC"/>
            </w:pPr>
            <w:r w:rsidRPr="005A6D16">
              <w:t>-84.4+TT</w:t>
            </w:r>
          </w:p>
        </w:tc>
        <w:tc>
          <w:tcPr>
            <w:tcW w:w="675" w:type="dxa"/>
            <w:shd w:val="clear" w:color="auto" w:fill="auto"/>
            <w:vAlign w:val="bottom"/>
          </w:tcPr>
          <w:p w14:paraId="17671C7B" w14:textId="77777777" w:rsidR="001E24D3" w:rsidRPr="005A6D16" w:rsidRDefault="001E24D3" w:rsidP="001E24D3">
            <w:pPr>
              <w:pStyle w:val="TAC"/>
            </w:pPr>
            <w:r w:rsidRPr="005A6D16">
              <w:t>-84.9</w:t>
            </w:r>
            <w:r w:rsidRPr="005A6D16">
              <w:rPr>
                <w:rFonts w:cs="Arial"/>
                <w:szCs w:val="18"/>
              </w:rPr>
              <w:t xml:space="preserve"> </w:t>
            </w:r>
            <w:r w:rsidRPr="005A6D16">
              <w:t>+TT</w:t>
            </w:r>
          </w:p>
        </w:tc>
        <w:tc>
          <w:tcPr>
            <w:tcW w:w="676" w:type="dxa"/>
            <w:shd w:val="clear" w:color="auto" w:fill="auto"/>
            <w:vAlign w:val="center"/>
          </w:tcPr>
          <w:p w14:paraId="69BC57AC" w14:textId="77777777" w:rsidR="001E24D3" w:rsidRPr="005A6D16" w:rsidRDefault="001E24D3" w:rsidP="001E24D3">
            <w:pPr>
              <w:pStyle w:val="TAC"/>
            </w:pPr>
            <w:r w:rsidRPr="005A6D16">
              <w:t>-84.9</w:t>
            </w:r>
            <w:r w:rsidRPr="005A6D16">
              <w:rPr>
                <w:rFonts w:cs="Arial"/>
                <w:szCs w:val="18"/>
              </w:rPr>
              <w:t xml:space="preserve"> </w:t>
            </w:r>
            <w:r w:rsidRPr="005A6D16">
              <w:t>+TT</w:t>
            </w:r>
          </w:p>
        </w:tc>
        <w:tc>
          <w:tcPr>
            <w:tcW w:w="676" w:type="dxa"/>
            <w:shd w:val="clear" w:color="auto" w:fill="auto"/>
            <w:vAlign w:val="center"/>
          </w:tcPr>
          <w:p w14:paraId="797C5C24" w14:textId="77777777" w:rsidR="001E24D3" w:rsidRPr="005A6D16" w:rsidRDefault="001E24D3" w:rsidP="001E24D3">
            <w:pPr>
              <w:pStyle w:val="TAC"/>
            </w:pPr>
          </w:p>
        </w:tc>
        <w:tc>
          <w:tcPr>
            <w:tcW w:w="676" w:type="dxa"/>
            <w:shd w:val="clear" w:color="auto" w:fill="auto"/>
            <w:vAlign w:val="center"/>
          </w:tcPr>
          <w:p w14:paraId="32E7B82E" w14:textId="77777777" w:rsidR="001E24D3" w:rsidRPr="005A6D16" w:rsidRDefault="001E24D3" w:rsidP="001E24D3">
            <w:pPr>
              <w:pStyle w:val="TAC"/>
            </w:pPr>
          </w:p>
        </w:tc>
        <w:tc>
          <w:tcPr>
            <w:tcW w:w="675" w:type="dxa"/>
          </w:tcPr>
          <w:p w14:paraId="7E919426" w14:textId="77777777" w:rsidR="001E24D3" w:rsidRPr="005A6D16" w:rsidRDefault="001E24D3" w:rsidP="001E24D3">
            <w:pPr>
              <w:pStyle w:val="TAC"/>
            </w:pPr>
          </w:p>
        </w:tc>
        <w:tc>
          <w:tcPr>
            <w:tcW w:w="676" w:type="dxa"/>
            <w:shd w:val="clear" w:color="auto" w:fill="auto"/>
            <w:vAlign w:val="center"/>
          </w:tcPr>
          <w:p w14:paraId="31ED7509" w14:textId="77777777" w:rsidR="001E24D3" w:rsidRPr="005A6D16" w:rsidRDefault="001E24D3" w:rsidP="001E24D3">
            <w:pPr>
              <w:pStyle w:val="TAC"/>
            </w:pPr>
          </w:p>
        </w:tc>
      </w:tr>
      <w:tr w:rsidR="001E24D3" w:rsidRPr="005A6D16" w14:paraId="2D79B571" w14:textId="77777777" w:rsidTr="003823AB">
        <w:trPr>
          <w:trHeight w:val="285"/>
        </w:trPr>
        <w:tc>
          <w:tcPr>
            <w:tcW w:w="0" w:type="auto"/>
            <w:vMerge/>
            <w:shd w:val="clear" w:color="auto" w:fill="auto"/>
            <w:vAlign w:val="center"/>
          </w:tcPr>
          <w:p w14:paraId="55560D9B" w14:textId="77777777" w:rsidR="001E24D3" w:rsidRPr="005A6D16" w:rsidRDefault="001E24D3" w:rsidP="001E24D3">
            <w:pPr>
              <w:pStyle w:val="TAC"/>
            </w:pPr>
          </w:p>
        </w:tc>
        <w:tc>
          <w:tcPr>
            <w:tcW w:w="0" w:type="auto"/>
            <w:vMerge/>
            <w:shd w:val="clear" w:color="auto" w:fill="auto"/>
            <w:vAlign w:val="center"/>
          </w:tcPr>
          <w:p w14:paraId="6154DAEF" w14:textId="77777777" w:rsidR="001E24D3" w:rsidRPr="005A6D16" w:rsidRDefault="001E24D3" w:rsidP="001E24D3">
            <w:pPr>
              <w:pStyle w:val="TAC"/>
            </w:pPr>
          </w:p>
        </w:tc>
        <w:tc>
          <w:tcPr>
            <w:tcW w:w="656" w:type="dxa"/>
            <w:gridSpan w:val="2"/>
            <w:vAlign w:val="center"/>
          </w:tcPr>
          <w:p w14:paraId="0F5FE4AF" w14:textId="77777777" w:rsidR="001E24D3" w:rsidRPr="005A6D16" w:rsidRDefault="001E24D3" w:rsidP="001E24D3">
            <w:pPr>
              <w:pStyle w:val="TAC"/>
            </w:pPr>
            <w:r w:rsidRPr="005A6D16">
              <w:rPr>
                <w:rFonts w:cs="Arial"/>
              </w:rPr>
              <w:t>30</w:t>
            </w:r>
          </w:p>
        </w:tc>
        <w:tc>
          <w:tcPr>
            <w:tcW w:w="996" w:type="dxa"/>
            <w:shd w:val="clear" w:color="auto" w:fill="auto"/>
            <w:vAlign w:val="center"/>
          </w:tcPr>
          <w:p w14:paraId="6CD4C997" w14:textId="77777777" w:rsidR="001E24D3" w:rsidRPr="005A6D16" w:rsidRDefault="001E24D3" w:rsidP="001E24D3">
            <w:pPr>
              <w:pStyle w:val="TAC"/>
            </w:pPr>
          </w:p>
        </w:tc>
        <w:tc>
          <w:tcPr>
            <w:tcW w:w="892" w:type="dxa"/>
            <w:gridSpan w:val="2"/>
            <w:shd w:val="clear" w:color="auto" w:fill="auto"/>
            <w:vAlign w:val="bottom"/>
          </w:tcPr>
          <w:p w14:paraId="3A4692A7" w14:textId="77777777" w:rsidR="001E24D3" w:rsidRPr="005A6D16" w:rsidRDefault="001E24D3" w:rsidP="001E24D3">
            <w:pPr>
              <w:pStyle w:val="TAC"/>
            </w:pPr>
            <w:r w:rsidRPr="005A6D16">
              <w:t>-85.7</w:t>
            </w:r>
            <w:r w:rsidRPr="005A6D16">
              <w:rPr>
                <w:rFonts w:cs="Arial"/>
                <w:szCs w:val="18"/>
              </w:rPr>
              <w:t xml:space="preserve"> </w:t>
            </w:r>
            <w:r w:rsidRPr="005A6D16">
              <w:t>+TT</w:t>
            </w:r>
          </w:p>
        </w:tc>
        <w:tc>
          <w:tcPr>
            <w:tcW w:w="892" w:type="dxa"/>
            <w:gridSpan w:val="2"/>
            <w:shd w:val="clear" w:color="auto" w:fill="auto"/>
            <w:vAlign w:val="bottom"/>
          </w:tcPr>
          <w:p w14:paraId="4074E09E" w14:textId="77777777" w:rsidR="001E24D3" w:rsidRPr="005A6D16" w:rsidRDefault="001E24D3" w:rsidP="001E24D3">
            <w:pPr>
              <w:pStyle w:val="TAC"/>
            </w:pPr>
            <w:r w:rsidRPr="005A6D16">
              <w:t>-85.2</w:t>
            </w:r>
            <w:r w:rsidRPr="005A6D16">
              <w:rPr>
                <w:rFonts w:cs="Arial"/>
                <w:szCs w:val="18"/>
              </w:rPr>
              <w:t xml:space="preserve"> </w:t>
            </w:r>
            <w:r w:rsidRPr="005A6D16">
              <w:t>+TT</w:t>
            </w:r>
          </w:p>
        </w:tc>
        <w:tc>
          <w:tcPr>
            <w:tcW w:w="922" w:type="dxa"/>
            <w:gridSpan w:val="2"/>
            <w:shd w:val="clear" w:color="auto" w:fill="auto"/>
            <w:vAlign w:val="bottom"/>
          </w:tcPr>
          <w:p w14:paraId="5ED9DFF8" w14:textId="77777777" w:rsidR="001E24D3" w:rsidRPr="005A6D16" w:rsidRDefault="001E24D3" w:rsidP="001E24D3">
            <w:pPr>
              <w:pStyle w:val="TAC"/>
            </w:pPr>
            <w:r w:rsidRPr="005A6D16">
              <w:t>-85.1</w:t>
            </w:r>
            <w:r w:rsidRPr="005A6D16">
              <w:rPr>
                <w:rFonts w:cs="Arial"/>
                <w:szCs w:val="18"/>
              </w:rPr>
              <w:t xml:space="preserve"> </w:t>
            </w:r>
            <w:r w:rsidRPr="005A6D16">
              <w:t>+TT</w:t>
            </w:r>
          </w:p>
        </w:tc>
        <w:tc>
          <w:tcPr>
            <w:tcW w:w="892" w:type="dxa"/>
            <w:shd w:val="clear" w:color="auto" w:fill="auto"/>
            <w:vAlign w:val="center"/>
          </w:tcPr>
          <w:p w14:paraId="67720D60" w14:textId="77777777" w:rsidR="001E24D3" w:rsidRPr="005A6D16" w:rsidRDefault="001E24D3" w:rsidP="001E24D3">
            <w:pPr>
              <w:pStyle w:val="TAC"/>
            </w:pPr>
            <w:r w:rsidRPr="005A6D16">
              <w:t>-84.7+TT</w:t>
            </w:r>
          </w:p>
        </w:tc>
        <w:tc>
          <w:tcPr>
            <w:tcW w:w="892" w:type="dxa"/>
            <w:vAlign w:val="center"/>
          </w:tcPr>
          <w:p w14:paraId="1D780560" w14:textId="77777777" w:rsidR="001E24D3" w:rsidRPr="005A6D16" w:rsidRDefault="001E24D3" w:rsidP="001E24D3">
            <w:pPr>
              <w:pStyle w:val="TAC"/>
            </w:pPr>
            <w:r w:rsidRPr="005A6D16">
              <w:t>-84.5+TT</w:t>
            </w:r>
          </w:p>
        </w:tc>
        <w:tc>
          <w:tcPr>
            <w:tcW w:w="675" w:type="dxa"/>
            <w:shd w:val="clear" w:color="auto" w:fill="auto"/>
            <w:vAlign w:val="bottom"/>
          </w:tcPr>
          <w:p w14:paraId="20730420" w14:textId="77777777" w:rsidR="001E24D3" w:rsidRPr="005A6D16" w:rsidRDefault="001E24D3" w:rsidP="001E24D3">
            <w:pPr>
              <w:pStyle w:val="TAC"/>
            </w:pPr>
            <w:r w:rsidRPr="005A6D16">
              <w:t>-85.0</w:t>
            </w:r>
            <w:r w:rsidRPr="005A6D16">
              <w:rPr>
                <w:rFonts w:cs="Arial"/>
                <w:szCs w:val="18"/>
              </w:rPr>
              <w:t xml:space="preserve"> </w:t>
            </w:r>
            <w:r w:rsidRPr="005A6D16">
              <w:t>+TT</w:t>
            </w:r>
          </w:p>
        </w:tc>
        <w:tc>
          <w:tcPr>
            <w:tcW w:w="676" w:type="dxa"/>
            <w:shd w:val="clear" w:color="auto" w:fill="auto"/>
            <w:vAlign w:val="center"/>
          </w:tcPr>
          <w:p w14:paraId="777207B4" w14:textId="77777777" w:rsidR="001E24D3" w:rsidRPr="005A6D16" w:rsidRDefault="001E24D3" w:rsidP="001E24D3">
            <w:pPr>
              <w:pStyle w:val="TAC"/>
            </w:pPr>
            <w:r w:rsidRPr="005A6D16">
              <w:t>-85.0</w:t>
            </w:r>
            <w:r w:rsidRPr="005A6D16">
              <w:rPr>
                <w:rFonts w:cs="Arial"/>
                <w:szCs w:val="18"/>
              </w:rPr>
              <w:t xml:space="preserve"> </w:t>
            </w:r>
            <w:r w:rsidRPr="005A6D16">
              <w:t>+TT</w:t>
            </w:r>
          </w:p>
        </w:tc>
        <w:tc>
          <w:tcPr>
            <w:tcW w:w="676" w:type="dxa"/>
            <w:shd w:val="clear" w:color="auto" w:fill="auto"/>
            <w:vAlign w:val="bottom"/>
          </w:tcPr>
          <w:p w14:paraId="6C9E7A8D" w14:textId="77777777" w:rsidR="001E24D3" w:rsidRPr="005A6D16" w:rsidRDefault="001E24D3" w:rsidP="001E24D3">
            <w:pPr>
              <w:pStyle w:val="TAC"/>
            </w:pPr>
            <w:r w:rsidRPr="005A6D16">
              <w:t>-84.9</w:t>
            </w:r>
            <w:r w:rsidRPr="005A6D16">
              <w:rPr>
                <w:rFonts w:cs="Arial"/>
                <w:szCs w:val="18"/>
              </w:rPr>
              <w:t xml:space="preserve"> </w:t>
            </w:r>
            <w:r w:rsidRPr="005A6D16">
              <w:t>+TT</w:t>
            </w:r>
          </w:p>
        </w:tc>
        <w:tc>
          <w:tcPr>
            <w:tcW w:w="676" w:type="dxa"/>
            <w:shd w:val="clear" w:color="auto" w:fill="auto"/>
            <w:vAlign w:val="bottom"/>
          </w:tcPr>
          <w:p w14:paraId="16D05E4C" w14:textId="77777777" w:rsidR="001E24D3" w:rsidRPr="005A6D16" w:rsidRDefault="001E24D3" w:rsidP="001E24D3">
            <w:pPr>
              <w:pStyle w:val="TAC"/>
            </w:pPr>
            <w:r w:rsidRPr="005A6D16">
              <w:t>-84.9</w:t>
            </w:r>
            <w:r w:rsidRPr="005A6D16">
              <w:rPr>
                <w:rFonts w:cs="Arial"/>
                <w:szCs w:val="18"/>
              </w:rPr>
              <w:t xml:space="preserve"> </w:t>
            </w:r>
            <w:r w:rsidRPr="005A6D16">
              <w:t>+TT</w:t>
            </w:r>
          </w:p>
        </w:tc>
        <w:tc>
          <w:tcPr>
            <w:tcW w:w="675" w:type="dxa"/>
          </w:tcPr>
          <w:p w14:paraId="52BE52D0" w14:textId="77777777" w:rsidR="001E24D3" w:rsidRPr="005A6D16" w:rsidRDefault="001E24D3" w:rsidP="001E24D3">
            <w:pPr>
              <w:pStyle w:val="TAC"/>
            </w:pPr>
            <w:r w:rsidRPr="005A6D16">
              <w:t>-84.9</w:t>
            </w:r>
            <w:r w:rsidRPr="005A6D16">
              <w:rPr>
                <w:rFonts w:cs="Arial"/>
                <w:szCs w:val="18"/>
              </w:rPr>
              <w:t xml:space="preserve"> </w:t>
            </w:r>
            <w:r w:rsidRPr="005A6D16">
              <w:t>+TT</w:t>
            </w:r>
          </w:p>
        </w:tc>
        <w:tc>
          <w:tcPr>
            <w:tcW w:w="676" w:type="dxa"/>
            <w:shd w:val="clear" w:color="auto" w:fill="auto"/>
            <w:vAlign w:val="bottom"/>
          </w:tcPr>
          <w:p w14:paraId="6A7BE128" w14:textId="77777777" w:rsidR="001E24D3" w:rsidRPr="005A6D16" w:rsidRDefault="001E24D3" w:rsidP="001E24D3">
            <w:pPr>
              <w:pStyle w:val="TAC"/>
            </w:pPr>
            <w:r w:rsidRPr="005A6D16">
              <w:t>-84.9</w:t>
            </w:r>
            <w:r w:rsidRPr="005A6D16">
              <w:rPr>
                <w:rFonts w:cs="Arial"/>
                <w:szCs w:val="18"/>
              </w:rPr>
              <w:t xml:space="preserve"> </w:t>
            </w:r>
            <w:r w:rsidRPr="005A6D16">
              <w:t>+TT</w:t>
            </w:r>
          </w:p>
        </w:tc>
      </w:tr>
      <w:tr w:rsidR="001E24D3" w:rsidRPr="005A6D16" w14:paraId="132EBF61" w14:textId="77777777" w:rsidTr="003823AB">
        <w:trPr>
          <w:trHeight w:val="285"/>
        </w:trPr>
        <w:tc>
          <w:tcPr>
            <w:tcW w:w="0" w:type="auto"/>
            <w:vMerge/>
            <w:shd w:val="clear" w:color="auto" w:fill="auto"/>
            <w:vAlign w:val="center"/>
          </w:tcPr>
          <w:p w14:paraId="313277D5" w14:textId="77777777" w:rsidR="001E24D3" w:rsidRPr="005A6D16" w:rsidRDefault="001E24D3" w:rsidP="001E24D3">
            <w:pPr>
              <w:pStyle w:val="TAC"/>
            </w:pPr>
          </w:p>
        </w:tc>
        <w:tc>
          <w:tcPr>
            <w:tcW w:w="0" w:type="auto"/>
            <w:vMerge/>
            <w:shd w:val="clear" w:color="auto" w:fill="auto"/>
            <w:vAlign w:val="center"/>
          </w:tcPr>
          <w:p w14:paraId="782C00AA" w14:textId="77777777" w:rsidR="001E24D3" w:rsidRPr="005A6D16" w:rsidRDefault="001E24D3" w:rsidP="001E24D3">
            <w:pPr>
              <w:pStyle w:val="TAC"/>
            </w:pPr>
          </w:p>
        </w:tc>
        <w:tc>
          <w:tcPr>
            <w:tcW w:w="656" w:type="dxa"/>
            <w:gridSpan w:val="2"/>
            <w:vAlign w:val="center"/>
          </w:tcPr>
          <w:p w14:paraId="4B22753D" w14:textId="77777777" w:rsidR="001E24D3" w:rsidRPr="005A6D16" w:rsidRDefault="001E24D3" w:rsidP="001E24D3">
            <w:pPr>
              <w:pStyle w:val="TAC"/>
            </w:pPr>
            <w:r w:rsidRPr="005A6D16">
              <w:rPr>
                <w:rFonts w:cs="Arial"/>
              </w:rPr>
              <w:t>60</w:t>
            </w:r>
          </w:p>
        </w:tc>
        <w:tc>
          <w:tcPr>
            <w:tcW w:w="996" w:type="dxa"/>
            <w:shd w:val="clear" w:color="auto" w:fill="auto"/>
            <w:vAlign w:val="center"/>
          </w:tcPr>
          <w:p w14:paraId="03F88C31" w14:textId="77777777" w:rsidR="001E24D3" w:rsidRPr="005A6D16" w:rsidRDefault="001E24D3" w:rsidP="001E24D3">
            <w:pPr>
              <w:pStyle w:val="TAC"/>
            </w:pPr>
          </w:p>
        </w:tc>
        <w:tc>
          <w:tcPr>
            <w:tcW w:w="892" w:type="dxa"/>
            <w:gridSpan w:val="2"/>
            <w:shd w:val="clear" w:color="auto" w:fill="auto"/>
            <w:vAlign w:val="bottom"/>
          </w:tcPr>
          <w:p w14:paraId="7126DDE8" w14:textId="77777777" w:rsidR="001E24D3" w:rsidRPr="005A6D16" w:rsidRDefault="001E24D3" w:rsidP="001E24D3">
            <w:pPr>
              <w:pStyle w:val="TAC"/>
            </w:pPr>
            <w:r w:rsidRPr="005A6D16">
              <w:t>-86.1</w:t>
            </w:r>
            <w:r w:rsidRPr="005A6D16">
              <w:rPr>
                <w:rFonts w:cs="Arial"/>
                <w:szCs w:val="18"/>
              </w:rPr>
              <w:t xml:space="preserve"> </w:t>
            </w:r>
            <w:r w:rsidRPr="005A6D16">
              <w:t>+TT</w:t>
            </w:r>
          </w:p>
        </w:tc>
        <w:tc>
          <w:tcPr>
            <w:tcW w:w="892" w:type="dxa"/>
            <w:gridSpan w:val="2"/>
            <w:shd w:val="clear" w:color="auto" w:fill="auto"/>
            <w:vAlign w:val="bottom"/>
          </w:tcPr>
          <w:p w14:paraId="7B1C10A1" w14:textId="77777777" w:rsidR="001E24D3" w:rsidRPr="005A6D16" w:rsidRDefault="001E24D3" w:rsidP="001E24D3">
            <w:pPr>
              <w:pStyle w:val="TAC"/>
            </w:pPr>
            <w:r w:rsidRPr="005A6D16">
              <w:t>-85.5</w:t>
            </w:r>
            <w:r w:rsidRPr="005A6D16">
              <w:rPr>
                <w:rFonts w:cs="Arial"/>
                <w:szCs w:val="18"/>
              </w:rPr>
              <w:t xml:space="preserve"> </w:t>
            </w:r>
            <w:r w:rsidRPr="005A6D16">
              <w:t>+TT</w:t>
            </w:r>
          </w:p>
        </w:tc>
        <w:tc>
          <w:tcPr>
            <w:tcW w:w="922" w:type="dxa"/>
            <w:gridSpan w:val="2"/>
            <w:shd w:val="clear" w:color="auto" w:fill="auto"/>
            <w:vAlign w:val="bottom"/>
          </w:tcPr>
          <w:p w14:paraId="7EB6DA5C" w14:textId="77777777" w:rsidR="001E24D3" w:rsidRPr="005A6D16" w:rsidRDefault="001E24D3" w:rsidP="001E24D3">
            <w:pPr>
              <w:pStyle w:val="TAC"/>
            </w:pPr>
            <w:r w:rsidRPr="005A6D16">
              <w:t>-85.3</w:t>
            </w:r>
            <w:r w:rsidRPr="005A6D16">
              <w:rPr>
                <w:rFonts w:cs="Arial"/>
                <w:szCs w:val="18"/>
              </w:rPr>
              <w:t xml:space="preserve"> </w:t>
            </w:r>
            <w:r w:rsidRPr="005A6D16">
              <w:t>+TT</w:t>
            </w:r>
          </w:p>
        </w:tc>
        <w:tc>
          <w:tcPr>
            <w:tcW w:w="892" w:type="dxa"/>
            <w:shd w:val="clear" w:color="auto" w:fill="auto"/>
            <w:vAlign w:val="center"/>
          </w:tcPr>
          <w:p w14:paraId="47E3EE96" w14:textId="77777777" w:rsidR="001E24D3" w:rsidRPr="005A6D16" w:rsidRDefault="001E24D3" w:rsidP="001E24D3">
            <w:pPr>
              <w:pStyle w:val="TAC"/>
            </w:pPr>
            <w:r w:rsidRPr="005A6D16">
              <w:t>-84.9+TT</w:t>
            </w:r>
          </w:p>
        </w:tc>
        <w:tc>
          <w:tcPr>
            <w:tcW w:w="892" w:type="dxa"/>
            <w:vAlign w:val="center"/>
          </w:tcPr>
          <w:p w14:paraId="0E44D161" w14:textId="77777777" w:rsidR="001E24D3" w:rsidRPr="005A6D16" w:rsidRDefault="001E24D3" w:rsidP="001E24D3">
            <w:pPr>
              <w:pStyle w:val="TAC"/>
            </w:pPr>
            <w:r w:rsidRPr="005A6D16">
              <w:t>-84.6+TT</w:t>
            </w:r>
          </w:p>
        </w:tc>
        <w:tc>
          <w:tcPr>
            <w:tcW w:w="675" w:type="dxa"/>
            <w:shd w:val="clear" w:color="auto" w:fill="auto"/>
            <w:vAlign w:val="bottom"/>
          </w:tcPr>
          <w:p w14:paraId="01212466" w14:textId="77777777" w:rsidR="001E24D3" w:rsidRPr="005A6D16" w:rsidRDefault="001E24D3" w:rsidP="001E24D3">
            <w:pPr>
              <w:pStyle w:val="TAC"/>
            </w:pPr>
            <w:r w:rsidRPr="005A6D16">
              <w:t>-85.2</w:t>
            </w:r>
            <w:r w:rsidRPr="005A6D16">
              <w:rPr>
                <w:rFonts w:cs="Arial"/>
                <w:szCs w:val="18"/>
              </w:rPr>
              <w:t xml:space="preserve"> </w:t>
            </w:r>
            <w:r w:rsidRPr="005A6D16">
              <w:t>+TT</w:t>
            </w:r>
          </w:p>
        </w:tc>
        <w:tc>
          <w:tcPr>
            <w:tcW w:w="676" w:type="dxa"/>
            <w:shd w:val="clear" w:color="auto" w:fill="auto"/>
            <w:vAlign w:val="center"/>
          </w:tcPr>
          <w:p w14:paraId="6F7E0C55" w14:textId="77777777" w:rsidR="001E24D3" w:rsidRPr="005A6D16" w:rsidRDefault="001E24D3" w:rsidP="001E24D3">
            <w:pPr>
              <w:pStyle w:val="TAC"/>
            </w:pPr>
            <w:r w:rsidRPr="005A6D16">
              <w:t>-85.1</w:t>
            </w:r>
            <w:r w:rsidRPr="005A6D16">
              <w:rPr>
                <w:rFonts w:cs="Arial"/>
                <w:szCs w:val="18"/>
              </w:rPr>
              <w:t xml:space="preserve"> </w:t>
            </w:r>
            <w:r w:rsidRPr="005A6D16">
              <w:t>+TT</w:t>
            </w:r>
          </w:p>
        </w:tc>
        <w:tc>
          <w:tcPr>
            <w:tcW w:w="676" w:type="dxa"/>
            <w:shd w:val="clear" w:color="auto" w:fill="auto"/>
            <w:vAlign w:val="bottom"/>
          </w:tcPr>
          <w:p w14:paraId="51AC0A52" w14:textId="77777777" w:rsidR="001E24D3" w:rsidRPr="005A6D16" w:rsidRDefault="001E24D3" w:rsidP="001E24D3">
            <w:pPr>
              <w:pStyle w:val="TAC"/>
            </w:pPr>
            <w:r w:rsidRPr="005A6D16">
              <w:t>-85.0</w:t>
            </w:r>
            <w:r w:rsidRPr="005A6D16">
              <w:rPr>
                <w:rFonts w:cs="Arial"/>
                <w:szCs w:val="18"/>
              </w:rPr>
              <w:t xml:space="preserve"> </w:t>
            </w:r>
            <w:r w:rsidRPr="005A6D16">
              <w:t>+TT</w:t>
            </w:r>
          </w:p>
        </w:tc>
        <w:tc>
          <w:tcPr>
            <w:tcW w:w="676" w:type="dxa"/>
            <w:shd w:val="clear" w:color="auto" w:fill="auto"/>
            <w:vAlign w:val="bottom"/>
          </w:tcPr>
          <w:p w14:paraId="5014D151" w14:textId="77777777" w:rsidR="001E24D3" w:rsidRPr="005A6D16" w:rsidRDefault="001E24D3" w:rsidP="001E24D3">
            <w:pPr>
              <w:pStyle w:val="TAC"/>
            </w:pPr>
            <w:r w:rsidRPr="005A6D16">
              <w:t>-85.0</w:t>
            </w:r>
            <w:r w:rsidRPr="005A6D16">
              <w:rPr>
                <w:rFonts w:cs="Arial"/>
                <w:szCs w:val="18"/>
              </w:rPr>
              <w:t xml:space="preserve"> </w:t>
            </w:r>
            <w:r w:rsidRPr="005A6D16">
              <w:t>+TT</w:t>
            </w:r>
          </w:p>
        </w:tc>
        <w:tc>
          <w:tcPr>
            <w:tcW w:w="675" w:type="dxa"/>
          </w:tcPr>
          <w:p w14:paraId="49AEEEFC" w14:textId="77777777" w:rsidR="001E24D3" w:rsidRPr="005A6D16" w:rsidRDefault="001E24D3" w:rsidP="001E24D3">
            <w:pPr>
              <w:pStyle w:val="TAC"/>
            </w:pPr>
            <w:r w:rsidRPr="005A6D16">
              <w:t>-85.0</w:t>
            </w:r>
            <w:r w:rsidRPr="005A6D16">
              <w:rPr>
                <w:rFonts w:cs="Arial"/>
                <w:szCs w:val="18"/>
              </w:rPr>
              <w:t xml:space="preserve"> </w:t>
            </w:r>
            <w:r w:rsidRPr="005A6D16">
              <w:t>+TT</w:t>
            </w:r>
          </w:p>
        </w:tc>
        <w:tc>
          <w:tcPr>
            <w:tcW w:w="676" w:type="dxa"/>
            <w:shd w:val="clear" w:color="auto" w:fill="auto"/>
            <w:vAlign w:val="bottom"/>
          </w:tcPr>
          <w:p w14:paraId="57131C3A" w14:textId="77777777" w:rsidR="001E24D3" w:rsidRPr="005A6D16" w:rsidRDefault="001E24D3" w:rsidP="001E24D3">
            <w:pPr>
              <w:pStyle w:val="TAC"/>
            </w:pPr>
            <w:r w:rsidRPr="005A6D16">
              <w:t>-85.0</w:t>
            </w:r>
            <w:r w:rsidRPr="005A6D16">
              <w:rPr>
                <w:rFonts w:cs="Arial"/>
                <w:szCs w:val="18"/>
              </w:rPr>
              <w:t xml:space="preserve"> </w:t>
            </w:r>
            <w:r w:rsidRPr="005A6D16">
              <w:t>+TT</w:t>
            </w:r>
          </w:p>
        </w:tc>
      </w:tr>
      <w:tr w:rsidR="001E24D3" w:rsidRPr="005A6D16" w14:paraId="52BF4370" w14:textId="77777777" w:rsidTr="003823AB">
        <w:trPr>
          <w:trHeight w:val="285"/>
        </w:trPr>
        <w:tc>
          <w:tcPr>
            <w:tcW w:w="0" w:type="auto"/>
            <w:vMerge w:val="restart"/>
            <w:shd w:val="clear" w:color="auto" w:fill="auto"/>
            <w:vAlign w:val="center"/>
          </w:tcPr>
          <w:p w14:paraId="0370ABB5" w14:textId="77777777" w:rsidR="001E24D3" w:rsidRPr="005A6D16" w:rsidRDefault="001E24D3" w:rsidP="001E24D3">
            <w:pPr>
              <w:pStyle w:val="TAC"/>
            </w:pPr>
            <w:r w:rsidRPr="005A6D16">
              <w:t>13</w:t>
            </w:r>
          </w:p>
        </w:tc>
        <w:tc>
          <w:tcPr>
            <w:tcW w:w="0" w:type="auto"/>
            <w:vMerge w:val="restart"/>
            <w:shd w:val="clear" w:color="auto" w:fill="auto"/>
            <w:vAlign w:val="center"/>
          </w:tcPr>
          <w:p w14:paraId="1477EC77" w14:textId="77777777" w:rsidR="001E24D3" w:rsidRPr="005A6D16" w:rsidRDefault="001E24D3" w:rsidP="001E24D3">
            <w:pPr>
              <w:pStyle w:val="TAC"/>
            </w:pPr>
            <w:r w:rsidRPr="005A6D16">
              <w:rPr>
                <w:szCs w:val="18"/>
                <w:lang w:eastAsia="ja-JP"/>
              </w:rPr>
              <w:t>n77</w:t>
            </w:r>
            <w:r w:rsidRPr="005A6D16">
              <w:rPr>
                <w:rFonts w:cs="Arial"/>
                <w:szCs w:val="18"/>
                <w:vertAlign w:val="superscript"/>
              </w:rPr>
              <w:t>4, 5</w:t>
            </w:r>
          </w:p>
        </w:tc>
        <w:tc>
          <w:tcPr>
            <w:tcW w:w="656" w:type="dxa"/>
            <w:gridSpan w:val="2"/>
            <w:vAlign w:val="center"/>
          </w:tcPr>
          <w:p w14:paraId="57B73D10" w14:textId="77777777" w:rsidR="001E24D3" w:rsidRPr="005A6D16" w:rsidRDefault="001E24D3" w:rsidP="001E24D3">
            <w:pPr>
              <w:pStyle w:val="TAC"/>
            </w:pPr>
            <w:r w:rsidRPr="005A6D16">
              <w:rPr>
                <w:rFonts w:cs="Arial"/>
              </w:rPr>
              <w:t>15</w:t>
            </w:r>
          </w:p>
        </w:tc>
        <w:tc>
          <w:tcPr>
            <w:tcW w:w="996" w:type="dxa"/>
            <w:shd w:val="clear" w:color="auto" w:fill="auto"/>
            <w:vAlign w:val="center"/>
          </w:tcPr>
          <w:p w14:paraId="2BAE729E" w14:textId="77777777" w:rsidR="001E24D3" w:rsidRPr="005A6D16" w:rsidRDefault="001E24D3" w:rsidP="001E24D3">
            <w:pPr>
              <w:pStyle w:val="TAC"/>
            </w:pPr>
          </w:p>
        </w:tc>
        <w:tc>
          <w:tcPr>
            <w:tcW w:w="892" w:type="dxa"/>
            <w:gridSpan w:val="2"/>
            <w:shd w:val="clear" w:color="auto" w:fill="auto"/>
            <w:vAlign w:val="bottom"/>
          </w:tcPr>
          <w:p w14:paraId="5E6FEF23" w14:textId="77777777" w:rsidR="001E24D3" w:rsidRPr="005A6D16" w:rsidRDefault="001E24D3" w:rsidP="001E24D3">
            <w:pPr>
              <w:pStyle w:val="TAC"/>
            </w:pPr>
            <w:r w:rsidRPr="005A6D16">
              <w:rPr>
                <w:rFonts w:ascii="Calibri" w:hAnsi="Calibri" w:cs="Calibri"/>
                <w:color w:val="000000"/>
                <w:sz w:val="22"/>
                <w:szCs w:val="22"/>
              </w:rPr>
              <w:t>-84.9 +TT</w:t>
            </w:r>
          </w:p>
        </w:tc>
        <w:tc>
          <w:tcPr>
            <w:tcW w:w="892" w:type="dxa"/>
            <w:gridSpan w:val="2"/>
            <w:shd w:val="clear" w:color="auto" w:fill="auto"/>
            <w:vAlign w:val="bottom"/>
          </w:tcPr>
          <w:p w14:paraId="07360675" w14:textId="77777777" w:rsidR="001E24D3" w:rsidRPr="005A6D16" w:rsidRDefault="001E24D3" w:rsidP="001E24D3">
            <w:pPr>
              <w:pStyle w:val="TAC"/>
            </w:pPr>
            <w:r w:rsidRPr="005A6D16">
              <w:rPr>
                <w:rFonts w:ascii="Calibri" w:hAnsi="Calibri" w:cs="Calibri"/>
                <w:color w:val="000000"/>
                <w:sz w:val="22"/>
                <w:szCs w:val="22"/>
              </w:rPr>
              <w:t>-84.6 +TT</w:t>
            </w:r>
          </w:p>
        </w:tc>
        <w:tc>
          <w:tcPr>
            <w:tcW w:w="922" w:type="dxa"/>
            <w:gridSpan w:val="2"/>
            <w:shd w:val="clear" w:color="auto" w:fill="auto"/>
            <w:vAlign w:val="bottom"/>
          </w:tcPr>
          <w:p w14:paraId="3EA269D5" w14:textId="77777777" w:rsidR="001E24D3" w:rsidRPr="005A6D16" w:rsidRDefault="001E24D3" w:rsidP="001E24D3">
            <w:pPr>
              <w:pStyle w:val="TAC"/>
            </w:pPr>
            <w:r w:rsidRPr="005A6D16">
              <w:rPr>
                <w:rFonts w:ascii="Calibri" w:hAnsi="Calibri" w:cs="Calibri"/>
                <w:color w:val="000000"/>
                <w:sz w:val="22"/>
                <w:szCs w:val="22"/>
              </w:rPr>
              <w:t>-84.4 +TT</w:t>
            </w:r>
          </w:p>
        </w:tc>
        <w:tc>
          <w:tcPr>
            <w:tcW w:w="892" w:type="dxa"/>
            <w:shd w:val="clear" w:color="auto" w:fill="auto"/>
            <w:vAlign w:val="bottom"/>
          </w:tcPr>
          <w:p w14:paraId="77C2D41C" w14:textId="77777777" w:rsidR="001E24D3" w:rsidRPr="005A6D16" w:rsidRDefault="001E24D3" w:rsidP="001E24D3">
            <w:pPr>
              <w:pStyle w:val="TAC"/>
            </w:pPr>
          </w:p>
        </w:tc>
        <w:tc>
          <w:tcPr>
            <w:tcW w:w="892" w:type="dxa"/>
            <w:vAlign w:val="bottom"/>
          </w:tcPr>
          <w:p w14:paraId="08503E2C" w14:textId="77777777" w:rsidR="001E24D3" w:rsidRPr="005A6D16" w:rsidRDefault="001E24D3" w:rsidP="001E24D3">
            <w:pPr>
              <w:pStyle w:val="TAC"/>
            </w:pPr>
          </w:p>
        </w:tc>
        <w:tc>
          <w:tcPr>
            <w:tcW w:w="675" w:type="dxa"/>
            <w:shd w:val="clear" w:color="auto" w:fill="auto"/>
            <w:vAlign w:val="bottom"/>
          </w:tcPr>
          <w:p w14:paraId="096DC52D" w14:textId="77777777" w:rsidR="001E24D3" w:rsidRPr="005A6D16" w:rsidRDefault="001E24D3" w:rsidP="001E24D3">
            <w:pPr>
              <w:pStyle w:val="TAC"/>
            </w:pPr>
            <w:r w:rsidRPr="005A6D16">
              <w:rPr>
                <w:rFonts w:ascii="Calibri" w:hAnsi="Calibri" w:cs="Calibri"/>
                <w:color w:val="000000"/>
                <w:sz w:val="22"/>
                <w:szCs w:val="22"/>
              </w:rPr>
              <w:t>-84.4 +TT</w:t>
            </w:r>
          </w:p>
        </w:tc>
        <w:tc>
          <w:tcPr>
            <w:tcW w:w="676" w:type="dxa"/>
            <w:shd w:val="clear" w:color="auto" w:fill="auto"/>
            <w:vAlign w:val="bottom"/>
          </w:tcPr>
          <w:p w14:paraId="533202BF" w14:textId="77777777" w:rsidR="001E24D3" w:rsidRPr="005A6D16" w:rsidRDefault="001E24D3" w:rsidP="001E24D3">
            <w:pPr>
              <w:pStyle w:val="TAC"/>
            </w:pPr>
            <w:r w:rsidRPr="005A6D16">
              <w:rPr>
                <w:rFonts w:ascii="Calibri" w:hAnsi="Calibri" w:cs="Calibri"/>
                <w:color w:val="000000"/>
                <w:sz w:val="22"/>
                <w:szCs w:val="22"/>
              </w:rPr>
              <w:t>-84.4 +TT</w:t>
            </w:r>
          </w:p>
        </w:tc>
        <w:tc>
          <w:tcPr>
            <w:tcW w:w="676" w:type="dxa"/>
            <w:shd w:val="clear" w:color="auto" w:fill="auto"/>
            <w:vAlign w:val="bottom"/>
          </w:tcPr>
          <w:p w14:paraId="40A04A74" w14:textId="77777777" w:rsidR="001E24D3" w:rsidRPr="005A6D16" w:rsidRDefault="001E24D3" w:rsidP="001E24D3">
            <w:pPr>
              <w:pStyle w:val="TAC"/>
            </w:pPr>
          </w:p>
        </w:tc>
        <w:tc>
          <w:tcPr>
            <w:tcW w:w="676" w:type="dxa"/>
            <w:shd w:val="clear" w:color="auto" w:fill="auto"/>
            <w:vAlign w:val="bottom"/>
          </w:tcPr>
          <w:p w14:paraId="605521A6" w14:textId="77777777" w:rsidR="001E24D3" w:rsidRPr="005A6D16" w:rsidRDefault="001E24D3" w:rsidP="001E24D3">
            <w:pPr>
              <w:pStyle w:val="TAC"/>
            </w:pPr>
          </w:p>
        </w:tc>
        <w:tc>
          <w:tcPr>
            <w:tcW w:w="675" w:type="dxa"/>
            <w:vAlign w:val="bottom"/>
          </w:tcPr>
          <w:p w14:paraId="3CF8D185" w14:textId="77777777" w:rsidR="001E24D3" w:rsidRPr="005A6D16" w:rsidRDefault="001E24D3" w:rsidP="001E24D3">
            <w:pPr>
              <w:pStyle w:val="TAC"/>
            </w:pPr>
          </w:p>
        </w:tc>
        <w:tc>
          <w:tcPr>
            <w:tcW w:w="676" w:type="dxa"/>
            <w:shd w:val="clear" w:color="auto" w:fill="auto"/>
            <w:vAlign w:val="bottom"/>
          </w:tcPr>
          <w:p w14:paraId="308AAA98" w14:textId="77777777" w:rsidR="001E24D3" w:rsidRPr="005A6D16" w:rsidRDefault="001E24D3" w:rsidP="001E24D3">
            <w:pPr>
              <w:pStyle w:val="TAC"/>
            </w:pPr>
          </w:p>
        </w:tc>
      </w:tr>
      <w:tr w:rsidR="001E24D3" w:rsidRPr="005A6D16" w14:paraId="0DA8FFE2" w14:textId="77777777" w:rsidTr="003823AB">
        <w:trPr>
          <w:trHeight w:val="285"/>
        </w:trPr>
        <w:tc>
          <w:tcPr>
            <w:tcW w:w="0" w:type="auto"/>
            <w:vMerge/>
            <w:shd w:val="clear" w:color="auto" w:fill="auto"/>
            <w:vAlign w:val="center"/>
          </w:tcPr>
          <w:p w14:paraId="0E8AFEB3" w14:textId="77777777" w:rsidR="001E24D3" w:rsidRPr="005A6D16" w:rsidRDefault="001E24D3" w:rsidP="001E24D3">
            <w:pPr>
              <w:pStyle w:val="TAC"/>
            </w:pPr>
          </w:p>
        </w:tc>
        <w:tc>
          <w:tcPr>
            <w:tcW w:w="0" w:type="auto"/>
            <w:vMerge/>
            <w:shd w:val="clear" w:color="auto" w:fill="auto"/>
            <w:vAlign w:val="center"/>
          </w:tcPr>
          <w:p w14:paraId="0559D8CC" w14:textId="77777777" w:rsidR="001E24D3" w:rsidRPr="005A6D16" w:rsidRDefault="001E24D3" w:rsidP="001E24D3">
            <w:pPr>
              <w:pStyle w:val="TAC"/>
            </w:pPr>
          </w:p>
        </w:tc>
        <w:tc>
          <w:tcPr>
            <w:tcW w:w="656" w:type="dxa"/>
            <w:gridSpan w:val="2"/>
            <w:vAlign w:val="center"/>
          </w:tcPr>
          <w:p w14:paraId="62DEAD53" w14:textId="77777777" w:rsidR="001E24D3" w:rsidRPr="005A6D16" w:rsidRDefault="001E24D3" w:rsidP="001E24D3">
            <w:pPr>
              <w:pStyle w:val="TAC"/>
            </w:pPr>
            <w:r w:rsidRPr="005A6D16">
              <w:rPr>
                <w:rFonts w:cs="Arial"/>
              </w:rPr>
              <w:t>30</w:t>
            </w:r>
          </w:p>
        </w:tc>
        <w:tc>
          <w:tcPr>
            <w:tcW w:w="996" w:type="dxa"/>
            <w:shd w:val="clear" w:color="auto" w:fill="auto"/>
            <w:vAlign w:val="center"/>
          </w:tcPr>
          <w:p w14:paraId="13AC313B" w14:textId="77777777" w:rsidR="001E24D3" w:rsidRPr="005A6D16" w:rsidRDefault="001E24D3" w:rsidP="001E24D3">
            <w:pPr>
              <w:pStyle w:val="TAC"/>
            </w:pPr>
          </w:p>
        </w:tc>
        <w:tc>
          <w:tcPr>
            <w:tcW w:w="892" w:type="dxa"/>
            <w:gridSpan w:val="2"/>
            <w:shd w:val="clear" w:color="auto" w:fill="auto"/>
            <w:vAlign w:val="bottom"/>
          </w:tcPr>
          <w:p w14:paraId="4FE9635F" w14:textId="77777777" w:rsidR="001E24D3" w:rsidRPr="005A6D16" w:rsidRDefault="001E24D3" w:rsidP="001E24D3">
            <w:pPr>
              <w:pStyle w:val="TAC"/>
            </w:pPr>
            <w:r w:rsidRPr="005A6D16">
              <w:rPr>
                <w:rFonts w:ascii="Calibri" w:hAnsi="Calibri" w:cs="Calibri"/>
                <w:color w:val="000000"/>
                <w:sz w:val="22"/>
                <w:szCs w:val="22"/>
              </w:rPr>
              <w:t>-85.2 +TT</w:t>
            </w:r>
          </w:p>
        </w:tc>
        <w:tc>
          <w:tcPr>
            <w:tcW w:w="892" w:type="dxa"/>
            <w:gridSpan w:val="2"/>
            <w:shd w:val="clear" w:color="auto" w:fill="auto"/>
            <w:vAlign w:val="bottom"/>
          </w:tcPr>
          <w:p w14:paraId="47962388" w14:textId="77777777" w:rsidR="001E24D3" w:rsidRPr="005A6D16" w:rsidRDefault="001E24D3" w:rsidP="001E24D3">
            <w:pPr>
              <w:pStyle w:val="TAC"/>
            </w:pPr>
            <w:r w:rsidRPr="005A6D16">
              <w:rPr>
                <w:rFonts w:ascii="Calibri" w:hAnsi="Calibri" w:cs="Calibri"/>
                <w:color w:val="000000"/>
                <w:sz w:val="22"/>
                <w:szCs w:val="22"/>
              </w:rPr>
              <w:t>-84.7 +TT</w:t>
            </w:r>
          </w:p>
        </w:tc>
        <w:tc>
          <w:tcPr>
            <w:tcW w:w="922" w:type="dxa"/>
            <w:gridSpan w:val="2"/>
            <w:shd w:val="clear" w:color="auto" w:fill="auto"/>
            <w:vAlign w:val="bottom"/>
          </w:tcPr>
          <w:p w14:paraId="65DDE116" w14:textId="77777777" w:rsidR="001E24D3" w:rsidRPr="005A6D16" w:rsidRDefault="001E24D3" w:rsidP="001E24D3">
            <w:pPr>
              <w:pStyle w:val="TAC"/>
            </w:pPr>
            <w:r w:rsidRPr="005A6D16">
              <w:rPr>
                <w:rFonts w:ascii="Calibri" w:hAnsi="Calibri" w:cs="Calibri"/>
                <w:color w:val="000000"/>
                <w:sz w:val="22"/>
                <w:szCs w:val="22"/>
              </w:rPr>
              <w:t>-84.6 +TT</w:t>
            </w:r>
          </w:p>
        </w:tc>
        <w:tc>
          <w:tcPr>
            <w:tcW w:w="892" w:type="dxa"/>
            <w:shd w:val="clear" w:color="auto" w:fill="auto"/>
            <w:vAlign w:val="bottom"/>
          </w:tcPr>
          <w:p w14:paraId="0C10EA2D" w14:textId="77777777" w:rsidR="001E24D3" w:rsidRPr="005A6D16" w:rsidRDefault="001E24D3" w:rsidP="001E24D3">
            <w:pPr>
              <w:pStyle w:val="TAC"/>
            </w:pPr>
          </w:p>
        </w:tc>
        <w:tc>
          <w:tcPr>
            <w:tcW w:w="892" w:type="dxa"/>
            <w:vAlign w:val="bottom"/>
          </w:tcPr>
          <w:p w14:paraId="7FF48A60" w14:textId="77777777" w:rsidR="001E24D3" w:rsidRPr="005A6D16" w:rsidRDefault="001E24D3" w:rsidP="001E24D3">
            <w:pPr>
              <w:pStyle w:val="TAC"/>
            </w:pPr>
          </w:p>
        </w:tc>
        <w:tc>
          <w:tcPr>
            <w:tcW w:w="675" w:type="dxa"/>
            <w:shd w:val="clear" w:color="auto" w:fill="auto"/>
            <w:vAlign w:val="bottom"/>
          </w:tcPr>
          <w:p w14:paraId="636D7065" w14:textId="77777777" w:rsidR="001E24D3" w:rsidRPr="005A6D16" w:rsidRDefault="001E24D3" w:rsidP="001E24D3">
            <w:pPr>
              <w:pStyle w:val="TAC"/>
            </w:pPr>
            <w:r w:rsidRPr="005A6D16">
              <w:rPr>
                <w:rFonts w:ascii="Calibri" w:hAnsi="Calibri" w:cs="Calibri"/>
                <w:color w:val="000000"/>
                <w:sz w:val="22"/>
                <w:szCs w:val="22"/>
              </w:rPr>
              <w:t>-84.5 +TT</w:t>
            </w:r>
          </w:p>
        </w:tc>
        <w:tc>
          <w:tcPr>
            <w:tcW w:w="676" w:type="dxa"/>
            <w:shd w:val="clear" w:color="auto" w:fill="auto"/>
            <w:vAlign w:val="bottom"/>
          </w:tcPr>
          <w:p w14:paraId="787DC5B4" w14:textId="77777777" w:rsidR="001E24D3" w:rsidRPr="005A6D16" w:rsidRDefault="001E24D3" w:rsidP="001E24D3">
            <w:pPr>
              <w:pStyle w:val="TAC"/>
            </w:pPr>
            <w:r w:rsidRPr="005A6D16">
              <w:rPr>
                <w:rFonts w:ascii="Calibri" w:hAnsi="Calibri" w:cs="Calibri"/>
                <w:color w:val="000000"/>
                <w:sz w:val="22"/>
                <w:szCs w:val="22"/>
              </w:rPr>
              <w:t>-84.5 +TT</w:t>
            </w:r>
          </w:p>
        </w:tc>
        <w:tc>
          <w:tcPr>
            <w:tcW w:w="676" w:type="dxa"/>
            <w:shd w:val="clear" w:color="auto" w:fill="auto"/>
            <w:vAlign w:val="bottom"/>
          </w:tcPr>
          <w:p w14:paraId="0C1683A1" w14:textId="77777777" w:rsidR="001E24D3" w:rsidRPr="005A6D16" w:rsidRDefault="001E24D3" w:rsidP="001E24D3">
            <w:pPr>
              <w:pStyle w:val="TAC"/>
            </w:pPr>
            <w:r w:rsidRPr="005A6D16">
              <w:rPr>
                <w:rFonts w:ascii="Calibri" w:hAnsi="Calibri" w:cs="Calibri"/>
                <w:color w:val="000000"/>
                <w:sz w:val="22"/>
                <w:szCs w:val="22"/>
              </w:rPr>
              <w:t>-84.4 +TT</w:t>
            </w:r>
          </w:p>
        </w:tc>
        <w:tc>
          <w:tcPr>
            <w:tcW w:w="676" w:type="dxa"/>
            <w:shd w:val="clear" w:color="auto" w:fill="auto"/>
            <w:vAlign w:val="bottom"/>
          </w:tcPr>
          <w:p w14:paraId="56C46711" w14:textId="77777777" w:rsidR="001E24D3" w:rsidRPr="005A6D16" w:rsidRDefault="001E24D3" w:rsidP="001E24D3">
            <w:pPr>
              <w:pStyle w:val="TAC"/>
            </w:pPr>
            <w:r w:rsidRPr="005A6D16">
              <w:rPr>
                <w:rFonts w:ascii="Calibri" w:hAnsi="Calibri" w:cs="Calibri"/>
                <w:color w:val="000000"/>
                <w:sz w:val="22"/>
                <w:szCs w:val="22"/>
              </w:rPr>
              <w:t>-84.4 +TT</w:t>
            </w:r>
          </w:p>
        </w:tc>
        <w:tc>
          <w:tcPr>
            <w:tcW w:w="675" w:type="dxa"/>
            <w:vAlign w:val="bottom"/>
          </w:tcPr>
          <w:p w14:paraId="47B2DE21" w14:textId="77777777" w:rsidR="001E24D3" w:rsidRPr="005A6D16" w:rsidRDefault="001E24D3" w:rsidP="001E24D3">
            <w:pPr>
              <w:pStyle w:val="TAC"/>
            </w:pPr>
            <w:r w:rsidRPr="005A6D16">
              <w:rPr>
                <w:rFonts w:ascii="Calibri" w:hAnsi="Calibri" w:cs="Calibri"/>
                <w:color w:val="000000"/>
                <w:sz w:val="22"/>
                <w:szCs w:val="22"/>
              </w:rPr>
              <w:t>-84.4 +TT</w:t>
            </w:r>
          </w:p>
        </w:tc>
        <w:tc>
          <w:tcPr>
            <w:tcW w:w="676" w:type="dxa"/>
            <w:shd w:val="clear" w:color="auto" w:fill="auto"/>
            <w:vAlign w:val="bottom"/>
          </w:tcPr>
          <w:p w14:paraId="3400617E" w14:textId="77777777" w:rsidR="001E24D3" w:rsidRPr="005A6D16" w:rsidRDefault="001E24D3" w:rsidP="001E24D3">
            <w:pPr>
              <w:pStyle w:val="TAC"/>
            </w:pPr>
            <w:r w:rsidRPr="005A6D16">
              <w:rPr>
                <w:rFonts w:ascii="Calibri" w:hAnsi="Calibri" w:cs="Calibri"/>
                <w:color w:val="000000"/>
                <w:sz w:val="22"/>
                <w:szCs w:val="22"/>
              </w:rPr>
              <w:t>-84.4 +TT</w:t>
            </w:r>
          </w:p>
        </w:tc>
      </w:tr>
      <w:tr w:rsidR="001E24D3" w:rsidRPr="005A6D16" w14:paraId="18221A73" w14:textId="77777777" w:rsidTr="003823AB">
        <w:trPr>
          <w:trHeight w:val="285"/>
        </w:trPr>
        <w:tc>
          <w:tcPr>
            <w:tcW w:w="0" w:type="auto"/>
            <w:vMerge/>
            <w:shd w:val="clear" w:color="auto" w:fill="auto"/>
            <w:vAlign w:val="center"/>
          </w:tcPr>
          <w:p w14:paraId="276D442A" w14:textId="77777777" w:rsidR="001E24D3" w:rsidRPr="005A6D16" w:rsidRDefault="001E24D3" w:rsidP="001E24D3">
            <w:pPr>
              <w:pStyle w:val="TAC"/>
            </w:pPr>
          </w:p>
        </w:tc>
        <w:tc>
          <w:tcPr>
            <w:tcW w:w="0" w:type="auto"/>
            <w:vMerge/>
            <w:shd w:val="clear" w:color="auto" w:fill="auto"/>
            <w:vAlign w:val="center"/>
          </w:tcPr>
          <w:p w14:paraId="25DCC88A" w14:textId="77777777" w:rsidR="001E24D3" w:rsidRPr="005A6D16" w:rsidRDefault="001E24D3" w:rsidP="001E24D3">
            <w:pPr>
              <w:pStyle w:val="TAC"/>
            </w:pPr>
          </w:p>
        </w:tc>
        <w:tc>
          <w:tcPr>
            <w:tcW w:w="656" w:type="dxa"/>
            <w:gridSpan w:val="2"/>
            <w:vAlign w:val="center"/>
          </w:tcPr>
          <w:p w14:paraId="22062256" w14:textId="77777777" w:rsidR="001E24D3" w:rsidRPr="005A6D16" w:rsidRDefault="001E24D3" w:rsidP="001E24D3">
            <w:pPr>
              <w:pStyle w:val="TAC"/>
            </w:pPr>
            <w:r w:rsidRPr="005A6D16">
              <w:rPr>
                <w:rFonts w:cs="Arial"/>
              </w:rPr>
              <w:t>60</w:t>
            </w:r>
          </w:p>
        </w:tc>
        <w:tc>
          <w:tcPr>
            <w:tcW w:w="996" w:type="dxa"/>
            <w:shd w:val="clear" w:color="auto" w:fill="auto"/>
            <w:vAlign w:val="center"/>
          </w:tcPr>
          <w:p w14:paraId="60600CAA" w14:textId="77777777" w:rsidR="001E24D3" w:rsidRPr="005A6D16" w:rsidRDefault="001E24D3" w:rsidP="001E24D3">
            <w:pPr>
              <w:pStyle w:val="TAC"/>
            </w:pPr>
          </w:p>
        </w:tc>
        <w:tc>
          <w:tcPr>
            <w:tcW w:w="892" w:type="dxa"/>
            <w:gridSpan w:val="2"/>
            <w:shd w:val="clear" w:color="auto" w:fill="auto"/>
            <w:vAlign w:val="bottom"/>
          </w:tcPr>
          <w:p w14:paraId="5FD2C447" w14:textId="77777777" w:rsidR="001E24D3" w:rsidRPr="005A6D16" w:rsidRDefault="001E24D3" w:rsidP="001E24D3">
            <w:pPr>
              <w:pStyle w:val="TAC"/>
            </w:pPr>
            <w:r w:rsidRPr="005A6D16">
              <w:rPr>
                <w:rFonts w:ascii="Calibri" w:hAnsi="Calibri" w:cs="Calibri"/>
                <w:color w:val="000000"/>
                <w:sz w:val="22"/>
                <w:szCs w:val="22"/>
              </w:rPr>
              <w:t>-85.6 +TT</w:t>
            </w:r>
          </w:p>
        </w:tc>
        <w:tc>
          <w:tcPr>
            <w:tcW w:w="892" w:type="dxa"/>
            <w:gridSpan w:val="2"/>
            <w:shd w:val="clear" w:color="auto" w:fill="auto"/>
            <w:vAlign w:val="bottom"/>
          </w:tcPr>
          <w:p w14:paraId="33C0AE90" w14:textId="77777777" w:rsidR="001E24D3" w:rsidRPr="005A6D16" w:rsidRDefault="001E24D3" w:rsidP="001E24D3">
            <w:pPr>
              <w:pStyle w:val="TAC"/>
            </w:pPr>
            <w:r w:rsidRPr="005A6D16">
              <w:rPr>
                <w:rFonts w:ascii="Calibri" w:hAnsi="Calibri" w:cs="Calibri"/>
                <w:color w:val="000000"/>
                <w:sz w:val="22"/>
                <w:szCs w:val="22"/>
              </w:rPr>
              <w:t>-85 +TT</w:t>
            </w:r>
          </w:p>
        </w:tc>
        <w:tc>
          <w:tcPr>
            <w:tcW w:w="922" w:type="dxa"/>
            <w:gridSpan w:val="2"/>
            <w:shd w:val="clear" w:color="auto" w:fill="auto"/>
            <w:vAlign w:val="bottom"/>
          </w:tcPr>
          <w:p w14:paraId="01F58AD4" w14:textId="77777777" w:rsidR="001E24D3" w:rsidRPr="005A6D16" w:rsidRDefault="001E24D3" w:rsidP="001E24D3">
            <w:pPr>
              <w:pStyle w:val="TAC"/>
            </w:pPr>
            <w:r w:rsidRPr="005A6D16">
              <w:rPr>
                <w:rFonts w:ascii="Calibri" w:hAnsi="Calibri" w:cs="Calibri"/>
                <w:color w:val="000000"/>
                <w:sz w:val="22"/>
                <w:szCs w:val="22"/>
              </w:rPr>
              <w:t>-84.8 +TT</w:t>
            </w:r>
          </w:p>
        </w:tc>
        <w:tc>
          <w:tcPr>
            <w:tcW w:w="892" w:type="dxa"/>
            <w:shd w:val="clear" w:color="auto" w:fill="auto"/>
            <w:vAlign w:val="bottom"/>
          </w:tcPr>
          <w:p w14:paraId="43DBA98D" w14:textId="77777777" w:rsidR="001E24D3" w:rsidRPr="005A6D16" w:rsidRDefault="001E24D3" w:rsidP="001E24D3">
            <w:pPr>
              <w:pStyle w:val="TAC"/>
            </w:pPr>
          </w:p>
        </w:tc>
        <w:tc>
          <w:tcPr>
            <w:tcW w:w="892" w:type="dxa"/>
            <w:vAlign w:val="bottom"/>
          </w:tcPr>
          <w:p w14:paraId="5D046B74" w14:textId="77777777" w:rsidR="001E24D3" w:rsidRPr="005A6D16" w:rsidRDefault="001E24D3" w:rsidP="001E24D3">
            <w:pPr>
              <w:pStyle w:val="TAC"/>
            </w:pPr>
          </w:p>
        </w:tc>
        <w:tc>
          <w:tcPr>
            <w:tcW w:w="675" w:type="dxa"/>
            <w:shd w:val="clear" w:color="auto" w:fill="auto"/>
            <w:vAlign w:val="bottom"/>
          </w:tcPr>
          <w:p w14:paraId="0D9B1AD5" w14:textId="77777777" w:rsidR="001E24D3" w:rsidRPr="005A6D16" w:rsidRDefault="001E24D3" w:rsidP="001E24D3">
            <w:pPr>
              <w:pStyle w:val="TAC"/>
            </w:pPr>
            <w:r w:rsidRPr="005A6D16">
              <w:rPr>
                <w:rFonts w:ascii="Calibri" w:hAnsi="Calibri" w:cs="Calibri"/>
                <w:color w:val="000000"/>
                <w:sz w:val="22"/>
                <w:szCs w:val="22"/>
              </w:rPr>
              <w:t>-84.7 +TT</w:t>
            </w:r>
          </w:p>
        </w:tc>
        <w:tc>
          <w:tcPr>
            <w:tcW w:w="676" w:type="dxa"/>
            <w:shd w:val="clear" w:color="auto" w:fill="auto"/>
            <w:vAlign w:val="bottom"/>
          </w:tcPr>
          <w:p w14:paraId="1261211E" w14:textId="77777777" w:rsidR="001E24D3" w:rsidRPr="005A6D16" w:rsidRDefault="001E24D3" w:rsidP="001E24D3">
            <w:pPr>
              <w:pStyle w:val="TAC"/>
            </w:pPr>
            <w:r w:rsidRPr="005A6D16">
              <w:rPr>
                <w:rFonts w:ascii="Calibri" w:hAnsi="Calibri" w:cs="Calibri"/>
                <w:color w:val="000000"/>
                <w:sz w:val="22"/>
                <w:szCs w:val="22"/>
              </w:rPr>
              <w:t>-84.6 +TT</w:t>
            </w:r>
          </w:p>
        </w:tc>
        <w:tc>
          <w:tcPr>
            <w:tcW w:w="676" w:type="dxa"/>
            <w:shd w:val="clear" w:color="auto" w:fill="auto"/>
            <w:vAlign w:val="bottom"/>
          </w:tcPr>
          <w:p w14:paraId="3340372B" w14:textId="77777777" w:rsidR="001E24D3" w:rsidRPr="005A6D16" w:rsidRDefault="001E24D3" w:rsidP="001E24D3">
            <w:pPr>
              <w:pStyle w:val="TAC"/>
            </w:pPr>
            <w:r w:rsidRPr="005A6D16">
              <w:rPr>
                <w:rFonts w:ascii="Calibri" w:hAnsi="Calibri" w:cs="Calibri"/>
                <w:color w:val="000000"/>
                <w:sz w:val="22"/>
                <w:szCs w:val="22"/>
              </w:rPr>
              <w:t>-84.5 +TT</w:t>
            </w:r>
          </w:p>
        </w:tc>
        <w:tc>
          <w:tcPr>
            <w:tcW w:w="676" w:type="dxa"/>
            <w:shd w:val="clear" w:color="auto" w:fill="auto"/>
            <w:vAlign w:val="bottom"/>
          </w:tcPr>
          <w:p w14:paraId="41913A19" w14:textId="77777777" w:rsidR="001E24D3" w:rsidRPr="005A6D16" w:rsidRDefault="001E24D3" w:rsidP="001E24D3">
            <w:pPr>
              <w:pStyle w:val="TAC"/>
            </w:pPr>
            <w:r w:rsidRPr="005A6D16">
              <w:rPr>
                <w:rFonts w:ascii="Calibri" w:hAnsi="Calibri" w:cs="Calibri"/>
                <w:color w:val="000000"/>
                <w:sz w:val="22"/>
                <w:szCs w:val="22"/>
              </w:rPr>
              <w:t>-84.5 +TT</w:t>
            </w:r>
          </w:p>
        </w:tc>
        <w:tc>
          <w:tcPr>
            <w:tcW w:w="675" w:type="dxa"/>
            <w:vAlign w:val="bottom"/>
          </w:tcPr>
          <w:p w14:paraId="7B6EA3E0" w14:textId="77777777" w:rsidR="001E24D3" w:rsidRPr="005A6D16" w:rsidRDefault="001E24D3" w:rsidP="001E24D3">
            <w:pPr>
              <w:pStyle w:val="TAC"/>
            </w:pPr>
            <w:r w:rsidRPr="005A6D16">
              <w:rPr>
                <w:rFonts w:ascii="Calibri" w:hAnsi="Calibri" w:cs="Calibri"/>
                <w:color w:val="000000"/>
                <w:sz w:val="22"/>
                <w:szCs w:val="22"/>
              </w:rPr>
              <w:t>-84.5 +TT</w:t>
            </w:r>
          </w:p>
        </w:tc>
        <w:tc>
          <w:tcPr>
            <w:tcW w:w="676" w:type="dxa"/>
            <w:shd w:val="clear" w:color="auto" w:fill="auto"/>
            <w:vAlign w:val="bottom"/>
          </w:tcPr>
          <w:p w14:paraId="5E91BD90" w14:textId="77777777" w:rsidR="001E24D3" w:rsidRPr="005A6D16" w:rsidRDefault="001E24D3" w:rsidP="001E24D3">
            <w:pPr>
              <w:pStyle w:val="TAC"/>
            </w:pPr>
            <w:r w:rsidRPr="005A6D16">
              <w:rPr>
                <w:rFonts w:ascii="Calibri" w:hAnsi="Calibri" w:cs="Calibri"/>
                <w:color w:val="000000"/>
                <w:sz w:val="22"/>
                <w:szCs w:val="22"/>
              </w:rPr>
              <w:t>-84.5 +TT</w:t>
            </w:r>
          </w:p>
        </w:tc>
      </w:tr>
      <w:tr w:rsidR="001E24D3" w:rsidRPr="005A6D16" w14:paraId="15D908B9" w14:textId="77777777" w:rsidTr="003823AB">
        <w:trPr>
          <w:trHeight w:val="285"/>
        </w:trPr>
        <w:tc>
          <w:tcPr>
            <w:tcW w:w="0" w:type="auto"/>
            <w:vMerge w:val="restart"/>
            <w:shd w:val="clear" w:color="auto" w:fill="auto"/>
            <w:vAlign w:val="center"/>
          </w:tcPr>
          <w:p w14:paraId="6F5D7F26" w14:textId="77777777" w:rsidR="001E24D3" w:rsidRPr="005A6D16" w:rsidRDefault="001E24D3" w:rsidP="001E24D3">
            <w:pPr>
              <w:pStyle w:val="TAC"/>
            </w:pPr>
            <w:r w:rsidRPr="005A6D16">
              <w:t>14</w:t>
            </w:r>
          </w:p>
        </w:tc>
        <w:tc>
          <w:tcPr>
            <w:tcW w:w="0" w:type="auto"/>
            <w:vMerge w:val="restart"/>
            <w:shd w:val="clear" w:color="auto" w:fill="auto"/>
            <w:vAlign w:val="center"/>
          </w:tcPr>
          <w:p w14:paraId="70E3B8AE" w14:textId="77777777" w:rsidR="001E24D3" w:rsidRPr="005A6D16" w:rsidRDefault="001E24D3" w:rsidP="001E24D3">
            <w:pPr>
              <w:pStyle w:val="TAC"/>
            </w:pPr>
            <w:r w:rsidRPr="005A6D16">
              <w:rPr>
                <w:szCs w:val="18"/>
                <w:lang w:eastAsia="ja-JP"/>
              </w:rPr>
              <w:t>n77</w:t>
            </w:r>
            <w:r w:rsidRPr="005A6D16">
              <w:rPr>
                <w:rFonts w:cs="Arial"/>
                <w:szCs w:val="18"/>
                <w:vertAlign w:val="superscript"/>
              </w:rPr>
              <w:t>4, 5</w:t>
            </w:r>
          </w:p>
        </w:tc>
        <w:tc>
          <w:tcPr>
            <w:tcW w:w="656" w:type="dxa"/>
            <w:gridSpan w:val="2"/>
            <w:vAlign w:val="center"/>
          </w:tcPr>
          <w:p w14:paraId="6B30F05B" w14:textId="77777777" w:rsidR="001E24D3" w:rsidRPr="005A6D16" w:rsidRDefault="001E24D3" w:rsidP="001E24D3">
            <w:pPr>
              <w:pStyle w:val="TAC"/>
              <w:rPr>
                <w:rFonts w:cs="Arial"/>
              </w:rPr>
            </w:pPr>
            <w:r w:rsidRPr="005A6D16">
              <w:rPr>
                <w:rFonts w:cs="Arial"/>
              </w:rPr>
              <w:t>15</w:t>
            </w:r>
          </w:p>
        </w:tc>
        <w:tc>
          <w:tcPr>
            <w:tcW w:w="996" w:type="dxa"/>
            <w:shd w:val="clear" w:color="auto" w:fill="auto"/>
            <w:vAlign w:val="center"/>
          </w:tcPr>
          <w:p w14:paraId="4F81CAB8" w14:textId="77777777" w:rsidR="001E24D3" w:rsidRPr="005A6D16" w:rsidRDefault="001E24D3" w:rsidP="001E24D3">
            <w:pPr>
              <w:pStyle w:val="TAC"/>
            </w:pPr>
          </w:p>
        </w:tc>
        <w:tc>
          <w:tcPr>
            <w:tcW w:w="892" w:type="dxa"/>
            <w:gridSpan w:val="2"/>
            <w:shd w:val="clear" w:color="auto" w:fill="auto"/>
            <w:vAlign w:val="bottom"/>
          </w:tcPr>
          <w:p w14:paraId="414AD1D4" w14:textId="77777777" w:rsidR="001E24D3" w:rsidRPr="005A6D16" w:rsidRDefault="001E24D3" w:rsidP="001E24D3">
            <w:pPr>
              <w:pStyle w:val="TAC"/>
              <w:rPr>
                <w:rFonts w:ascii="Calibri" w:hAnsi="Calibri" w:cs="Calibri"/>
                <w:color w:val="000000"/>
                <w:sz w:val="22"/>
                <w:szCs w:val="22"/>
              </w:rPr>
            </w:pPr>
            <w:r w:rsidRPr="005A6D16">
              <w:rPr>
                <w:rFonts w:ascii="Calibri" w:hAnsi="Calibri" w:cs="Calibri"/>
                <w:color w:val="000000"/>
                <w:sz w:val="22"/>
                <w:szCs w:val="22"/>
              </w:rPr>
              <w:t>-84.9 +TT</w:t>
            </w:r>
          </w:p>
        </w:tc>
        <w:tc>
          <w:tcPr>
            <w:tcW w:w="892" w:type="dxa"/>
            <w:gridSpan w:val="2"/>
            <w:shd w:val="clear" w:color="auto" w:fill="auto"/>
            <w:vAlign w:val="bottom"/>
          </w:tcPr>
          <w:p w14:paraId="6E609BD0" w14:textId="77777777" w:rsidR="001E24D3" w:rsidRPr="005A6D16" w:rsidRDefault="001E24D3" w:rsidP="001E24D3">
            <w:pPr>
              <w:pStyle w:val="TAC"/>
              <w:rPr>
                <w:rFonts w:ascii="Calibri" w:hAnsi="Calibri" w:cs="Calibri"/>
                <w:color w:val="000000"/>
                <w:sz w:val="22"/>
                <w:szCs w:val="22"/>
              </w:rPr>
            </w:pPr>
            <w:r w:rsidRPr="005A6D16">
              <w:rPr>
                <w:rFonts w:ascii="Calibri" w:hAnsi="Calibri" w:cs="Calibri"/>
                <w:color w:val="000000"/>
                <w:sz w:val="22"/>
                <w:szCs w:val="22"/>
              </w:rPr>
              <w:t>-84.6 +TT</w:t>
            </w:r>
          </w:p>
        </w:tc>
        <w:tc>
          <w:tcPr>
            <w:tcW w:w="922" w:type="dxa"/>
            <w:gridSpan w:val="2"/>
            <w:shd w:val="clear" w:color="auto" w:fill="auto"/>
            <w:vAlign w:val="bottom"/>
          </w:tcPr>
          <w:p w14:paraId="0B4666B0" w14:textId="77777777" w:rsidR="001E24D3" w:rsidRPr="005A6D16" w:rsidRDefault="001E24D3" w:rsidP="001E24D3">
            <w:pPr>
              <w:pStyle w:val="TAC"/>
              <w:rPr>
                <w:rFonts w:ascii="Calibri" w:hAnsi="Calibri" w:cs="Calibri"/>
                <w:color w:val="000000"/>
                <w:sz w:val="22"/>
                <w:szCs w:val="22"/>
              </w:rPr>
            </w:pPr>
            <w:r w:rsidRPr="005A6D16">
              <w:rPr>
                <w:rFonts w:ascii="Calibri" w:hAnsi="Calibri" w:cs="Calibri"/>
                <w:color w:val="000000"/>
                <w:sz w:val="22"/>
                <w:szCs w:val="22"/>
              </w:rPr>
              <w:t>-84.4 +TT</w:t>
            </w:r>
          </w:p>
        </w:tc>
        <w:tc>
          <w:tcPr>
            <w:tcW w:w="892" w:type="dxa"/>
            <w:shd w:val="clear" w:color="auto" w:fill="auto"/>
            <w:vAlign w:val="bottom"/>
          </w:tcPr>
          <w:p w14:paraId="26DE259C" w14:textId="77777777" w:rsidR="001E24D3" w:rsidRPr="005A6D16" w:rsidRDefault="001E24D3" w:rsidP="001E24D3">
            <w:pPr>
              <w:pStyle w:val="TAC"/>
            </w:pPr>
          </w:p>
        </w:tc>
        <w:tc>
          <w:tcPr>
            <w:tcW w:w="892" w:type="dxa"/>
            <w:vAlign w:val="bottom"/>
          </w:tcPr>
          <w:p w14:paraId="3355A9F0" w14:textId="77777777" w:rsidR="001E24D3" w:rsidRPr="005A6D16" w:rsidRDefault="001E24D3" w:rsidP="001E24D3">
            <w:pPr>
              <w:pStyle w:val="TAC"/>
            </w:pPr>
          </w:p>
        </w:tc>
        <w:tc>
          <w:tcPr>
            <w:tcW w:w="675" w:type="dxa"/>
            <w:shd w:val="clear" w:color="auto" w:fill="auto"/>
            <w:vAlign w:val="bottom"/>
          </w:tcPr>
          <w:p w14:paraId="786534F9" w14:textId="77777777" w:rsidR="001E24D3" w:rsidRPr="005A6D16" w:rsidRDefault="001E24D3" w:rsidP="001E24D3">
            <w:pPr>
              <w:pStyle w:val="TAC"/>
              <w:rPr>
                <w:rFonts w:ascii="Calibri" w:hAnsi="Calibri" w:cs="Calibri"/>
                <w:color w:val="000000"/>
                <w:sz w:val="22"/>
                <w:szCs w:val="22"/>
              </w:rPr>
            </w:pPr>
            <w:r w:rsidRPr="005A6D16">
              <w:rPr>
                <w:rFonts w:ascii="Calibri" w:hAnsi="Calibri" w:cs="Calibri"/>
                <w:color w:val="000000"/>
                <w:sz w:val="22"/>
                <w:szCs w:val="22"/>
              </w:rPr>
              <w:t>-84.4 +TT</w:t>
            </w:r>
          </w:p>
        </w:tc>
        <w:tc>
          <w:tcPr>
            <w:tcW w:w="676" w:type="dxa"/>
            <w:shd w:val="clear" w:color="auto" w:fill="auto"/>
            <w:vAlign w:val="bottom"/>
          </w:tcPr>
          <w:p w14:paraId="5DAE3E06" w14:textId="77777777" w:rsidR="001E24D3" w:rsidRPr="005A6D16" w:rsidRDefault="001E24D3" w:rsidP="001E24D3">
            <w:pPr>
              <w:pStyle w:val="TAC"/>
              <w:rPr>
                <w:rFonts w:ascii="Calibri" w:hAnsi="Calibri" w:cs="Calibri"/>
                <w:color w:val="000000"/>
                <w:sz w:val="22"/>
                <w:szCs w:val="22"/>
              </w:rPr>
            </w:pPr>
            <w:r w:rsidRPr="005A6D16">
              <w:rPr>
                <w:rFonts w:ascii="Calibri" w:hAnsi="Calibri" w:cs="Calibri"/>
                <w:color w:val="000000"/>
                <w:sz w:val="22"/>
                <w:szCs w:val="22"/>
              </w:rPr>
              <w:t>-84.4 +TT</w:t>
            </w:r>
          </w:p>
        </w:tc>
        <w:tc>
          <w:tcPr>
            <w:tcW w:w="676" w:type="dxa"/>
            <w:shd w:val="clear" w:color="auto" w:fill="auto"/>
            <w:vAlign w:val="bottom"/>
          </w:tcPr>
          <w:p w14:paraId="008E58E8" w14:textId="77777777" w:rsidR="001E24D3" w:rsidRPr="005A6D16" w:rsidRDefault="001E24D3" w:rsidP="001E24D3">
            <w:pPr>
              <w:pStyle w:val="TAC"/>
              <w:rPr>
                <w:rFonts w:ascii="Calibri" w:hAnsi="Calibri" w:cs="Calibri"/>
                <w:color w:val="000000"/>
                <w:sz w:val="22"/>
                <w:szCs w:val="22"/>
              </w:rPr>
            </w:pPr>
          </w:p>
        </w:tc>
        <w:tc>
          <w:tcPr>
            <w:tcW w:w="676" w:type="dxa"/>
            <w:shd w:val="clear" w:color="auto" w:fill="auto"/>
            <w:vAlign w:val="bottom"/>
          </w:tcPr>
          <w:p w14:paraId="6FF55EE5" w14:textId="77777777" w:rsidR="001E24D3" w:rsidRPr="005A6D16" w:rsidRDefault="001E24D3" w:rsidP="001E24D3">
            <w:pPr>
              <w:pStyle w:val="TAC"/>
              <w:rPr>
                <w:rFonts w:ascii="Calibri" w:hAnsi="Calibri" w:cs="Calibri"/>
                <w:color w:val="000000"/>
                <w:sz w:val="22"/>
                <w:szCs w:val="22"/>
              </w:rPr>
            </w:pPr>
          </w:p>
        </w:tc>
        <w:tc>
          <w:tcPr>
            <w:tcW w:w="675" w:type="dxa"/>
            <w:vAlign w:val="bottom"/>
          </w:tcPr>
          <w:p w14:paraId="33467440" w14:textId="77777777" w:rsidR="001E24D3" w:rsidRPr="005A6D16" w:rsidRDefault="001E24D3" w:rsidP="001E24D3">
            <w:pPr>
              <w:pStyle w:val="TAC"/>
              <w:rPr>
                <w:rFonts w:ascii="Calibri" w:hAnsi="Calibri" w:cs="Calibri"/>
                <w:color w:val="000000"/>
                <w:sz w:val="22"/>
                <w:szCs w:val="22"/>
              </w:rPr>
            </w:pPr>
          </w:p>
        </w:tc>
        <w:tc>
          <w:tcPr>
            <w:tcW w:w="676" w:type="dxa"/>
            <w:shd w:val="clear" w:color="auto" w:fill="auto"/>
            <w:vAlign w:val="bottom"/>
          </w:tcPr>
          <w:p w14:paraId="30E68069" w14:textId="77777777" w:rsidR="001E24D3" w:rsidRPr="005A6D16" w:rsidRDefault="001E24D3" w:rsidP="001E24D3">
            <w:pPr>
              <w:pStyle w:val="TAC"/>
              <w:rPr>
                <w:rFonts w:ascii="Calibri" w:hAnsi="Calibri" w:cs="Calibri"/>
                <w:color w:val="000000"/>
                <w:sz w:val="22"/>
                <w:szCs w:val="22"/>
              </w:rPr>
            </w:pPr>
          </w:p>
        </w:tc>
      </w:tr>
      <w:tr w:rsidR="001E24D3" w:rsidRPr="005A6D16" w14:paraId="0D6D72D2" w14:textId="77777777" w:rsidTr="003823AB">
        <w:trPr>
          <w:trHeight w:val="285"/>
        </w:trPr>
        <w:tc>
          <w:tcPr>
            <w:tcW w:w="0" w:type="auto"/>
            <w:vMerge/>
            <w:shd w:val="clear" w:color="auto" w:fill="auto"/>
            <w:vAlign w:val="center"/>
          </w:tcPr>
          <w:p w14:paraId="42306D1C" w14:textId="77777777" w:rsidR="001E24D3" w:rsidRPr="005A6D16" w:rsidRDefault="001E24D3" w:rsidP="001E24D3">
            <w:pPr>
              <w:pStyle w:val="TAC"/>
            </w:pPr>
          </w:p>
        </w:tc>
        <w:tc>
          <w:tcPr>
            <w:tcW w:w="0" w:type="auto"/>
            <w:vMerge/>
            <w:shd w:val="clear" w:color="auto" w:fill="auto"/>
            <w:vAlign w:val="center"/>
          </w:tcPr>
          <w:p w14:paraId="56D6A516" w14:textId="77777777" w:rsidR="001E24D3" w:rsidRPr="005A6D16" w:rsidRDefault="001E24D3" w:rsidP="001E24D3">
            <w:pPr>
              <w:pStyle w:val="TAC"/>
            </w:pPr>
          </w:p>
        </w:tc>
        <w:tc>
          <w:tcPr>
            <w:tcW w:w="656" w:type="dxa"/>
            <w:gridSpan w:val="2"/>
            <w:vAlign w:val="center"/>
          </w:tcPr>
          <w:p w14:paraId="038815A3" w14:textId="77777777" w:rsidR="001E24D3" w:rsidRPr="005A6D16" w:rsidRDefault="001E24D3" w:rsidP="001E24D3">
            <w:pPr>
              <w:pStyle w:val="TAC"/>
              <w:rPr>
                <w:rFonts w:cs="Arial"/>
              </w:rPr>
            </w:pPr>
            <w:r w:rsidRPr="005A6D16">
              <w:rPr>
                <w:rFonts w:cs="Arial"/>
              </w:rPr>
              <w:t>30</w:t>
            </w:r>
          </w:p>
        </w:tc>
        <w:tc>
          <w:tcPr>
            <w:tcW w:w="996" w:type="dxa"/>
            <w:shd w:val="clear" w:color="auto" w:fill="auto"/>
            <w:vAlign w:val="center"/>
          </w:tcPr>
          <w:p w14:paraId="16B2BD1F" w14:textId="77777777" w:rsidR="001E24D3" w:rsidRPr="005A6D16" w:rsidRDefault="001E24D3" w:rsidP="001E24D3">
            <w:pPr>
              <w:pStyle w:val="TAC"/>
            </w:pPr>
          </w:p>
        </w:tc>
        <w:tc>
          <w:tcPr>
            <w:tcW w:w="892" w:type="dxa"/>
            <w:gridSpan w:val="2"/>
            <w:shd w:val="clear" w:color="auto" w:fill="auto"/>
            <w:vAlign w:val="bottom"/>
          </w:tcPr>
          <w:p w14:paraId="620E1CDC" w14:textId="77777777" w:rsidR="001E24D3" w:rsidRPr="005A6D16" w:rsidRDefault="001E24D3" w:rsidP="001E24D3">
            <w:pPr>
              <w:pStyle w:val="TAC"/>
              <w:rPr>
                <w:rFonts w:ascii="Calibri" w:hAnsi="Calibri" w:cs="Calibri"/>
                <w:color w:val="000000"/>
                <w:sz w:val="22"/>
                <w:szCs w:val="22"/>
              </w:rPr>
            </w:pPr>
            <w:r w:rsidRPr="005A6D16">
              <w:rPr>
                <w:rFonts w:ascii="Calibri" w:hAnsi="Calibri" w:cs="Calibri"/>
                <w:color w:val="000000"/>
                <w:sz w:val="22"/>
                <w:szCs w:val="22"/>
              </w:rPr>
              <w:t>-85.2 +TT</w:t>
            </w:r>
          </w:p>
        </w:tc>
        <w:tc>
          <w:tcPr>
            <w:tcW w:w="892" w:type="dxa"/>
            <w:gridSpan w:val="2"/>
            <w:shd w:val="clear" w:color="auto" w:fill="auto"/>
            <w:vAlign w:val="bottom"/>
          </w:tcPr>
          <w:p w14:paraId="52761284" w14:textId="77777777" w:rsidR="001E24D3" w:rsidRPr="005A6D16" w:rsidRDefault="001E24D3" w:rsidP="001E24D3">
            <w:pPr>
              <w:pStyle w:val="TAC"/>
              <w:rPr>
                <w:rFonts w:ascii="Calibri" w:hAnsi="Calibri" w:cs="Calibri"/>
                <w:color w:val="000000"/>
                <w:sz w:val="22"/>
                <w:szCs w:val="22"/>
              </w:rPr>
            </w:pPr>
            <w:r w:rsidRPr="005A6D16">
              <w:rPr>
                <w:rFonts w:ascii="Calibri" w:hAnsi="Calibri" w:cs="Calibri"/>
                <w:color w:val="000000"/>
                <w:sz w:val="22"/>
                <w:szCs w:val="22"/>
              </w:rPr>
              <w:t>-84.7 +TT</w:t>
            </w:r>
          </w:p>
        </w:tc>
        <w:tc>
          <w:tcPr>
            <w:tcW w:w="922" w:type="dxa"/>
            <w:gridSpan w:val="2"/>
            <w:shd w:val="clear" w:color="auto" w:fill="auto"/>
            <w:vAlign w:val="bottom"/>
          </w:tcPr>
          <w:p w14:paraId="16B12FB1" w14:textId="77777777" w:rsidR="001E24D3" w:rsidRPr="005A6D16" w:rsidRDefault="001E24D3" w:rsidP="001E24D3">
            <w:pPr>
              <w:pStyle w:val="TAC"/>
              <w:rPr>
                <w:rFonts w:ascii="Calibri" w:hAnsi="Calibri" w:cs="Calibri"/>
                <w:color w:val="000000"/>
                <w:sz w:val="22"/>
                <w:szCs w:val="22"/>
              </w:rPr>
            </w:pPr>
            <w:r w:rsidRPr="005A6D16">
              <w:rPr>
                <w:rFonts w:ascii="Calibri" w:hAnsi="Calibri" w:cs="Calibri"/>
                <w:color w:val="000000"/>
                <w:sz w:val="22"/>
                <w:szCs w:val="22"/>
              </w:rPr>
              <w:t>-84.6 +TT</w:t>
            </w:r>
          </w:p>
        </w:tc>
        <w:tc>
          <w:tcPr>
            <w:tcW w:w="892" w:type="dxa"/>
            <w:shd w:val="clear" w:color="auto" w:fill="auto"/>
            <w:vAlign w:val="bottom"/>
          </w:tcPr>
          <w:p w14:paraId="267F55B2" w14:textId="77777777" w:rsidR="001E24D3" w:rsidRPr="005A6D16" w:rsidRDefault="001E24D3" w:rsidP="001E24D3">
            <w:pPr>
              <w:pStyle w:val="TAC"/>
            </w:pPr>
          </w:p>
        </w:tc>
        <w:tc>
          <w:tcPr>
            <w:tcW w:w="892" w:type="dxa"/>
            <w:vAlign w:val="bottom"/>
          </w:tcPr>
          <w:p w14:paraId="7E075092" w14:textId="77777777" w:rsidR="001E24D3" w:rsidRPr="005A6D16" w:rsidRDefault="001E24D3" w:rsidP="001E24D3">
            <w:pPr>
              <w:pStyle w:val="TAC"/>
            </w:pPr>
          </w:p>
        </w:tc>
        <w:tc>
          <w:tcPr>
            <w:tcW w:w="675" w:type="dxa"/>
            <w:shd w:val="clear" w:color="auto" w:fill="auto"/>
            <w:vAlign w:val="bottom"/>
          </w:tcPr>
          <w:p w14:paraId="79AAF91B" w14:textId="77777777" w:rsidR="001E24D3" w:rsidRPr="005A6D16" w:rsidRDefault="001E24D3" w:rsidP="001E24D3">
            <w:pPr>
              <w:pStyle w:val="TAC"/>
              <w:rPr>
                <w:rFonts w:ascii="Calibri" w:hAnsi="Calibri" w:cs="Calibri"/>
                <w:color w:val="000000"/>
                <w:sz w:val="22"/>
                <w:szCs w:val="22"/>
              </w:rPr>
            </w:pPr>
            <w:r w:rsidRPr="005A6D16">
              <w:rPr>
                <w:rFonts w:ascii="Calibri" w:hAnsi="Calibri" w:cs="Calibri"/>
                <w:color w:val="000000"/>
                <w:sz w:val="22"/>
                <w:szCs w:val="22"/>
              </w:rPr>
              <w:t>-84.5 +TT</w:t>
            </w:r>
          </w:p>
        </w:tc>
        <w:tc>
          <w:tcPr>
            <w:tcW w:w="676" w:type="dxa"/>
            <w:shd w:val="clear" w:color="auto" w:fill="auto"/>
            <w:vAlign w:val="bottom"/>
          </w:tcPr>
          <w:p w14:paraId="2F237B9E" w14:textId="77777777" w:rsidR="001E24D3" w:rsidRPr="005A6D16" w:rsidRDefault="001E24D3" w:rsidP="001E24D3">
            <w:pPr>
              <w:pStyle w:val="TAC"/>
              <w:rPr>
                <w:rFonts w:ascii="Calibri" w:hAnsi="Calibri" w:cs="Calibri"/>
                <w:color w:val="000000"/>
                <w:sz w:val="22"/>
                <w:szCs w:val="22"/>
              </w:rPr>
            </w:pPr>
            <w:r w:rsidRPr="005A6D16">
              <w:rPr>
                <w:rFonts w:ascii="Calibri" w:hAnsi="Calibri" w:cs="Calibri"/>
                <w:color w:val="000000"/>
                <w:sz w:val="22"/>
                <w:szCs w:val="22"/>
              </w:rPr>
              <w:t>-84.5 +TT</w:t>
            </w:r>
          </w:p>
        </w:tc>
        <w:tc>
          <w:tcPr>
            <w:tcW w:w="676" w:type="dxa"/>
            <w:shd w:val="clear" w:color="auto" w:fill="auto"/>
            <w:vAlign w:val="bottom"/>
          </w:tcPr>
          <w:p w14:paraId="7F4A2B25" w14:textId="77777777" w:rsidR="001E24D3" w:rsidRPr="005A6D16" w:rsidRDefault="001E24D3" w:rsidP="001E24D3">
            <w:pPr>
              <w:pStyle w:val="TAC"/>
              <w:rPr>
                <w:rFonts w:ascii="Calibri" w:hAnsi="Calibri" w:cs="Calibri"/>
                <w:color w:val="000000"/>
                <w:sz w:val="22"/>
                <w:szCs w:val="22"/>
              </w:rPr>
            </w:pPr>
            <w:r w:rsidRPr="005A6D16">
              <w:rPr>
                <w:rFonts w:ascii="Calibri" w:hAnsi="Calibri" w:cs="Calibri"/>
                <w:color w:val="000000"/>
                <w:sz w:val="22"/>
                <w:szCs w:val="22"/>
              </w:rPr>
              <w:t>-84.4 +TT</w:t>
            </w:r>
          </w:p>
        </w:tc>
        <w:tc>
          <w:tcPr>
            <w:tcW w:w="676" w:type="dxa"/>
            <w:shd w:val="clear" w:color="auto" w:fill="auto"/>
            <w:vAlign w:val="bottom"/>
          </w:tcPr>
          <w:p w14:paraId="5B6626F9" w14:textId="77777777" w:rsidR="001E24D3" w:rsidRPr="005A6D16" w:rsidRDefault="001E24D3" w:rsidP="001E24D3">
            <w:pPr>
              <w:pStyle w:val="TAC"/>
              <w:rPr>
                <w:rFonts w:ascii="Calibri" w:hAnsi="Calibri" w:cs="Calibri"/>
                <w:color w:val="000000"/>
                <w:sz w:val="22"/>
                <w:szCs w:val="22"/>
              </w:rPr>
            </w:pPr>
            <w:r w:rsidRPr="005A6D16">
              <w:rPr>
                <w:rFonts w:ascii="Calibri" w:hAnsi="Calibri" w:cs="Calibri"/>
                <w:color w:val="000000"/>
                <w:sz w:val="22"/>
                <w:szCs w:val="22"/>
              </w:rPr>
              <w:t>-84.4 +TT</w:t>
            </w:r>
          </w:p>
        </w:tc>
        <w:tc>
          <w:tcPr>
            <w:tcW w:w="675" w:type="dxa"/>
            <w:vAlign w:val="bottom"/>
          </w:tcPr>
          <w:p w14:paraId="78F1F419" w14:textId="77777777" w:rsidR="001E24D3" w:rsidRPr="005A6D16" w:rsidRDefault="001E24D3" w:rsidP="001E24D3">
            <w:pPr>
              <w:pStyle w:val="TAC"/>
              <w:rPr>
                <w:rFonts w:ascii="Calibri" w:hAnsi="Calibri" w:cs="Calibri"/>
                <w:color w:val="000000"/>
                <w:sz w:val="22"/>
                <w:szCs w:val="22"/>
              </w:rPr>
            </w:pPr>
            <w:r w:rsidRPr="005A6D16">
              <w:rPr>
                <w:rFonts w:ascii="Calibri" w:hAnsi="Calibri" w:cs="Calibri"/>
                <w:color w:val="000000"/>
                <w:sz w:val="22"/>
                <w:szCs w:val="22"/>
              </w:rPr>
              <w:t>-84.4 +TT</w:t>
            </w:r>
          </w:p>
        </w:tc>
        <w:tc>
          <w:tcPr>
            <w:tcW w:w="676" w:type="dxa"/>
            <w:shd w:val="clear" w:color="auto" w:fill="auto"/>
            <w:vAlign w:val="bottom"/>
          </w:tcPr>
          <w:p w14:paraId="752E5485" w14:textId="77777777" w:rsidR="001E24D3" w:rsidRPr="005A6D16" w:rsidRDefault="001E24D3" w:rsidP="001E24D3">
            <w:pPr>
              <w:pStyle w:val="TAC"/>
              <w:rPr>
                <w:rFonts w:ascii="Calibri" w:hAnsi="Calibri" w:cs="Calibri"/>
                <w:color w:val="000000"/>
                <w:sz w:val="22"/>
                <w:szCs w:val="22"/>
              </w:rPr>
            </w:pPr>
            <w:r w:rsidRPr="005A6D16">
              <w:rPr>
                <w:rFonts w:ascii="Calibri" w:hAnsi="Calibri" w:cs="Calibri"/>
                <w:color w:val="000000"/>
                <w:sz w:val="22"/>
                <w:szCs w:val="22"/>
              </w:rPr>
              <w:t>-84.4 +TT</w:t>
            </w:r>
          </w:p>
        </w:tc>
      </w:tr>
      <w:tr w:rsidR="001E24D3" w:rsidRPr="005A6D16" w14:paraId="64132D65" w14:textId="77777777" w:rsidTr="003823AB">
        <w:trPr>
          <w:trHeight w:val="285"/>
        </w:trPr>
        <w:tc>
          <w:tcPr>
            <w:tcW w:w="0" w:type="auto"/>
            <w:vMerge/>
            <w:shd w:val="clear" w:color="auto" w:fill="auto"/>
            <w:vAlign w:val="center"/>
          </w:tcPr>
          <w:p w14:paraId="3ADAA98C" w14:textId="77777777" w:rsidR="001E24D3" w:rsidRPr="005A6D16" w:rsidRDefault="001E24D3" w:rsidP="001E24D3">
            <w:pPr>
              <w:pStyle w:val="TAC"/>
            </w:pPr>
          </w:p>
        </w:tc>
        <w:tc>
          <w:tcPr>
            <w:tcW w:w="0" w:type="auto"/>
            <w:vMerge/>
            <w:shd w:val="clear" w:color="auto" w:fill="auto"/>
            <w:vAlign w:val="center"/>
          </w:tcPr>
          <w:p w14:paraId="71A72FBB" w14:textId="77777777" w:rsidR="001E24D3" w:rsidRPr="005A6D16" w:rsidRDefault="001E24D3" w:rsidP="001E24D3">
            <w:pPr>
              <w:pStyle w:val="TAC"/>
            </w:pPr>
          </w:p>
        </w:tc>
        <w:tc>
          <w:tcPr>
            <w:tcW w:w="656" w:type="dxa"/>
            <w:gridSpan w:val="2"/>
            <w:vAlign w:val="center"/>
          </w:tcPr>
          <w:p w14:paraId="35DF0AE7" w14:textId="77777777" w:rsidR="001E24D3" w:rsidRPr="005A6D16" w:rsidRDefault="001E24D3" w:rsidP="001E24D3">
            <w:pPr>
              <w:pStyle w:val="TAC"/>
              <w:rPr>
                <w:rFonts w:cs="Arial"/>
              </w:rPr>
            </w:pPr>
            <w:r w:rsidRPr="005A6D16">
              <w:rPr>
                <w:rFonts w:cs="Arial"/>
              </w:rPr>
              <w:t>60</w:t>
            </w:r>
          </w:p>
        </w:tc>
        <w:tc>
          <w:tcPr>
            <w:tcW w:w="996" w:type="dxa"/>
            <w:shd w:val="clear" w:color="auto" w:fill="auto"/>
            <w:vAlign w:val="center"/>
          </w:tcPr>
          <w:p w14:paraId="48B1FE09" w14:textId="77777777" w:rsidR="001E24D3" w:rsidRPr="005A6D16" w:rsidRDefault="001E24D3" w:rsidP="001E24D3">
            <w:pPr>
              <w:pStyle w:val="TAC"/>
            </w:pPr>
          </w:p>
        </w:tc>
        <w:tc>
          <w:tcPr>
            <w:tcW w:w="892" w:type="dxa"/>
            <w:gridSpan w:val="2"/>
            <w:shd w:val="clear" w:color="auto" w:fill="auto"/>
            <w:vAlign w:val="bottom"/>
          </w:tcPr>
          <w:p w14:paraId="6F6B68FF" w14:textId="77777777" w:rsidR="001E24D3" w:rsidRPr="005A6D16" w:rsidRDefault="001E24D3" w:rsidP="001E24D3">
            <w:pPr>
              <w:pStyle w:val="TAC"/>
              <w:rPr>
                <w:rFonts w:ascii="Calibri" w:hAnsi="Calibri" w:cs="Calibri"/>
                <w:color w:val="000000"/>
                <w:sz w:val="22"/>
                <w:szCs w:val="22"/>
              </w:rPr>
            </w:pPr>
            <w:r w:rsidRPr="005A6D16">
              <w:rPr>
                <w:rFonts w:ascii="Calibri" w:hAnsi="Calibri" w:cs="Calibri"/>
                <w:color w:val="000000"/>
                <w:sz w:val="22"/>
                <w:szCs w:val="22"/>
              </w:rPr>
              <w:t>-85.6 +TT</w:t>
            </w:r>
          </w:p>
        </w:tc>
        <w:tc>
          <w:tcPr>
            <w:tcW w:w="892" w:type="dxa"/>
            <w:gridSpan w:val="2"/>
            <w:shd w:val="clear" w:color="auto" w:fill="auto"/>
            <w:vAlign w:val="bottom"/>
          </w:tcPr>
          <w:p w14:paraId="06A7F4A7" w14:textId="77777777" w:rsidR="001E24D3" w:rsidRPr="005A6D16" w:rsidRDefault="001E24D3" w:rsidP="001E24D3">
            <w:pPr>
              <w:pStyle w:val="TAC"/>
              <w:rPr>
                <w:rFonts w:ascii="Calibri" w:hAnsi="Calibri" w:cs="Calibri"/>
                <w:color w:val="000000"/>
                <w:sz w:val="22"/>
                <w:szCs w:val="22"/>
              </w:rPr>
            </w:pPr>
            <w:r w:rsidRPr="005A6D16">
              <w:rPr>
                <w:rFonts w:ascii="Calibri" w:hAnsi="Calibri" w:cs="Calibri"/>
                <w:color w:val="000000"/>
                <w:sz w:val="22"/>
                <w:szCs w:val="22"/>
              </w:rPr>
              <w:t>-85 +TT</w:t>
            </w:r>
          </w:p>
        </w:tc>
        <w:tc>
          <w:tcPr>
            <w:tcW w:w="922" w:type="dxa"/>
            <w:gridSpan w:val="2"/>
            <w:shd w:val="clear" w:color="auto" w:fill="auto"/>
            <w:vAlign w:val="bottom"/>
          </w:tcPr>
          <w:p w14:paraId="74616170" w14:textId="77777777" w:rsidR="001E24D3" w:rsidRPr="005A6D16" w:rsidRDefault="001E24D3" w:rsidP="001E24D3">
            <w:pPr>
              <w:pStyle w:val="TAC"/>
              <w:rPr>
                <w:rFonts w:ascii="Calibri" w:hAnsi="Calibri" w:cs="Calibri"/>
                <w:color w:val="000000"/>
                <w:sz w:val="22"/>
                <w:szCs w:val="22"/>
              </w:rPr>
            </w:pPr>
            <w:r w:rsidRPr="005A6D16">
              <w:rPr>
                <w:rFonts w:ascii="Calibri" w:hAnsi="Calibri" w:cs="Calibri"/>
                <w:color w:val="000000"/>
                <w:sz w:val="22"/>
                <w:szCs w:val="22"/>
              </w:rPr>
              <w:t>-84.8 +TT</w:t>
            </w:r>
          </w:p>
        </w:tc>
        <w:tc>
          <w:tcPr>
            <w:tcW w:w="892" w:type="dxa"/>
            <w:shd w:val="clear" w:color="auto" w:fill="auto"/>
            <w:vAlign w:val="bottom"/>
          </w:tcPr>
          <w:p w14:paraId="56E3FD6C" w14:textId="77777777" w:rsidR="001E24D3" w:rsidRPr="005A6D16" w:rsidRDefault="001E24D3" w:rsidP="001E24D3">
            <w:pPr>
              <w:pStyle w:val="TAC"/>
            </w:pPr>
          </w:p>
        </w:tc>
        <w:tc>
          <w:tcPr>
            <w:tcW w:w="892" w:type="dxa"/>
            <w:vAlign w:val="bottom"/>
          </w:tcPr>
          <w:p w14:paraId="037DFC45" w14:textId="77777777" w:rsidR="001E24D3" w:rsidRPr="005A6D16" w:rsidRDefault="001E24D3" w:rsidP="001E24D3">
            <w:pPr>
              <w:pStyle w:val="TAC"/>
            </w:pPr>
          </w:p>
        </w:tc>
        <w:tc>
          <w:tcPr>
            <w:tcW w:w="675" w:type="dxa"/>
            <w:shd w:val="clear" w:color="auto" w:fill="auto"/>
            <w:vAlign w:val="bottom"/>
          </w:tcPr>
          <w:p w14:paraId="134382FD" w14:textId="77777777" w:rsidR="001E24D3" w:rsidRPr="005A6D16" w:rsidRDefault="001E24D3" w:rsidP="001E24D3">
            <w:pPr>
              <w:pStyle w:val="TAC"/>
              <w:rPr>
                <w:rFonts w:ascii="Calibri" w:hAnsi="Calibri" w:cs="Calibri"/>
                <w:color w:val="000000"/>
                <w:sz w:val="22"/>
                <w:szCs w:val="22"/>
              </w:rPr>
            </w:pPr>
            <w:r w:rsidRPr="005A6D16">
              <w:rPr>
                <w:rFonts w:ascii="Calibri" w:hAnsi="Calibri" w:cs="Calibri"/>
                <w:color w:val="000000"/>
                <w:sz w:val="22"/>
                <w:szCs w:val="22"/>
              </w:rPr>
              <w:t>-84.7 +TT</w:t>
            </w:r>
          </w:p>
        </w:tc>
        <w:tc>
          <w:tcPr>
            <w:tcW w:w="676" w:type="dxa"/>
            <w:shd w:val="clear" w:color="auto" w:fill="auto"/>
            <w:vAlign w:val="bottom"/>
          </w:tcPr>
          <w:p w14:paraId="2004E5ED" w14:textId="77777777" w:rsidR="001E24D3" w:rsidRPr="005A6D16" w:rsidRDefault="001E24D3" w:rsidP="001E24D3">
            <w:pPr>
              <w:pStyle w:val="TAC"/>
              <w:rPr>
                <w:rFonts w:ascii="Calibri" w:hAnsi="Calibri" w:cs="Calibri"/>
                <w:color w:val="000000"/>
                <w:sz w:val="22"/>
                <w:szCs w:val="22"/>
              </w:rPr>
            </w:pPr>
            <w:r w:rsidRPr="005A6D16">
              <w:rPr>
                <w:rFonts w:ascii="Calibri" w:hAnsi="Calibri" w:cs="Calibri"/>
                <w:color w:val="000000"/>
                <w:sz w:val="22"/>
                <w:szCs w:val="22"/>
              </w:rPr>
              <w:t>-84.6 +TT</w:t>
            </w:r>
          </w:p>
        </w:tc>
        <w:tc>
          <w:tcPr>
            <w:tcW w:w="676" w:type="dxa"/>
            <w:shd w:val="clear" w:color="auto" w:fill="auto"/>
            <w:vAlign w:val="bottom"/>
          </w:tcPr>
          <w:p w14:paraId="76F5698B" w14:textId="77777777" w:rsidR="001E24D3" w:rsidRPr="005A6D16" w:rsidRDefault="001E24D3" w:rsidP="001E24D3">
            <w:pPr>
              <w:pStyle w:val="TAC"/>
              <w:rPr>
                <w:rFonts w:ascii="Calibri" w:hAnsi="Calibri" w:cs="Calibri"/>
                <w:color w:val="000000"/>
                <w:sz w:val="22"/>
                <w:szCs w:val="22"/>
              </w:rPr>
            </w:pPr>
            <w:r w:rsidRPr="005A6D16">
              <w:rPr>
                <w:rFonts w:ascii="Calibri" w:hAnsi="Calibri" w:cs="Calibri"/>
                <w:color w:val="000000"/>
                <w:sz w:val="22"/>
                <w:szCs w:val="22"/>
              </w:rPr>
              <w:t>-84.5 +TT</w:t>
            </w:r>
          </w:p>
        </w:tc>
        <w:tc>
          <w:tcPr>
            <w:tcW w:w="676" w:type="dxa"/>
            <w:shd w:val="clear" w:color="auto" w:fill="auto"/>
            <w:vAlign w:val="bottom"/>
          </w:tcPr>
          <w:p w14:paraId="3FDEFF65" w14:textId="77777777" w:rsidR="001E24D3" w:rsidRPr="005A6D16" w:rsidRDefault="001E24D3" w:rsidP="001E24D3">
            <w:pPr>
              <w:pStyle w:val="TAC"/>
              <w:rPr>
                <w:rFonts w:ascii="Calibri" w:hAnsi="Calibri" w:cs="Calibri"/>
                <w:color w:val="000000"/>
                <w:sz w:val="22"/>
                <w:szCs w:val="22"/>
              </w:rPr>
            </w:pPr>
            <w:r w:rsidRPr="005A6D16">
              <w:rPr>
                <w:rFonts w:ascii="Calibri" w:hAnsi="Calibri" w:cs="Calibri"/>
                <w:color w:val="000000"/>
                <w:sz w:val="22"/>
                <w:szCs w:val="22"/>
              </w:rPr>
              <w:t>-84.5 +TT</w:t>
            </w:r>
          </w:p>
        </w:tc>
        <w:tc>
          <w:tcPr>
            <w:tcW w:w="675" w:type="dxa"/>
            <w:vAlign w:val="bottom"/>
          </w:tcPr>
          <w:p w14:paraId="68F88FF1" w14:textId="77777777" w:rsidR="001E24D3" w:rsidRPr="005A6D16" w:rsidRDefault="001E24D3" w:rsidP="001E24D3">
            <w:pPr>
              <w:pStyle w:val="TAC"/>
              <w:rPr>
                <w:rFonts w:ascii="Calibri" w:hAnsi="Calibri" w:cs="Calibri"/>
                <w:color w:val="000000"/>
                <w:sz w:val="22"/>
                <w:szCs w:val="22"/>
              </w:rPr>
            </w:pPr>
            <w:r w:rsidRPr="005A6D16">
              <w:rPr>
                <w:rFonts w:ascii="Calibri" w:hAnsi="Calibri" w:cs="Calibri"/>
                <w:color w:val="000000"/>
                <w:sz w:val="22"/>
                <w:szCs w:val="22"/>
              </w:rPr>
              <w:t>-84.5 +TT</w:t>
            </w:r>
          </w:p>
        </w:tc>
        <w:tc>
          <w:tcPr>
            <w:tcW w:w="676" w:type="dxa"/>
            <w:shd w:val="clear" w:color="auto" w:fill="auto"/>
            <w:vAlign w:val="bottom"/>
          </w:tcPr>
          <w:p w14:paraId="22B710FB" w14:textId="77777777" w:rsidR="001E24D3" w:rsidRPr="005A6D16" w:rsidRDefault="001E24D3" w:rsidP="001E24D3">
            <w:pPr>
              <w:pStyle w:val="TAC"/>
              <w:rPr>
                <w:rFonts w:ascii="Calibri" w:hAnsi="Calibri" w:cs="Calibri"/>
                <w:color w:val="000000"/>
                <w:sz w:val="22"/>
                <w:szCs w:val="22"/>
              </w:rPr>
            </w:pPr>
            <w:r w:rsidRPr="005A6D16">
              <w:rPr>
                <w:rFonts w:ascii="Calibri" w:hAnsi="Calibri" w:cs="Calibri"/>
                <w:color w:val="000000"/>
                <w:sz w:val="22"/>
                <w:szCs w:val="22"/>
              </w:rPr>
              <w:t>-84.5 +TT</w:t>
            </w:r>
          </w:p>
        </w:tc>
      </w:tr>
      <w:tr w:rsidR="001E24D3" w:rsidRPr="005A6D16" w14:paraId="7A1079CB" w14:textId="77777777" w:rsidTr="003823AB">
        <w:trPr>
          <w:trHeight w:val="285"/>
        </w:trPr>
        <w:tc>
          <w:tcPr>
            <w:tcW w:w="0" w:type="auto"/>
            <w:vMerge w:val="restart"/>
            <w:shd w:val="clear" w:color="auto" w:fill="auto"/>
            <w:vAlign w:val="center"/>
          </w:tcPr>
          <w:p w14:paraId="4EC16F15" w14:textId="77777777" w:rsidR="001E24D3" w:rsidRPr="005A6D16" w:rsidRDefault="001E24D3" w:rsidP="001E24D3">
            <w:pPr>
              <w:pStyle w:val="TAC"/>
            </w:pPr>
            <w:r w:rsidRPr="005A6D16">
              <w:t>18</w:t>
            </w:r>
          </w:p>
        </w:tc>
        <w:tc>
          <w:tcPr>
            <w:tcW w:w="0" w:type="auto"/>
            <w:vMerge w:val="restart"/>
            <w:shd w:val="clear" w:color="auto" w:fill="auto"/>
            <w:vAlign w:val="center"/>
          </w:tcPr>
          <w:p w14:paraId="6DCF47FA" w14:textId="77777777" w:rsidR="001E24D3" w:rsidRPr="005A6D16" w:rsidRDefault="001E24D3" w:rsidP="001E24D3">
            <w:pPr>
              <w:pStyle w:val="TAC"/>
            </w:pPr>
            <w:r w:rsidRPr="005A6D16">
              <w:t>n77</w:t>
            </w:r>
            <w:r w:rsidRPr="005A6D16">
              <w:rPr>
                <w:rFonts w:cs="Arial"/>
                <w:vertAlign w:val="superscript"/>
              </w:rPr>
              <w:t>4,5</w:t>
            </w:r>
            <w:r w:rsidRPr="005A6D16">
              <w:t xml:space="preserve"> n78</w:t>
            </w:r>
            <w:r w:rsidRPr="005A6D16">
              <w:rPr>
                <w:rFonts w:cs="Arial"/>
                <w:vertAlign w:val="superscript"/>
              </w:rPr>
              <w:t>4,5</w:t>
            </w:r>
          </w:p>
        </w:tc>
        <w:tc>
          <w:tcPr>
            <w:tcW w:w="656" w:type="dxa"/>
            <w:gridSpan w:val="2"/>
            <w:vAlign w:val="center"/>
          </w:tcPr>
          <w:p w14:paraId="4409295F" w14:textId="77777777" w:rsidR="001E24D3" w:rsidRPr="005A6D16" w:rsidRDefault="001E24D3" w:rsidP="001E24D3">
            <w:pPr>
              <w:pStyle w:val="TAC"/>
            </w:pPr>
            <w:r w:rsidRPr="005A6D16">
              <w:t>15</w:t>
            </w:r>
          </w:p>
        </w:tc>
        <w:tc>
          <w:tcPr>
            <w:tcW w:w="996" w:type="dxa"/>
            <w:shd w:val="clear" w:color="auto" w:fill="auto"/>
            <w:vAlign w:val="center"/>
          </w:tcPr>
          <w:p w14:paraId="2E84FC8D" w14:textId="77777777" w:rsidR="001E24D3" w:rsidRPr="005A6D16" w:rsidRDefault="001E24D3" w:rsidP="001E24D3">
            <w:pPr>
              <w:pStyle w:val="TAC"/>
            </w:pPr>
          </w:p>
        </w:tc>
        <w:tc>
          <w:tcPr>
            <w:tcW w:w="892" w:type="dxa"/>
            <w:gridSpan w:val="2"/>
            <w:shd w:val="clear" w:color="auto" w:fill="auto"/>
            <w:vAlign w:val="bottom"/>
          </w:tcPr>
          <w:p w14:paraId="3ED97B4C" w14:textId="77777777" w:rsidR="001E24D3" w:rsidRPr="005A6D16" w:rsidRDefault="001E24D3" w:rsidP="001E24D3">
            <w:pPr>
              <w:pStyle w:val="TAC"/>
            </w:pPr>
            <w:r w:rsidRPr="005A6D16">
              <w:t>-84.9 +TT</w:t>
            </w:r>
          </w:p>
        </w:tc>
        <w:tc>
          <w:tcPr>
            <w:tcW w:w="892" w:type="dxa"/>
            <w:gridSpan w:val="2"/>
            <w:shd w:val="clear" w:color="auto" w:fill="auto"/>
            <w:vAlign w:val="bottom"/>
          </w:tcPr>
          <w:p w14:paraId="385BF6CA" w14:textId="77777777" w:rsidR="001E24D3" w:rsidRPr="005A6D16" w:rsidRDefault="001E24D3" w:rsidP="001E24D3">
            <w:pPr>
              <w:pStyle w:val="TAC"/>
            </w:pPr>
            <w:r w:rsidRPr="005A6D16">
              <w:t>-84.6 +TT</w:t>
            </w:r>
          </w:p>
        </w:tc>
        <w:tc>
          <w:tcPr>
            <w:tcW w:w="922" w:type="dxa"/>
            <w:gridSpan w:val="2"/>
            <w:shd w:val="clear" w:color="auto" w:fill="auto"/>
            <w:vAlign w:val="bottom"/>
          </w:tcPr>
          <w:p w14:paraId="3B17779A" w14:textId="77777777" w:rsidR="001E24D3" w:rsidRPr="005A6D16" w:rsidRDefault="001E24D3" w:rsidP="001E24D3">
            <w:pPr>
              <w:pStyle w:val="TAC"/>
            </w:pPr>
            <w:r w:rsidRPr="005A6D16">
              <w:t>-84.4 +TT</w:t>
            </w:r>
          </w:p>
        </w:tc>
        <w:tc>
          <w:tcPr>
            <w:tcW w:w="892" w:type="dxa"/>
            <w:shd w:val="clear" w:color="auto" w:fill="auto"/>
            <w:vAlign w:val="bottom"/>
          </w:tcPr>
          <w:p w14:paraId="0E542F15" w14:textId="77777777" w:rsidR="001E24D3" w:rsidRPr="005A6D16" w:rsidRDefault="001E24D3" w:rsidP="001E24D3">
            <w:pPr>
              <w:pStyle w:val="TAC"/>
            </w:pPr>
          </w:p>
        </w:tc>
        <w:tc>
          <w:tcPr>
            <w:tcW w:w="892" w:type="dxa"/>
            <w:vAlign w:val="bottom"/>
          </w:tcPr>
          <w:p w14:paraId="4E9EEDD4" w14:textId="77777777" w:rsidR="001E24D3" w:rsidRPr="005A6D16" w:rsidRDefault="001E24D3" w:rsidP="001E24D3">
            <w:pPr>
              <w:pStyle w:val="TAC"/>
            </w:pPr>
          </w:p>
        </w:tc>
        <w:tc>
          <w:tcPr>
            <w:tcW w:w="675" w:type="dxa"/>
            <w:shd w:val="clear" w:color="auto" w:fill="auto"/>
            <w:vAlign w:val="bottom"/>
          </w:tcPr>
          <w:p w14:paraId="4216B682" w14:textId="77777777" w:rsidR="001E24D3" w:rsidRPr="005A6D16" w:rsidRDefault="001E24D3" w:rsidP="001E24D3">
            <w:pPr>
              <w:pStyle w:val="TAC"/>
            </w:pPr>
            <w:r w:rsidRPr="005A6D16">
              <w:t>-84.4 +TT</w:t>
            </w:r>
          </w:p>
        </w:tc>
        <w:tc>
          <w:tcPr>
            <w:tcW w:w="676" w:type="dxa"/>
            <w:shd w:val="clear" w:color="auto" w:fill="auto"/>
            <w:vAlign w:val="bottom"/>
          </w:tcPr>
          <w:p w14:paraId="7C64608E" w14:textId="77777777" w:rsidR="001E24D3" w:rsidRPr="005A6D16" w:rsidRDefault="001E24D3" w:rsidP="001E24D3">
            <w:pPr>
              <w:pStyle w:val="TAC"/>
            </w:pPr>
            <w:r w:rsidRPr="005A6D16">
              <w:t>-84.4 +TT</w:t>
            </w:r>
          </w:p>
        </w:tc>
        <w:tc>
          <w:tcPr>
            <w:tcW w:w="676" w:type="dxa"/>
            <w:shd w:val="clear" w:color="auto" w:fill="auto"/>
            <w:vAlign w:val="bottom"/>
          </w:tcPr>
          <w:p w14:paraId="31D924CB" w14:textId="77777777" w:rsidR="001E24D3" w:rsidRPr="005A6D16" w:rsidRDefault="001E24D3" w:rsidP="001E24D3">
            <w:pPr>
              <w:pStyle w:val="TAC"/>
            </w:pPr>
          </w:p>
        </w:tc>
        <w:tc>
          <w:tcPr>
            <w:tcW w:w="676" w:type="dxa"/>
            <w:shd w:val="clear" w:color="auto" w:fill="auto"/>
            <w:vAlign w:val="bottom"/>
          </w:tcPr>
          <w:p w14:paraId="7265474D" w14:textId="77777777" w:rsidR="001E24D3" w:rsidRPr="005A6D16" w:rsidRDefault="001E24D3" w:rsidP="001E24D3">
            <w:pPr>
              <w:pStyle w:val="TAC"/>
            </w:pPr>
          </w:p>
        </w:tc>
        <w:tc>
          <w:tcPr>
            <w:tcW w:w="675" w:type="dxa"/>
            <w:vAlign w:val="bottom"/>
          </w:tcPr>
          <w:p w14:paraId="326D40B9" w14:textId="77777777" w:rsidR="001E24D3" w:rsidRPr="005A6D16" w:rsidRDefault="001E24D3" w:rsidP="001E24D3">
            <w:pPr>
              <w:pStyle w:val="TAC"/>
            </w:pPr>
          </w:p>
        </w:tc>
        <w:tc>
          <w:tcPr>
            <w:tcW w:w="676" w:type="dxa"/>
            <w:shd w:val="clear" w:color="auto" w:fill="auto"/>
            <w:vAlign w:val="bottom"/>
          </w:tcPr>
          <w:p w14:paraId="2458B47A" w14:textId="77777777" w:rsidR="001E24D3" w:rsidRPr="005A6D16" w:rsidRDefault="001E24D3" w:rsidP="001E24D3">
            <w:pPr>
              <w:pStyle w:val="TAC"/>
            </w:pPr>
          </w:p>
        </w:tc>
      </w:tr>
      <w:tr w:rsidR="001E24D3" w:rsidRPr="005A6D16" w14:paraId="4101536F" w14:textId="77777777" w:rsidTr="003823AB">
        <w:trPr>
          <w:trHeight w:val="285"/>
        </w:trPr>
        <w:tc>
          <w:tcPr>
            <w:tcW w:w="0" w:type="auto"/>
            <w:vMerge/>
            <w:shd w:val="clear" w:color="auto" w:fill="auto"/>
            <w:vAlign w:val="center"/>
          </w:tcPr>
          <w:p w14:paraId="651D59E7" w14:textId="77777777" w:rsidR="001E24D3" w:rsidRPr="005A6D16" w:rsidRDefault="001E24D3" w:rsidP="001E24D3">
            <w:pPr>
              <w:pStyle w:val="TAC"/>
            </w:pPr>
          </w:p>
        </w:tc>
        <w:tc>
          <w:tcPr>
            <w:tcW w:w="0" w:type="auto"/>
            <w:vMerge/>
            <w:shd w:val="clear" w:color="auto" w:fill="auto"/>
            <w:vAlign w:val="center"/>
          </w:tcPr>
          <w:p w14:paraId="320EE82F" w14:textId="77777777" w:rsidR="001E24D3" w:rsidRPr="005A6D16" w:rsidRDefault="001E24D3" w:rsidP="001E24D3">
            <w:pPr>
              <w:pStyle w:val="TAC"/>
            </w:pPr>
          </w:p>
        </w:tc>
        <w:tc>
          <w:tcPr>
            <w:tcW w:w="656" w:type="dxa"/>
            <w:gridSpan w:val="2"/>
            <w:vAlign w:val="center"/>
          </w:tcPr>
          <w:p w14:paraId="00EE10D2" w14:textId="77777777" w:rsidR="001E24D3" w:rsidRPr="005A6D16" w:rsidRDefault="001E24D3" w:rsidP="001E24D3">
            <w:pPr>
              <w:pStyle w:val="TAC"/>
            </w:pPr>
            <w:r w:rsidRPr="005A6D16">
              <w:t>30</w:t>
            </w:r>
          </w:p>
        </w:tc>
        <w:tc>
          <w:tcPr>
            <w:tcW w:w="996" w:type="dxa"/>
            <w:shd w:val="clear" w:color="auto" w:fill="auto"/>
            <w:vAlign w:val="center"/>
          </w:tcPr>
          <w:p w14:paraId="4807EF2D" w14:textId="77777777" w:rsidR="001E24D3" w:rsidRPr="005A6D16" w:rsidRDefault="001E24D3" w:rsidP="001E24D3">
            <w:pPr>
              <w:pStyle w:val="TAC"/>
            </w:pPr>
          </w:p>
        </w:tc>
        <w:tc>
          <w:tcPr>
            <w:tcW w:w="892" w:type="dxa"/>
            <w:gridSpan w:val="2"/>
            <w:shd w:val="clear" w:color="auto" w:fill="auto"/>
            <w:vAlign w:val="bottom"/>
          </w:tcPr>
          <w:p w14:paraId="736F759A" w14:textId="77777777" w:rsidR="001E24D3" w:rsidRPr="005A6D16" w:rsidRDefault="001E24D3" w:rsidP="001E24D3">
            <w:pPr>
              <w:pStyle w:val="TAC"/>
            </w:pPr>
            <w:r w:rsidRPr="005A6D16">
              <w:t>-85.2 +TT</w:t>
            </w:r>
          </w:p>
        </w:tc>
        <w:tc>
          <w:tcPr>
            <w:tcW w:w="892" w:type="dxa"/>
            <w:gridSpan w:val="2"/>
            <w:shd w:val="clear" w:color="auto" w:fill="auto"/>
            <w:vAlign w:val="bottom"/>
          </w:tcPr>
          <w:p w14:paraId="15FF7B9A" w14:textId="77777777" w:rsidR="001E24D3" w:rsidRPr="005A6D16" w:rsidRDefault="001E24D3" w:rsidP="001E24D3">
            <w:pPr>
              <w:pStyle w:val="TAC"/>
            </w:pPr>
            <w:r w:rsidRPr="005A6D16">
              <w:t>-84.7 +TT</w:t>
            </w:r>
          </w:p>
        </w:tc>
        <w:tc>
          <w:tcPr>
            <w:tcW w:w="922" w:type="dxa"/>
            <w:gridSpan w:val="2"/>
            <w:shd w:val="clear" w:color="auto" w:fill="auto"/>
            <w:vAlign w:val="bottom"/>
          </w:tcPr>
          <w:p w14:paraId="053570BB" w14:textId="77777777" w:rsidR="001E24D3" w:rsidRPr="005A6D16" w:rsidRDefault="001E24D3" w:rsidP="001E24D3">
            <w:pPr>
              <w:pStyle w:val="TAC"/>
            </w:pPr>
            <w:r w:rsidRPr="005A6D16">
              <w:t>-84.6 +TT</w:t>
            </w:r>
          </w:p>
        </w:tc>
        <w:tc>
          <w:tcPr>
            <w:tcW w:w="892" w:type="dxa"/>
            <w:shd w:val="clear" w:color="auto" w:fill="auto"/>
            <w:vAlign w:val="bottom"/>
          </w:tcPr>
          <w:p w14:paraId="6E3268BC" w14:textId="77777777" w:rsidR="001E24D3" w:rsidRPr="005A6D16" w:rsidRDefault="001E24D3" w:rsidP="001E24D3">
            <w:pPr>
              <w:pStyle w:val="TAC"/>
            </w:pPr>
          </w:p>
        </w:tc>
        <w:tc>
          <w:tcPr>
            <w:tcW w:w="892" w:type="dxa"/>
            <w:vAlign w:val="bottom"/>
          </w:tcPr>
          <w:p w14:paraId="1EE8D3FC" w14:textId="77777777" w:rsidR="001E24D3" w:rsidRPr="005A6D16" w:rsidRDefault="001E24D3" w:rsidP="001E24D3">
            <w:pPr>
              <w:pStyle w:val="TAC"/>
            </w:pPr>
          </w:p>
        </w:tc>
        <w:tc>
          <w:tcPr>
            <w:tcW w:w="675" w:type="dxa"/>
            <w:shd w:val="clear" w:color="auto" w:fill="auto"/>
            <w:vAlign w:val="bottom"/>
          </w:tcPr>
          <w:p w14:paraId="65191C5F" w14:textId="77777777" w:rsidR="001E24D3" w:rsidRPr="005A6D16" w:rsidRDefault="001E24D3" w:rsidP="001E24D3">
            <w:pPr>
              <w:pStyle w:val="TAC"/>
            </w:pPr>
            <w:r w:rsidRPr="005A6D16">
              <w:t>-84.5 +TT</w:t>
            </w:r>
          </w:p>
        </w:tc>
        <w:tc>
          <w:tcPr>
            <w:tcW w:w="676" w:type="dxa"/>
            <w:shd w:val="clear" w:color="auto" w:fill="auto"/>
            <w:vAlign w:val="bottom"/>
          </w:tcPr>
          <w:p w14:paraId="0F6260B3" w14:textId="77777777" w:rsidR="001E24D3" w:rsidRPr="005A6D16" w:rsidRDefault="001E24D3" w:rsidP="001E24D3">
            <w:pPr>
              <w:pStyle w:val="TAC"/>
            </w:pPr>
            <w:r w:rsidRPr="005A6D16">
              <w:t>-84.5 +TT</w:t>
            </w:r>
          </w:p>
        </w:tc>
        <w:tc>
          <w:tcPr>
            <w:tcW w:w="676" w:type="dxa"/>
            <w:shd w:val="clear" w:color="auto" w:fill="auto"/>
            <w:vAlign w:val="bottom"/>
          </w:tcPr>
          <w:p w14:paraId="4C2473FD" w14:textId="77777777" w:rsidR="001E24D3" w:rsidRPr="005A6D16" w:rsidRDefault="001E24D3" w:rsidP="001E24D3">
            <w:pPr>
              <w:pStyle w:val="TAC"/>
            </w:pPr>
            <w:r w:rsidRPr="005A6D16">
              <w:t>-84.4 +TT</w:t>
            </w:r>
          </w:p>
        </w:tc>
        <w:tc>
          <w:tcPr>
            <w:tcW w:w="676" w:type="dxa"/>
            <w:shd w:val="clear" w:color="auto" w:fill="auto"/>
            <w:vAlign w:val="bottom"/>
          </w:tcPr>
          <w:p w14:paraId="2D829D42" w14:textId="77777777" w:rsidR="001E24D3" w:rsidRPr="005A6D16" w:rsidRDefault="001E24D3" w:rsidP="001E24D3">
            <w:pPr>
              <w:pStyle w:val="TAC"/>
            </w:pPr>
            <w:r w:rsidRPr="005A6D16">
              <w:t>-84.4 +TT</w:t>
            </w:r>
          </w:p>
        </w:tc>
        <w:tc>
          <w:tcPr>
            <w:tcW w:w="675" w:type="dxa"/>
            <w:vAlign w:val="bottom"/>
          </w:tcPr>
          <w:p w14:paraId="06D7B97B" w14:textId="77777777" w:rsidR="001E24D3" w:rsidRPr="005A6D16" w:rsidRDefault="001E24D3" w:rsidP="001E24D3">
            <w:pPr>
              <w:pStyle w:val="TAC"/>
            </w:pPr>
            <w:r w:rsidRPr="005A6D16">
              <w:t>-84.4 +TT</w:t>
            </w:r>
          </w:p>
        </w:tc>
        <w:tc>
          <w:tcPr>
            <w:tcW w:w="676" w:type="dxa"/>
            <w:shd w:val="clear" w:color="auto" w:fill="auto"/>
            <w:vAlign w:val="bottom"/>
          </w:tcPr>
          <w:p w14:paraId="1CF3689F" w14:textId="77777777" w:rsidR="001E24D3" w:rsidRPr="005A6D16" w:rsidRDefault="001E24D3" w:rsidP="001E24D3">
            <w:pPr>
              <w:pStyle w:val="TAC"/>
            </w:pPr>
            <w:r w:rsidRPr="005A6D16">
              <w:t>-84.4 +TT</w:t>
            </w:r>
          </w:p>
        </w:tc>
      </w:tr>
      <w:tr w:rsidR="001E24D3" w:rsidRPr="005A6D16" w14:paraId="18F033A1" w14:textId="77777777" w:rsidTr="003823AB">
        <w:trPr>
          <w:trHeight w:val="285"/>
        </w:trPr>
        <w:tc>
          <w:tcPr>
            <w:tcW w:w="0" w:type="auto"/>
            <w:vMerge/>
            <w:shd w:val="clear" w:color="auto" w:fill="auto"/>
            <w:vAlign w:val="center"/>
          </w:tcPr>
          <w:p w14:paraId="6AEAA196" w14:textId="77777777" w:rsidR="001E24D3" w:rsidRPr="005A6D16" w:rsidRDefault="001E24D3" w:rsidP="001E24D3">
            <w:pPr>
              <w:pStyle w:val="TAC"/>
            </w:pPr>
          </w:p>
        </w:tc>
        <w:tc>
          <w:tcPr>
            <w:tcW w:w="0" w:type="auto"/>
            <w:vMerge/>
            <w:shd w:val="clear" w:color="auto" w:fill="auto"/>
            <w:vAlign w:val="center"/>
          </w:tcPr>
          <w:p w14:paraId="4645F6A5" w14:textId="77777777" w:rsidR="001E24D3" w:rsidRPr="005A6D16" w:rsidRDefault="001E24D3" w:rsidP="001E24D3">
            <w:pPr>
              <w:pStyle w:val="TAC"/>
            </w:pPr>
          </w:p>
        </w:tc>
        <w:tc>
          <w:tcPr>
            <w:tcW w:w="656" w:type="dxa"/>
            <w:gridSpan w:val="2"/>
            <w:vAlign w:val="center"/>
          </w:tcPr>
          <w:p w14:paraId="0513FB3A" w14:textId="77777777" w:rsidR="001E24D3" w:rsidRPr="005A6D16" w:rsidRDefault="001E24D3" w:rsidP="001E24D3">
            <w:pPr>
              <w:pStyle w:val="TAC"/>
            </w:pPr>
            <w:r w:rsidRPr="005A6D16">
              <w:t>60</w:t>
            </w:r>
          </w:p>
        </w:tc>
        <w:tc>
          <w:tcPr>
            <w:tcW w:w="996" w:type="dxa"/>
            <w:shd w:val="clear" w:color="auto" w:fill="auto"/>
            <w:vAlign w:val="center"/>
          </w:tcPr>
          <w:p w14:paraId="6A998708" w14:textId="77777777" w:rsidR="001E24D3" w:rsidRPr="005A6D16" w:rsidRDefault="001E24D3" w:rsidP="001E24D3">
            <w:pPr>
              <w:pStyle w:val="TAC"/>
            </w:pPr>
          </w:p>
        </w:tc>
        <w:tc>
          <w:tcPr>
            <w:tcW w:w="892" w:type="dxa"/>
            <w:gridSpan w:val="2"/>
            <w:shd w:val="clear" w:color="auto" w:fill="auto"/>
            <w:vAlign w:val="bottom"/>
          </w:tcPr>
          <w:p w14:paraId="1EDE2922" w14:textId="77777777" w:rsidR="001E24D3" w:rsidRPr="005A6D16" w:rsidRDefault="001E24D3" w:rsidP="001E24D3">
            <w:pPr>
              <w:pStyle w:val="TAC"/>
            </w:pPr>
            <w:r w:rsidRPr="005A6D16">
              <w:t>-85.6 +TT</w:t>
            </w:r>
          </w:p>
        </w:tc>
        <w:tc>
          <w:tcPr>
            <w:tcW w:w="892" w:type="dxa"/>
            <w:gridSpan w:val="2"/>
            <w:shd w:val="clear" w:color="auto" w:fill="auto"/>
            <w:vAlign w:val="bottom"/>
          </w:tcPr>
          <w:p w14:paraId="4BDCAE0E" w14:textId="77777777" w:rsidR="001E24D3" w:rsidRPr="005A6D16" w:rsidRDefault="001E24D3" w:rsidP="001E24D3">
            <w:pPr>
              <w:pStyle w:val="TAC"/>
            </w:pPr>
            <w:r w:rsidRPr="005A6D16">
              <w:t>-85.0 +TT</w:t>
            </w:r>
          </w:p>
        </w:tc>
        <w:tc>
          <w:tcPr>
            <w:tcW w:w="922" w:type="dxa"/>
            <w:gridSpan w:val="2"/>
            <w:shd w:val="clear" w:color="auto" w:fill="auto"/>
            <w:vAlign w:val="bottom"/>
          </w:tcPr>
          <w:p w14:paraId="6C0E2B78" w14:textId="77777777" w:rsidR="001E24D3" w:rsidRPr="005A6D16" w:rsidRDefault="001E24D3" w:rsidP="001E24D3">
            <w:pPr>
              <w:pStyle w:val="TAC"/>
            </w:pPr>
            <w:r w:rsidRPr="005A6D16">
              <w:t>-84.8 +TT</w:t>
            </w:r>
          </w:p>
        </w:tc>
        <w:tc>
          <w:tcPr>
            <w:tcW w:w="892" w:type="dxa"/>
            <w:shd w:val="clear" w:color="auto" w:fill="auto"/>
            <w:vAlign w:val="bottom"/>
          </w:tcPr>
          <w:p w14:paraId="76A6995F" w14:textId="77777777" w:rsidR="001E24D3" w:rsidRPr="005A6D16" w:rsidRDefault="001E24D3" w:rsidP="001E24D3">
            <w:pPr>
              <w:pStyle w:val="TAC"/>
            </w:pPr>
          </w:p>
        </w:tc>
        <w:tc>
          <w:tcPr>
            <w:tcW w:w="892" w:type="dxa"/>
            <w:vAlign w:val="bottom"/>
          </w:tcPr>
          <w:p w14:paraId="7056B83C" w14:textId="77777777" w:rsidR="001E24D3" w:rsidRPr="005A6D16" w:rsidRDefault="001E24D3" w:rsidP="001E24D3">
            <w:pPr>
              <w:pStyle w:val="TAC"/>
            </w:pPr>
          </w:p>
        </w:tc>
        <w:tc>
          <w:tcPr>
            <w:tcW w:w="675" w:type="dxa"/>
            <w:shd w:val="clear" w:color="auto" w:fill="auto"/>
            <w:vAlign w:val="bottom"/>
          </w:tcPr>
          <w:p w14:paraId="49E6D733" w14:textId="77777777" w:rsidR="001E24D3" w:rsidRPr="005A6D16" w:rsidRDefault="001E24D3" w:rsidP="001E24D3">
            <w:pPr>
              <w:pStyle w:val="TAC"/>
            </w:pPr>
            <w:r w:rsidRPr="005A6D16">
              <w:t>-84.7 +TT</w:t>
            </w:r>
          </w:p>
        </w:tc>
        <w:tc>
          <w:tcPr>
            <w:tcW w:w="676" w:type="dxa"/>
            <w:shd w:val="clear" w:color="auto" w:fill="auto"/>
            <w:vAlign w:val="bottom"/>
          </w:tcPr>
          <w:p w14:paraId="37DA8DAE" w14:textId="77777777" w:rsidR="001E24D3" w:rsidRPr="005A6D16" w:rsidRDefault="001E24D3" w:rsidP="001E24D3">
            <w:pPr>
              <w:pStyle w:val="TAC"/>
            </w:pPr>
            <w:r w:rsidRPr="005A6D16">
              <w:t>-84.6 +TT</w:t>
            </w:r>
          </w:p>
        </w:tc>
        <w:tc>
          <w:tcPr>
            <w:tcW w:w="676" w:type="dxa"/>
            <w:shd w:val="clear" w:color="auto" w:fill="auto"/>
            <w:vAlign w:val="bottom"/>
          </w:tcPr>
          <w:p w14:paraId="567A10FE" w14:textId="77777777" w:rsidR="001E24D3" w:rsidRPr="005A6D16" w:rsidRDefault="001E24D3" w:rsidP="001E24D3">
            <w:pPr>
              <w:pStyle w:val="TAC"/>
            </w:pPr>
            <w:r w:rsidRPr="005A6D16">
              <w:t>-84.5 +TT</w:t>
            </w:r>
          </w:p>
        </w:tc>
        <w:tc>
          <w:tcPr>
            <w:tcW w:w="676" w:type="dxa"/>
            <w:shd w:val="clear" w:color="auto" w:fill="auto"/>
            <w:vAlign w:val="bottom"/>
          </w:tcPr>
          <w:p w14:paraId="23EAD6BD" w14:textId="77777777" w:rsidR="001E24D3" w:rsidRPr="005A6D16" w:rsidRDefault="001E24D3" w:rsidP="001E24D3">
            <w:pPr>
              <w:pStyle w:val="TAC"/>
            </w:pPr>
            <w:r w:rsidRPr="005A6D16">
              <w:t>-84.5 +TT</w:t>
            </w:r>
          </w:p>
        </w:tc>
        <w:tc>
          <w:tcPr>
            <w:tcW w:w="675" w:type="dxa"/>
            <w:vAlign w:val="bottom"/>
          </w:tcPr>
          <w:p w14:paraId="033CCACF" w14:textId="77777777" w:rsidR="001E24D3" w:rsidRPr="005A6D16" w:rsidRDefault="001E24D3" w:rsidP="001E24D3">
            <w:pPr>
              <w:pStyle w:val="TAC"/>
            </w:pPr>
            <w:r w:rsidRPr="005A6D16">
              <w:t>-84.5 +TT</w:t>
            </w:r>
          </w:p>
        </w:tc>
        <w:tc>
          <w:tcPr>
            <w:tcW w:w="676" w:type="dxa"/>
            <w:shd w:val="clear" w:color="auto" w:fill="auto"/>
            <w:vAlign w:val="bottom"/>
          </w:tcPr>
          <w:p w14:paraId="4E3D18E0" w14:textId="77777777" w:rsidR="001E24D3" w:rsidRPr="005A6D16" w:rsidRDefault="001E24D3" w:rsidP="001E24D3">
            <w:pPr>
              <w:pStyle w:val="TAC"/>
            </w:pPr>
            <w:r w:rsidRPr="005A6D16">
              <w:t>-84.5 +TT</w:t>
            </w:r>
          </w:p>
        </w:tc>
      </w:tr>
      <w:tr w:rsidR="001E24D3" w:rsidRPr="005A6D16" w14:paraId="6B59EC2C" w14:textId="77777777" w:rsidTr="003823AB">
        <w:trPr>
          <w:trHeight w:val="285"/>
        </w:trPr>
        <w:tc>
          <w:tcPr>
            <w:tcW w:w="0" w:type="auto"/>
            <w:vMerge w:val="restart"/>
            <w:shd w:val="clear" w:color="auto" w:fill="auto"/>
            <w:vAlign w:val="center"/>
          </w:tcPr>
          <w:p w14:paraId="51F96155" w14:textId="77777777" w:rsidR="001E24D3" w:rsidRPr="005A6D16" w:rsidRDefault="001E24D3" w:rsidP="001E24D3">
            <w:pPr>
              <w:pStyle w:val="TAC"/>
            </w:pPr>
            <w:r w:rsidRPr="005A6D16">
              <w:rPr>
                <w:rFonts w:hint="eastAsia"/>
                <w:lang w:eastAsia="ja-JP"/>
              </w:rPr>
              <w:t>1</w:t>
            </w:r>
            <w:r w:rsidRPr="005A6D16">
              <w:rPr>
                <w:lang w:eastAsia="ja-JP"/>
              </w:rPr>
              <w:t>9</w:t>
            </w:r>
          </w:p>
        </w:tc>
        <w:tc>
          <w:tcPr>
            <w:tcW w:w="0" w:type="auto"/>
            <w:gridSpan w:val="2"/>
            <w:vMerge w:val="restart"/>
            <w:shd w:val="clear" w:color="auto" w:fill="auto"/>
            <w:vAlign w:val="center"/>
          </w:tcPr>
          <w:p w14:paraId="6717DC68" w14:textId="77777777" w:rsidR="001E24D3" w:rsidRPr="005A6D16" w:rsidRDefault="001E24D3" w:rsidP="001E24D3">
            <w:pPr>
              <w:pStyle w:val="TAC"/>
            </w:pPr>
            <w:r w:rsidRPr="005A6D16">
              <w:t>n77</w:t>
            </w:r>
            <w:r w:rsidRPr="005A6D16">
              <w:rPr>
                <w:rFonts w:cs="Arial"/>
                <w:vertAlign w:val="superscript"/>
              </w:rPr>
              <w:t>4,5</w:t>
            </w:r>
          </w:p>
        </w:tc>
        <w:tc>
          <w:tcPr>
            <w:tcW w:w="1324" w:type="dxa"/>
            <w:gridSpan w:val="2"/>
            <w:vAlign w:val="center"/>
          </w:tcPr>
          <w:p w14:paraId="196F7C84" w14:textId="77777777" w:rsidR="001E24D3" w:rsidRPr="005A6D16" w:rsidRDefault="001E24D3" w:rsidP="001E24D3">
            <w:pPr>
              <w:pStyle w:val="TAC"/>
            </w:pPr>
            <w:r w:rsidRPr="005A6D16">
              <w:t>15</w:t>
            </w:r>
          </w:p>
        </w:tc>
        <w:tc>
          <w:tcPr>
            <w:tcW w:w="648" w:type="dxa"/>
            <w:shd w:val="clear" w:color="auto" w:fill="auto"/>
            <w:vAlign w:val="center"/>
          </w:tcPr>
          <w:p w14:paraId="65089BA8" w14:textId="77777777" w:rsidR="001E24D3" w:rsidRPr="005A6D16" w:rsidRDefault="001E24D3" w:rsidP="001E24D3">
            <w:pPr>
              <w:pStyle w:val="TAC"/>
            </w:pPr>
          </w:p>
        </w:tc>
        <w:tc>
          <w:tcPr>
            <w:tcW w:w="873" w:type="dxa"/>
            <w:gridSpan w:val="2"/>
            <w:shd w:val="clear" w:color="auto" w:fill="auto"/>
            <w:vAlign w:val="bottom"/>
          </w:tcPr>
          <w:p w14:paraId="164875B8" w14:textId="77777777" w:rsidR="001E24D3" w:rsidRPr="005A6D16" w:rsidRDefault="001E24D3" w:rsidP="001E24D3">
            <w:pPr>
              <w:pStyle w:val="TAC"/>
            </w:pPr>
            <w:r w:rsidRPr="005A6D16">
              <w:t>-84.9 +TT</w:t>
            </w:r>
          </w:p>
        </w:tc>
        <w:tc>
          <w:tcPr>
            <w:tcW w:w="567" w:type="dxa"/>
            <w:gridSpan w:val="2"/>
            <w:shd w:val="clear" w:color="auto" w:fill="auto"/>
            <w:vAlign w:val="bottom"/>
          </w:tcPr>
          <w:p w14:paraId="74D8C6B8" w14:textId="77777777" w:rsidR="001E24D3" w:rsidRPr="005A6D16" w:rsidRDefault="001E24D3" w:rsidP="001E24D3">
            <w:pPr>
              <w:pStyle w:val="TAC"/>
            </w:pPr>
            <w:r w:rsidRPr="005A6D16">
              <w:t>-84.6 +TT</w:t>
            </w:r>
          </w:p>
        </w:tc>
        <w:tc>
          <w:tcPr>
            <w:tcW w:w="618" w:type="dxa"/>
            <w:shd w:val="clear" w:color="auto" w:fill="auto"/>
            <w:vAlign w:val="bottom"/>
          </w:tcPr>
          <w:p w14:paraId="3B4C677F" w14:textId="77777777" w:rsidR="001E24D3" w:rsidRPr="005A6D16" w:rsidRDefault="001E24D3" w:rsidP="001E24D3">
            <w:pPr>
              <w:pStyle w:val="TAC"/>
            </w:pPr>
            <w:r w:rsidRPr="005A6D16">
              <w:t>-84.4 +TT</w:t>
            </w:r>
          </w:p>
        </w:tc>
        <w:tc>
          <w:tcPr>
            <w:tcW w:w="892" w:type="dxa"/>
            <w:shd w:val="clear" w:color="auto" w:fill="auto"/>
            <w:vAlign w:val="bottom"/>
          </w:tcPr>
          <w:p w14:paraId="7D2B4747" w14:textId="77777777" w:rsidR="001E24D3" w:rsidRPr="005A6D16" w:rsidRDefault="001E24D3" w:rsidP="001E24D3">
            <w:pPr>
              <w:pStyle w:val="TAC"/>
            </w:pPr>
          </w:p>
        </w:tc>
        <w:tc>
          <w:tcPr>
            <w:tcW w:w="892" w:type="dxa"/>
            <w:vAlign w:val="bottom"/>
          </w:tcPr>
          <w:p w14:paraId="005A6E53" w14:textId="77777777" w:rsidR="001E24D3" w:rsidRPr="005A6D16" w:rsidRDefault="001E24D3" w:rsidP="001E24D3">
            <w:pPr>
              <w:pStyle w:val="TAC"/>
            </w:pPr>
          </w:p>
        </w:tc>
        <w:tc>
          <w:tcPr>
            <w:tcW w:w="675" w:type="dxa"/>
            <w:shd w:val="clear" w:color="auto" w:fill="auto"/>
            <w:vAlign w:val="bottom"/>
          </w:tcPr>
          <w:p w14:paraId="28471FA0" w14:textId="77777777" w:rsidR="001E24D3" w:rsidRPr="005A6D16" w:rsidRDefault="001E24D3" w:rsidP="001E24D3">
            <w:pPr>
              <w:pStyle w:val="TAC"/>
            </w:pPr>
            <w:r w:rsidRPr="005A6D16">
              <w:t>-84.4 +TT</w:t>
            </w:r>
          </w:p>
        </w:tc>
        <w:tc>
          <w:tcPr>
            <w:tcW w:w="676" w:type="dxa"/>
            <w:shd w:val="clear" w:color="auto" w:fill="auto"/>
            <w:vAlign w:val="bottom"/>
          </w:tcPr>
          <w:p w14:paraId="4B94FCD1" w14:textId="77777777" w:rsidR="001E24D3" w:rsidRPr="005A6D16" w:rsidRDefault="001E24D3" w:rsidP="001E24D3">
            <w:pPr>
              <w:pStyle w:val="TAC"/>
            </w:pPr>
            <w:r w:rsidRPr="005A6D16">
              <w:t>-84.4 +TT</w:t>
            </w:r>
          </w:p>
        </w:tc>
        <w:tc>
          <w:tcPr>
            <w:tcW w:w="676" w:type="dxa"/>
            <w:shd w:val="clear" w:color="auto" w:fill="auto"/>
            <w:vAlign w:val="bottom"/>
          </w:tcPr>
          <w:p w14:paraId="2DB3AEED" w14:textId="77777777" w:rsidR="001E24D3" w:rsidRPr="005A6D16" w:rsidRDefault="001E24D3" w:rsidP="001E24D3">
            <w:pPr>
              <w:pStyle w:val="TAC"/>
            </w:pPr>
          </w:p>
        </w:tc>
        <w:tc>
          <w:tcPr>
            <w:tcW w:w="676" w:type="dxa"/>
            <w:shd w:val="clear" w:color="auto" w:fill="auto"/>
            <w:vAlign w:val="bottom"/>
          </w:tcPr>
          <w:p w14:paraId="614A7B22" w14:textId="77777777" w:rsidR="001E24D3" w:rsidRPr="005A6D16" w:rsidRDefault="001E24D3" w:rsidP="001E24D3">
            <w:pPr>
              <w:pStyle w:val="TAC"/>
            </w:pPr>
          </w:p>
        </w:tc>
        <w:tc>
          <w:tcPr>
            <w:tcW w:w="675" w:type="dxa"/>
            <w:vAlign w:val="bottom"/>
          </w:tcPr>
          <w:p w14:paraId="0162BAAC" w14:textId="77777777" w:rsidR="001E24D3" w:rsidRPr="005A6D16" w:rsidRDefault="001E24D3" w:rsidP="001E24D3">
            <w:pPr>
              <w:pStyle w:val="TAC"/>
            </w:pPr>
          </w:p>
        </w:tc>
        <w:tc>
          <w:tcPr>
            <w:tcW w:w="676" w:type="dxa"/>
            <w:shd w:val="clear" w:color="auto" w:fill="auto"/>
            <w:vAlign w:val="bottom"/>
          </w:tcPr>
          <w:p w14:paraId="439FFA80" w14:textId="77777777" w:rsidR="001E24D3" w:rsidRPr="005A6D16" w:rsidRDefault="001E24D3" w:rsidP="001E24D3">
            <w:pPr>
              <w:pStyle w:val="TAC"/>
            </w:pPr>
          </w:p>
        </w:tc>
      </w:tr>
      <w:tr w:rsidR="001E24D3" w:rsidRPr="005A6D16" w14:paraId="6D141062" w14:textId="77777777" w:rsidTr="003823AB">
        <w:trPr>
          <w:trHeight w:val="285"/>
        </w:trPr>
        <w:tc>
          <w:tcPr>
            <w:tcW w:w="0" w:type="auto"/>
            <w:vMerge/>
            <w:shd w:val="clear" w:color="auto" w:fill="auto"/>
            <w:vAlign w:val="center"/>
          </w:tcPr>
          <w:p w14:paraId="73C639F5" w14:textId="77777777" w:rsidR="001E24D3" w:rsidRPr="005A6D16" w:rsidRDefault="001E24D3" w:rsidP="001E24D3">
            <w:pPr>
              <w:pStyle w:val="TAC"/>
            </w:pPr>
          </w:p>
        </w:tc>
        <w:tc>
          <w:tcPr>
            <w:tcW w:w="0" w:type="auto"/>
            <w:gridSpan w:val="2"/>
            <w:vMerge/>
            <w:shd w:val="clear" w:color="auto" w:fill="auto"/>
            <w:vAlign w:val="center"/>
          </w:tcPr>
          <w:p w14:paraId="16AA7474" w14:textId="77777777" w:rsidR="001E24D3" w:rsidRPr="005A6D16" w:rsidRDefault="001E24D3" w:rsidP="001E24D3">
            <w:pPr>
              <w:pStyle w:val="TAC"/>
            </w:pPr>
          </w:p>
        </w:tc>
        <w:tc>
          <w:tcPr>
            <w:tcW w:w="1324" w:type="dxa"/>
            <w:gridSpan w:val="2"/>
            <w:vAlign w:val="center"/>
          </w:tcPr>
          <w:p w14:paraId="244230C7" w14:textId="77777777" w:rsidR="001E24D3" w:rsidRPr="005A6D16" w:rsidRDefault="001E24D3" w:rsidP="001E24D3">
            <w:pPr>
              <w:pStyle w:val="TAC"/>
            </w:pPr>
            <w:r w:rsidRPr="005A6D16">
              <w:t>30</w:t>
            </w:r>
          </w:p>
        </w:tc>
        <w:tc>
          <w:tcPr>
            <w:tcW w:w="648" w:type="dxa"/>
            <w:shd w:val="clear" w:color="auto" w:fill="auto"/>
            <w:vAlign w:val="center"/>
          </w:tcPr>
          <w:p w14:paraId="1A560355" w14:textId="77777777" w:rsidR="001E24D3" w:rsidRPr="005A6D16" w:rsidRDefault="001E24D3" w:rsidP="001E24D3">
            <w:pPr>
              <w:pStyle w:val="TAC"/>
            </w:pPr>
          </w:p>
        </w:tc>
        <w:tc>
          <w:tcPr>
            <w:tcW w:w="873" w:type="dxa"/>
            <w:gridSpan w:val="2"/>
            <w:shd w:val="clear" w:color="auto" w:fill="auto"/>
            <w:vAlign w:val="bottom"/>
          </w:tcPr>
          <w:p w14:paraId="70CAA0D4" w14:textId="77777777" w:rsidR="001E24D3" w:rsidRPr="005A6D16" w:rsidRDefault="001E24D3" w:rsidP="001E24D3">
            <w:pPr>
              <w:pStyle w:val="TAC"/>
            </w:pPr>
            <w:r w:rsidRPr="005A6D16">
              <w:t>-85.2 +TT</w:t>
            </w:r>
          </w:p>
        </w:tc>
        <w:tc>
          <w:tcPr>
            <w:tcW w:w="567" w:type="dxa"/>
            <w:gridSpan w:val="2"/>
            <w:shd w:val="clear" w:color="auto" w:fill="auto"/>
            <w:vAlign w:val="bottom"/>
          </w:tcPr>
          <w:p w14:paraId="2888D3C3" w14:textId="77777777" w:rsidR="001E24D3" w:rsidRPr="005A6D16" w:rsidRDefault="001E24D3" w:rsidP="001E24D3">
            <w:pPr>
              <w:pStyle w:val="TAC"/>
            </w:pPr>
            <w:r w:rsidRPr="005A6D16">
              <w:t>-84.7 +TT</w:t>
            </w:r>
          </w:p>
        </w:tc>
        <w:tc>
          <w:tcPr>
            <w:tcW w:w="618" w:type="dxa"/>
            <w:shd w:val="clear" w:color="auto" w:fill="auto"/>
            <w:vAlign w:val="bottom"/>
          </w:tcPr>
          <w:p w14:paraId="2430A54D" w14:textId="77777777" w:rsidR="001E24D3" w:rsidRPr="005A6D16" w:rsidRDefault="001E24D3" w:rsidP="001E24D3">
            <w:pPr>
              <w:pStyle w:val="TAC"/>
            </w:pPr>
            <w:r w:rsidRPr="005A6D16">
              <w:t>-84.6 +TT</w:t>
            </w:r>
          </w:p>
        </w:tc>
        <w:tc>
          <w:tcPr>
            <w:tcW w:w="892" w:type="dxa"/>
            <w:shd w:val="clear" w:color="auto" w:fill="auto"/>
            <w:vAlign w:val="bottom"/>
          </w:tcPr>
          <w:p w14:paraId="79423D0E" w14:textId="77777777" w:rsidR="001E24D3" w:rsidRPr="005A6D16" w:rsidRDefault="001E24D3" w:rsidP="001E24D3">
            <w:pPr>
              <w:pStyle w:val="TAC"/>
            </w:pPr>
          </w:p>
        </w:tc>
        <w:tc>
          <w:tcPr>
            <w:tcW w:w="892" w:type="dxa"/>
            <w:vAlign w:val="bottom"/>
          </w:tcPr>
          <w:p w14:paraId="7D2D4A3A" w14:textId="77777777" w:rsidR="001E24D3" w:rsidRPr="005A6D16" w:rsidRDefault="001E24D3" w:rsidP="001E24D3">
            <w:pPr>
              <w:pStyle w:val="TAC"/>
            </w:pPr>
          </w:p>
        </w:tc>
        <w:tc>
          <w:tcPr>
            <w:tcW w:w="675" w:type="dxa"/>
            <w:shd w:val="clear" w:color="auto" w:fill="auto"/>
            <w:vAlign w:val="bottom"/>
          </w:tcPr>
          <w:p w14:paraId="4D8594EC" w14:textId="77777777" w:rsidR="001E24D3" w:rsidRPr="005A6D16" w:rsidRDefault="001E24D3" w:rsidP="001E24D3">
            <w:pPr>
              <w:pStyle w:val="TAC"/>
            </w:pPr>
            <w:r w:rsidRPr="005A6D16">
              <w:t>-84.5 +TT</w:t>
            </w:r>
          </w:p>
        </w:tc>
        <w:tc>
          <w:tcPr>
            <w:tcW w:w="676" w:type="dxa"/>
            <w:shd w:val="clear" w:color="auto" w:fill="auto"/>
            <w:vAlign w:val="bottom"/>
          </w:tcPr>
          <w:p w14:paraId="18AEF356" w14:textId="77777777" w:rsidR="001E24D3" w:rsidRPr="005A6D16" w:rsidRDefault="001E24D3" w:rsidP="001E24D3">
            <w:pPr>
              <w:pStyle w:val="TAC"/>
            </w:pPr>
            <w:r w:rsidRPr="005A6D16">
              <w:t>-84.5 +TT</w:t>
            </w:r>
          </w:p>
        </w:tc>
        <w:tc>
          <w:tcPr>
            <w:tcW w:w="676" w:type="dxa"/>
            <w:shd w:val="clear" w:color="auto" w:fill="auto"/>
            <w:vAlign w:val="bottom"/>
          </w:tcPr>
          <w:p w14:paraId="0AB9D64E" w14:textId="77777777" w:rsidR="001E24D3" w:rsidRPr="005A6D16" w:rsidRDefault="001E24D3" w:rsidP="001E24D3">
            <w:pPr>
              <w:pStyle w:val="TAC"/>
            </w:pPr>
            <w:r w:rsidRPr="005A6D16">
              <w:t>-84.4 +TT</w:t>
            </w:r>
          </w:p>
        </w:tc>
        <w:tc>
          <w:tcPr>
            <w:tcW w:w="676" w:type="dxa"/>
            <w:shd w:val="clear" w:color="auto" w:fill="auto"/>
            <w:vAlign w:val="bottom"/>
          </w:tcPr>
          <w:p w14:paraId="165F1A52" w14:textId="77777777" w:rsidR="001E24D3" w:rsidRPr="005A6D16" w:rsidRDefault="001E24D3" w:rsidP="001E24D3">
            <w:pPr>
              <w:pStyle w:val="TAC"/>
            </w:pPr>
            <w:r w:rsidRPr="005A6D16">
              <w:t>-84.4 +TT</w:t>
            </w:r>
          </w:p>
        </w:tc>
        <w:tc>
          <w:tcPr>
            <w:tcW w:w="675" w:type="dxa"/>
            <w:vAlign w:val="bottom"/>
          </w:tcPr>
          <w:p w14:paraId="5981872A" w14:textId="77777777" w:rsidR="001E24D3" w:rsidRPr="005A6D16" w:rsidRDefault="001E24D3" w:rsidP="001E24D3">
            <w:pPr>
              <w:pStyle w:val="TAC"/>
            </w:pPr>
            <w:r w:rsidRPr="005A6D16">
              <w:t>-84.4 +TT</w:t>
            </w:r>
          </w:p>
        </w:tc>
        <w:tc>
          <w:tcPr>
            <w:tcW w:w="676" w:type="dxa"/>
            <w:shd w:val="clear" w:color="auto" w:fill="auto"/>
            <w:vAlign w:val="bottom"/>
          </w:tcPr>
          <w:p w14:paraId="592B4C1E" w14:textId="77777777" w:rsidR="001E24D3" w:rsidRPr="005A6D16" w:rsidRDefault="001E24D3" w:rsidP="001E24D3">
            <w:pPr>
              <w:pStyle w:val="TAC"/>
            </w:pPr>
            <w:r w:rsidRPr="005A6D16">
              <w:t>-84.4 +TT</w:t>
            </w:r>
          </w:p>
        </w:tc>
      </w:tr>
      <w:tr w:rsidR="001E24D3" w:rsidRPr="005A6D16" w14:paraId="59109AA5" w14:textId="77777777" w:rsidTr="003823AB">
        <w:trPr>
          <w:trHeight w:val="285"/>
        </w:trPr>
        <w:tc>
          <w:tcPr>
            <w:tcW w:w="0" w:type="auto"/>
            <w:vMerge/>
            <w:shd w:val="clear" w:color="auto" w:fill="auto"/>
            <w:vAlign w:val="center"/>
          </w:tcPr>
          <w:p w14:paraId="35C5789D" w14:textId="77777777" w:rsidR="001E24D3" w:rsidRPr="005A6D16" w:rsidRDefault="001E24D3" w:rsidP="001E24D3">
            <w:pPr>
              <w:pStyle w:val="TAC"/>
            </w:pPr>
          </w:p>
        </w:tc>
        <w:tc>
          <w:tcPr>
            <w:tcW w:w="0" w:type="auto"/>
            <w:gridSpan w:val="2"/>
            <w:vMerge/>
            <w:shd w:val="clear" w:color="auto" w:fill="auto"/>
            <w:vAlign w:val="center"/>
          </w:tcPr>
          <w:p w14:paraId="73B0DFFF" w14:textId="77777777" w:rsidR="001E24D3" w:rsidRPr="005A6D16" w:rsidRDefault="001E24D3" w:rsidP="001E24D3">
            <w:pPr>
              <w:pStyle w:val="TAC"/>
            </w:pPr>
          </w:p>
        </w:tc>
        <w:tc>
          <w:tcPr>
            <w:tcW w:w="1324" w:type="dxa"/>
            <w:gridSpan w:val="2"/>
            <w:vAlign w:val="center"/>
          </w:tcPr>
          <w:p w14:paraId="638E25FB" w14:textId="77777777" w:rsidR="001E24D3" w:rsidRPr="005A6D16" w:rsidRDefault="001E24D3" w:rsidP="001E24D3">
            <w:pPr>
              <w:pStyle w:val="TAC"/>
            </w:pPr>
            <w:r w:rsidRPr="005A6D16">
              <w:t>60</w:t>
            </w:r>
          </w:p>
        </w:tc>
        <w:tc>
          <w:tcPr>
            <w:tcW w:w="648" w:type="dxa"/>
            <w:shd w:val="clear" w:color="auto" w:fill="auto"/>
            <w:vAlign w:val="center"/>
          </w:tcPr>
          <w:p w14:paraId="5F540132" w14:textId="77777777" w:rsidR="001E24D3" w:rsidRPr="005A6D16" w:rsidRDefault="001E24D3" w:rsidP="001E24D3">
            <w:pPr>
              <w:pStyle w:val="TAC"/>
            </w:pPr>
          </w:p>
        </w:tc>
        <w:tc>
          <w:tcPr>
            <w:tcW w:w="873" w:type="dxa"/>
            <w:gridSpan w:val="2"/>
            <w:shd w:val="clear" w:color="auto" w:fill="auto"/>
            <w:vAlign w:val="bottom"/>
          </w:tcPr>
          <w:p w14:paraId="34BED466" w14:textId="77777777" w:rsidR="001E24D3" w:rsidRPr="005A6D16" w:rsidRDefault="001E24D3" w:rsidP="001E24D3">
            <w:pPr>
              <w:pStyle w:val="TAC"/>
            </w:pPr>
            <w:r w:rsidRPr="005A6D16">
              <w:t>-85.6 +TT</w:t>
            </w:r>
          </w:p>
        </w:tc>
        <w:tc>
          <w:tcPr>
            <w:tcW w:w="567" w:type="dxa"/>
            <w:gridSpan w:val="2"/>
            <w:shd w:val="clear" w:color="auto" w:fill="auto"/>
            <w:vAlign w:val="bottom"/>
          </w:tcPr>
          <w:p w14:paraId="17E722DA" w14:textId="77777777" w:rsidR="001E24D3" w:rsidRPr="005A6D16" w:rsidRDefault="001E24D3" w:rsidP="001E24D3">
            <w:pPr>
              <w:pStyle w:val="TAC"/>
            </w:pPr>
            <w:r w:rsidRPr="005A6D16">
              <w:t>-85.0 +TT</w:t>
            </w:r>
          </w:p>
        </w:tc>
        <w:tc>
          <w:tcPr>
            <w:tcW w:w="618" w:type="dxa"/>
            <w:shd w:val="clear" w:color="auto" w:fill="auto"/>
            <w:vAlign w:val="bottom"/>
          </w:tcPr>
          <w:p w14:paraId="1930B7D9" w14:textId="77777777" w:rsidR="001E24D3" w:rsidRPr="005A6D16" w:rsidRDefault="001E24D3" w:rsidP="001E24D3">
            <w:pPr>
              <w:pStyle w:val="TAC"/>
            </w:pPr>
            <w:r w:rsidRPr="005A6D16">
              <w:t>-84.8 +TT</w:t>
            </w:r>
          </w:p>
        </w:tc>
        <w:tc>
          <w:tcPr>
            <w:tcW w:w="892" w:type="dxa"/>
            <w:shd w:val="clear" w:color="auto" w:fill="auto"/>
            <w:vAlign w:val="bottom"/>
          </w:tcPr>
          <w:p w14:paraId="7D09D193" w14:textId="77777777" w:rsidR="001E24D3" w:rsidRPr="005A6D16" w:rsidRDefault="001E24D3" w:rsidP="001E24D3">
            <w:pPr>
              <w:pStyle w:val="TAC"/>
            </w:pPr>
          </w:p>
        </w:tc>
        <w:tc>
          <w:tcPr>
            <w:tcW w:w="892" w:type="dxa"/>
            <w:vAlign w:val="bottom"/>
          </w:tcPr>
          <w:p w14:paraId="7CB9FB1F" w14:textId="77777777" w:rsidR="001E24D3" w:rsidRPr="005A6D16" w:rsidRDefault="001E24D3" w:rsidP="001E24D3">
            <w:pPr>
              <w:pStyle w:val="TAC"/>
            </w:pPr>
          </w:p>
        </w:tc>
        <w:tc>
          <w:tcPr>
            <w:tcW w:w="675" w:type="dxa"/>
            <w:shd w:val="clear" w:color="auto" w:fill="auto"/>
            <w:vAlign w:val="bottom"/>
          </w:tcPr>
          <w:p w14:paraId="05E3C4E2" w14:textId="77777777" w:rsidR="001E24D3" w:rsidRPr="005A6D16" w:rsidRDefault="001E24D3" w:rsidP="001E24D3">
            <w:pPr>
              <w:pStyle w:val="TAC"/>
            </w:pPr>
            <w:r w:rsidRPr="005A6D16">
              <w:t>-84.7 +TT</w:t>
            </w:r>
          </w:p>
        </w:tc>
        <w:tc>
          <w:tcPr>
            <w:tcW w:w="676" w:type="dxa"/>
            <w:shd w:val="clear" w:color="auto" w:fill="auto"/>
            <w:vAlign w:val="bottom"/>
          </w:tcPr>
          <w:p w14:paraId="0E04C5E1" w14:textId="77777777" w:rsidR="001E24D3" w:rsidRPr="005A6D16" w:rsidRDefault="001E24D3" w:rsidP="001E24D3">
            <w:pPr>
              <w:pStyle w:val="TAC"/>
            </w:pPr>
            <w:r w:rsidRPr="005A6D16">
              <w:t>-84.6 +TT</w:t>
            </w:r>
          </w:p>
        </w:tc>
        <w:tc>
          <w:tcPr>
            <w:tcW w:w="676" w:type="dxa"/>
            <w:shd w:val="clear" w:color="auto" w:fill="auto"/>
            <w:vAlign w:val="bottom"/>
          </w:tcPr>
          <w:p w14:paraId="68280FEB" w14:textId="77777777" w:rsidR="001E24D3" w:rsidRPr="005A6D16" w:rsidRDefault="001E24D3" w:rsidP="001E24D3">
            <w:pPr>
              <w:pStyle w:val="TAC"/>
            </w:pPr>
            <w:r w:rsidRPr="005A6D16">
              <w:t>-84.5 +TT</w:t>
            </w:r>
          </w:p>
        </w:tc>
        <w:tc>
          <w:tcPr>
            <w:tcW w:w="676" w:type="dxa"/>
            <w:shd w:val="clear" w:color="auto" w:fill="auto"/>
            <w:vAlign w:val="bottom"/>
          </w:tcPr>
          <w:p w14:paraId="63F799A3" w14:textId="77777777" w:rsidR="001E24D3" w:rsidRPr="005A6D16" w:rsidRDefault="001E24D3" w:rsidP="001E24D3">
            <w:pPr>
              <w:pStyle w:val="TAC"/>
            </w:pPr>
            <w:r w:rsidRPr="005A6D16">
              <w:t>-84.5 +TT</w:t>
            </w:r>
          </w:p>
        </w:tc>
        <w:tc>
          <w:tcPr>
            <w:tcW w:w="675" w:type="dxa"/>
            <w:vAlign w:val="bottom"/>
          </w:tcPr>
          <w:p w14:paraId="2CCDF84E" w14:textId="77777777" w:rsidR="001E24D3" w:rsidRPr="005A6D16" w:rsidRDefault="001E24D3" w:rsidP="001E24D3">
            <w:pPr>
              <w:pStyle w:val="TAC"/>
            </w:pPr>
            <w:r w:rsidRPr="005A6D16">
              <w:t>-84.5 +TT</w:t>
            </w:r>
          </w:p>
        </w:tc>
        <w:tc>
          <w:tcPr>
            <w:tcW w:w="676" w:type="dxa"/>
            <w:shd w:val="clear" w:color="auto" w:fill="auto"/>
            <w:vAlign w:val="bottom"/>
          </w:tcPr>
          <w:p w14:paraId="74BB8600" w14:textId="77777777" w:rsidR="001E24D3" w:rsidRPr="005A6D16" w:rsidRDefault="001E24D3" w:rsidP="001E24D3">
            <w:pPr>
              <w:pStyle w:val="TAC"/>
            </w:pPr>
            <w:r w:rsidRPr="005A6D16">
              <w:t>-84.5 +TT</w:t>
            </w:r>
          </w:p>
        </w:tc>
      </w:tr>
      <w:tr w:rsidR="001E24D3" w:rsidRPr="005A6D16" w14:paraId="3781EED2" w14:textId="77777777" w:rsidTr="003823AB">
        <w:trPr>
          <w:trHeight w:val="285"/>
        </w:trPr>
        <w:tc>
          <w:tcPr>
            <w:tcW w:w="0" w:type="auto"/>
            <w:vMerge/>
            <w:shd w:val="clear" w:color="auto" w:fill="auto"/>
            <w:vAlign w:val="center"/>
          </w:tcPr>
          <w:p w14:paraId="6D099477" w14:textId="77777777" w:rsidR="001E24D3" w:rsidRPr="005A6D16" w:rsidRDefault="001E24D3" w:rsidP="001E24D3">
            <w:pPr>
              <w:pStyle w:val="TAC"/>
            </w:pPr>
          </w:p>
        </w:tc>
        <w:tc>
          <w:tcPr>
            <w:tcW w:w="0" w:type="auto"/>
            <w:gridSpan w:val="2"/>
            <w:vMerge w:val="restart"/>
            <w:shd w:val="clear" w:color="auto" w:fill="auto"/>
            <w:vAlign w:val="center"/>
          </w:tcPr>
          <w:p w14:paraId="239181FB" w14:textId="77777777" w:rsidR="001E24D3" w:rsidRPr="005A6D16" w:rsidRDefault="001E24D3" w:rsidP="001E24D3">
            <w:pPr>
              <w:pStyle w:val="TAC"/>
              <w:rPr>
                <w:rFonts w:cs="Arial"/>
                <w:vertAlign w:val="superscript"/>
              </w:rPr>
            </w:pPr>
            <w:r w:rsidRPr="005A6D16">
              <w:t>n77</w:t>
            </w:r>
            <w:r w:rsidRPr="005A6D16">
              <w:rPr>
                <w:rFonts w:cs="Arial"/>
                <w:vertAlign w:val="superscript"/>
              </w:rPr>
              <w:t>6,7</w:t>
            </w:r>
          </w:p>
          <w:p w14:paraId="203451A1" w14:textId="77777777" w:rsidR="001E24D3" w:rsidRPr="005A6D16" w:rsidRDefault="001E24D3" w:rsidP="001E24D3">
            <w:pPr>
              <w:pStyle w:val="TAC"/>
            </w:pPr>
            <w:r w:rsidRPr="005A6D16">
              <w:t>n78</w:t>
            </w:r>
            <w:r w:rsidRPr="005A6D16">
              <w:rPr>
                <w:rFonts w:cs="Arial"/>
                <w:vertAlign w:val="superscript"/>
              </w:rPr>
              <w:t>6,7</w:t>
            </w:r>
          </w:p>
        </w:tc>
        <w:tc>
          <w:tcPr>
            <w:tcW w:w="1324" w:type="dxa"/>
            <w:gridSpan w:val="2"/>
            <w:vAlign w:val="center"/>
          </w:tcPr>
          <w:p w14:paraId="122C3FFE" w14:textId="77777777" w:rsidR="001E24D3" w:rsidRPr="005A6D16" w:rsidRDefault="001E24D3" w:rsidP="001E24D3">
            <w:pPr>
              <w:pStyle w:val="TAC"/>
            </w:pPr>
            <w:r w:rsidRPr="005A6D16">
              <w:rPr>
                <w:rFonts w:hint="eastAsia"/>
                <w:lang w:eastAsia="ja-JP"/>
              </w:rPr>
              <w:t>1</w:t>
            </w:r>
            <w:r w:rsidRPr="005A6D16">
              <w:rPr>
                <w:lang w:eastAsia="ja-JP"/>
              </w:rPr>
              <w:t>5</w:t>
            </w:r>
          </w:p>
        </w:tc>
        <w:tc>
          <w:tcPr>
            <w:tcW w:w="648" w:type="dxa"/>
            <w:shd w:val="clear" w:color="auto" w:fill="auto"/>
            <w:vAlign w:val="center"/>
          </w:tcPr>
          <w:p w14:paraId="469FB715" w14:textId="77777777" w:rsidR="001E24D3" w:rsidRPr="005A6D16" w:rsidRDefault="001E24D3" w:rsidP="001E24D3">
            <w:pPr>
              <w:pStyle w:val="TAC"/>
            </w:pPr>
          </w:p>
        </w:tc>
        <w:tc>
          <w:tcPr>
            <w:tcW w:w="873" w:type="dxa"/>
            <w:gridSpan w:val="2"/>
            <w:shd w:val="clear" w:color="auto" w:fill="auto"/>
            <w:vAlign w:val="bottom"/>
          </w:tcPr>
          <w:p w14:paraId="783F893A" w14:textId="77777777" w:rsidR="001E24D3" w:rsidRPr="005A6D16" w:rsidRDefault="001E24D3" w:rsidP="001E24D3">
            <w:pPr>
              <w:pStyle w:val="TAC"/>
            </w:pPr>
            <w:r w:rsidRPr="005A6D16">
              <w:t>-84.8 +TT</w:t>
            </w:r>
          </w:p>
        </w:tc>
        <w:tc>
          <w:tcPr>
            <w:tcW w:w="567" w:type="dxa"/>
            <w:gridSpan w:val="2"/>
            <w:shd w:val="clear" w:color="auto" w:fill="auto"/>
            <w:vAlign w:val="bottom"/>
          </w:tcPr>
          <w:p w14:paraId="388065CA" w14:textId="77777777" w:rsidR="001E24D3" w:rsidRPr="005A6D16" w:rsidRDefault="001E24D3" w:rsidP="001E24D3">
            <w:pPr>
              <w:pStyle w:val="TAC"/>
            </w:pPr>
            <w:r w:rsidRPr="005A6D16">
              <w:t>-84.6 +TT</w:t>
            </w:r>
          </w:p>
        </w:tc>
        <w:tc>
          <w:tcPr>
            <w:tcW w:w="618" w:type="dxa"/>
            <w:shd w:val="clear" w:color="auto" w:fill="auto"/>
            <w:vAlign w:val="bottom"/>
          </w:tcPr>
          <w:p w14:paraId="30CDC9A1" w14:textId="77777777" w:rsidR="001E24D3" w:rsidRPr="005A6D16" w:rsidRDefault="001E24D3" w:rsidP="001E24D3">
            <w:pPr>
              <w:pStyle w:val="TAC"/>
            </w:pPr>
            <w:r w:rsidRPr="005A6D16">
              <w:t>-84.4 +TT</w:t>
            </w:r>
          </w:p>
        </w:tc>
        <w:tc>
          <w:tcPr>
            <w:tcW w:w="892" w:type="dxa"/>
            <w:shd w:val="clear" w:color="auto" w:fill="auto"/>
            <w:vAlign w:val="bottom"/>
          </w:tcPr>
          <w:p w14:paraId="61BCF7C2" w14:textId="77777777" w:rsidR="001E24D3" w:rsidRPr="005A6D16" w:rsidRDefault="001E24D3" w:rsidP="001E24D3">
            <w:pPr>
              <w:pStyle w:val="TAC"/>
            </w:pPr>
          </w:p>
        </w:tc>
        <w:tc>
          <w:tcPr>
            <w:tcW w:w="892" w:type="dxa"/>
            <w:vAlign w:val="bottom"/>
          </w:tcPr>
          <w:p w14:paraId="2979B840" w14:textId="77777777" w:rsidR="001E24D3" w:rsidRPr="005A6D16" w:rsidRDefault="001E24D3" w:rsidP="001E24D3">
            <w:pPr>
              <w:pStyle w:val="TAC"/>
            </w:pPr>
          </w:p>
        </w:tc>
        <w:tc>
          <w:tcPr>
            <w:tcW w:w="675" w:type="dxa"/>
            <w:shd w:val="clear" w:color="auto" w:fill="auto"/>
            <w:vAlign w:val="bottom"/>
          </w:tcPr>
          <w:p w14:paraId="3D9E42DF" w14:textId="77777777" w:rsidR="001E24D3" w:rsidRPr="005A6D16" w:rsidRDefault="001E24D3" w:rsidP="001E24D3">
            <w:pPr>
              <w:pStyle w:val="TAC"/>
            </w:pPr>
            <w:r w:rsidRPr="005A6D16">
              <w:t>-83.7 +TT</w:t>
            </w:r>
          </w:p>
        </w:tc>
        <w:tc>
          <w:tcPr>
            <w:tcW w:w="676" w:type="dxa"/>
            <w:shd w:val="clear" w:color="auto" w:fill="auto"/>
            <w:vAlign w:val="bottom"/>
          </w:tcPr>
          <w:p w14:paraId="7B7833C2" w14:textId="77777777" w:rsidR="001E24D3" w:rsidRPr="005A6D16" w:rsidRDefault="001E24D3" w:rsidP="001E24D3">
            <w:pPr>
              <w:pStyle w:val="TAC"/>
            </w:pPr>
            <w:r w:rsidRPr="005A6D16">
              <w:t>-83.9 +TT</w:t>
            </w:r>
          </w:p>
        </w:tc>
        <w:tc>
          <w:tcPr>
            <w:tcW w:w="676" w:type="dxa"/>
            <w:shd w:val="clear" w:color="auto" w:fill="auto"/>
            <w:vAlign w:val="bottom"/>
          </w:tcPr>
          <w:p w14:paraId="4D669602" w14:textId="77777777" w:rsidR="001E24D3" w:rsidRPr="005A6D16" w:rsidRDefault="001E24D3" w:rsidP="001E24D3">
            <w:pPr>
              <w:pStyle w:val="TAC"/>
            </w:pPr>
          </w:p>
        </w:tc>
        <w:tc>
          <w:tcPr>
            <w:tcW w:w="676" w:type="dxa"/>
            <w:shd w:val="clear" w:color="auto" w:fill="auto"/>
            <w:vAlign w:val="bottom"/>
          </w:tcPr>
          <w:p w14:paraId="7395A05E" w14:textId="77777777" w:rsidR="001E24D3" w:rsidRPr="005A6D16" w:rsidRDefault="001E24D3" w:rsidP="001E24D3">
            <w:pPr>
              <w:pStyle w:val="TAC"/>
            </w:pPr>
          </w:p>
        </w:tc>
        <w:tc>
          <w:tcPr>
            <w:tcW w:w="675" w:type="dxa"/>
            <w:vAlign w:val="bottom"/>
          </w:tcPr>
          <w:p w14:paraId="4E362797" w14:textId="77777777" w:rsidR="001E24D3" w:rsidRPr="005A6D16" w:rsidRDefault="001E24D3" w:rsidP="001E24D3">
            <w:pPr>
              <w:pStyle w:val="TAC"/>
            </w:pPr>
          </w:p>
        </w:tc>
        <w:tc>
          <w:tcPr>
            <w:tcW w:w="676" w:type="dxa"/>
            <w:shd w:val="clear" w:color="auto" w:fill="auto"/>
            <w:vAlign w:val="bottom"/>
          </w:tcPr>
          <w:p w14:paraId="0E99A5FF" w14:textId="77777777" w:rsidR="001E24D3" w:rsidRPr="005A6D16" w:rsidRDefault="001E24D3" w:rsidP="001E24D3">
            <w:pPr>
              <w:pStyle w:val="TAC"/>
            </w:pPr>
          </w:p>
        </w:tc>
      </w:tr>
      <w:tr w:rsidR="001E24D3" w:rsidRPr="005A6D16" w14:paraId="352F25AA" w14:textId="77777777" w:rsidTr="003823AB">
        <w:trPr>
          <w:trHeight w:val="285"/>
        </w:trPr>
        <w:tc>
          <w:tcPr>
            <w:tcW w:w="0" w:type="auto"/>
            <w:vMerge/>
            <w:shd w:val="clear" w:color="auto" w:fill="auto"/>
            <w:vAlign w:val="center"/>
          </w:tcPr>
          <w:p w14:paraId="0EB3B733" w14:textId="77777777" w:rsidR="001E24D3" w:rsidRPr="005A6D16" w:rsidRDefault="001E24D3" w:rsidP="001E24D3">
            <w:pPr>
              <w:pStyle w:val="TAC"/>
            </w:pPr>
          </w:p>
        </w:tc>
        <w:tc>
          <w:tcPr>
            <w:tcW w:w="0" w:type="auto"/>
            <w:gridSpan w:val="2"/>
            <w:vMerge/>
            <w:shd w:val="clear" w:color="auto" w:fill="auto"/>
            <w:vAlign w:val="center"/>
          </w:tcPr>
          <w:p w14:paraId="1F87C8E4" w14:textId="77777777" w:rsidR="001E24D3" w:rsidRPr="005A6D16" w:rsidRDefault="001E24D3" w:rsidP="001E24D3">
            <w:pPr>
              <w:pStyle w:val="TAC"/>
            </w:pPr>
          </w:p>
        </w:tc>
        <w:tc>
          <w:tcPr>
            <w:tcW w:w="1324" w:type="dxa"/>
            <w:gridSpan w:val="2"/>
            <w:vAlign w:val="center"/>
          </w:tcPr>
          <w:p w14:paraId="3732907F" w14:textId="77777777" w:rsidR="001E24D3" w:rsidRPr="005A6D16" w:rsidRDefault="001E24D3" w:rsidP="001E24D3">
            <w:pPr>
              <w:pStyle w:val="TAC"/>
            </w:pPr>
            <w:r w:rsidRPr="005A6D16">
              <w:rPr>
                <w:rFonts w:hint="eastAsia"/>
                <w:lang w:eastAsia="ja-JP"/>
              </w:rPr>
              <w:t>3</w:t>
            </w:r>
            <w:r w:rsidRPr="005A6D16">
              <w:rPr>
                <w:lang w:eastAsia="ja-JP"/>
              </w:rPr>
              <w:t>0</w:t>
            </w:r>
          </w:p>
        </w:tc>
        <w:tc>
          <w:tcPr>
            <w:tcW w:w="648" w:type="dxa"/>
            <w:shd w:val="clear" w:color="auto" w:fill="auto"/>
            <w:vAlign w:val="center"/>
          </w:tcPr>
          <w:p w14:paraId="29DE1E6C" w14:textId="77777777" w:rsidR="001E24D3" w:rsidRPr="005A6D16" w:rsidRDefault="001E24D3" w:rsidP="001E24D3">
            <w:pPr>
              <w:pStyle w:val="TAC"/>
            </w:pPr>
          </w:p>
        </w:tc>
        <w:tc>
          <w:tcPr>
            <w:tcW w:w="873" w:type="dxa"/>
            <w:gridSpan w:val="2"/>
            <w:shd w:val="clear" w:color="auto" w:fill="auto"/>
            <w:vAlign w:val="bottom"/>
          </w:tcPr>
          <w:p w14:paraId="4941D73F" w14:textId="77777777" w:rsidR="001E24D3" w:rsidRPr="005A6D16" w:rsidRDefault="001E24D3" w:rsidP="001E24D3">
            <w:pPr>
              <w:pStyle w:val="TAC"/>
            </w:pPr>
            <w:r w:rsidRPr="005A6D16">
              <w:t>-85.1 +TT</w:t>
            </w:r>
          </w:p>
        </w:tc>
        <w:tc>
          <w:tcPr>
            <w:tcW w:w="567" w:type="dxa"/>
            <w:gridSpan w:val="2"/>
            <w:shd w:val="clear" w:color="auto" w:fill="auto"/>
            <w:vAlign w:val="bottom"/>
          </w:tcPr>
          <w:p w14:paraId="7DEB66B2" w14:textId="77777777" w:rsidR="001E24D3" w:rsidRPr="005A6D16" w:rsidRDefault="001E24D3" w:rsidP="001E24D3">
            <w:pPr>
              <w:pStyle w:val="TAC"/>
            </w:pPr>
            <w:r w:rsidRPr="005A6D16">
              <w:t>-84.7 +TT</w:t>
            </w:r>
          </w:p>
        </w:tc>
        <w:tc>
          <w:tcPr>
            <w:tcW w:w="618" w:type="dxa"/>
            <w:shd w:val="clear" w:color="auto" w:fill="auto"/>
            <w:vAlign w:val="bottom"/>
          </w:tcPr>
          <w:p w14:paraId="4ACFC090" w14:textId="77777777" w:rsidR="001E24D3" w:rsidRPr="005A6D16" w:rsidRDefault="001E24D3" w:rsidP="001E24D3">
            <w:pPr>
              <w:pStyle w:val="TAC"/>
            </w:pPr>
            <w:r w:rsidRPr="005A6D16">
              <w:t>-84.6 +TT</w:t>
            </w:r>
          </w:p>
        </w:tc>
        <w:tc>
          <w:tcPr>
            <w:tcW w:w="892" w:type="dxa"/>
            <w:shd w:val="clear" w:color="auto" w:fill="auto"/>
            <w:vAlign w:val="bottom"/>
          </w:tcPr>
          <w:p w14:paraId="1F1B1E92" w14:textId="77777777" w:rsidR="001E24D3" w:rsidRPr="005A6D16" w:rsidRDefault="001E24D3" w:rsidP="001E24D3">
            <w:pPr>
              <w:pStyle w:val="TAC"/>
            </w:pPr>
          </w:p>
        </w:tc>
        <w:tc>
          <w:tcPr>
            <w:tcW w:w="892" w:type="dxa"/>
            <w:vAlign w:val="bottom"/>
          </w:tcPr>
          <w:p w14:paraId="6E707ABD" w14:textId="77777777" w:rsidR="001E24D3" w:rsidRPr="005A6D16" w:rsidRDefault="001E24D3" w:rsidP="001E24D3">
            <w:pPr>
              <w:pStyle w:val="TAC"/>
            </w:pPr>
          </w:p>
        </w:tc>
        <w:tc>
          <w:tcPr>
            <w:tcW w:w="675" w:type="dxa"/>
            <w:shd w:val="clear" w:color="auto" w:fill="auto"/>
            <w:vAlign w:val="bottom"/>
          </w:tcPr>
          <w:p w14:paraId="6C218B3C" w14:textId="77777777" w:rsidR="001E24D3" w:rsidRPr="005A6D16" w:rsidRDefault="001E24D3" w:rsidP="001E24D3">
            <w:pPr>
              <w:pStyle w:val="TAC"/>
            </w:pPr>
            <w:r w:rsidRPr="005A6D16">
              <w:t>-83.8 +TT</w:t>
            </w:r>
          </w:p>
        </w:tc>
        <w:tc>
          <w:tcPr>
            <w:tcW w:w="676" w:type="dxa"/>
            <w:shd w:val="clear" w:color="auto" w:fill="auto"/>
            <w:vAlign w:val="bottom"/>
          </w:tcPr>
          <w:p w14:paraId="5DE77043" w14:textId="77777777" w:rsidR="001E24D3" w:rsidRPr="005A6D16" w:rsidRDefault="001E24D3" w:rsidP="001E24D3">
            <w:pPr>
              <w:pStyle w:val="TAC"/>
            </w:pPr>
            <w:r w:rsidRPr="005A6D16">
              <w:t>-84.0 +TT</w:t>
            </w:r>
          </w:p>
        </w:tc>
        <w:tc>
          <w:tcPr>
            <w:tcW w:w="676" w:type="dxa"/>
            <w:shd w:val="clear" w:color="auto" w:fill="auto"/>
            <w:vAlign w:val="bottom"/>
          </w:tcPr>
          <w:p w14:paraId="12CA90BC" w14:textId="77777777" w:rsidR="001E24D3" w:rsidRPr="005A6D16" w:rsidRDefault="001E24D3" w:rsidP="001E24D3">
            <w:pPr>
              <w:pStyle w:val="TAC"/>
            </w:pPr>
            <w:r w:rsidRPr="005A6D16">
              <w:t>-83.9 +TT</w:t>
            </w:r>
          </w:p>
        </w:tc>
        <w:tc>
          <w:tcPr>
            <w:tcW w:w="676" w:type="dxa"/>
            <w:shd w:val="clear" w:color="auto" w:fill="auto"/>
            <w:vAlign w:val="bottom"/>
          </w:tcPr>
          <w:p w14:paraId="001F4056" w14:textId="77777777" w:rsidR="001E24D3" w:rsidRPr="005A6D16" w:rsidRDefault="001E24D3" w:rsidP="001E24D3">
            <w:pPr>
              <w:pStyle w:val="TAC"/>
            </w:pPr>
            <w:r w:rsidRPr="005A6D16">
              <w:t>-83.8 +TT</w:t>
            </w:r>
          </w:p>
        </w:tc>
        <w:tc>
          <w:tcPr>
            <w:tcW w:w="675" w:type="dxa"/>
            <w:vAlign w:val="bottom"/>
          </w:tcPr>
          <w:p w14:paraId="49F3D405" w14:textId="77777777" w:rsidR="001E24D3" w:rsidRPr="005A6D16" w:rsidRDefault="001E24D3" w:rsidP="001E24D3">
            <w:pPr>
              <w:pStyle w:val="TAC"/>
            </w:pPr>
            <w:r w:rsidRPr="005A6D16">
              <w:t>-83.5 +TT</w:t>
            </w:r>
          </w:p>
        </w:tc>
        <w:tc>
          <w:tcPr>
            <w:tcW w:w="676" w:type="dxa"/>
            <w:shd w:val="clear" w:color="auto" w:fill="auto"/>
            <w:vAlign w:val="bottom"/>
          </w:tcPr>
          <w:p w14:paraId="2A19A72D" w14:textId="77777777" w:rsidR="001E24D3" w:rsidRPr="005A6D16" w:rsidRDefault="001E24D3" w:rsidP="001E24D3">
            <w:pPr>
              <w:pStyle w:val="TAC"/>
            </w:pPr>
            <w:r w:rsidRPr="005A6D16">
              <w:t>-83.7 +TT</w:t>
            </w:r>
          </w:p>
        </w:tc>
      </w:tr>
      <w:tr w:rsidR="001E24D3" w:rsidRPr="005A6D16" w14:paraId="384D43E1" w14:textId="77777777" w:rsidTr="003823AB">
        <w:trPr>
          <w:trHeight w:val="285"/>
        </w:trPr>
        <w:tc>
          <w:tcPr>
            <w:tcW w:w="0" w:type="auto"/>
            <w:vMerge/>
            <w:shd w:val="clear" w:color="auto" w:fill="auto"/>
            <w:vAlign w:val="center"/>
          </w:tcPr>
          <w:p w14:paraId="6CC4CD10" w14:textId="77777777" w:rsidR="001E24D3" w:rsidRPr="005A6D16" w:rsidRDefault="001E24D3" w:rsidP="001E24D3">
            <w:pPr>
              <w:pStyle w:val="TAC"/>
            </w:pPr>
          </w:p>
        </w:tc>
        <w:tc>
          <w:tcPr>
            <w:tcW w:w="0" w:type="auto"/>
            <w:gridSpan w:val="2"/>
            <w:vMerge/>
            <w:shd w:val="clear" w:color="auto" w:fill="auto"/>
            <w:vAlign w:val="center"/>
          </w:tcPr>
          <w:p w14:paraId="54FBC4A4" w14:textId="77777777" w:rsidR="001E24D3" w:rsidRPr="005A6D16" w:rsidRDefault="001E24D3" w:rsidP="001E24D3">
            <w:pPr>
              <w:pStyle w:val="TAC"/>
            </w:pPr>
          </w:p>
        </w:tc>
        <w:tc>
          <w:tcPr>
            <w:tcW w:w="1324" w:type="dxa"/>
            <w:gridSpan w:val="2"/>
            <w:vAlign w:val="center"/>
          </w:tcPr>
          <w:p w14:paraId="59B39BB9" w14:textId="77777777" w:rsidR="001E24D3" w:rsidRPr="005A6D16" w:rsidRDefault="001E24D3" w:rsidP="001E24D3">
            <w:pPr>
              <w:pStyle w:val="TAC"/>
            </w:pPr>
            <w:r w:rsidRPr="005A6D16">
              <w:rPr>
                <w:rFonts w:hint="eastAsia"/>
                <w:lang w:eastAsia="ja-JP"/>
              </w:rPr>
              <w:t>6</w:t>
            </w:r>
            <w:r w:rsidRPr="005A6D16">
              <w:rPr>
                <w:lang w:eastAsia="ja-JP"/>
              </w:rPr>
              <w:t>0</w:t>
            </w:r>
          </w:p>
        </w:tc>
        <w:tc>
          <w:tcPr>
            <w:tcW w:w="648" w:type="dxa"/>
            <w:shd w:val="clear" w:color="auto" w:fill="auto"/>
            <w:vAlign w:val="center"/>
          </w:tcPr>
          <w:p w14:paraId="5A69E15F" w14:textId="77777777" w:rsidR="001E24D3" w:rsidRPr="005A6D16" w:rsidRDefault="001E24D3" w:rsidP="001E24D3">
            <w:pPr>
              <w:pStyle w:val="TAC"/>
            </w:pPr>
          </w:p>
        </w:tc>
        <w:tc>
          <w:tcPr>
            <w:tcW w:w="873" w:type="dxa"/>
            <w:gridSpan w:val="2"/>
            <w:shd w:val="clear" w:color="auto" w:fill="auto"/>
            <w:vAlign w:val="bottom"/>
          </w:tcPr>
          <w:p w14:paraId="2AF7D932" w14:textId="77777777" w:rsidR="001E24D3" w:rsidRPr="005A6D16" w:rsidRDefault="001E24D3" w:rsidP="001E24D3">
            <w:pPr>
              <w:pStyle w:val="TAC"/>
            </w:pPr>
            <w:r w:rsidRPr="005A6D16">
              <w:t>-85.5 +TT</w:t>
            </w:r>
          </w:p>
        </w:tc>
        <w:tc>
          <w:tcPr>
            <w:tcW w:w="567" w:type="dxa"/>
            <w:gridSpan w:val="2"/>
            <w:shd w:val="clear" w:color="auto" w:fill="auto"/>
            <w:vAlign w:val="bottom"/>
          </w:tcPr>
          <w:p w14:paraId="01542B49" w14:textId="77777777" w:rsidR="001E24D3" w:rsidRPr="005A6D16" w:rsidRDefault="001E24D3" w:rsidP="001E24D3">
            <w:pPr>
              <w:pStyle w:val="TAC"/>
            </w:pPr>
            <w:r w:rsidRPr="005A6D16">
              <w:t>-85.0 +TT</w:t>
            </w:r>
          </w:p>
        </w:tc>
        <w:tc>
          <w:tcPr>
            <w:tcW w:w="618" w:type="dxa"/>
            <w:shd w:val="clear" w:color="auto" w:fill="auto"/>
            <w:vAlign w:val="bottom"/>
          </w:tcPr>
          <w:p w14:paraId="150D3403" w14:textId="77777777" w:rsidR="001E24D3" w:rsidRPr="005A6D16" w:rsidRDefault="001E24D3" w:rsidP="001E24D3">
            <w:pPr>
              <w:pStyle w:val="TAC"/>
            </w:pPr>
            <w:r w:rsidRPr="005A6D16">
              <w:t>-84.8 +TT</w:t>
            </w:r>
          </w:p>
        </w:tc>
        <w:tc>
          <w:tcPr>
            <w:tcW w:w="892" w:type="dxa"/>
            <w:shd w:val="clear" w:color="auto" w:fill="auto"/>
            <w:vAlign w:val="bottom"/>
          </w:tcPr>
          <w:p w14:paraId="36911C2D" w14:textId="77777777" w:rsidR="001E24D3" w:rsidRPr="005A6D16" w:rsidRDefault="001E24D3" w:rsidP="001E24D3">
            <w:pPr>
              <w:pStyle w:val="TAC"/>
            </w:pPr>
          </w:p>
        </w:tc>
        <w:tc>
          <w:tcPr>
            <w:tcW w:w="892" w:type="dxa"/>
            <w:vAlign w:val="bottom"/>
          </w:tcPr>
          <w:p w14:paraId="77F2BB74" w14:textId="77777777" w:rsidR="001E24D3" w:rsidRPr="005A6D16" w:rsidRDefault="001E24D3" w:rsidP="001E24D3">
            <w:pPr>
              <w:pStyle w:val="TAC"/>
            </w:pPr>
          </w:p>
        </w:tc>
        <w:tc>
          <w:tcPr>
            <w:tcW w:w="675" w:type="dxa"/>
            <w:shd w:val="clear" w:color="auto" w:fill="auto"/>
            <w:vAlign w:val="bottom"/>
          </w:tcPr>
          <w:p w14:paraId="360E5637" w14:textId="77777777" w:rsidR="001E24D3" w:rsidRPr="005A6D16" w:rsidRDefault="001E24D3" w:rsidP="001E24D3">
            <w:pPr>
              <w:pStyle w:val="TAC"/>
            </w:pPr>
            <w:r w:rsidRPr="005A6D16">
              <w:t>-84.0 +TT</w:t>
            </w:r>
          </w:p>
        </w:tc>
        <w:tc>
          <w:tcPr>
            <w:tcW w:w="676" w:type="dxa"/>
            <w:shd w:val="clear" w:color="auto" w:fill="auto"/>
            <w:vAlign w:val="bottom"/>
          </w:tcPr>
          <w:p w14:paraId="5F0E463C" w14:textId="77777777" w:rsidR="001E24D3" w:rsidRPr="005A6D16" w:rsidRDefault="001E24D3" w:rsidP="001E24D3">
            <w:pPr>
              <w:pStyle w:val="TAC"/>
            </w:pPr>
            <w:r w:rsidRPr="005A6D16">
              <w:t>-84.1 +TT</w:t>
            </w:r>
          </w:p>
        </w:tc>
        <w:tc>
          <w:tcPr>
            <w:tcW w:w="676" w:type="dxa"/>
            <w:shd w:val="clear" w:color="auto" w:fill="auto"/>
            <w:vAlign w:val="bottom"/>
          </w:tcPr>
          <w:p w14:paraId="41A945DC" w14:textId="77777777" w:rsidR="001E24D3" w:rsidRPr="005A6D16" w:rsidRDefault="001E24D3" w:rsidP="001E24D3">
            <w:pPr>
              <w:pStyle w:val="TAC"/>
            </w:pPr>
            <w:r w:rsidRPr="005A6D16">
              <w:t>-84.0 +TT</w:t>
            </w:r>
          </w:p>
        </w:tc>
        <w:tc>
          <w:tcPr>
            <w:tcW w:w="676" w:type="dxa"/>
            <w:shd w:val="clear" w:color="auto" w:fill="auto"/>
            <w:vAlign w:val="bottom"/>
          </w:tcPr>
          <w:p w14:paraId="15E9EF80" w14:textId="77777777" w:rsidR="001E24D3" w:rsidRPr="005A6D16" w:rsidRDefault="001E24D3" w:rsidP="001E24D3">
            <w:pPr>
              <w:pStyle w:val="TAC"/>
            </w:pPr>
            <w:r w:rsidRPr="005A6D16">
              <w:t>-83.9 +TT</w:t>
            </w:r>
          </w:p>
        </w:tc>
        <w:tc>
          <w:tcPr>
            <w:tcW w:w="675" w:type="dxa"/>
            <w:vAlign w:val="bottom"/>
          </w:tcPr>
          <w:p w14:paraId="4A95CE87" w14:textId="77777777" w:rsidR="001E24D3" w:rsidRPr="005A6D16" w:rsidRDefault="001E24D3" w:rsidP="001E24D3">
            <w:pPr>
              <w:pStyle w:val="TAC"/>
            </w:pPr>
            <w:r w:rsidRPr="005A6D16">
              <w:t>-83.6 +TT</w:t>
            </w:r>
          </w:p>
        </w:tc>
        <w:tc>
          <w:tcPr>
            <w:tcW w:w="676" w:type="dxa"/>
            <w:shd w:val="clear" w:color="auto" w:fill="auto"/>
            <w:vAlign w:val="bottom"/>
          </w:tcPr>
          <w:p w14:paraId="7020E064" w14:textId="77777777" w:rsidR="001E24D3" w:rsidRPr="005A6D16" w:rsidRDefault="001E24D3" w:rsidP="001E24D3">
            <w:pPr>
              <w:pStyle w:val="TAC"/>
            </w:pPr>
            <w:r w:rsidRPr="005A6D16">
              <w:t>-83.8 +TT</w:t>
            </w:r>
          </w:p>
        </w:tc>
      </w:tr>
      <w:tr w:rsidR="001E24D3" w:rsidRPr="005A6D16" w14:paraId="1A30FE6E" w14:textId="77777777" w:rsidTr="003823AB">
        <w:trPr>
          <w:trHeight w:val="285"/>
        </w:trPr>
        <w:tc>
          <w:tcPr>
            <w:tcW w:w="0" w:type="auto"/>
            <w:vMerge w:val="restart"/>
            <w:shd w:val="clear" w:color="auto" w:fill="auto"/>
            <w:vAlign w:val="center"/>
          </w:tcPr>
          <w:p w14:paraId="0731E9C8" w14:textId="77777777" w:rsidR="001E24D3" w:rsidRPr="005A6D16" w:rsidRDefault="001E24D3" w:rsidP="001E24D3">
            <w:pPr>
              <w:pStyle w:val="TAC"/>
              <w:rPr>
                <w:lang w:eastAsia="ja-JP"/>
              </w:rPr>
            </w:pPr>
            <w:r w:rsidRPr="005A6D16">
              <w:rPr>
                <w:lang w:eastAsia="ja-JP"/>
              </w:rPr>
              <w:t>21</w:t>
            </w:r>
          </w:p>
        </w:tc>
        <w:tc>
          <w:tcPr>
            <w:tcW w:w="0" w:type="auto"/>
            <w:vMerge w:val="restart"/>
            <w:shd w:val="clear" w:color="auto" w:fill="auto"/>
            <w:vAlign w:val="center"/>
          </w:tcPr>
          <w:p w14:paraId="20E2455F" w14:textId="77777777" w:rsidR="001E24D3" w:rsidRPr="005A6D16" w:rsidRDefault="001E24D3" w:rsidP="001E24D3">
            <w:pPr>
              <w:pStyle w:val="TAC"/>
              <w:rPr>
                <w:lang w:eastAsia="ja-JP"/>
              </w:rPr>
            </w:pPr>
            <w:r w:rsidRPr="005A6D16">
              <w:rPr>
                <w:lang w:eastAsia="ja-JP"/>
              </w:rPr>
              <w:t>n28</w:t>
            </w:r>
          </w:p>
        </w:tc>
        <w:tc>
          <w:tcPr>
            <w:tcW w:w="656" w:type="dxa"/>
            <w:gridSpan w:val="2"/>
            <w:vAlign w:val="center"/>
          </w:tcPr>
          <w:p w14:paraId="238C0B54" w14:textId="77777777" w:rsidR="001E24D3" w:rsidRPr="005A6D16" w:rsidRDefault="001E24D3" w:rsidP="001E24D3">
            <w:pPr>
              <w:pStyle w:val="TAC"/>
              <w:rPr>
                <w:lang w:eastAsia="ja-JP"/>
              </w:rPr>
            </w:pPr>
            <w:r w:rsidRPr="005A6D16">
              <w:rPr>
                <w:lang w:eastAsia="ja-JP"/>
              </w:rPr>
              <w:t>15</w:t>
            </w:r>
          </w:p>
        </w:tc>
        <w:tc>
          <w:tcPr>
            <w:tcW w:w="996" w:type="dxa"/>
            <w:shd w:val="clear" w:color="auto" w:fill="auto"/>
            <w:vAlign w:val="center"/>
          </w:tcPr>
          <w:p w14:paraId="4E9B69BC" w14:textId="77777777" w:rsidR="001E24D3" w:rsidRPr="005A6D16" w:rsidRDefault="001E24D3" w:rsidP="001E24D3">
            <w:pPr>
              <w:pStyle w:val="TAC"/>
            </w:pPr>
            <w:r w:rsidRPr="005A6D16">
              <w:t>-96.0 +TT</w:t>
            </w:r>
          </w:p>
        </w:tc>
        <w:tc>
          <w:tcPr>
            <w:tcW w:w="892" w:type="dxa"/>
            <w:gridSpan w:val="2"/>
            <w:shd w:val="clear" w:color="auto" w:fill="auto"/>
          </w:tcPr>
          <w:p w14:paraId="3B34316E" w14:textId="77777777" w:rsidR="001E24D3" w:rsidRPr="005A6D16" w:rsidRDefault="001E24D3" w:rsidP="001E24D3">
            <w:pPr>
              <w:pStyle w:val="TAC"/>
            </w:pPr>
            <w:r w:rsidRPr="005A6D16">
              <w:t>-93.0 +TT</w:t>
            </w:r>
          </w:p>
        </w:tc>
        <w:tc>
          <w:tcPr>
            <w:tcW w:w="892" w:type="dxa"/>
            <w:gridSpan w:val="2"/>
            <w:shd w:val="clear" w:color="auto" w:fill="auto"/>
          </w:tcPr>
          <w:p w14:paraId="5C592486" w14:textId="77777777" w:rsidR="001E24D3" w:rsidRPr="005A6D16" w:rsidRDefault="001E24D3" w:rsidP="001E24D3">
            <w:pPr>
              <w:pStyle w:val="TAC"/>
            </w:pPr>
            <w:r w:rsidRPr="005A6D16">
              <w:t>-91.0 +TT</w:t>
            </w:r>
          </w:p>
        </w:tc>
        <w:tc>
          <w:tcPr>
            <w:tcW w:w="922" w:type="dxa"/>
            <w:gridSpan w:val="2"/>
            <w:shd w:val="clear" w:color="auto" w:fill="auto"/>
          </w:tcPr>
          <w:p w14:paraId="62DB012B" w14:textId="77777777" w:rsidR="001E24D3" w:rsidRPr="005A6D16" w:rsidRDefault="001E24D3" w:rsidP="001E24D3">
            <w:pPr>
              <w:pStyle w:val="TAC"/>
            </w:pPr>
            <w:r w:rsidRPr="005A6D16">
              <w:t>-88.3 +TT</w:t>
            </w:r>
          </w:p>
        </w:tc>
        <w:tc>
          <w:tcPr>
            <w:tcW w:w="892" w:type="dxa"/>
            <w:shd w:val="clear" w:color="auto" w:fill="auto"/>
          </w:tcPr>
          <w:p w14:paraId="06C8BC52" w14:textId="77777777" w:rsidR="001E24D3" w:rsidRPr="005A6D16" w:rsidRDefault="001E24D3" w:rsidP="001E24D3">
            <w:pPr>
              <w:pStyle w:val="TAC"/>
            </w:pPr>
          </w:p>
        </w:tc>
        <w:tc>
          <w:tcPr>
            <w:tcW w:w="892" w:type="dxa"/>
          </w:tcPr>
          <w:p w14:paraId="5DED4644" w14:textId="77777777" w:rsidR="001E24D3" w:rsidRPr="005A6D16" w:rsidRDefault="001E24D3" w:rsidP="001E24D3">
            <w:pPr>
              <w:pStyle w:val="TAC"/>
            </w:pPr>
            <w:r w:rsidRPr="005A6D16">
              <w:t>-76.0 +TT</w:t>
            </w:r>
          </w:p>
        </w:tc>
        <w:tc>
          <w:tcPr>
            <w:tcW w:w="675" w:type="dxa"/>
            <w:shd w:val="clear" w:color="auto" w:fill="auto"/>
          </w:tcPr>
          <w:p w14:paraId="72AD8C8C" w14:textId="77777777" w:rsidR="001E24D3" w:rsidRPr="005A6D16" w:rsidRDefault="001E24D3" w:rsidP="001E24D3">
            <w:pPr>
              <w:pStyle w:val="TAC"/>
            </w:pPr>
          </w:p>
        </w:tc>
        <w:tc>
          <w:tcPr>
            <w:tcW w:w="676" w:type="dxa"/>
            <w:shd w:val="clear" w:color="auto" w:fill="auto"/>
          </w:tcPr>
          <w:p w14:paraId="06F5BBA4" w14:textId="77777777" w:rsidR="001E24D3" w:rsidRPr="005A6D16" w:rsidRDefault="001E24D3" w:rsidP="001E24D3">
            <w:pPr>
              <w:pStyle w:val="TAC"/>
            </w:pPr>
          </w:p>
        </w:tc>
        <w:tc>
          <w:tcPr>
            <w:tcW w:w="676" w:type="dxa"/>
            <w:shd w:val="clear" w:color="auto" w:fill="auto"/>
          </w:tcPr>
          <w:p w14:paraId="1C2C41E5" w14:textId="77777777" w:rsidR="001E24D3" w:rsidRPr="005A6D16" w:rsidRDefault="001E24D3" w:rsidP="001E24D3">
            <w:pPr>
              <w:pStyle w:val="TAC"/>
            </w:pPr>
          </w:p>
        </w:tc>
        <w:tc>
          <w:tcPr>
            <w:tcW w:w="676" w:type="dxa"/>
            <w:shd w:val="clear" w:color="auto" w:fill="auto"/>
          </w:tcPr>
          <w:p w14:paraId="68E8B452" w14:textId="77777777" w:rsidR="001E24D3" w:rsidRPr="005A6D16" w:rsidRDefault="001E24D3" w:rsidP="001E24D3">
            <w:pPr>
              <w:pStyle w:val="TAC"/>
            </w:pPr>
          </w:p>
        </w:tc>
        <w:tc>
          <w:tcPr>
            <w:tcW w:w="675" w:type="dxa"/>
          </w:tcPr>
          <w:p w14:paraId="425AAE97" w14:textId="77777777" w:rsidR="001E24D3" w:rsidRPr="005A6D16" w:rsidRDefault="001E24D3" w:rsidP="001E24D3">
            <w:pPr>
              <w:pStyle w:val="TAC"/>
            </w:pPr>
          </w:p>
        </w:tc>
        <w:tc>
          <w:tcPr>
            <w:tcW w:w="676" w:type="dxa"/>
            <w:shd w:val="clear" w:color="auto" w:fill="auto"/>
          </w:tcPr>
          <w:p w14:paraId="2BE8B9EA" w14:textId="77777777" w:rsidR="001E24D3" w:rsidRPr="005A6D16" w:rsidRDefault="001E24D3" w:rsidP="001E24D3">
            <w:pPr>
              <w:pStyle w:val="TAC"/>
            </w:pPr>
          </w:p>
        </w:tc>
      </w:tr>
      <w:tr w:rsidR="001E24D3" w:rsidRPr="005A6D16" w14:paraId="3CFB5C29" w14:textId="77777777" w:rsidTr="003823AB">
        <w:trPr>
          <w:trHeight w:val="285"/>
        </w:trPr>
        <w:tc>
          <w:tcPr>
            <w:tcW w:w="0" w:type="auto"/>
            <w:vMerge/>
            <w:shd w:val="clear" w:color="auto" w:fill="auto"/>
            <w:vAlign w:val="center"/>
          </w:tcPr>
          <w:p w14:paraId="649D932E" w14:textId="77777777" w:rsidR="001E24D3" w:rsidRPr="005A6D16" w:rsidRDefault="001E24D3" w:rsidP="001E24D3">
            <w:pPr>
              <w:pStyle w:val="TAC"/>
            </w:pPr>
          </w:p>
        </w:tc>
        <w:tc>
          <w:tcPr>
            <w:tcW w:w="0" w:type="auto"/>
            <w:vMerge/>
            <w:shd w:val="clear" w:color="auto" w:fill="auto"/>
            <w:vAlign w:val="center"/>
          </w:tcPr>
          <w:p w14:paraId="0C244805" w14:textId="77777777" w:rsidR="001E24D3" w:rsidRPr="005A6D16" w:rsidRDefault="001E24D3" w:rsidP="001E24D3">
            <w:pPr>
              <w:pStyle w:val="TAC"/>
            </w:pPr>
          </w:p>
        </w:tc>
        <w:tc>
          <w:tcPr>
            <w:tcW w:w="656" w:type="dxa"/>
            <w:gridSpan w:val="2"/>
            <w:vAlign w:val="center"/>
          </w:tcPr>
          <w:p w14:paraId="66EBA867" w14:textId="77777777" w:rsidR="001E24D3" w:rsidRPr="005A6D16" w:rsidRDefault="001E24D3" w:rsidP="001E24D3">
            <w:pPr>
              <w:pStyle w:val="TAC"/>
              <w:rPr>
                <w:lang w:eastAsia="ja-JP"/>
              </w:rPr>
            </w:pPr>
            <w:r w:rsidRPr="005A6D16">
              <w:rPr>
                <w:lang w:eastAsia="ja-JP"/>
              </w:rPr>
              <w:t>30</w:t>
            </w:r>
          </w:p>
        </w:tc>
        <w:tc>
          <w:tcPr>
            <w:tcW w:w="996" w:type="dxa"/>
            <w:shd w:val="clear" w:color="auto" w:fill="auto"/>
            <w:vAlign w:val="center"/>
          </w:tcPr>
          <w:p w14:paraId="79A86748" w14:textId="77777777" w:rsidR="001E24D3" w:rsidRPr="005A6D16" w:rsidRDefault="001E24D3" w:rsidP="001E24D3">
            <w:pPr>
              <w:pStyle w:val="TAC"/>
            </w:pPr>
          </w:p>
        </w:tc>
        <w:tc>
          <w:tcPr>
            <w:tcW w:w="892" w:type="dxa"/>
            <w:gridSpan w:val="2"/>
            <w:shd w:val="clear" w:color="auto" w:fill="auto"/>
          </w:tcPr>
          <w:p w14:paraId="4C8F3CA0" w14:textId="77777777" w:rsidR="001E24D3" w:rsidRPr="005A6D16" w:rsidRDefault="001E24D3" w:rsidP="001E24D3">
            <w:pPr>
              <w:pStyle w:val="TAC"/>
            </w:pPr>
            <w:r w:rsidRPr="005A6D16">
              <w:t>-93.1 +TT</w:t>
            </w:r>
          </w:p>
        </w:tc>
        <w:tc>
          <w:tcPr>
            <w:tcW w:w="892" w:type="dxa"/>
            <w:gridSpan w:val="2"/>
            <w:shd w:val="clear" w:color="auto" w:fill="auto"/>
          </w:tcPr>
          <w:p w14:paraId="2E15AF8D" w14:textId="77777777" w:rsidR="001E24D3" w:rsidRPr="005A6D16" w:rsidRDefault="001E24D3" w:rsidP="001E24D3">
            <w:pPr>
              <w:pStyle w:val="TAC"/>
            </w:pPr>
            <w:r w:rsidRPr="005A6D16">
              <w:t>-91.1 +TT</w:t>
            </w:r>
          </w:p>
        </w:tc>
        <w:tc>
          <w:tcPr>
            <w:tcW w:w="922" w:type="dxa"/>
            <w:gridSpan w:val="2"/>
            <w:shd w:val="clear" w:color="auto" w:fill="auto"/>
          </w:tcPr>
          <w:p w14:paraId="10FC7D81" w14:textId="77777777" w:rsidR="001E24D3" w:rsidRPr="005A6D16" w:rsidRDefault="001E24D3" w:rsidP="001E24D3">
            <w:pPr>
              <w:pStyle w:val="TAC"/>
            </w:pPr>
            <w:r w:rsidRPr="005A6D16">
              <w:t>-89.5 +TT</w:t>
            </w:r>
          </w:p>
        </w:tc>
        <w:tc>
          <w:tcPr>
            <w:tcW w:w="892" w:type="dxa"/>
            <w:shd w:val="clear" w:color="auto" w:fill="auto"/>
          </w:tcPr>
          <w:p w14:paraId="41678A11" w14:textId="77777777" w:rsidR="001E24D3" w:rsidRPr="005A6D16" w:rsidRDefault="001E24D3" w:rsidP="001E24D3">
            <w:pPr>
              <w:pStyle w:val="TAC"/>
            </w:pPr>
          </w:p>
        </w:tc>
        <w:tc>
          <w:tcPr>
            <w:tcW w:w="892" w:type="dxa"/>
          </w:tcPr>
          <w:p w14:paraId="3C287D9A" w14:textId="77777777" w:rsidR="001E24D3" w:rsidRPr="005A6D16" w:rsidRDefault="001E24D3" w:rsidP="001E24D3">
            <w:pPr>
              <w:pStyle w:val="TAC"/>
            </w:pPr>
            <w:r w:rsidRPr="005A6D16">
              <w:t>-76.1 +TT</w:t>
            </w:r>
          </w:p>
        </w:tc>
        <w:tc>
          <w:tcPr>
            <w:tcW w:w="675" w:type="dxa"/>
            <w:shd w:val="clear" w:color="auto" w:fill="auto"/>
          </w:tcPr>
          <w:p w14:paraId="78674519" w14:textId="77777777" w:rsidR="001E24D3" w:rsidRPr="005A6D16" w:rsidRDefault="001E24D3" w:rsidP="001E24D3">
            <w:pPr>
              <w:pStyle w:val="TAC"/>
            </w:pPr>
          </w:p>
        </w:tc>
        <w:tc>
          <w:tcPr>
            <w:tcW w:w="676" w:type="dxa"/>
            <w:shd w:val="clear" w:color="auto" w:fill="auto"/>
          </w:tcPr>
          <w:p w14:paraId="2CD2CD37" w14:textId="77777777" w:rsidR="001E24D3" w:rsidRPr="005A6D16" w:rsidRDefault="001E24D3" w:rsidP="001E24D3">
            <w:pPr>
              <w:pStyle w:val="TAC"/>
            </w:pPr>
          </w:p>
        </w:tc>
        <w:tc>
          <w:tcPr>
            <w:tcW w:w="676" w:type="dxa"/>
            <w:shd w:val="clear" w:color="auto" w:fill="auto"/>
          </w:tcPr>
          <w:p w14:paraId="2E1777A5" w14:textId="77777777" w:rsidR="001E24D3" w:rsidRPr="005A6D16" w:rsidRDefault="001E24D3" w:rsidP="001E24D3">
            <w:pPr>
              <w:pStyle w:val="TAC"/>
            </w:pPr>
          </w:p>
        </w:tc>
        <w:tc>
          <w:tcPr>
            <w:tcW w:w="676" w:type="dxa"/>
            <w:shd w:val="clear" w:color="auto" w:fill="auto"/>
          </w:tcPr>
          <w:p w14:paraId="5555C56A" w14:textId="77777777" w:rsidR="001E24D3" w:rsidRPr="005A6D16" w:rsidRDefault="001E24D3" w:rsidP="001E24D3">
            <w:pPr>
              <w:pStyle w:val="TAC"/>
            </w:pPr>
          </w:p>
        </w:tc>
        <w:tc>
          <w:tcPr>
            <w:tcW w:w="675" w:type="dxa"/>
          </w:tcPr>
          <w:p w14:paraId="5683507E" w14:textId="77777777" w:rsidR="001E24D3" w:rsidRPr="005A6D16" w:rsidRDefault="001E24D3" w:rsidP="001E24D3">
            <w:pPr>
              <w:pStyle w:val="TAC"/>
            </w:pPr>
          </w:p>
        </w:tc>
        <w:tc>
          <w:tcPr>
            <w:tcW w:w="676" w:type="dxa"/>
            <w:shd w:val="clear" w:color="auto" w:fill="auto"/>
          </w:tcPr>
          <w:p w14:paraId="06B3DB93" w14:textId="77777777" w:rsidR="001E24D3" w:rsidRPr="005A6D16" w:rsidRDefault="001E24D3" w:rsidP="001E24D3">
            <w:pPr>
              <w:pStyle w:val="TAC"/>
            </w:pPr>
          </w:p>
        </w:tc>
      </w:tr>
      <w:tr w:rsidR="001E24D3" w:rsidRPr="005A6D16" w14:paraId="1B43136F" w14:textId="77777777" w:rsidTr="003823AB">
        <w:trPr>
          <w:trHeight w:val="285"/>
        </w:trPr>
        <w:tc>
          <w:tcPr>
            <w:tcW w:w="0" w:type="auto"/>
            <w:vMerge w:val="restart"/>
            <w:shd w:val="clear" w:color="auto" w:fill="auto"/>
            <w:vAlign w:val="center"/>
          </w:tcPr>
          <w:p w14:paraId="120B6EDC" w14:textId="77777777" w:rsidR="001E24D3" w:rsidRPr="005A6D16" w:rsidRDefault="001E24D3" w:rsidP="001E24D3">
            <w:pPr>
              <w:pStyle w:val="TAC"/>
            </w:pPr>
            <w:r w:rsidRPr="005A6D16">
              <w:t>28</w:t>
            </w:r>
          </w:p>
        </w:tc>
        <w:tc>
          <w:tcPr>
            <w:tcW w:w="0" w:type="auto"/>
            <w:vMerge w:val="restart"/>
            <w:shd w:val="clear" w:color="auto" w:fill="auto"/>
            <w:vAlign w:val="center"/>
          </w:tcPr>
          <w:p w14:paraId="5BA898DB" w14:textId="77777777" w:rsidR="001E24D3" w:rsidRPr="005A6D16" w:rsidRDefault="001E24D3" w:rsidP="001E24D3">
            <w:pPr>
              <w:pStyle w:val="TAC"/>
            </w:pPr>
            <w:r w:rsidRPr="005A6D16">
              <w:t>n77</w:t>
            </w:r>
            <w:r w:rsidRPr="005A6D16">
              <w:rPr>
                <w:rFonts w:cs="Arial"/>
                <w:vertAlign w:val="superscript"/>
              </w:rPr>
              <w:t>4,5</w:t>
            </w:r>
            <w:r w:rsidRPr="005A6D16">
              <w:t xml:space="preserve"> n78</w:t>
            </w:r>
            <w:r w:rsidRPr="005A6D16">
              <w:rPr>
                <w:rFonts w:cs="Arial"/>
                <w:vertAlign w:val="superscript"/>
              </w:rPr>
              <w:t>4,5</w:t>
            </w:r>
          </w:p>
        </w:tc>
        <w:tc>
          <w:tcPr>
            <w:tcW w:w="656" w:type="dxa"/>
            <w:gridSpan w:val="2"/>
            <w:vAlign w:val="center"/>
          </w:tcPr>
          <w:p w14:paraId="6DFCE678" w14:textId="77777777" w:rsidR="001E24D3" w:rsidRPr="005A6D16" w:rsidRDefault="001E24D3" w:rsidP="001E24D3">
            <w:pPr>
              <w:pStyle w:val="TAC"/>
            </w:pPr>
            <w:r w:rsidRPr="005A6D16">
              <w:t>15</w:t>
            </w:r>
          </w:p>
        </w:tc>
        <w:tc>
          <w:tcPr>
            <w:tcW w:w="996" w:type="dxa"/>
            <w:shd w:val="clear" w:color="auto" w:fill="auto"/>
            <w:vAlign w:val="center"/>
          </w:tcPr>
          <w:p w14:paraId="1A226C6D" w14:textId="77777777" w:rsidR="001E24D3" w:rsidRPr="005A6D16" w:rsidRDefault="001E24D3" w:rsidP="001E24D3">
            <w:pPr>
              <w:pStyle w:val="TAC"/>
            </w:pPr>
          </w:p>
        </w:tc>
        <w:tc>
          <w:tcPr>
            <w:tcW w:w="892" w:type="dxa"/>
            <w:gridSpan w:val="2"/>
            <w:shd w:val="clear" w:color="auto" w:fill="auto"/>
          </w:tcPr>
          <w:p w14:paraId="35A65B8E" w14:textId="77777777" w:rsidR="001E24D3" w:rsidRPr="005A6D16" w:rsidRDefault="001E24D3" w:rsidP="001E24D3">
            <w:pPr>
              <w:pStyle w:val="TAC"/>
            </w:pPr>
            <w:r w:rsidRPr="005A6D16">
              <w:t>-84.9 +TT</w:t>
            </w:r>
          </w:p>
        </w:tc>
        <w:tc>
          <w:tcPr>
            <w:tcW w:w="892" w:type="dxa"/>
            <w:gridSpan w:val="2"/>
            <w:shd w:val="clear" w:color="auto" w:fill="auto"/>
          </w:tcPr>
          <w:p w14:paraId="4A1314C7" w14:textId="77777777" w:rsidR="001E24D3" w:rsidRPr="005A6D16" w:rsidRDefault="001E24D3" w:rsidP="001E24D3">
            <w:pPr>
              <w:pStyle w:val="TAC"/>
            </w:pPr>
            <w:r w:rsidRPr="005A6D16">
              <w:t>-84.6 +TT</w:t>
            </w:r>
          </w:p>
        </w:tc>
        <w:tc>
          <w:tcPr>
            <w:tcW w:w="922" w:type="dxa"/>
            <w:gridSpan w:val="2"/>
            <w:shd w:val="clear" w:color="auto" w:fill="auto"/>
          </w:tcPr>
          <w:p w14:paraId="5910E6FD" w14:textId="77777777" w:rsidR="001E24D3" w:rsidRPr="005A6D16" w:rsidRDefault="001E24D3" w:rsidP="001E24D3">
            <w:pPr>
              <w:pStyle w:val="TAC"/>
            </w:pPr>
            <w:r w:rsidRPr="005A6D16">
              <w:t>-84.4 +TT</w:t>
            </w:r>
          </w:p>
        </w:tc>
        <w:tc>
          <w:tcPr>
            <w:tcW w:w="892" w:type="dxa"/>
            <w:shd w:val="clear" w:color="auto" w:fill="auto"/>
          </w:tcPr>
          <w:p w14:paraId="787A69CC" w14:textId="77777777" w:rsidR="001E24D3" w:rsidRPr="005A6D16" w:rsidRDefault="001E24D3" w:rsidP="001E24D3">
            <w:pPr>
              <w:pStyle w:val="TAC"/>
            </w:pPr>
          </w:p>
        </w:tc>
        <w:tc>
          <w:tcPr>
            <w:tcW w:w="892" w:type="dxa"/>
          </w:tcPr>
          <w:p w14:paraId="0B39BAE9" w14:textId="77777777" w:rsidR="001E24D3" w:rsidRPr="005A6D16" w:rsidRDefault="001E24D3" w:rsidP="001E24D3">
            <w:pPr>
              <w:pStyle w:val="TAC"/>
            </w:pPr>
          </w:p>
        </w:tc>
        <w:tc>
          <w:tcPr>
            <w:tcW w:w="675" w:type="dxa"/>
            <w:shd w:val="clear" w:color="auto" w:fill="auto"/>
          </w:tcPr>
          <w:p w14:paraId="40C4439A" w14:textId="77777777" w:rsidR="001E24D3" w:rsidRPr="005A6D16" w:rsidRDefault="001E24D3" w:rsidP="001E24D3">
            <w:pPr>
              <w:pStyle w:val="TAC"/>
            </w:pPr>
            <w:r w:rsidRPr="005A6D16">
              <w:t>-84.4 +TT</w:t>
            </w:r>
          </w:p>
        </w:tc>
        <w:tc>
          <w:tcPr>
            <w:tcW w:w="676" w:type="dxa"/>
            <w:shd w:val="clear" w:color="auto" w:fill="auto"/>
          </w:tcPr>
          <w:p w14:paraId="4462454F" w14:textId="77777777" w:rsidR="001E24D3" w:rsidRPr="005A6D16" w:rsidRDefault="001E24D3" w:rsidP="001E24D3">
            <w:pPr>
              <w:pStyle w:val="TAC"/>
            </w:pPr>
            <w:r w:rsidRPr="005A6D16">
              <w:t>-84.4 +TT</w:t>
            </w:r>
          </w:p>
        </w:tc>
        <w:tc>
          <w:tcPr>
            <w:tcW w:w="676" w:type="dxa"/>
            <w:shd w:val="clear" w:color="auto" w:fill="auto"/>
          </w:tcPr>
          <w:p w14:paraId="0909C3CA" w14:textId="77777777" w:rsidR="001E24D3" w:rsidRPr="005A6D16" w:rsidRDefault="001E24D3" w:rsidP="001E24D3">
            <w:pPr>
              <w:pStyle w:val="TAC"/>
            </w:pPr>
          </w:p>
        </w:tc>
        <w:tc>
          <w:tcPr>
            <w:tcW w:w="676" w:type="dxa"/>
            <w:shd w:val="clear" w:color="auto" w:fill="auto"/>
          </w:tcPr>
          <w:p w14:paraId="56A8D8EC" w14:textId="77777777" w:rsidR="001E24D3" w:rsidRPr="005A6D16" w:rsidRDefault="001E24D3" w:rsidP="001E24D3">
            <w:pPr>
              <w:pStyle w:val="TAC"/>
            </w:pPr>
          </w:p>
        </w:tc>
        <w:tc>
          <w:tcPr>
            <w:tcW w:w="675" w:type="dxa"/>
          </w:tcPr>
          <w:p w14:paraId="2696CCF2" w14:textId="77777777" w:rsidR="001E24D3" w:rsidRPr="005A6D16" w:rsidRDefault="001E24D3" w:rsidP="001E24D3">
            <w:pPr>
              <w:pStyle w:val="TAC"/>
            </w:pPr>
          </w:p>
        </w:tc>
        <w:tc>
          <w:tcPr>
            <w:tcW w:w="676" w:type="dxa"/>
            <w:shd w:val="clear" w:color="auto" w:fill="auto"/>
          </w:tcPr>
          <w:p w14:paraId="02413962" w14:textId="77777777" w:rsidR="001E24D3" w:rsidRPr="005A6D16" w:rsidRDefault="001E24D3" w:rsidP="001E24D3">
            <w:pPr>
              <w:pStyle w:val="TAC"/>
            </w:pPr>
          </w:p>
        </w:tc>
      </w:tr>
      <w:tr w:rsidR="001E24D3" w:rsidRPr="005A6D16" w14:paraId="66D68839" w14:textId="77777777" w:rsidTr="003823AB">
        <w:trPr>
          <w:trHeight w:val="285"/>
        </w:trPr>
        <w:tc>
          <w:tcPr>
            <w:tcW w:w="0" w:type="auto"/>
            <w:vMerge/>
            <w:shd w:val="clear" w:color="auto" w:fill="auto"/>
            <w:vAlign w:val="center"/>
          </w:tcPr>
          <w:p w14:paraId="774D50F4" w14:textId="77777777" w:rsidR="001E24D3" w:rsidRPr="005A6D16" w:rsidRDefault="001E24D3" w:rsidP="001E24D3">
            <w:pPr>
              <w:pStyle w:val="TAC"/>
            </w:pPr>
          </w:p>
        </w:tc>
        <w:tc>
          <w:tcPr>
            <w:tcW w:w="0" w:type="auto"/>
            <w:vMerge/>
            <w:shd w:val="clear" w:color="auto" w:fill="auto"/>
            <w:vAlign w:val="center"/>
          </w:tcPr>
          <w:p w14:paraId="6C27AA5B" w14:textId="77777777" w:rsidR="001E24D3" w:rsidRPr="005A6D16" w:rsidRDefault="001E24D3" w:rsidP="001E24D3">
            <w:pPr>
              <w:pStyle w:val="TAC"/>
            </w:pPr>
          </w:p>
        </w:tc>
        <w:tc>
          <w:tcPr>
            <w:tcW w:w="656" w:type="dxa"/>
            <w:gridSpan w:val="2"/>
            <w:vAlign w:val="center"/>
          </w:tcPr>
          <w:p w14:paraId="48BF5FDE" w14:textId="77777777" w:rsidR="001E24D3" w:rsidRPr="005A6D16" w:rsidRDefault="001E24D3" w:rsidP="001E24D3">
            <w:pPr>
              <w:pStyle w:val="TAC"/>
            </w:pPr>
            <w:r w:rsidRPr="005A6D16">
              <w:t>30</w:t>
            </w:r>
          </w:p>
        </w:tc>
        <w:tc>
          <w:tcPr>
            <w:tcW w:w="996" w:type="dxa"/>
            <w:shd w:val="clear" w:color="auto" w:fill="auto"/>
            <w:vAlign w:val="center"/>
          </w:tcPr>
          <w:p w14:paraId="70CD9665" w14:textId="77777777" w:rsidR="001E24D3" w:rsidRPr="005A6D16" w:rsidRDefault="001E24D3" w:rsidP="001E24D3">
            <w:pPr>
              <w:pStyle w:val="TAC"/>
            </w:pPr>
          </w:p>
        </w:tc>
        <w:tc>
          <w:tcPr>
            <w:tcW w:w="892" w:type="dxa"/>
            <w:gridSpan w:val="2"/>
            <w:shd w:val="clear" w:color="auto" w:fill="auto"/>
          </w:tcPr>
          <w:p w14:paraId="1A0F9D3A" w14:textId="77777777" w:rsidR="001E24D3" w:rsidRPr="005A6D16" w:rsidRDefault="001E24D3" w:rsidP="001E24D3">
            <w:pPr>
              <w:pStyle w:val="TAC"/>
            </w:pPr>
            <w:r w:rsidRPr="005A6D16">
              <w:t>-85.2 +TT</w:t>
            </w:r>
          </w:p>
        </w:tc>
        <w:tc>
          <w:tcPr>
            <w:tcW w:w="892" w:type="dxa"/>
            <w:gridSpan w:val="2"/>
            <w:shd w:val="clear" w:color="auto" w:fill="auto"/>
          </w:tcPr>
          <w:p w14:paraId="640F6959" w14:textId="77777777" w:rsidR="001E24D3" w:rsidRPr="005A6D16" w:rsidRDefault="001E24D3" w:rsidP="001E24D3">
            <w:pPr>
              <w:pStyle w:val="TAC"/>
            </w:pPr>
            <w:r w:rsidRPr="005A6D16">
              <w:t>-84.7 +TT</w:t>
            </w:r>
          </w:p>
        </w:tc>
        <w:tc>
          <w:tcPr>
            <w:tcW w:w="922" w:type="dxa"/>
            <w:gridSpan w:val="2"/>
            <w:shd w:val="clear" w:color="auto" w:fill="auto"/>
          </w:tcPr>
          <w:p w14:paraId="3E496CC6" w14:textId="77777777" w:rsidR="001E24D3" w:rsidRPr="005A6D16" w:rsidRDefault="001E24D3" w:rsidP="001E24D3">
            <w:pPr>
              <w:pStyle w:val="TAC"/>
            </w:pPr>
            <w:r w:rsidRPr="005A6D16">
              <w:t>-84.6 +TT</w:t>
            </w:r>
          </w:p>
        </w:tc>
        <w:tc>
          <w:tcPr>
            <w:tcW w:w="892" w:type="dxa"/>
            <w:shd w:val="clear" w:color="auto" w:fill="auto"/>
          </w:tcPr>
          <w:p w14:paraId="21DEC1EC" w14:textId="77777777" w:rsidR="001E24D3" w:rsidRPr="005A6D16" w:rsidRDefault="001E24D3" w:rsidP="001E24D3">
            <w:pPr>
              <w:pStyle w:val="TAC"/>
            </w:pPr>
          </w:p>
        </w:tc>
        <w:tc>
          <w:tcPr>
            <w:tcW w:w="892" w:type="dxa"/>
          </w:tcPr>
          <w:p w14:paraId="79C233FA" w14:textId="77777777" w:rsidR="001E24D3" w:rsidRPr="005A6D16" w:rsidRDefault="001E24D3" w:rsidP="001E24D3">
            <w:pPr>
              <w:pStyle w:val="TAC"/>
            </w:pPr>
          </w:p>
        </w:tc>
        <w:tc>
          <w:tcPr>
            <w:tcW w:w="675" w:type="dxa"/>
            <w:shd w:val="clear" w:color="auto" w:fill="auto"/>
          </w:tcPr>
          <w:p w14:paraId="2A50F555" w14:textId="77777777" w:rsidR="001E24D3" w:rsidRPr="005A6D16" w:rsidRDefault="001E24D3" w:rsidP="001E24D3">
            <w:pPr>
              <w:pStyle w:val="TAC"/>
            </w:pPr>
            <w:r w:rsidRPr="005A6D16">
              <w:t>-84.5 +TT</w:t>
            </w:r>
          </w:p>
        </w:tc>
        <w:tc>
          <w:tcPr>
            <w:tcW w:w="676" w:type="dxa"/>
            <w:shd w:val="clear" w:color="auto" w:fill="auto"/>
          </w:tcPr>
          <w:p w14:paraId="7EE08CED" w14:textId="77777777" w:rsidR="001E24D3" w:rsidRPr="005A6D16" w:rsidRDefault="001E24D3" w:rsidP="001E24D3">
            <w:pPr>
              <w:pStyle w:val="TAC"/>
            </w:pPr>
            <w:r w:rsidRPr="005A6D16">
              <w:t>-84.5 +TT</w:t>
            </w:r>
          </w:p>
        </w:tc>
        <w:tc>
          <w:tcPr>
            <w:tcW w:w="676" w:type="dxa"/>
            <w:shd w:val="clear" w:color="auto" w:fill="auto"/>
          </w:tcPr>
          <w:p w14:paraId="078B5224" w14:textId="77777777" w:rsidR="001E24D3" w:rsidRPr="005A6D16" w:rsidRDefault="001E24D3" w:rsidP="001E24D3">
            <w:pPr>
              <w:pStyle w:val="TAC"/>
            </w:pPr>
            <w:r w:rsidRPr="005A6D16">
              <w:t>-84.4 +TT</w:t>
            </w:r>
          </w:p>
        </w:tc>
        <w:tc>
          <w:tcPr>
            <w:tcW w:w="676" w:type="dxa"/>
            <w:shd w:val="clear" w:color="auto" w:fill="auto"/>
          </w:tcPr>
          <w:p w14:paraId="06DAF43E" w14:textId="77777777" w:rsidR="001E24D3" w:rsidRPr="005A6D16" w:rsidRDefault="001E24D3" w:rsidP="001E24D3">
            <w:pPr>
              <w:pStyle w:val="TAC"/>
            </w:pPr>
            <w:r w:rsidRPr="005A6D16">
              <w:t>-84.4 +TT</w:t>
            </w:r>
          </w:p>
        </w:tc>
        <w:tc>
          <w:tcPr>
            <w:tcW w:w="675" w:type="dxa"/>
            <w:vAlign w:val="bottom"/>
          </w:tcPr>
          <w:p w14:paraId="18D894BD" w14:textId="77777777" w:rsidR="001E24D3" w:rsidRPr="005A6D16" w:rsidRDefault="001E24D3" w:rsidP="001E24D3">
            <w:pPr>
              <w:pStyle w:val="TAC"/>
            </w:pPr>
            <w:r w:rsidRPr="005A6D16">
              <w:t>-84.4 +TT</w:t>
            </w:r>
          </w:p>
        </w:tc>
        <w:tc>
          <w:tcPr>
            <w:tcW w:w="676" w:type="dxa"/>
            <w:shd w:val="clear" w:color="auto" w:fill="auto"/>
          </w:tcPr>
          <w:p w14:paraId="47CEE290" w14:textId="77777777" w:rsidR="001E24D3" w:rsidRPr="005A6D16" w:rsidRDefault="001E24D3" w:rsidP="001E24D3">
            <w:pPr>
              <w:pStyle w:val="TAC"/>
            </w:pPr>
            <w:r w:rsidRPr="005A6D16">
              <w:t>-84.4 +TT</w:t>
            </w:r>
          </w:p>
        </w:tc>
      </w:tr>
      <w:tr w:rsidR="001E24D3" w:rsidRPr="005A6D16" w14:paraId="13728F17" w14:textId="77777777" w:rsidTr="003823AB">
        <w:trPr>
          <w:trHeight w:val="285"/>
        </w:trPr>
        <w:tc>
          <w:tcPr>
            <w:tcW w:w="0" w:type="auto"/>
            <w:vMerge/>
            <w:shd w:val="clear" w:color="auto" w:fill="auto"/>
            <w:vAlign w:val="center"/>
          </w:tcPr>
          <w:p w14:paraId="4F34F1B6" w14:textId="77777777" w:rsidR="001E24D3" w:rsidRPr="005A6D16" w:rsidRDefault="001E24D3" w:rsidP="001E24D3">
            <w:pPr>
              <w:pStyle w:val="TAC"/>
            </w:pPr>
          </w:p>
        </w:tc>
        <w:tc>
          <w:tcPr>
            <w:tcW w:w="0" w:type="auto"/>
            <w:vMerge/>
            <w:shd w:val="clear" w:color="auto" w:fill="auto"/>
            <w:vAlign w:val="center"/>
          </w:tcPr>
          <w:p w14:paraId="3D29A863" w14:textId="77777777" w:rsidR="001E24D3" w:rsidRPr="005A6D16" w:rsidRDefault="001E24D3" w:rsidP="001E24D3">
            <w:pPr>
              <w:pStyle w:val="TAC"/>
            </w:pPr>
          </w:p>
        </w:tc>
        <w:tc>
          <w:tcPr>
            <w:tcW w:w="656" w:type="dxa"/>
            <w:gridSpan w:val="2"/>
            <w:vAlign w:val="center"/>
          </w:tcPr>
          <w:p w14:paraId="022DAC92" w14:textId="77777777" w:rsidR="001E24D3" w:rsidRPr="005A6D16" w:rsidRDefault="001E24D3" w:rsidP="001E24D3">
            <w:pPr>
              <w:pStyle w:val="TAC"/>
            </w:pPr>
            <w:r w:rsidRPr="005A6D16">
              <w:t>60</w:t>
            </w:r>
          </w:p>
        </w:tc>
        <w:tc>
          <w:tcPr>
            <w:tcW w:w="996" w:type="dxa"/>
            <w:shd w:val="clear" w:color="auto" w:fill="auto"/>
            <w:vAlign w:val="center"/>
          </w:tcPr>
          <w:p w14:paraId="2D41FEE8" w14:textId="77777777" w:rsidR="001E24D3" w:rsidRPr="005A6D16" w:rsidRDefault="001E24D3" w:rsidP="001E24D3">
            <w:pPr>
              <w:pStyle w:val="TAC"/>
            </w:pPr>
          </w:p>
        </w:tc>
        <w:tc>
          <w:tcPr>
            <w:tcW w:w="892" w:type="dxa"/>
            <w:gridSpan w:val="2"/>
            <w:shd w:val="clear" w:color="auto" w:fill="auto"/>
          </w:tcPr>
          <w:p w14:paraId="57DCE805" w14:textId="77777777" w:rsidR="001E24D3" w:rsidRPr="005A6D16" w:rsidRDefault="001E24D3" w:rsidP="001E24D3">
            <w:pPr>
              <w:pStyle w:val="TAC"/>
            </w:pPr>
            <w:r w:rsidRPr="005A6D16">
              <w:t>-85.6 +TT</w:t>
            </w:r>
          </w:p>
        </w:tc>
        <w:tc>
          <w:tcPr>
            <w:tcW w:w="892" w:type="dxa"/>
            <w:gridSpan w:val="2"/>
            <w:shd w:val="clear" w:color="auto" w:fill="auto"/>
          </w:tcPr>
          <w:p w14:paraId="50BDDB36" w14:textId="77777777" w:rsidR="001E24D3" w:rsidRPr="005A6D16" w:rsidRDefault="001E24D3" w:rsidP="001E24D3">
            <w:pPr>
              <w:pStyle w:val="TAC"/>
            </w:pPr>
            <w:r w:rsidRPr="005A6D16">
              <w:t>-85.0 +TT</w:t>
            </w:r>
          </w:p>
        </w:tc>
        <w:tc>
          <w:tcPr>
            <w:tcW w:w="922" w:type="dxa"/>
            <w:gridSpan w:val="2"/>
            <w:shd w:val="clear" w:color="auto" w:fill="auto"/>
          </w:tcPr>
          <w:p w14:paraId="1E8F86D4" w14:textId="77777777" w:rsidR="001E24D3" w:rsidRPr="005A6D16" w:rsidRDefault="001E24D3" w:rsidP="001E24D3">
            <w:pPr>
              <w:pStyle w:val="TAC"/>
            </w:pPr>
            <w:r w:rsidRPr="005A6D16">
              <w:t>-84.8 +TT</w:t>
            </w:r>
          </w:p>
        </w:tc>
        <w:tc>
          <w:tcPr>
            <w:tcW w:w="892" w:type="dxa"/>
            <w:shd w:val="clear" w:color="auto" w:fill="auto"/>
          </w:tcPr>
          <w:p w14:paraId="03342F30" w14:textId="77777777" w:rsidR="001E24D3" w:rsidRPr="005A6D16" w:rsidRDefault="001E24D3" w:rsidP="001E24D3">
            <w:pPr>
              <w:pStyle w:val="TAC"/>
            </w:pPr>
          </w:p>
        </w:tc>
        <w:tc>
          <w:tcPr>
            <w:tcW w:w="892" w:type="dxa"/>
          </w:tcPr>
          <w:p w14:paraId="0402F273" w14:textId="77777777" w:rsidR="001E24D3" w:rsidRPr="005A6D16" w:rsidRDefault="001E24D3" w:rsidP="001E24D3">
            <w:pPr>
              <w:pStyle w:val="TAC"/>
            </w:pPr>
          </w:p>
        </w:tc>
        <w:tc>
          <w:tcPr>
            <w:tcW w:w="675" w:type="dxa"/>
            <w:shd w:val="clear" w:color="auto" w:fill="auto"/>
          </w:tcPr>
          <w:p w14:paraId="001BC721" w14:textId="77777777" w:rsidR="001E24D3" w:rsidRPr="005A6D16" w:rsidRDefault="001E24D3" w:rsidP="001E24D3">
            <w:pPr>
              <w:pStyle w:val="TAC"/>
            </w:pPr>
            <w:r w:rsidRPr="005A6D16">
              <w:t>-84.7 +TT</w:t>
            </w:r>
          </w:p>
        </w:tc>
        <w:tc>
          <w:tcPr>
            <w:tcW w:w="676" w:type="dxa"/>
            <w:shd w:val="clear" w:color="auto" w:fill="auto"/>
          </w:tcPr>
          <w:p w14:paraId="44B2DA93" w14:textId="77777777" w:rsidR="001E24D3" w:rsidRPr="005A6D16" w:rsidRDefault="001E24D3" w:rsidP="001E24D3">
            <w:pPr>
              <w:pStyle w:val="TAC"/>
            </w:pPr>
            <w:r w:rsidRPr="005A6D16">
              <w:t>-84.6 +TT</w:t>
            </w:r>
          </w:p>
        </w:tc>
        <w:tc>
          <w:tcPr>
            <w:tcW w:w="676" w:type="dxa"/>
            <w:shd w:val="clear" w:color="auto" w:fill="auto"/>
          </w:tcPr>
          <w:p w14:paraId="1C7820B0" w14:textId="77777777" w:rsidR="001E24D3" w:rsidRPr="005A6D16" w:rsidRDefault="001E24D3" w:rsidP="001E24D3">
            <w:pPr>
              <w:pStyle w:val="TAC"/>
            </w:pPr>
            <w:r w:rsidRPr="005A6D16">
              <w:t>-84.5 +TT</w:t>
            </w:r>
          </w:p>
        </w:tc>
        <w:tc>
          <w:tcPr>
            <w:tcW w:w="676" w:type="dxa"/>
            <w:shd w:val="clear" w:color="auto" w:fill="auto"/>
          </w:tcPr>
          <w:p w14:paraId="478AAE65" w14:textId="77777777" w:rsidR="001E24D3" w:rsidRPr="005A6D16" w:rsidRDefault="001E24D3" w:rsidP="001E24D3">
            <w:pPr>
              <w:pStyle w:val="TAC"/>
            </w:pPr>
            <w:r w:rsidRPr="005A6D16">
              <w:t>-84.5 +TT</w:t>
            </w:r>
          </w:p>
        </w:tc>
        <w:tc>
          <w:tcPr>
            <w:tcW w:w="675" w:type="dxa"/>
            <w:vAlign w:val="bottom"/>
          </w:tcPr>
          <w:p w14:paraId="2E5123D9" w14:textId="77777777" w:rsidR="001E24D3" w:rsidRPr="005A6D16" w:rsidRDefault="001E24D3" w:rsidP="001E24D3">
            <w:pPr>
              <w:pStyle w:val="TAC"/>
            </w:pPr>
            <w:r w:rsidRPr="005A6D16">
              <w:t>-84.5 +TT</w:t>
            </w:r>
          </w:p>
        </w:tc>
        <w:tc>
          <w:tcPr>
            <w:tcW w:w="676" w:type="dxa"/>
            <w:shd w:val="clear" w:color="auto" w:fill="auto"/>
          </w:tcPr>
          <w:p w14:paraId="79D8F66C" w14:textId="77777777" w:rsidR="001E24D3" w:rsidRPr="005A6D16" w:rsidRDefault="001E24D3" w:rsidP="001E24D3">
            <w:pPr>
              <w:pStyle w:val="TAC"/>
            </w:pPr>
            <w:r w:rsidRPr="005A6D16">
              <w:t>-84.5 +TT</w:t>
            </w:r>
          </w:p>
        </w:tc>
      </w:tr>
      <w:tr w:rsidR="001E24D3" w:rsidRPr="005A6D16" w14:paraId="61132493" w14:textId="77777777" w:rsidTr="003823AB">
        <w:trPr>
          <w:trHeight w:val="285"/>
        </w:trPr>
        <w:tc>
          <w:tcPr>
            <w:tcW w:w="0" w:type="auto"/>
            <w:vMerge w:val="restart"/>
            <w:shd w:val="clear" w:color="auto" w:fill="auto"/>
            <w:vAlign w:val="center"/>
          </w:tcPr>
          <w:p w14:paraId="2CE81097" w14:textId="77777777" w:rsidR="001E24D3" w:rsidRPr="005A6D16" w:rsidRDefault="001E24D3" w:rsidP="001E24D3">
            <w:pPr>
              <w:pStyle w:val="TAC"/>
            </w:pPr>
            <w:r w:rsidRPr="005A6D16">
              <w:t>20</w:t>
            </w:r>
          </w:p>
        </w:tc>
        <w:tc>
          <w:tcPr>
            <w:tcW w:w="0" w:type="auto"/>
            <w:vMerge w:val="restart"/>
            <w:shd w:val="clear" w:color="auto" w:fill="auto"/>
            <w:vAlign w:val="center"/>
          </w:tcPr>
          <w:p w14:paraId="5DD14346" w14:textId="77777777" w:rsidR="001E24D3" w:rsidRPr="005A6D16" w:rsidRDefault="001E24D3" w:rsidP="001E24D3">
            <w:pPr>
              <w:pStyle w:val="TAC"/>
              <w:rPr>
                <w:vertAlign w:val="superscript"/>
              </w:rPr>
            </w:pPr>
            <w:r w:rsidRPr="005A6D16">
              <w:t>n77</w:t>
            </w:r>
            <w:r w:rsidRPr="005A6D16">
              <w:rPr>
                <w:vertAlign w:val="superscript"/>
              </w:rPr>
              <w:t>6,7</w:t>
            </w:r>
          </w:p>
          <w:p w14:paraId="400ECD24" w14:textId="77777777" w:rsidR="001E24D3" w:rsidRPr="005A6D16" w:rsidRDefault="001E24D3" w:rsidP="001E24D3">
            <w:pPr>
              <w:pStyle w:val="TAC"/>
            </w:pPr>
            <w:r w:rsidRPr="005A6D16">
              <w:t>n78</w:t>
            </w:r>
            <w:r w:rsidRPr="005A6D16">
              <w:rPr>
                <w:rFonts w:cs="Arial"/>
                <w:vertAlign w:val="superscript"/>
              </w:rPr>
              <w:t>6,7</w:t>
            </w:r>
          </w:p>
        </w:tc>
        <w:tc>
          <w:tcPr>
            <w:tcW w:w="656" w:type="dxa"/>
            <w:gridSpan w:val="2"/>
            <w:vAlign w:val="center"/>
          </w:tcPr>
          <w:p w14:paraId="12E0A976" w14:textId="77777777" w:rsidR="001E24D3" w:rsidRPr="005A6D16" w:rsidRDefault="001E24D3" w:rsidP="001E24D3">
            <w:pPr>
              <w:pStyle w:val="TAC"/>
            </w:pPr>
            <w:r w:rsidRPr="005A6D16">
              <w:t>15</w:t>
            </w:r>
          </w:p>
        </w:tc>
        <w:tc>
          <w:tcPr>
            <w:tcW w:w="996" w:type="dxa"/>
            <w:shd w:val="clear" w:color="auto" w:fill="auto"/>
            <w:vAlign w:val="center"/>
          </w:tcPr>
          <w:p w14:paraId="4FD1BD01" w14:textId="77777777" w:rsidR="001E24D3" w:rsidRPr="005A6D16" w:rsidRDefault="001E24D3" w:rsidP="001E24D3">
            <w:pPr>
              <w:pStyle w:val="TAC"/>
            </w:pPr>
          </w:p>
        </w:tc>
        <w:tc>
          <w:tcPr>
            <w:tcW w:w="892" w:type="dxa"/>
            <w:gridSpan w:val="2"/>
            <w:shd w:val="clear" w:color="auto" w:fill="auto"/>
            <w:vAlign w:val="bottom"/>
          </w:tcPr>
          <w:p w14:paraId="3C4C9E7D" w14:textId="77777777" w:rsidR="001E24D3" w:rsidRPr="005A6D16" w:rsidRDefault="001E24D3" w:rsidP="001E24D3">
            <w:pPr>
              <w:pStyle w:val="TAC"/>
            </w:pPr>
            <w:r w:rsidRPr="005A6D16">
              <w:t>-84.5 +TT</w:t>
            </w:r>
          </w:p>
        </w:tc>
        <w:tc>
          <w:tcPr>
            <w:tcW w:w="892" w:type="dxa"/>
            <w:gridSpan w:val="2"/>
            <w:shd w:val="clear" w:color="auto" w:fill="auto"/>
            <w:vAlign w:val="bottom"/>
          </w:tcPr>
          <w:p w14:paraId="6268F40E" w14:textId="77777777" w:rsidR="001E24D3" w:rsidRPr="005A6D16" w:rsidRDefault="001E24D3" w:rsidP="001E24D3">
            <w:pPr>
              <w:pStyle w:val="TAC"/>
            </w:pPr>
            <w:r w:rsidRPr="005A6D16">
              <w:t>-84.4 +TT</w:t>
            </w:r>
          </w:p>
        </w:tc>
        <w:tc>
          <w:tcPr>
            <w:tcW w:w="922" w:type="dxa"/>
            <w:gridSpan w:val="2"/>
            <w:shd w:val="clear" w:color="auto" w:fill="auto"/>
            <w:vAlign w:val="bottom"/>
          </w:tcPr>
          <w:p w14:paraId="6F67A456" w14:textId="77777777" w:rsidR="001E24D3" w:rsidRPr="005A6D16" w:rsidRDefault="001E24D3" w:rsidP="001E24D3">
            <w:pPr>
              <w:pStyle w:val="TAC"/>
            </w:pPr>
            <w:r w:rsidRPr="005A6D16">
              <w:t>-84.2 +TT</w:t>
            </w:r>
          </w:p>
        </w:tc>
        <w:tc>
          <w:tcPr>
            <w:tcW w:w="892" w:type="dxa"/>
            <w:shd w:val="clear" w:color="auto" w:fill="auto"/>
            <w:vAlign w:val="bottom"/>
          </w:tcPr>
          <w:p w14:paraId="76185C9E" w14:textId="77777777" w:rsidR="001E24D3" w:rsidRPr="005A6D16" w:rsidRDefault="001E24D3" w:rsidP="001E24D3">
            <w:pPr>
              <w:pStyle w:val="TAC"/>
            </w:pPr>
          </w:p>
        </w:tc>
        <w:tc>
          <w:tcPr>
            <w:tcW w:w="892" w:type="dxa"/>
            <w:vAlign w:val="bottom"/>
          </w:tcPr>
          <w:p w14:paraId="1FA61076" w14:textId="77777777" w:rsidR="001E24D3" w:rsidRPr="005A6D16" w:rsidRDefault="001E24D3" w:rsidP="001E24D3">
            <w:pPr>
              <w:pStyle w:val="TAC"/>
            </w:pPr>
          </w:p>
        </w:tc>
        <w:tc>
          <w:tcPr>
            <w:tcW w:w="675" w:type="dxa"/>
            <w:shd w:val="clear" w:color="auto" w:fill="auto"/>
            <w:vAlign w:val="bottom"/>
          </w:tcPr>
          <w:p w14:paraId="40D24A78" w14:textId="77777777" w:rsidR="001E24D3" w:rsidRPr="005A6D16" w:rsidRDefault="001E24D3" w:rsidP="001E24D3">
            <w:pPr>
              <w:pStyle w:val="TAC"/>
            </w:pPr>
            <w:r w:rsidRPr="005A6D16">
              <w:t>-83.1 +TT</w:t>
            </w:r>
          </w:p>
        </w:tc>
        <w:tc>
          <w:tcPr>
            <w:tcW w:w="676" w:type="dxa"/>
            <w:shd w:val="clear" w:color="auto" w:fill="auto"/>
            <w:vAlign w:val="center"/>
          </w:tcPr>
          <w:p w14:paraId="5E7FC1FF" w14:textId="77777777" w:rsidR="001E24D3" w:rsidRPr="005A6D16" w:rsidRDefault="001E24D3" w:rsidP="001E24D3">
            <w:pPr>
              <w:pStyle w:val="TAC"/>
            </w:pPr>
          </w:p>
        </w:tc>
        <w:tc>
          <w:tcPr>
            <w:tcW w:w="676" w:type="dxa"/>
            <w:shd w:val="clear" w:color="auto" w:fill="auto"/>
            <w:vAlign w:val="center"/>
          </w:tcPr>
          <w:p w14:paraId="66423CC2" w14:textId="77777777" w:rsidR="001E24D3" w:rsidRPr="005A6D16" w:rsidRDefault="001E24D3" w:rsidP="001E24D3">
            <w:pPr>
              <w:pStyle w:val="TAC"/>
            </w:pPr>
          </w:p>
        </w:tc>
        <w:tc>
          <w:tcPr>
            <w:tcW w:w="676" w:type="dxa"/>
            <w:shd w:val="clear" w:color="auto" w:fill="auto"/>
            <w:vAlign w:val="center"/>
          </w:tcPr>
          <w:p w14:paraId="1621D89D" w14:textId="77777777" w:rsidR="001E24D3" w:rsidRPr="005A6D16" w:rsidRDefault="001E24D3" w:rsidP="001E24D3">
            <w:pPr>
              <w:pStyle w:val="TAC"/>
            </w:pPr>
          </w:p>
        </w:tc>
        <w:tc>
          <w:tcPr>
            <w:tcW w:w="675" w:type="dxa"/>
            <w:vAlign w:val="center"/>
          </w:tcPr>
          <w:p w14:paraId="2B7FB55C" w14:textId="77777777" w:rsidR="001E24D3" w:rsidRPr="005A6D16" w:rsidRDefault="001E24D3" w:rsidP="001E24D3">
            <w:pPr>
              <w:pStyle w:val="TAC"/>
            </w:pPr>
          </w:p>
        </w:tc>
        <w:tc>
          <w:tcPr>
            <w:tcW w:w="676" w:type="dxa"/>
            <w:shd w:val="clear" w:color="auto" w:fill="auto"/>
            <w:vAlign w:val="center"/>
          </w:tcPr>
          <w:p w14:paraId="5D5D5859" w14:textId="77777777" w:rsidR="001E24D3" w:rsidRPr="005A6D16" w:rsidRDefault="001E24D3" w:rsidP="001E24D3">
            <w:pPr>
              <w:pStyle w:val="TAC"/>
            </w:pPr>
          </w:p>
        </w:tc>
      </w:tr>
      <w:tr w:rsidR="001E24D3" w:rsidRPr="005A6D16" w14:paraId="0CCAC20C" w14:textId="77777777" w:rsidTr="003823AB">
        <w:trPr>
          <w:trHeight w:val="285"/>
        </w:trPr>
        <w:tc>
          <w:tcPr>
            <w:tcW w:w="0" w:type="auto"/>
            <w:vMerge/>
            <w:shd w:val="clear" w:color="auto" w:fill="auto"/>
            <w:vAlign w:val="center"/>
          </w:tcPr>
          <w:p w14:paraId="366EF7DD" w14:textId="77777777" w:rsidR="001E24D3" w:rsidRPr="005A6D16" w:rsidRDefault="001E24D3" w:rsidP="001E24D3">
            <w:pPr>
              <w:pStyle w:val="TAC"/>
            </w:pPr>
          </w:p>
        </w:tc>
        <w:tc>
          <w:tcPr>
            <w:tcW w:w="0" w:type="auto"/>
            <w:vMerge/>
            <w:shd w:val="clear" w:color="auto" w:fill="auto"/>
            <w:vAlign w:val="center"/>
          </w:tcPr>
          <w:p w14:paraId="5A27B8AB" w14:textId="77777777" w:rsidR="001E24D3" w:rsidRPr="005A6D16" w:rsidRDefault="001E24D3" w:rsidP="001E24D3">
            <w:pPr>
              <w:pStyle w:val="TAC"/>
            </w:pPr>
          </w:p>
        </w:tc>
        <w:tc>
          <w:tcPr>
            <w:tcW w:w="656" w:type="dxa"/>
            <w:gridSpan w:val="2"/>
            <w:vAlign w:val="center"/>
          </w:tcPr>
          <w:p w14:paraId="40E45ABA" w14:textId="77777777" w:rsidR="001E24D3" w:rsidRPr="005A6D16" w:rsidRDefault="001E24D3" w:rsidP="001E24D3">
            <w:pPr>
              <w:pStyle w:val="TAC"/>
            </w:pPr>
            <w:r w:rsidRPr="005A6D16">
              <w:t>30</w:t>
            </w:r>
          </w:p>
        </w:tc>
        <w:tc>
          <w:tcPr>
            <w:tcW w:w="996" w:type="dxa"/>
            <w:shd w:val="clear" w:color="auto" w:fill="auto"/>
            <w:vAlign w:val="center"/>
          </w:tcPr>
          <w:p w14:paraId="13796CE9" w14:textId="77777777" w:rsidR="001E24D3" w:rsidRPr="005A6D16" w:rsidRDefault="001E24D3" w:rsidP="001E24D3">
            <w:pPr>
              <w:pStyle w:val="TAC"/>
            </w:pPr>
          </w:p>
        </w:tc>
        <w:tc>
          <w:tcPr>
            <w:tcW w:w="892" w:type="dxa"/>
            <w:gridSpan w:val="2"/>
            <w:shd w:val="clear" w:color="auto" w:fill="auto"/>
            <w:vAlign w:val="bottom"/>
          </w:tcPr>
          <w:p w14:paraId="3453EA3B" w14:textId="77777777" w:rsidR="001E24D3" w:rsidRPr="005A6D16" w:rsidRDefault="001E24D3" w:rsidP="001E24D3">
            <w:pPr>
              <w:pStyle w:val="TAC"/>
            </w:pPr>
            <w:r w:rsidRPr="005A6D16">
              <w:t>-84.8 +TT</w:t>
            </w:r>
          </w:p>
        </w:tc>
        <w:tc>
          <w:tcPr>
            <w:tcW w:w="892" w:type="dxa"/>
            <w:gridSpan w:val="2"/>
            <w:shd w:val="clear" w:color="auto" w:fill="auto"/>
            <w:vAlign w:val="bottom"/>
          </w:tcPr>
          <w:p w14:paraId="124DAD22" w14:textId="77777777" w:rsidR="001E24D3" w:rsidRPr="005A6D16" w:rsidRDefault="001E24D3" w:rsidP="001E24D3">
            <w:pPr>
              <w:pStyle w:val="TAC"/>
            </w:pPr>
            <w:r w:rsidRPr="005A6D16">
              <w:t>-84.5 +TT</w:t>
            </w:r>
          </w:p>
        </w:tc>
        <w:tc>
          <w:tcPr>
            <w:tcW w:w="922" w:type="dxa"/>
            <w:gridSpan w:val="2"/>
            <w:shd w:val="clear" w:color="auto" w:fill="auto"/>
            <w:vAlign w:val="bottom"/>
          </w:tcPr>
          <w:p w14:paraId="48F7A0B5" w14:textId="77777777" w:rsidR="001E24D3" w:rsidRPr="005A6D16" w:rsidRDefault="001E24D3" w:rsidP="001E24D3">
            <w:pPr>
              <w:pStyle w:val="TAC"/>
            </w:pPr>
            <w:r w:rsidRPr="005A6D16">
              <w:t>-84.4 +TT</w:t>
            </w:r>
          </w:p>
        </w:tc>
        <w:tc>
          <w:tcPr>
            <w:tcW w:w="892" w:type="dxa"/>
            <w:shd w:val="clear" w:color="auto" w:fill="auto"/>
            <w:vAlign w:val="bottom"/>
          </w:tcPr>
          <w:p w14:paraId="5EDD11CD" w14:textId="77777777" w:rsidR="001E24D3" w:rsidRPr="005A6D16" w:rsidRDefault="001E24D3" w:rsidP="001E24D3">
            <w:pPr>
              <w:pStyle w:val="TAC"/>
            </w:pPr>
          </w:p>
        </w:tc>
        <w:tc>
          <w:tcPr>
            <w:tcW w:w="892" w:type="dxa"/>
            <w:vAlign w:val="bottom"/>
          </w:tcPr>
          <w:p w14:paraId="6200BB57" w14:textId="77777777" w:rsidR="001E24D3" w:rsidRPr="005A6D16" w:rsidRDefault="001E24D3" w:rsidP="001E24D3">
            <w:pPr>
              <w:pStyle w:val="TAC"/>
            </w:pPr>
          </w:p>
        </w:tc>
        <w:tc>
          <w:tcPr>
            <w:tcW w:w="675" w:type="dxa"/>
            <w:shd w:val="clear" w:color="auto" w:fill="auto"/>
            <w:vAlign w:val="bottom"/>
          </w:tcPr>
          <w:p w14:paraId="511FD897" w14:textId="77777777" w:rsidR="001E24D3" w:rsidRPr="005A6D16" w:rsidRDefault="001E24D3" w:rsidP="001E24D3">
            <w:pPr>
              <w:pStyle w:val="TAC"/>
            </w:pPr>
            <w:r w:rsidRPr="005A6D16">
              <w:t>-83.2 +TT</w:t>
            </w:r>
          </w:p>
        </w:tc>
        <w:tc>
          <w:tcPr>
            <w:tcW w:w="676" w:type="dxa"/>
            <w:shd w:val="clear" w:color="auto" w:fill="auto"/>
            <w:vAlign w:val="center"/>
          </w:tcPr>
          <w:p w14:paraId="4DC4E67B" w14:textId="77777777" w:rsidR="001E24D3" w:rsidRPr="005A6D16" w:rsidRDefault="001E24D3" w:rsidP="001E24D3">
            <w:pPr>
              <w:pStyle w:val="TAC"/>
            </w:pPr>
          </w:p>
        </w:tc>
        <w:tc>
          <w:tcPr>
            <w:tcW w:w="676" w:type="dxa"/>
            <w:shd w:val="clear" w:color="auto" w:fill="auto"/>
            <w:vAlign w:val="center"/>
          </w:tcPr>
          <w:p w14:paraId="15CADD6B" w14:textId="77777777" w:rsidR="001E24D3" w:rsidRPr="005A6D16" w:rsidRDefault="001E24D3" w:rsidP="001E24D3">
            <w:pPr>
              <w:pStyle w:val="TAC"/>
            </w:pPr>
          </w:p>
        </w:tc>
        <w:tc>
          <w:tcPr>
            <w:tcW w:w="676" w:type="dxa"/>
            <w:shd w:val="clear" w:color="auto" w:fill="auto"/>
            <w:vAlign w:val="center"/>
          </w:tcPr>
          <w:p w14:paraId="229D1875" w14:textId="77777777" w:rsidR="001E24D3" w:rsidRPr="005A6D16" w:rsidRDefault="001E24D3" w:rsidP="001E24D3">
            <w:pPr>
              <w:pStyle w:val="TAC"/>
            </w:pPr>
          </w:p>
        </w:tc>
        <w:tc>
          <w:tcPr>
            <w:tcW w:w="675" w:type="dxa"/>
            <w:vAlign w:val="center"/>
          </w:tcPr>
          <w:p w14:paraId="7FBFF806" w14:textId="77777777" w:rsidR="001E24D3" w:rsidRPr="005A6D16" w:rsidRDefault="001E24D3" w:rsidP="001E24D3">
            <w:pPr>
              <w:pStyle w:val="TAC"/>
            </w:pPr>
          </w:p>
        </w:tc>
        <w:tc>
          <w:tcPr>
            <w:tcW w:w="676" w:type="dxa"/>
            <w:shd w:val="clear" w:color="auto" w:fill="auto"/>
            <w:vAlign w:val="center"/>
          </w:tcPr>
          <w:p w14:paraId="029AEEE0" w14:textId="77777777" w:rsidR="001E24D3" w:rsidRPr="005A6D16" w:rsidRDefault="001E24D3" w:rsidP="001E24D3">
            <w:pPr>
              <w:pStyle w:val="TAC"/>
            </w:pPr>
          </w:p>
        </w:tc>
      </w:tr>
      <w:tr w:rsidR="001E24D3" w:rsidRPr="005A6D16" w14:paraId="2FC424BE" w14:textId="77777777" w:rsidTr="003823AB">
        <w:trPr>
          <w:trHeight w:val="285"/>
        </w:trPr>
        <w:tc>
          <w:tcPr>
            <w:tcW w:w="0" w:type="auto"/>
            <w:vMerge/>
            <w:shd w:val="clear" w:color="auto" w:fill="auto"/>
            <w:vAlign w:val="center"/>
          </w:tcPr>
          <w:p w14:paraId="59830274" w14:textId="77777777" w:rsidR="001E24D3" w:rsidRPr="005A6D16" w:rsidRDefault="001E24D3" w:rsidP="001E24D3">
            <w:pPr>
              <w:pStyle w:val="TAC"/>
            </w:pPr>
          </w:p>
        </w:tc>
        <w:tc>
          <w:tcPr>
            <w:tcW w:w="0" w:type="auto"/>
            <w:vMerge/>
            <w:shd w:val="clear" w:color="auto" w:fill="auto"/>
            <w:vAlign w:val="center"/>
          </w:tcPr>
          <w:p w14:paraId="1202008A" w14:textId="77777777" w:rsidR="001E24D3" w:rsidRPr="005A6D16" w:rsidRDefault="001E24D3" w:rsidP="001E24D3">
            <w:pPr>
              <w:pStyle w:val="TAC"/>
            </w:pPr>
          </w:p>
        </w:tc>
        <w:tc>
          <w:tcPr>
            <w:tcW w:w="656" w:type="dxa"/>
            <w:gridSpan w:val="2"/>
            <w:vAlign w:val="center"/>
          </w:tcPr>
          <w:p w14:paraId="71DB619B" w14:textId="77777777" w:rsidR="001E24D3" w:rsidRPr="005A6D16" w:rsidRDefault="001E24D3" w:rsidP="001E24D3">
            <w:pPr>
              <w:pStyle w:val="TAC"/>
            </w:pPr>
            <w:r w:rsidRPr="005A6D16">
              <w:t>60</w:t>
            </w:r>
          </w:p>
        </w:tc>
        <w:tc>
          <w:tcPr>
            <w:tcW w:w="996" w:type="dxa"/>
            <w:shd w:val="clear" w:color="auto" w:fill="auto"/>
            <w:vAlign w:val="center"/>
          </w:tcPr>
          <w:p w14:paraId="083C6F59" w14:textId="77777777" w:rsidR="001E24D3" w:rsidRPr="005A6D16" w:rsidRDefault="001E24D3" w:rsidP="001E24D3">
            <w:pPr>
              <w:pStyle w:val="TAC"/>
            </w:pPr>
          </w:p>
        </w:tc>
        <w:tc>
          <w:tcPr>
            <w:tcW w:w="892" w:type="dxa"/>
            <w:gridSpan w:val="2"/>
            <w:shd w:val="clear" w:color="auto" w:fill="auto"/>
            <w:vAlign w:val="bottom"/>
          </w:tcPr>
          <w:p w14:paraId="11885C83" w14:textId="77777777" w:rsidR="001E24D3" w:rsidRPr="005A6D16" w:rsidRDefault="001E24D3" w:rsidP="001E24D3">
            <w:pPr>
              <w:pStyle w:val="TAC"/>
            </w:pPr>
            <w:r w:rsidRPr="005A6D16">
              <w:t>-85.2 +TT</w:t>
            </w:r>
          </w:p>
        </w:tc>
        <w:tc>
          <w:tcPr>
            <w:tcW w:w="892" w:type="dxa"/>
            <w:gridSpan w:val="2"/>
            <w:shd w:val="clear" w:color="auto" w:fill="auto"/>
            <w:vAlign w:val="bottom"/>
          </w:tcPr>
          <w:p w14:paraId="3751C364" w14:textId="77777777" w:rsidR="001E24D3" w:rsidRPr="005A6D16" w:rsidRDefault="001E24D3" w:rsidP="001E24D3">
            <w:pPr>
              <w:pStyle w:val="TAC"/>
            </w:pPr>
            <w:r w:rsidRPr="005A6D16">
              <w:t>-84.8 +TT</w:t>
            </w:r>
          </w:p>
        </w:tc>
        <w:tc>
          <w:tcPr>
            <w:tcW w:w="922" w:type="dxa"/>
            <w:gridSpan w:val="2"/>
            <w:shd w:val="clear" w:color="auto" w:fill="auto"/>
            <w:vAlign w:val="bottom"/>
          </w:tcPr>
          <w:p w14:paraId="56C196D6" w14:textId="77777777" w:rsidR="001E24D3" w:rsidRPr="005A6D16" w:rsidRDefault="001E24D3" w:rsidP="001E24D3">
            <w:pPr>
              <w:pStyle w:val="TAC"/>
            </w:pPr>
            <w:r w:rsidRPr="005A6D16">
              <w:t>-84.6 +TT</w:t>
            </w:r>
          </w:p>
        </w:tc>
        <w:tc>
          <w:tcPr>
            <w:tcW w:w="892" w:type="dxa"/>
            <w:shd w:val="clear" w:color="auto" w:fill="auto"/>
            <w:vAlign w:val="bottom"/>
          </w:tcPr>
          <w:p w14:paraId="5BC482D5" w14:textId="77777777" w:rsidR="001E24D3" w:rsidRPr="005A6D16" w:rsidRDefault="001E24D3" w:rsidP="001E24D3">
            <w:pPr>
              <w:pStyle w:val="TAC"/>
            </w:pPr>
          </w:p>
        </w:tc>
        <w:tc>
          <w:tcPr>
            <w:tcW w:w="892" w:type="dxa"/>
            <w:vAlign w:val="bottom"/>
          </w:tcPr>
          <w:p w14:paraId="1CDBFF38" w14:textId="77777777" w:rsidR="001E24D3" w:rsidRPr="005A6D16" w:rsidRDefault="001E24D3" w:rsidP="001E24D3">
            <w:pPr>
              <w:pStyle w:val="TAC"/>
            </w:pPr>
          </w:p>
        </w:tc>
        <w:tc>
          <w:tcPr>
            <w:tcW w:w="675" w:type="dxa"/>
            <w:shd w:val="clear" w:color="auto" w:fill="auto"/>
            <w:vAlign w:val="bottom"/>
          </w:tcPr>
          <w:p w14:paraId="3EDAD904" w14:textId="77777777" w:rsidR="001E24D3" w:rsidRPr="005A6D16" w:rsidRDefault="001E24D3" w:rsidP="001E24D3">
            <w:pPr>
              <w:pStyle w:val="TAC"/>
            </w:pPr>
            <w:r w:rsidRPr="005A6D16">
              <w:t>-83.4 +TT</w:t>
            </w:r>
          </w:p>
        </w:tc>
        <w:tc>
          <w:tcPr>
            <w:tcW w:w="676" w:type="dxa"/>
            <w:shd w:val="clear" w:color="auto" w:fill="auto"/>
            <w:vAlign w:val="center"/>
          </w:tcPr>
          <w:p w14:paraId="6CC447D7" w14:textId="77777777" w:rsidR="001E24D3" w:rsidRPr="005A6D16" w:rsidRDefault="001E24D3" w:rsidP="001E24D3">
            <w:pPr>
              <w:pStyle w:val="TAC"/>
            </w:pPr>
          </w:p>
        </w:tc>
        <w:tc>
          <w:tcPr>
            <w:tcW w:w="676" w:type="dxa"/>
            <w:shd w:val="clear" w:color="auto" w:fill="auto"/>
            <w:vAlign w:val="center"/>
          </w:tcPr>
          <w:p w14:paraId="4104F7B2" w14:textId="77777777" w:rsidR="001E24D3" w:rsidRPr="005A6D16" w:rsidRDefault="001E24D3" w:rsidP="001E24D3">
            <w:pPr>
              <w:pStyle w:val="TAC"/>
            </w:pPr>
          </w:p>
        </w:tc>
        <w:tc>
          <w:tcPr>
            <w:tcW w:w="676" w:type="dxa"/>
            <w:shd w:val="clear" w:color="auto" w:fill="auto"/>
            <w:vAlign w:val="center"/>
          </w:tcPr>
          <w:p w14:paraId="769F336A" w14:textId="77777777" w:rsidR="001E24D3" w:rsidRPr="005A6D16" w:rsidRDefault="001E24D3" w:rsidP="001E24D3">
            <w:pPr>
              <w:pStyle w:val="TAC"/>
            </w:pPr>
          </w:p>
        </w:tc>
        <w:tc>
          <w:tcPr>
            <w:tcW w:w="675" w:type="dxa"/>
            <w:vAlign w:val="center"/>
          </w:tcPr>
          <w:p w14:paraId="54845BD9" w14:textId="77777777" w:rsidR="001E24D3" w:rsidRPr="005A6D16" w:rsidRDefault="001E24D3" w:rsidP="001E24D3">
            <w:pPr>
              <w:pStyle w:val="TAC"/>
            </w:pPr>
          </w:p>
        </w:tc>
        <w:tc>
          <w:tcPr>
            <w:tcW w:w="676" w:type="dxa"/>
            <w:shd w:val="clear" w:color="auto" w:fill="auto"/>
            <w:vAlign w:val="center"/>
          </w:tcPr>
          <w:p w14:paraId="74C474DC" w14:textId="77777777" w:rsidR="001E24D3" w:rsidRPr="005A6D16" w:rsidRDefault="001E24D3" w:rsidP="001E24D3">
            <w:pPr>
              <w:pStyle w:val="TAC"/>
            </w:pPr>
          </w:p>
        </w:tc>
      </w:tr>
      <w:tr w:rsidR="001E24D3" w:rsidRPr="005A6D16" w14:paraId="1A69F4E3" w14:textId="77777777" w:rsidTr="003823AB">
        <w:trPr>
          <w:trHeight w:val="285"/>
        </w:trPr>
        <w:tc>
          <w:tcPr>
            <w:tcW w:w="0" w:type="auto"/>
            <w:vMerge w:val="restart"/>
            <w:shd w:val="clear" w:color="auto" w:fill="auto"/>
            <w:vAlign w:val="center"/>
          </w:tcPr>
          <w:p w14:paraId="12C25A94" w14:textId="77777777" w:rsidR="001E24D3" w:rsidRPr="005A6D16" w:rsidRDefault="001E24D3" w:rsidP="001E24D3">
            <w:pPr>
              <w:pStyle w:val="TAC"/>
            </w:pPr>
            <w:r w:rsidRPr="005A6D16">
              <w:t>26</w:t>
            </w:r>
          </w:p>
        </w:tc>
        <w:tc>
          <w:tcPr>
            <w:tcW w:w="0" w:type="auto"/>
            <w:vMerge w:val="restart"/>
            <w:shd w:val="clear" w:color="auto" w:fill="auto"/>
            <w:vAlign w:val="center"/>
          </w:tcPr>
          <w:p w14:paraId="4519932B" w14:textId="77777777" w:rsidR="001E24D3" w:rsidRPr="005A6D16" w:rsidRDefault="001E24D3" w:rsidP="001E24D3">
            <w:pPr>
              <w:pStyle w:val="TAC"/>
            </w:pPr>
            <w:r w:rsidRPr="005A6D16">
              <w:t>n41</w:t>
            </w:r>
          </w:p>
        </w:tc>
        <w:tc>
          <w:tcPr>
            <w:tcW w:w="656" w:type="dxa"/>
            <w:gridSpan w:val="2"/>
            <w:vAlign w:val="center"/>
          </w:tcPr>
          <w:p w14:paraId="012FA354" w14:textId="77777777" w:rsidR="001E24D3" w:rsidRPr="005A6D16" w:rsidRDefault="001E24D3" w:rsidP="001E24D3">
            <w:pPr>
              <w:pStyle w:val="TAC"/>
            </w:pPr>
            <w:r w:rsidRPr="005A6D16">
              <w:t>15</w:t>
            </w:r>
          </w:p>
        </w:tc>
        <w:tc>
          <w:tcPr>
            <w:tcW w:w="996" w:type="dxa"/>
            <w:shd w:val="clear" w:color="auto" w:fill="auto"/>
            <w:vAlign w:val="center"/>
          </w:tcPr>
          <w:p w14:paraId="1B9984AA" w14:textId="77777777" w:rsidR="001E24D3" w:rsidRPr="005A6D16" w:rsidRDefault="001E24D3" w:rsidP="001E24D3">
            <w:pPr>
              <w:pStyle w:val="TAC"/>
            </w:pPr>
          </w:p>
        </w:tc>
        <w:tc>
          <w:tcPr>
            <w:tcW w:w="892" w:type="dxa"/>
            <w:gridSpan w:val="2"/>
            <w:shd w:val="clear" w:color="auto" w:fill="auto"/>
            <w:vAlign w:val="bottom"/>
          </w:tcPr>
          <w:p w14:paraId="6B833B9B" w14:textId="77777777" w:rsidR="001E24D3" w:rsidRPr="005A6D16" w:rsidRDefault="001E24D3" w:rsidP="001E24D3">
            <w:pPr>
              <w:pStyle w:val="TAC"/>
              <w:rPr>
                <w:color w:val="000000"/>
              </w:rPr>
            </w:pPr>
            <w:r w:rsidRPr="005A6D16">
              <w:t>-84.5 +TT</w:t>
            </w:r>
          </w:p>
        </w:tc>
        <w:tc>
          <w:tcPr>
            <w:tcW w:w="892" w:type="dxa"/>
            <w:gridSpan w:val="2"/>
            <w:shd w:val="clear" w:color="auto" w:fill="auto"/>
            <w:vAlign w:val="bottom"/>
          </w:tcPr>
          <w:p w14:paraId="2492AA73" w14:textId="77777777" w:rsidR="001E24D3" w:rsidRPr="005A6D16" w:rsidRDefault="001E24D3" w:rsidP="001E24D3">
            <w:pPr>
              <w:pStyle w:val="TAC"/>
              <w:rPr>
                <w:color w:val="000000"/>
              </w:rPr>
            </w:pPr>
            <w:r w:rsidRPr="005A6D16">
              <w:t>-84.6 +TT</w:t>
            </w:r>
          </w:p>
        </w:tc>
        <w:tc>
          <w:tcPr>
            <w:tcW w:w="922" w:type="dxa"/>
            <w:gridSpan w:val="2"/>
            <w:shd w:val="clear" w:color="auto" w:fill="auto"/>
            <w:vAlign w:val="bottom"/>
          </w:tcPr>
          <w:p w14:paraId="29A1C6AF" w14:textId="77777777" w:rsidR="001E24D3" w:rsidRPr="005A6D16" w:rsidRDefault="001E24D3" w:rsidP="001E24D3">
            <w:pPr>
              <w:pStyle w:val="TAC"/>
              <w:rPr>
                <w:color w:val="000000"/>
              </w:rPr>
            </w:pPr>
            <w:r w:rsidRPr="005A6D16">
              <w:t>-84.4 +TT</w:t>
            </w:r>
          </w:p>
        </w:tc>
        <w:tc>
          <w:tcPr>
            <w:tcW w:w="892" w:type="dxa"/>
            <w:shd w:val="clear" w:color="auto" w:fill="auto"/>
            <w:vAlign w:val="bottom"/>
          </w:tcPr>
          <w:p w14:paraId="3E4FF74C" w14:textId="77777777" w:rsidR="001E24D3" w:rsidRPr="005A6D16" w:rsidRDefault="001E24D3" w:rsidP="001E24D3">
            <w:pPr>
              <w:pStyle w:val="TAC"/>
            </w:pPr>
          </w:p>
        </w:tc>
        <w:tc>
          <w:tcPr>
            <w:tcW w:w="892" w:type="dxa"/>
            <w:vAlign w:val="bottom"/>
          </w:tcPr>
          <w:p w14:paraId="1CCF02A4" w14:textId="77777777" w:rsidR="001E24D3" w:rsidRPr="005A6D16" w:rsidRDefault="001E24D3" w:rsidP="001E24D3">
            <w:pPr>
              <w:pStyle w:val="TAC"/>
            </w:pPr>
          </w:p>
        </w:tc>
        <w:tc>
          <w:tcPr>
            <w:tcW w:w="675" w:type="dxa"/>
            <w:shd w:val="clear" w:color="auto" w:fill="auto"/>
            <w:vAlign w:val="bottom"/>
          </w:tcPr>
          <w:p w14:paraId="4CA513DC" w14:textId="77777777" w:rsidR="001E24D3" w:rsidRPr="005A6D16" w:rsidRDefault="001E24D3" w:rsidP="001E24D3">
            <w:pPr>
              <w:pStyle w:val="TAC"/>
              <w:rPr>
                <w:color w:val="000000"/>
              </w:rPr>
            </w:pPr>
            <w:r w:rsidRPr="005A6D16">
              <w:t>-83.6 +TT</w:t>
            </w:r>
          </w:p>
        </w:tc>
        <w:tc>
          <w:tcPr>
            <w:tcW w:w="676" w:type="dxa"/>
            <w:shd w:val="clear" w:color="auto" w:fill="auto"/>
            <w:vAlign w:val="bottom"/>
          </w:tcPr>
          <w:p w14:paraId="73F7C74B" w14:textId="77777777" w:rsidR="001E24D3" w:rsidRPr="005A6D16" w:rsidRDefault="001E24D3" w:rsidP="001E24D3">
            <w:pPr>
              <w:pStyle w:val="TAC"/>
              <w:rPr>
                <w:color w:val="000000"/>
              </w:rPr>
            </w:pPr>
            <w:r w:rsidRPr="005A6D16">
              <w:t>-83.3 +TT</w:t>
            </w:r>
          </w:p>
        </w:tc>
        <w:tc>
          <w:tcPr>
            <w:tcW w:w="676" w:type="dxa"/>
            <w:shd w:val="clear" w:color="auto" w:fill="auto"/>
            <w:vAlign w:val="bottom"/>
          </w:tcPr>
          <w:p w14:paraId="03A5896D" w14:textId="77777777" w:rsidR="001E24D3" w:rsidRPr="005A6D16" w:rsidRDefault="001E24D3" w:rsidP="001E24D3">
            <w:pPr>
              <w:pStyle w:val="TAC"/>
              <w:rPr>
                <w:color w:val="000000"/>
              </w:rPr>
            </w:pPr>
            <w:r w:rsidRPr="005A6D16">
              <w:t>3.9 +TT</w:t>
            </w:r>
          </w:p>
        </w:tc>
        <w:tc>
          <w:tcPr>
            <w:tcW w:w="676" w:type="dxa"/>
            <w:shd w:val="clear" w:color="auto" w:fill="auto"/>
            <w:vAlign w:val="bottom"/>
          </w:tcPr>
          <w:p w14:paraId="0095D3C6" w14:textId="77777777" w:rsidR="001E24D3" w:rsidRPr="005A6D16" w:rsidRDefault="001E24D3" w:rsidP="001E24D3">
            <w:pPr>
              <w:pStyle w:val="TAC"/>
              <w:rPr>
                <w:color w:val="000000"/>
              </w:rPr>
            </w:pPr>
            <w:r w:rsidRPr="005A6D16">
              <w:t>3.1 +TT</w:t>
            </w:r>
          </w:p>
        </w:tc>
        <w:tc>
          <w:tcPr>
            <w:tcW w:w="675" w:type="dxa"/>
            <w:vAlign w:val="bottom"/>
          </w:tcPr>
          <w:p w14:paraId="0EE9F6C0" w14:textId="77777777" w:rsidR="001E24D3" w:rsidRPr="005A6D16" w:rsidRDefault="001E24D3" w:rsidP="001E24D3">
            <w:pPr>
              <w:pStyle w:val="TAC"/>
              <w:rPr>
                <w:color w:val="000000"/>
              </w:rPr>
            </w:pPr>
            <w:r w:rsidRPr="005A6D16">
              <w:t>2.7 +TT</w:t>
            </w:r>
          </w:p>
        </w:tc>
        <w:tc>
          <w:tcPr>
            <w:tcW w:w="676" w:type="dxa"/>
            <w:shd w:val="clear" w:color="auto" w:fill="auto"/>
            <w:vAlign w:val="center"/>
          </w:tcPr>
          <w:p w14:paraId="40ABD07C" w14:textId="77777777" w:rsidR="001E24D3" w:rsidRPr="005A6D16" w:rsidRDefault="001E24D3" w:rsidP="001E24D3">
            <w:pPr>
              <w:pStyle w:val="TAC"/>
            </w:pPr>
          </w:p>
        </w:tc>
      </w:tr>
      <w:tr w:rsidR="001E24D3" w:rsidRPr="005A6D16" w14:paraId="4154249B" w14:textId="77777777" w:rsidTr="003823AB">
        <w:trPr>
          <w:trHeight w:val="285"/>
        </w:trPr>
        <w:tc>
          <w:tcPr>
            <w:tcW w:w="0" w:type="auto"/>
            <w:vMerge/>
            <w:shd w:val="clear" w:color="auto" w:fill="auto"/>
            <w:vAlign w:val="center"/>
          </w:tcPr>
          <w:p w14:paraId="6DE45D5D" w14:textId="77777777" w:rsidR="001E24D3" w:rsidRPr="005A6D16" w:rsidRDefault="001E24D3" w:rsidP="001E24D3">
            <w:pPr>
              <w:pStyle w:val="TAC"/>
            </w:pPr>
          </w:p>
        </w:tc>
        <w:tc>
          <w:tcPr>
            <w:tcW w:w="0" w:type="auto"/>
            <w:vMerge/>
            <w:shd w:val="clear" w:color="auto" w:fill="auto"/>
            <w:vAlign w:val="center"/>
          </w:tcPr>
          <w:p w14:paraId="6CDE9BC3" w14:textId="77777777" w:rsidR="001E24D3" w:rsidRPr="005A6D16" w:rsidRDefault="001E24D3" w:rsidP="001E24D3">
            <w:pPr>
              <w:pStyle w:val="TAC"/>
            </w:pPr>
          </w:p>
        </w:tc>
        <w:tc>
          <w:tcPr>
            <w:tcW w:w="656" w:type="dxa"/>
            <w:gridSpan w:val="2"/>
            <w:vAlign w:val="center"/>
          </w:tcPr>
          <w:p w14:paraId="330A8618" w14:textId="77777777" w:rsidR="001E24D3" w:rsidRPr="005A6D16" w:rsidRDefault="001E24D3" w:rsidP="001E24D3">
            <w:pPr>
              <w:pStyle w:val="TAC"/>
              <w:rPr>
                <w:color w:val="000000"/>
              </w:rPr>
            </w:pPr>
            <w:r w:rsidRPr="005A6D16">
              <w:t>30</w:t>
            </w:r>
          </w:p>
        </w:tc>
        <w:tc>
          <w:tcPr>
            <w:tcW w:w="996" w:type="dxa"/>
            <w:shd w:val="clear" w:color="auto" w:fill="auto"/>
            <w:vAlign w:val="center"/>
          </w:tcPr>
          <w:p w14:paraId="35C7231B" w14:textId="77777777" w:rsidR="001E24D3" w:rsidRPr="005A6D16" w:rsidRDefault="001E24D3" w:rsidP="001E24D3">
            <w:pPr>
              <w:pStyle w:val="TAC"/>
            </w:pPr>
          </w:p>
        </w:tc>
        <w:tc>
          <w:tcPr>
            <w:tcW w:w="892" w:type="dxa"/>
            <w:gridSpan w:val="2"/>
            <w:shd w:val="clear" w:color="auto" w:fill="auto"/>
            <w:vAlign w:val="bottom"/>
          </w:tcPr>
          <w:p w14:paraId="339A9B3A" w14:textId="77777777" w:rsidR="001E24D3" w:rsidRPr="005A6D16" w:rsidRDefault="001E24D3" w:rsidP="001E24D3">
            <w:pPr>
              <w:pStyle w:val="TAC"/>
              <w:rPr>
                <w:color w:val="000000"/>
              </w:rPr>
            </w:pPr>
            <w:r w:rsidRPr="005A6D16">
              <w:t>-84.8 +TT</w:t>
            </w:r>
          </w:p>
        </w:tc>
        <w:tc>
          <w:tcPr>
            <w:tcW w:w="892" w:type="dxa"/>
            <w:gridSpan w:val="2"/>
            <w:shd w:val="clear" w:color="auto" w:fill="auto"/>
            <w:vAlign w:val="bottom"/>
          </w:tcPr>
          <w:p w14:paraId="4D41C06F" w14:textId="77777777" w:rsidR="001E24D3" w:rsidRPr="005A6D16" w:rsidRDefault="001E24D3" w:rsidP="001E24D3">
            <w:pPr>
              <w:pStyle w:val="TAC"/>
              <w:rPr>
                <w:color w:val="000000"/>
              </w:rPr>
            </w:pPr>
            <w:r w:rsidRPr="005A6D16">
              <w:t>-84.7 +TT</w:t>
            </w:r>
          </w:p>
        </w:tc>
        <w:tc>
          <w:tcPr>
            <w:tcW w:w="922" w:type="dxa"/>
            <w:gridSpan w:val="2"/>
            <w:shd w:val="clear" w:color="auto" w:fill="auto"/>
            <w:vAlign w:val="bottom"/>
          </w:tcPr>
          <w:p w14:paraId="6E803D49" w14:textId="77777777" w:rsidR="001E24D3" w:rsidRPr="005A6D16" w:rsidRDefault="001E24D3" w:rsidP="001E24D3">
            <w:pPr>
              <w:pStyle w:val="TAC"/>
              <w:rPr>
                <w:color w:val="000000"/>
              </w:rPr>
            </w:pPr>
            <w:r w:rsidRPr="005A6D16">
              <w:t>-84.6 +TT</w:t>
            </w:r>
          </w:p>
        </w:tc>
        <w:tc>
          <w:tcPr>
            <w:tcW w:w="892" w:type="dxa"/>
            <w:shd w:val="clear" w:color="auto" w:fill="auto"/>
            <w:vAlign w:val="bottom"/>
          </w:tcPr>
          <w:p w14:paraId="48BC06FD" w14:textId="77777777" w:rsidR="001E24D3" w:rsidRPr="005A6D16" w:rsidRDefault="001E24D3" w:rsidP="001E24D3">
            <w:pPr>
              <w:pStyle w:val="TAC"/>
            </w:pPr>
          </w:p>
        </w:tc>
        <w:tc>
          <w:tcPr>
            <w:tcW w:w="892" w:type="dxa"/>
            <w:vAlign w:val="bottom"/>
          </w:tcPr>
          <w:p w14:paraId="70650048" w14:textId="77777777" w:rsidR="001E24D3" w:rsidRPr="005A6D16" w:rsidRDefault="001E24D3" w:rsidP="001E24D3">
            <w:pPr>
              <w:pStyle w:val="TAC"/>
            </w:pPr>
          </w:p>
        </w:tc>
        <w:tc>
          <w:tcPr>
            <w:tcW w:w="675" w:type="dxa"/>
            <w:shd w:val="clear" w:color="auto" w:fill="auto"/>
            <w:vAlign w:val="bottom"/>
          </w:tcPr>
          <w:p w14:paraId="6DC8CB55" w14:textId="77777777" w:rsidR="001E24D3" w:rsidRPr="005A6D16" w:rsidRDefault="001E24D3" w:rsidP="001E24D3">
            <w:pPr>
              <w:pStyle w:val="TAC"/>
              <w:rPr>
                <w:color w:val="000000"/>
              </w:rPr>
            </w:pPr>
            <w:r w:rsidRPr="005A6D16">
              <w:t>-83.7 +TT</w:t>
            </w:r>
          </w:p>
        </w:tc>
        <w:tc>
          <w:tcPr>
            <w:tcW w:w="676" w:type="dxa"/>
            <w:shd w:val="clear" w:color="auto" w:fill="auto"/>
            <w:vAlign w:val="bottom"/>
          </w:tcPr>
          <w:p w14:paraId="4B2D5B6A" w14:textId="77777777" w:rsidR="001E24D3" w:rsidRPr="005A6D16" w:rsidRDefault="001E24D3" w:rsidP="001E24D3">
            <w:pPr>
              <w:pStyle w:val="TAC"/>
              <w:rPr>
                <w:color w:val="000000"/>
              </w:rPr>
            </w:pPr>
            <w:r w:rsidRPr="005A6D16">
              <w:t>-83.4 +TT</w:t>
            </w:r>
          </w:p>
        </w:tc>
        <w:tc>
          <w:tcPr>
            <w:tcW w:w="676" w:type="dxa"/>
            <w:shd w:val="clear" w:color="auto" w:fill="auto"/>
            <w:vAlign w:val="bottom"/>
          </w:tcPr>
          <w:p w14:paraId="2618BBC3" w14:textId="77777777" w:rsidR="001E24D3" w:rsidRPr="005A6D16" w:rsidRDefault="001E24D3" w:rsidP="001E24D3">
            <w:pPr>
              <w:pStyle w:val="TAC"/>
              <w:rPr>
                <w:color w:val="000000"/>
              </w:rPr>
            </w:pPr>
            <w:r w:rsidRPr="005A6D16">
              <w:t>-83.0 +TT</w:t>
            </w:r>
          </w:p>
        </w:tc>
        <w:tc>
          <w:tcPr>
            <w:tcW w:w="676" w:type="dxa"/>
            <w:shd w:val="clear" w:color="auto" w:fill="auto"/>
            <w:vAlign w:val="bottom"/>
          </w:tcPr>
          <w:p w14:paraId="1DE801E8" w14:textId="77777777" w:rsidR="001E24D3" w:rsidRPr="005A6D16" w:rsidRDefault="001E24D3" w:rsidP="001E24D3">
            <w:pPr>
              <w:pStyle w:val="TAC"/>
              <w:rPr>
                <w:color w:val="000000"/>
              </w:rPr>
            </w:pPr>
            <w:r w:rsidRPr="005A6D16">
              <w:t>-82.5 +TT</w:t>
            </w:r>
          </w:p>
        </w:tc>
        <w:tc>
          <w:tcPr>
            <w:tcW w:w="675" w:type="dxa"/>
            <w:vAlign w:val="bottom"/>
          </w:tcPr>
          <w:p w14:paraId="689DE17E" w14:textId="77777777" w:rsidR="001E24D3" w:rsidRPr="005A6D16" w:rsidRDefault="001E24D3" w:rsidP="001E24D3">
            <w:pPr>
              <w:pStyle w:val="TAC"/>
              <w:rPr>
                <w:color w:val="000000"/>
              </w:rPr>
            </w:pPr>
            <w:r w:rsidRPr="005A6D16">
              <w:t>-82.4 +TT</w:t>
            </w:r>
          </w:p>
        </w:tc>
        <w:tc>
          <w:tcPr>
            <w:tcW w:w="676" w:type="dxa"/>
            <w:shd w:val="clear" w:color="auto" w:fill="auto"/>
            <w:vAlign w:val="center"/>
          </w:tcPr>
          <w:p w14:paraId="0BE0922B" w14:textId="77777777" w:rsidR="001E24D3" w:rsidRPr="005A6D16" w:rsidRDefault="001E24D3" w:rsidP="001E24D3">
            <w:pPr>
              <w:pStyle w:val="TAC"/>
            </w:pPr>
          </w:p>
        </w:tc>
      </w:tr>
      <w:tr w:rsidR="001E24D3" w:rsidRPr="005A6D16" w14:paraId="73A51523" w14:textId="77777777" w:rsidTr="003823AB">
        <w:trPr>
          <w:trHeight w:val="285"/>
        </w:trPr>
        <w:tc>
          <w:tcPr>
            <w:tcW w:w="0" w:type="auto"/>
            <w:vMerge/>
            <w:shd w:val="clear" w:color="auto" w:fill="auto"/>
            <w:vAlign w:val="center"/>
          </w:tcPr>
          <w:p w14:paraId="540D35DC" w14:textId="77777777" w:rsidR="001E24D3" w:rsidRPr="005A6D16" w:rsidRDefault="001E24D3" w:rsidP="001E24D3">
            <w:pPr>
              <w:pStyle w:val="TAC"/>
            </w:pPr>
          </w:p>
        </w:tc>
        <w:tc>
          <w:tcPr>
            <w:tcW w:w="0" w:type="auto"/>
            <w:vMerge/>
            <w:shd w:val="clear" w:color="auto" w:fill="auto"/>
            <w:vAlign w:val="center"/>
          </w:tcPr>
          <w:p w14:paraId="19D813D0" w14:textId="77777777" w:rsidR="001E24D3" w:rsidRPr="005A6D16" w:rsidRDefault="001E24D3" w:rsidP="001E24D3">
            <w:pPr>
              <w:pStyle w:val="TAC"/>
            </w:pPr>
          </w:p>
        </w:tc>
        <w:tc>
          <w:tcPr>
            <w:tcW w:w="656" w:type="dxa"/>
            <w:gridSpan w:val="2"/>
            <w:vAlign w:val="center"/>
          </w:tcPr>
          <w:p w14:paraId="117CD2B4" w14:textId="77777777" w:rsidR="001E24D3" w:rsidRPr="005A6D16" w:rsidRDefault="001E24D3" w:rsidP="001E24D3">
            <w:pPr>
              <w:pStyle w:val="TAC"/>
              <w:rPr>
                <w:color w:val="000000"/>
              </w:rPr>
            </w:pPr>
            <w:r w:rsidRPr="005A6D16">
              <w:t>60</w:t>
            </w:r>
          </w:p>
        </w:tc>
        <w:tc>
          <w:tcPr>
            <w:tcW w:w="996" w:type="dxa"/>
            <w:shd w:val="clear" w:color="auto" w:fill="auto"/>
            <w:vAlign w:val="center"/>
          </w:tcPr>
          <w:p w14:paraId="7CAC0972" w14:textId="77777777" w:rsidR="001E24D3" w:rsidRPr="005A6D16" w:rsidRDefault="001E24D3" w:rsidP="001E24D3">
            <w:pPr>
              <w:pStyle w:val="TAC"/>
            </w:pPr>
          </w:p>
        </w:tc>
        <w:tc>
          <w:tcPr>
            <w:tcW w:w="892" w:type="dxa"/>
            <w:gridSpan w:val="2"/>
            <w:shd w:val="clear" w:color="auto" w:fill="auto"/>
            <w:vAlign w:val="bottom"/>
          </w:tcPr>
          <w:p w14:paraId="6EF3543F" w14:textId="77777777" w:rsidR="001E24D3" w:rsidRPr="005A6D16" w:rsidRDefault="001E24D3" w:rsidP="001E24D3">
            <w:pPr>
              <w:pStyle w:val="TAC"/>
              <w:rPr>
                <w:color w:val="000000"/>
              </w:rPr>
            </w:pPr>
            <w:r w:rsidRPr="005A6D16">
              <w:t>-85.2 +TT</w:t>
            </w:r>
          </w:p>
        </w:tc>
        <w:tc>
          <w:tcPr>
            <w:tcW w:w="892" w:type="dxa"/>
            <w:gridSpan w:val="2"/>
            <w:shd w:val="clear" w:color="auto" w:fill="auto"/>
            <w:vAlign w:val="bottom"/>
          </w:tcPr>
          <w:p w14:paraId="07F3DC37" w14:textId="77777777" w:rsidR="001E24D3" w:rsidRPr="005A6D16" w:rsidRDefault="001E24D3" w:rsidP="001E24D3">
            <w:pPr>
              <w:pStyle w:val="TAC"/>
              <w:rPr>
                <w:color w:val="000000"/>
              </w:rPr>
            </w:pPr>
            <w:r w:rsidRPr="005A6D16">
              <w:t>-85.0 +TT</w:t>
            </w:r>
          </w:p>
        </w:tc>
        <w:tc>
          <w:tcPr>
            <w:tcW w:w="922" w:type="dxa"/>
            <w:gridSpan w:val="2"/>
            <w:shd w:val="clear" w:color="auto" w:fill="auto"/>
            <w:vAlign w:val="bottom"/>
          </w:tcPr>
          <w:p w14:paraId="3153F00A" w14:textId="77777777" w:rsidR="001E24D3" w:rsidRPr="005A6D16" w:rsidRDefault="001E24D3" w:rsidP="001E24D3">
            <w:pPr>
              <w:pStyle w:val="TAC"/>
              <w:rPr>
                <w:color w:val="000000"/>
              </w:rPr>
            </w:pPr>
            <w:r w:rsidRPr="005A6D16">
              <w:t>-84.8 +TT</w:t>
            </w:r>
          </w:p>
        </w:tc>
        <w:tc>
          <w:tcPr>
            <w:tcW w:w="892" w:type="dxa"/>
            <w:shd w:val="clear" w:color="auto" w:fill="auto"/>
            <w:vAlign w:val="bottom"/>
          </w:tcPr>
          <w:p w14:paraId="7C2C8319" w14:textId="77777777" w:rsidR="001E24D3" w:rsidRPr="005A6D16" w:rsidRDefault="001E24D3" w:rsidP="001E24D3">
            <w:pPr>
              <w:pStyle w:val="TAC"/>
            </w:pPr>
          </w:p>
        </w:tc>
        <w:tc>
          <w:tcPr>
            <w:tcW w:w="892" w:type="dxa"/>
            <w:vAlign w:val="bottom"/>
          </w:tcPr>
          <w:p w14:paraId="52AE639F" w14:textId="77777777" w:rsidR="001E24D3" w:rsidRPr="005A6D16" w:rsidRDefault="001E24D3" w:rsidP="001E24D3">
            <w:pPr>
              <w:pStyle w:val="TAC"/>
            </w:pPr>
          </w:p>
        </w:tc>
        <w:tc>
          <w:tcPr>
            <w:tcW w:w="675" w:type="dxa"/>
            <w:shd w:val="clear" w:color="auto" w:fill="auto"/>
            <w:vAlign w:val="bottom"/>
          </w:tcPr>
          <w:p w14:paraId="0730A940" w14:textId="77777777" w:rsidR="001E24D3" w:rsidRPr="005A6D16" w:rsidRDefault="001E24D3" w:rsidP="001E24D3">
            <w:pPr>
              <w:pStyle w:val="TAC"/>
              <w:rPr>
                <w:color w:val="000000"/>
              </w:rPr>
            </w:pPr>
            <w:r w:rsidRPr="005A6D16">
              <w:t>-83.9 +TT</w:t>
            </w:r>
          </w:p>
        </w:tc>
        <w:tc>
          <w:tcPr>
            <w:tcW w:w="676" w:type="dxa"/>
            <w:shd w:val="clear" w:color="auto" w:fill="auto"/>
            <w:vAlign w:val="bottom"/>
          </w:tcPr>
          <w:p w14:paraId="70D9B199" w14:textId="77777777" w:rsidR="001E24D3" w:rsidRPr="005A6D16" w:rsidRDefault="001E24D3" w:rsidP="001E24D3">
            <w:pPr>
              <w:pStyle w:val="TAC"/>
              <w:rPr>
                <w:color w:val="000000"/>
              </w:rPr>
            </w:pPr>
            <w:r w:rsidRPr="005A6D16">
              <w:t>-83.5 +TT</w:t>
            </w:r>
          </w:p>
        </w:tc>
        <w:tc>
          <w:tcPr>
            <w:tcW w:w="676" w:type="dxa"/>
            <w:shd w:val="clear" w:color="auto" w:fill="auto"/>
            <w:vAlign w:val="bottom"/>
          </w:tcPr>
          <w:p w14:paraId="6A7F2102" w14:textId="77777777" w:rsidR="001E24D3" w:rsidRPr="005A6D16" w:rsidRDefault="001E24D3" w:rsidP="001E24D3">
            <w:pPr>
              <w:pStyle w:val="TAC"/>
              <w:rPr>
                <w:color w:val="000000"/>
              </w:rPr>
            </w:pPr>
            <w:r w:rsidRPr="005A6D16">
              <w:t>-83.2 +TT</w:t>
            </w:r>
          </w:p>
        </w:tc>
        <w:tc>
          <w:tcPr>
            <w:tcW w:w="676" w:type="dxa"/>
            <w:shd w:val="clear" w:color="auto" w:fill="auto"/>
            <w:vAlign w:val="bottom"/>
          </w:tcPr>
          <w:p w14:paraId="2A222F42" w14:textId="77777777" w:rsidR="001E24D3" w:rsidRPr="005A6D16" w:rsidRDefault="001E24D3" w:rsidP="001E24D3">
            <w:pPr>
              <w:pStyle w:val="TAC"/>
              <w:rPr>
                <w:color w:val="000000"/>
              </w:rPr>
            </w:pPr>
            <w:r w:rsidRPr="005A6D16">
              <w:t>-82.5 +TT</w:t>
            </w:r>
          </w:p>
        </w:tc>
        <w:tc>
          <w:tcPr>
            <w:tcW w:w="675" w:type="dxa"/>
            <w:vAlign w:val="bottom"/>
          </w:tcPr>
          <w:p w14:paraId="7C7BAF2B" w14:textId="77777777" w:rsidR="001E24D3" w:rsidRPr="005A6D16" w:rsidRDefault="001E24D3" w:rsidP="001E24D3">
            <w:pPr>
              <w:pStyle w:val="TAC"/>
              <w:rPr>
                <w:color w:val="000000"/>
              </w:rPr>
            </w:pPr>
            <w:r w:rsidRPr="005A6D16">
              <w:t>-82.4 +TT</w:t>
            </w:r>
          </w:p>
        </w:tc>
        <w:tc>
          <w:tcPr>
            <w:tcW w:w="676" w:type="dxa"/>
            <w:shd w:val="clear" w:color="auto" w:fill="auto"/>
            <w:vAlign w:val="center"/>
          </w:tcPr>
          <w:p w14:paraId="2FFC0DAB" w14:textId="77777777" w:rsidR="001E24D3" w:rsidRPr="005A6D16" w:rsidRDefault="001E24D3" w:rsidP="001E24D3">
            <w:pPr>
              <w:pStyle w:val="TAC"/>
            </w:pPr>
          </w:p>
        </w:tc>
      </w:tr>
      <w:tr w:rsidR="001E24D3" w:rsidRPr="005A6D16" w14:paraId="33FBEE51" w14:textId="77777777" w:rsidTr="003823AB">
        <w:trPr>
          <w:trHeight w:val="285"/>
        </w:trPr>
        <w:tc>
          <w:tcPr>
            <w:tcW w:w="0" w:type="auto"/>
            <w:vMerge w:val="restart"/>
            <w:shd w:val="clear" w:color="auto" w:fill="auto"/>
            <w:vAlign w:val="center"/>
          </w:tcPr>
          <w:p w14:paraId="1F28CC83" w14:textId="77777777" w:rsidR="001E24D3" w:rsidRPr="005A6D16" w:rsidRDefault="001E24D3" w:rsidP="001E24D3">
            <w:pPr>
              <w:pStyle w:val="TAC"/>
            </w:pPr>
            <w:r w:rsidRPr="005A6D16">
              <w:t>26</w:t>
            </w:r>
          </w:p>
        </w:tc>
        <w:tc>
          <w:tcPr>
            <w:tcW w:w="0" w:type="auto"/>
            <w:vMerge w:val="restart"/>
            <w:shd w:val="clear" w:color="auto" w:fill="auto"/>
            <w:vAlign w:val="center"/>
          </w:tcPr>
          <w:p w14:paraId="7B3A8D89" w14:textId="77777777" w:rsidR="001E24D3" w:rsidRPr="005A6D16" w:rsidRDefault="001E24D3" w:rsidP="001E24D3">
            <w:pPr>
              <w:pStyle w:val="TAC"/>
              <w:rPr>
                <w:vertAlign w:val="superscript"/>
              </w:rPr>
            </w:pPr>
            <w:r w:rsidRPr="005A6D16">
              <w:t>n77</w:t>
            </w:r>
            <w:r w:rsidRPr="005A6D16">
              <w:rPr>
                <w:vertAlign w:val="superscript"/>
              </w:rPr>
              <w:t>6,7</w:t>
            </w:r>
          </w:p>
          <w:p w14:paraId="1054B9B5" w14:textId="77777777" w:rsidR="001E24D3" w:rsidRPr="005A6D16" w:rsidRDefault="001E24D3" w:rsidP="001E24D3">
            <w:pPr>
              <w:pStyle w:val="TAC"/>
            </w:pPr>
            <w:r w:rsidRPr="005A6D16">
              <w:t>n78</w:t>
            </w:r>
            <w:r w:rsidRPr="005A6D16">
              <w:rPr>
                <w:rFonts w:cs="Arial"/>
                <w:vertAlign w:val="superscript"/>
              </w:rPr>
              <w:t>6,7</w:t>
            </w:r>
          </w:p>
        </w:tc>
        <w:tc>
          <w:tcPr>
            <w:tcW w:w="656" w:type="dxa"/>
            <w:gridSpan w:val="2"/>
            <w:vAlign w:val="center"/>
          </w:tcPr>
          <w:p w14:paraId="1D650ED3" w14:textId="77777777" w:rsidR="001E24D3" w:rsidRPr="005A6D16" w:rsidRDefault="001E24D3" w:rsidP="001E24D3">
            <w:pPr>
              <w:pStyle w:val="TAC"/>
            </w:pPr>
            <w:r w:rsidRPr="005A6D16">
              <w:t>15</w:t>
            </w:r>
          </w:p>
        </w:tc>
        <w:tc>
          <w:tcPr>
            <w:tcW w:w="996" w:type="dxa"/>
            <w:shd w:val="clear" w:color="auto" w:fill="auto"/>
            <w:vAlign w:val="center"/>
          </w:tcPr>
          <w:p w14:paraId="48F685B9" w14:textId="77777777" w:rsidR="001E24D3" w:rsidRPr="005A6D16" w:rsidRDefault="001E24D3" w:rsidP="001E24D3">
            <w:pPr>
              <w:pStyle w:val="TAC"/>
            </w:pPr>
          </w:p>
        </w:tc>
        <w:tc>
          <w:tcPr>
            <w:tcW w:w="892" w:type="dxa"/>
            <w:gridSpan w:val="2"/>
            <w:shd w:val="clear" w:color="auto" w:fill="auto"/>
          </w:tcPr>
          <w:p w14:paraId="3474F894" w14:textId="77777777" w:rsidR="001E24D3" w:rsidRPr="005A6D16" w:rsidRDefault="001E24D3" w:rsidP="001E24D3">
            <w:pPr>
              <w:pStyle w:val="TAC"/>
              <w:rPr>
                <w:rFonts w:cs="Arial"/>
              </w:rPr>
            </w:pPr>
            <w:r w:rsidRPr="005A6D16">
              <w:t>-85.0 +TT</w:t>
            </w:r>
          </w:p>
        </w:tc>
        <w:tc>
          <w:tcPr>
            <w:tcW w:w="892" w:type="dxa"/>
            <w:gridSpan w:val="2"/>
            <w:shd w:val="clear" w:color="auto" w:fill="auto"/>
          </w:tcPr>
          <w:p w14:paraId="06710E9A" w14:textId="77777777" w:rsidR="001E24D3" w:rsidRPr="005A6D16" w:rsidRDefault="001E24D3" w:rsidP="001E24D3">
            <w:pPr>
              <w:pStyle w:val="TAC"/>
              <w:rPr>
                <w:rFonts w:cs="Arial"/>
              </w:rPr>
            </w:pPr>
            <w:r w:rsidRPr="005A6D16">
              <w:t>-84.9 +TT</w:t>
            </w:r>
          </w:p>
        </w:tc>
        <w:tc>
          <w:tcPr>
            <w:tcW w:w="922" w:type="dxa"/>
            <w:gridSpan w:val="2"/>
            <w:shd w:val="clear" w:color="auto" w:fill="auto"/>
          </w:tcPr>
          <w:p w14:paraId="3A49CC57" w14:textId="77777777" w:rsidR="001E24D3" w:rsidRPr="005A6D16" w:rsidRDefault="001E24D3" w:rsidP="001E24D3">
            <w:pPr>
              <w:pStyle w:val="TAC"/>
              <w:rPr>
                <w:rFonts w:cs="Arial"/>
              </w:rPr>
            </w:pPr>
            <w:r w:rsidRPr="005A6D16">
              <w:t>-84.7 +TT</w:t>
            </w:r>
          </w:p>
        </w:tc>
        <w:tc>
          <w:tcPr>
            <w:tcW w:w="892" w:type="dxa"/>
            <w:shd w:val="clear" w:color="auto" w:fill="auto"/>
          </w:tcPr>
          <w:p w14:paraId="3C30E765" w14:textId="77777777" w:rsidR="001E24D3" w:rsidRPr="005A6D16" w:rsidRDefault="001E24D3" w:rsidP="001E24D3">
            <w:pPr>
              <w:pStyle w:val="TAC"/>
            </w:pPr>
          </w:p>
        </w:tc>
        <w:tc>
          <w:tcPr>
            <w:tcW w:w="892" w:type="dxa"/>
          </w:tcPr>
          <w:p w14:paraId="3B29D39A" w14:textId="77777777" w:rsidR="001E24D3" w:rsidRPr="005A6D16" w:rsidRDefault="001E24D3" w:rsidP="001E24D3">
            <w:pPr>
              <w:pStyle w:val="TAC"/>
            </w:pPr>
          </w:p>
        </w:tc>
        <w:tc>
          <w:tcPr>
            <w:tcW w:w="675" w:type="dxa"/>
            <w:shd w:val="clear" w:color="auto" w:fill="auto"/>
          </w:tcPr>
          <w:p w14:paraId="4EA7807A" w14:textId="77777777" w:rsidR="001E24D3" w:rsidRPr="005A6D16" w:rsidRDefault="001E24D3" w:rsidP="001E24D3">
            <w:pPr>
              <w:pStyle w:val="TAC"/>
            </w:pPr>
            <w:r w:rsidRPr="005A6D16">
              <w:t>-83.6 +TT</w:t>
            </w:r>
          </w:p>
        </w:tc>
        <w:tc>
          <w:tcPr>
            <w:tcW w:w="676" w:type="dxa"/>
            <w:shd w:val="clear" w:color="auto" w:fill="auto"/>
            <w:vAlign w:val="center"/>
          </w:tcPr>
          <w:p w14:paraId="0AF8B7BE" w14:textId="77777777" w:rsidR="001E24D3" w:rsidRPr="005A6D16" w:rsidRDefault="001E24D3" w:rsidP="001E24D3">
            <w:pPr>
              <w:pStyle w:val="TAC"/>
            </w:pPr>
            <w:r w:rsidRPr="005A6D16">
              <w:t>-84.6 +TT</w:t>
            </w:r>
          </w:p>
        </w:tc>
        <w:tc>
          <w:tcPr>
            <w:tcW w:w="676" w:type="dxa"/>
            <w:shd w:val="clear" w:color="auto" w:fill="auto"/>
            <w:vAlign w:val="center"/>
          </w:tcPr>
          <w:p w14:paraId="02ADAB53" w14:textId="77777777" w:rsidR="001E24D3" w:rsidRPr="005A6D16" w:rsidRDefault="001E24D3" w:rsidP="001E24D3">
            <w:pPr>
              <w:pStyle w:val="TAC"/>
            </w:pPr>
          </w:p>
        </w:tc>
        <w:tc>
          <w:tcPr>
            <w:tcW w:w="676" w:type="dxa"/>
            <w:shd w:val="clear" w:color="auto" w:fill="auto"/>
            <w:vAlign w:val="center"/>
          </w:tcPr>
          <w:p w14:paraId="5B924493" w14:textId="77777777" w:rsidR="001E24D3" w:rsidRPr="005A6D16" w:rsidRDefault="001E24D3" w:rsidP="001E24D3">
            <w:pPr>
              <w:pStyle w:val="TAC"/>
            </w:pPr>
          </w:p>
        </w:tc>
        <w:tc>
          <w:tcPr>
            <w:tcW w:w="675" w:type="dxa"/>
            <w:vAlign w:val="center"/>
          </w:tcPr>
          <w:p w14:paraId="155DA8CE" w14:textId="77777777" w:rsidR="001E24D3" w:rsidRPr="005A6D16" w:rsidRDefault="001E24D3" w:rsidP="001E24D3">
            <w:pPr>
              <w:pStyle w:val="TAC"/>
            </w:pPr>
          </w:p>
        </w:tc>
        <w:tc>
          <w:tcPr>
            <w:tcW w:w="676" w:type="dxa"/>
            <w:shd w:val="clear" w:color="auto" w:fill="auto"/>
            <w:vAlign w:val="center"/>
          </w:tcPr>
          <w:p w14:paraId="45219272" w14:textId="77777777" w:rsidR="001E24D3" w:rsidRPr="005A6D16" w:rsidRDefault="001E24D3" w:rsidP="001E24D3">
            <w:pPr>
              <w:pStyle w:val="TAC"/>
            </w:pPr>
          </w:p>
        </w:tc>
      </w:tr>
      <w:tr w:rsidR="001E24D3" w:rsidRPr="005A6D16" w14:paraId="256A5502" w14:textId="77777777" w:rsidTr="003823AB">
        <w:trPr>
          <w:trHeight w:val="285"/>
        </w:trPr>
        <w:tc>
          <w:tcPr>
            <w:tcW w:w="0" w:type="auto"/>
            <w:vMerge/>
            <w:shd w:val="clear" w:color="auto" w:fill="auto"/>
            <w:vAlign w:val="center"/>
          </w:tcPr>
          <w:p w14:paraId="62F2572A" w14:textId="77777777" w:rsidR="001E24D3" w:rsidRPr="005A6D16" w:rsidRDefault="001E24D3" w:rsidP="001E24D3">
            <w:pPr>
              <w:pStyle w:val="TAC"/>
            </w:pPr>
          </w:p>
        </w:tc>
        <w:tc>
          <w:tcPr>
            <w:tcW w:w="0" w:type="auto"/>
            <w:vMerge/>
            <w:shd w:val="clear" w:color="auto" w:fill="auto"/>
            <w:vAlign w:val="center"/>
          </w:tcPr>
          <w:p w14:paraId="0606D9E0" w14:textId="77777777" w:rsidR="001E24D3" w:rsidRPr="005A6D16" w:rsidRDefault="001E24D3" w:rsidP="001E24D3">
            <w:pPr>
              <w:pStyle w:val="TAC"/>
            </w:pPr>
          </w:p>
        </w:tc>
        <w:tc>
          <w:tcPr>
            <w:tcW w:w="656" w:type="dxa"/>
            <w:gridSpan w:val="2"/>
            <w:vAlign w:val="center"/>
          </w:tcPr>
          <w:p w14:paraId="4FE12444" w14:textId="77777777" w:rsidR="001E24D3" w:rsidRPr="005A6D16" w:rsidRDefault="001E24D3" w:rsidP="001E24D3">
            <w:pPr>
              <w:pStyle w:val="TAC"/>
            </w:pPr>
            <w:r w:rsidRPr="005A6D16">
              <w:t>30</w:t>
            </w:r>
          </w:p>
        </w:tc>
        <w:tc>
          <w:tcPr>
            <w:tcW w:w="996" w:type="dxa"/>
            <w:shd w:val="clear" w:color="auto" w:fill="auto"/>
            <w:vAlign w:val="center"/>
          </w:tcPr>
          <w:p w14:paraId="0B391FE5" w14:textId="77777777" w:rsidR="001E24D3" w:rsidRPr="005A6D16" w:rsidRDefault="001E24D3" w:rsidP="001E24D3">
            <w:pPr>
              <w:pStyle w:val="TAC"/>
            </w:pPr>
          </w:p>
        </w:tc>
        <w:tc>
          <w:tcPr>
            <w:tcW w:w="892" w:type="dxa"/>
            <w:gridSpan w:val="2"/>
            <w:shd w:val="clear" w:color="auto" w:fill="auto"/>
          </w:tcPr>
          <w:p w14:paraId="298949D7" w14:textId="77777777" w:rsidR="001E24D3" w:rsidRPr="005A6D16" w:rsidRDefault="001E24D3" w:rsidP="001E24D3">
            <w:pPr>
              <w:pStyle w:val="TAC"/>
              <w:rPr>
                <w:rFonts w:cs="Arial"/>
              </w:rPr>
            </w:pPr>
            <w:r w:rsidRPr="005A6D16">
              <w:t>-85.3 +TT</w:t>
            </w:r>
          </w:p>
        </w:tc>
        <w:tc>
          <w:tcPr>
            <w:tcW w:w="892" w:type="dxa"/>
            <w:gridSpan w:val="2"/>
            <w:shd w:val="clear" w:color="auto" w:fill="auto"/>
          </w:tcPr>
          <w:p w14:paraId="12E2990C" w14:textId="77777777" w:rsidR="001E24D3" w:rsidRPr="005A6D16" w:rsidRDefault="001E24D3" w:rsidP="001E24D3">
            <w:pPr>
              <w:pStyle w:val="TAC"/>
              <w:rPr>
                <w:rFonts w:cs="Arial"/>
              </w:rPr>
            </w:pPr>
            <w:r w:rsidRPr="005A6D16">
              <w:t>-85.0+TT</w:t>
            </w:r>
          </w:p>
        </w:tc>
        <w:tc>
          <w:tcPr>
            <w:tcW w:w="922" w:type="dxa"/>
            <w:gridSpan w:val="2"/>
            <w:shd w:val="clear" w:color="auto" w:fill="auto"/>
          </w:tcPr>
          <w:p w14:paraId="1A160FF8" w14:textId="77777777" w:rsidR="001E24D3" w:rsidRPr="005A6D16" w:rsidRDefault="001E24D3" w:rsidP="001E24D3">
            <w:pPr>
              <w:pStyle w:val="TAC"/>
              <w:rPr>
                <w:rFonts w:cs="Arial"/>
              </w:rPr>
            </w:pPr>
            <w:r w:rsidRPr="005A6D16">
              <w:t>-84.9 +TT</w:t>
            </w:r>
          </w:p>
        </w:tc>
        <w:tc>
          <w:tcPr>
            <w:tcW w:w="892" w:type="dxa"/>
            <w:shd w:val="clear" w:color="auto" w:fill="auto"/>
          </w:tcPr>
          <w:p w14:paraId="5B6F4FD2" w14:textId="77777777" w:rsidR="001E24D3" w:rsidRPr="005A6D16" w:rsidRDefault="001E24D3" w:rsidP="001E24D3">
            <w:pPr>
              <w:pStyle w:val="TAC"/>
            </w:pPr>
          </w:p>
        </w:tc>
        <w:tc>
          <w:tcPr>
            <w:tcW w:w="892" w:type="dxa"/>
          </w:tcPr>
          <w:p w14:paraId="58560401" w14:textId="77777777" w:rsidR="001E24D3" w:rsidRPr="005A6D16" w:rsidRDefault="001E24D3" w:rsidP="001E24D3">
            <w:pPr>
              <w:pStyle w:val="TAC"/>
            </w:pPr>
          </w:p>
        </w:tc>
        <w:tc>
          <w:tcPr>
            <w:tcW w:w="675" w:type="dxa"/>
            <w:shd w:val="clear" w:color="auto" w:fill="auto"/>
          </w:tcPr>
          <w:p w14:paraId="76E47699" w14:textId="77777777" w:rsidR="001E24D3" w:rsidRPr="005A6D16" w:rsidRDefault="001E24D3" w:rsidP="001E24D3">
            <w:pPr>
              <w:pStyle w:val="TAC"/>
            </w:pPr>
            <w:r w:rsidRPr="005A6D16">
              <w:t>-83.7 +TT</w:t>
            </w:r>
          </w:p>
        </w:tc>
        <w:tc>
          <w:tcPr>
            <w:tcW w:w="676" w:type="dxa"/>
            <w:shd w:val="clear" w:color="auto" w:fill="auto"/>
            <w:vAlign w:val="center"/>
          </w:tcPr>
          <w:p w14:paraId="35A6BC6D" w14:textId="77777777" w:rsidR="001E24D3" w:rsidRPr="005A6D16" w:rsidRDefault="001E24D3" w:rsidP="001E24D3">
            <w:pPr>
              <w:pStyle w:val="TAC"/>
            </w:pPr>
            <w:r w:rsidRPr="005A6D16">
              <w:t>-84.7 +TT</w:t>
            </w:r>
          </w:p>
        </w:tc>
        <w:tc>
          <w:tcPr>
            <w:tcW w:w="676" w:type="dxa"/>
            <w:shd w:val="clear" w:color="auto" w:fill="auto"/>
            <w:vAlign w:val="center"/>
          </w:tcPr>
          <w:p w14:paraId="58976A5A" w14:textId="77777777" w:rsidR="001E24D3" w:rsidRPr="005A6D16" w:rsidRDefault="001E24D3" w:rsidP="001E24D3">
            <w:pPr>
              <w:pStyle w:val="TAC"/>
            </w:pPr>
            <w:r w:rsidRPr="005A6D16">
              <w:t>-84.7 +TT</w:t>
            </w:r>
          </w:p>
        </w:tc>
        <w:tc>
          <w:tcPr>
            <w:tcW w:w="676" w:type="dxa"/>
            <w:shd w:val="clear" w:color="auto" w:fill="auto"/>
            <w:vAlign w:val="center"/>
          </w:tcPr>
          <w:p w14:paraId="43D7E6D9" w14:textId="77777777" w:rsidR="001E24D3" w:rsidRPr="005A6D16" w:rsidRDefault="001E24D3" w:rsidP="001E24D3">
            <w:pPr>
              <w:pStyle w:val="TAC"/>
            </w:pPr>
            <w:r w:rsidRPr="005A6D16">
              <w:t>-84.6 +TT</w:t>
            </w:r>
          </w:p>
        </w:tc>
        <w:tc>
          <w:tcPr>
            <w:tcW w:w="675" w:type="dxa"/>
            <w:vAlign w:val="center"/>
          </w:tcPr>
          <w:p w14:paraId="4CBFD8BD" w14:textId="77777777" w:rsidR="001E24D3" w:rsidRPr="005A6D16" w:rsidRDefault="001E24D3" w:rsidP="001E24D3">
            <w:pPr>
              <w:pStyle w:val="TAC"/>
            </w:pPr>
            <w:r w:rsidRPr="005A6D16">
              <w:t>-84.6 +TT</w:t>
            </w:r>
          </w:p>
        </w:tc>
        <w:tc>
          <w:tcPr>
            <w:tcW w:w="676" w:type="dxa"/>
            <w:shd w:val="clear" w:color="auto" w:fill="auto"/>
            <w:vAlign w:val="center"/>
          </w:tcPr>
          <w:p w14:paraId="76EAB68E" w14:textId="77777777" w:rsidR="001E24D3" w:rsidRPr="005A6D16" w:rsidRDefault="001E24D3" w:rsidP="001E24D3">
            <w:pPr>
              <w:pStyle w:val="TAC"/>
            </w:pPr>
            <w:r w:rsidRPr="005A6D16">
              <w:t>-84.6 +TT</w:t>
            </w:r>
          </w:p>
        </w:tc>
      </w:tr>
      <w:tr w:rsidR="001E24D3" w:rsidRPr="005A6D16" w14:paraId="4A6C5B38" w14:textId="77777777" w:rsidTr="003823AB">
        <w:trPr>
          <w:trHeight w:val="285"/>
        </w:trPr>
        <w:tc>
          <w:tcPr>
            <w:tcW w:w="0" w:type="auto"/>
            <w:vMerge/>
            <w:shd w:val="clear" w:color="auto" w:fill="auto"/>
            <w:vAlign w:val="center"/>
          </w:tcPr>
          <w:p w14:paraId="7B4BE518" w14:textId="77777777" w:rsidR="001E24D3" w:rsidRPr="005A6D16" w:rsidRDefault="001E24D3" w:rsidP="001E24D3">
            <w:pPr>
              <w:pStyle w:val="TAC"/>
            </w:pPr>
          </w:p>
        </w:tc>
        <w:tc>
          <w:tcPr>
            <w:tcW w:w="0" w:type="auto"/>
            <w:vMerge/>
            <w:shd w:val="clear" w:color="auto" w:fill="auto"/>
            <w:vAlign w:val="center"/>
          </w:tcPr>
          <w:p w14:paraId="29A0D2D7" w14:textId="77777777" w:rsidR="001E24D3" w:rsidRPr="005A6D16" w:rsidRDefault="001E24D3" w:rsidP="001E24D3">
            <w:pPr>
              <w:pStyle w:val="TAC"/>
            </w:pPr>
          </w:p>
        </w:tc>
        <w:tc>
          <w:tcPr>
            <w:tcW w:w="656" w:type="dxa"/>
            <w:gridSpan w:val="2"/>
            <w:vAlign w:val="center"/>
          </w:tcPr>
          <w:p w14:paraId="19C5452B" w14:textId="77777777" w:rsidR="001E24D3" w:rsidRPr="005A6D16" w:rsidRDefault="001E24D3" w:rsidP="001E24D3">
            <w:pPr>
              <w:pStyle w:val="TAC"/>
            </w:pPr>
            <w:r w:rsidRPr="005A6D16">
              <w:t>60</w:t>
            </w:r>
          </w:p>
        </w:tc>
        <w:tc>
          <w:tcPr>
            <w:tcW w:w="996" w:type="dxa"/>
            <w:shd w:val="clear" w:color="auto" w:fill="auto"/>
            <w:vAlign w:val="center"/>
          </w:tcPr>
          <w:p w14:paraId="3FFB4BE7" w14:textId="77777777" w:rsidR="001E24D3" w:rsidRPr="005A6D16" w:rsidRDefault="001E24D3" w:rsidP="001E24D3">
            <w:pPr>
              <w:pStyle w:val="TAC"/>
            </w:pPr>
          </w:p>
        </w:tc>
        <w:tc>
          <w:tcPr>
            <w:tcW w:w="892" w:type="dxa"/>
            <w:gridSpan w:val="2"/>
            <w:shd w:val="clear" w:color="auto" w:fill="auto"/>
          </w:tcPr>
          <w:p w14:paraId="269BA91F" w14:textId="77777777" w:rsidR="001E24D3" w:rsidRPr="005A6D16" w:rsidRDefault="001E24D3" w:rsidP="001E24D3">
            <w:pPr>
              <w:pStyle w:val="TAC"/>
              <w:rPr>
                <w:rFonts w:cs="Arial"/>
              </w:rPr>
            </w:pPr>
            <w:r w:rsidRPr="005A6D16">
              <w:t>-85.7 +TT</w:t>
            </w:r>
          </w:p>
        </w:tc>
        <w:tc>
          <w:tcPr>
            <w:tcW w:w="892" w:type="dxa"/>
            <w:gridSpan w:val="2"/>
            <w:shd w:val="clear" w:color="auto" w:fill="auto"/>
          </w:tcPr>
          <w:p w14:paraId="3CB3D9B0" w14:textId="77777777" w:rsidR="001E24D3" w:rsidRPr="005A6D16" w:rsidRDefault="001E24D3" w:rsidP="001E24D3">
            <w:pPr>
              <w:pStyle w:val="TAC"/>
              <w:rPr>
                <w:rFonts w:cs="Arial"/>
              </w:rPr>
            </w:pPr>
            <w:r w:rsidRPr="005A6D16">
              <w:t>--85.3 +TT</w:t>
            </w:r>
          </w:p>
        </w:tc>
        <w:tc>
          <w:tcPr>
            <w:tcW w:w="922" w:type="dxa"/>
            <w:gridSpan w:val="2"/>
            <w:shd w:val="clear" w:color="auto" w:fill="auto"/>
          </w:tcPr>
          <w:p w14:paraId="5AB2FD18" w14:textId="77777777" w:rsidR="001E24D3" w:rsidRPr="005A6D16" w:rsidRDefault="001E24D3" w:rsidP="001E24D3">
            <w:pPr>
              <w:pStyle w:val="TAC"/>
              <w:rPr>
                <w:rFonts w:cs="Arial"/>
              </w:rPr>
            </w:pPr>
            <w:r w:rsidRPr="005A6D16">
              <w:t>--85.1 +TT</w:t>
            </w:r>
          </w:p>
        </w:tc>
        <w:tc>
          <w:tcPr>
            <w:tcW w:w="892" w:type="dxa"/>
            <w:shd w:val="clear" w:color="auto" w:fill="auto"/>
          </w:tcPr>
          <w:p w14:paraId="1FA4587D" w14:textId="77777777" w:rsidR="001E24D3" w:rsidRPr="005A6D16" w:rsidRDefault="001E24D3" w:rsidP="001E24D3">
            <w:pPr>
              <w:pStyle w:val="TAC"/>
            </w:pPr>
          </w:p>
        </w:tc>
        <w:tc>
          <w:tcPr>
            <w:tcW w:w="892" w:type="dxa"/>
          </w:tcPr>
          <w:p w14:paraId="7EE373EB" w14:textId="77777777" w:rsidR="001E24D3" w:rsidRPr="005A6D16" w:rsidRDefault="001E24D3" w:rsidP="001E24D3">
            <w:pPr>
              <w:pStyle w:val="TAC"/>
            </w:pPr>
          </w:p>
        </w:tc>
        <w:tc>
          <w:tcPr>
            <w:tcW w:w="675" w:type="dxa"/>
            <w:shd w:val="clear" w:color="auto" w:fill="auto"/>
          </w:tcPr>
          <w:p w14:paraId="76E30DA2" w14:textId="77777777" w:rsidR="001E24D3" w:rsidRPr="005A6D16" w:rsidRDefault="001E24D3" w:rsidP="001E24D3">
            <w:pPr>
              <w:pStyle w:val="TAC"/>
            </w:pPr>
            <w:r w:rsidRPr="005A6D16">
              <w:t>-83.9 +TT</w:t>
            </w:r>
          </w:p>
        </w:tc>
        <w:tc>
          <w:tcPr>
            <w:tcW w:w="676" w:type="dxa"/>
            <w:shd w:val="clear" w:color="auto" w:fill="auto"/>
            <w:vAlign w:val="center"/>
          </w:tcPr>
          <w:p w14:paraId="7F8EE513" w14:textId="77777777" w:rsidR="001E24D3" w:rsidRPr="005A6D16" w:rsidRDefault="001E24D3" w:rsidP="001E24D3">
            <w:pPr>
              <w:pStyle w:val="TAC"/>
            </w:pPr>
            <w:r w:rsidRPr="005A6D16">
              <w:t>-84.8 +TT</w:t>
            </w:r>
          </w:p>
        </w:tc>
        <w:tc>
          <w:tcPr>
            <w:tcW w:w="676" w:type="dxa"/>
            <w:shd w:val="clear" w:color="auto" w:fill="auto"/>
            <w:vAlign w:val="center"/>
          </w:tcPr>
          <w:p w14:paraId="27F71964" w14:textId="77777777" w:rsidR="001E24D3" w:rsidRPr="005A6D16" w:rsidRDefault="001E24D3" w:rsidP="001E24D3">
            <w:pPr>
              <w:pStyle w:val="TAC"/>
            </w:pPr>
            <w:r w:rsidRPr="005A6D16">
              <w:t>-84.8 +TT</w:t>
            </w:r>
          </w:p>
        </w:tc>
        <w:tc>
          <w:tcPr>
            <w:tcW w:w="676" w:type="dxa"/>
            <w:shd w:val="clear" w:color="auto" w:fill="auto"/>
            <w:vAlign w:val="center"/>
          </w:tcPr>
          <w:p w14:paraId="4D95E52C" w14:textId="77777777" w:rsidR="001E24D3" w:rsidRPr="005A6D16" w:rsidRDefault="001E24D3" w:rsidP="001E24D3">
            <w:pPr>
              <w:pStyle w:val="TAC"/>
            </w:pPr>
            <w:r w:rsidRPr="005A6D16">
              <w:t>-84.7 +TT</w:t>
            </w:r>
          </w:p>
        </w:tc>
        <w:tc>
          <w:tcPr>
            <w:tcW w:w="675" w:type="dxa"/>
            <w:vAlign w:val="center"/>
          </w:tcPr>
          <w:p w14:paraId="0A85ACA5" w14:textId="77777777" w:rsidR="001E24D3" w:rsidRPr="005A6D16" w:rsidRDefault="001E24D3" w:rsidP="001E24D3">
            <w:pPr>
              <w:pStyle w:val="TAC"/>
            </w:pPr>
            <w:r w:rsidRPr="005A6D16">
              <w:t>-84.7 +TT</w:t>
            </w:r>
          </w:p>
        </w:tc>
        <w:tc>
          <w:tcPr>
            <w:tcW w:w="676" w:type="dxa"/>
            <w:shd w:val="clear" w:color="auto" w:fill="auto"/>
            <w:vAlign w:val="center"/>
          </w:tcPr>
          <w:p w14:paraId="453CD962" w14:textId="77777777" w:rsidR="001E24D3" w:rsidRPr="005A6D16" w:rsidRDefault="001E24D3" w:rsidP="001E24D3">
            <w:pPr>
              <w:pStyle w:val="TAC"/>
            </w:pPr>
            <w:r w:rsidRPr="005A6D16">
              <w:t>-84.7 +TT</w:t>
            </w:r>
          </w:p>
        </w:tc>
      </w:tr>
      <w:tr w:rsidR="001E24D3" w:rsidRPr="005A6D16" w14:paraId="5C6F99CF" w14:textId="77777777" w:rsidTr="003823AB">
        <w:trPr>
          <w:trHeight w:val="285"/>
        </w:trPr>
        <w:tc>
          <w:tcPr>
            <w:tcW w:w="0" w:type="auto"/>
            <w:vMerge w:val="restart"/>
            <w:shd w:val="clear" w:color="auto" w:fill="auto"/>
            <w:vAlign w:val="center"/>
          </w:tcPr>
          <w:p w14:paraId="39F44C49" w14:textId="77777777" w:rsidR="001E24D3" w:rsidRPr="005A6D16" w:rsidRDefault="001E24D3" w:rsidP="001E24D3">
            <w:pPr>
              <w:pStyle w:val="TAC"/>
            </w:pPr>
            <w:r w:rsidRPr="005A6D16">
              <w:t>26</w:t>
            </w:r>
          </w:p>
        </w:tc>
        <w:tc>
          <w:tcPr>
            <w:tcW w:w="0" w:type="auto"/>
            <w:vMerge w:val="restart"/>
            <w:shd w:val="clear" w:color="auto" w:fill="auto"/>
            <w:vAlign w:val="center"/>
          </w:tcPr>
          <w:p w14:paraId="6C1F574C" w14:textId="77777777" w:rsidR="001E24D3" w:rsidRPr="005A6D16" w:rsidRDefault="001E24D3" w:rsidP="001E24D3">
            <w:pPr>
              <w:pStyle w:val="TAC"/>
            </w:pPr>
            <w:r w:rsidRPr="005A6D16">
              <w:t>n77</w:t>
            </w:r>
            <w:r w:rsidRPr="005A6D16">
              <w:rPr>
                <w:rFonts w:cs="Arial"/>
                <w:vertAlign w:val="superscript"/>
              </w:rPr>
              <w:t>4,5</w:t>
            </w:r>
          </w:p>
        </w:tc>
        <w:tc>
          <w:tcPr>
            <w:tcW w:w="656" w:type="dxa"/>
            <w:gridSpan w:val="2"/>
            <w:vAlign w:val="center"/>
          </w:tcPr>
          <w:p w14:paraId="0964E318" w14:textId="77777777" w:rsidR="001E24D3" w:rsidRPr="005A6D16" w:rsidRDefault="001E24D3" w:rsidP="001E24D3">
            <w:pPr>
              <w:pStyle w:val="TAC"/>
            </w:pPr>
            <w:r w:rsidRPr="005A6D16">
              <w:t>15</w:t>
            </w:r>
          </w:p>
        </w:tc>
        <w:tc>
          <w:tcPr>
            <w:tcW w:w="996" w:type="dxa"/>
            <w:shd w:val="clear" w:color="auto" w:fill="auto"/>
            <w:vAlign w:val="center"/>
          </w:tcPr>
          <w:p w14:paraId="7E68B328" w14:textId="77777777" w:rsidR="001E24D3" w:rsidRPr="005A6D16" w:rsidRDefault="001E24D3" w:rsidP="001E24D3">
            <w:pPr>
              <w:pStyle w:val="TAC"/>
            </w:pPr>
          </w:p>
        </w:tc>
        <w:tc>
          <w:tcPr>
            <w:tcW w:w="892" w:type="dxa"/>
            <w:gridSpan w:val="2"/>
            <w:shd w:val="clear" w:color="auto" w:fill="auto"/>
          </w:tcPr>
          <w:p w14:paraId="11AE0284" w14:textId="77777777" w:rsidR="001E24D3" w:rsidRPr="005A6D16" w:rsidRDefault="001E24D3" w:rsidP="001E24D3">
            <w:pPr>
              <w:pStyle w:val="TAC"/>
            </w:pPr>
            <w:r w:rsidRPr="005A6D16">
              <w:t>-84.9 +TT</w:t>
            </w:r>
          </w:p>
        </w:tc>
        <w:tc>
          <w:tcPr>
            <w:tcW w:w="892" w:type="dxa"/>
            <w:gridSpan w:val="2"/>
            <w:shd w:val="clear" w:color="auto" w:fill="auto"/>
          </w:tcPr>
          <w:p w14:paraId="5BA33487" w14:textId="77777777" w:rsidR="001E24D3" w:rsidRPr="005A6D16" w:rsidRDefault="001E24D3" w:rsidP="001E24D3">
            <w:pPr>
              <w:pStyle w:val="TAC"/>
            </w:pPr>
            <w:r w:rsidRPr="005A6D16">
              <w:t>-84.6 +TT</w:t>
            </w:r>
          </w:p>
        </w:tc>
        <w:tc>
          <w:tcPr>
            <w:tcW w:w="922" w:type="dxa"/>
            <w:gridSpan w:val="2"/>
            <w:shd w:val="clear" w:color="auto" w:fill="auto"/>
          </w:tcPr>
          <w:p w14:paraId="1F231030" w14:textId="77777777" w:rsidR="001E24D3" w:rsidRPr="005A6D16" w:rsidRDefault="001E24D3" w:rsidP="001E24D3">
            <w:pPr>
              <w:pStyle w:val="TAC"/>
            </w:pPr>
            <w:r w:rsidRPr="005A6D16">
              <w:t>-84.4 +TT</w:t>
            </w:r>
          </w:p>
        </w:tc>
        <w:tc>
          <w:tcPr>
            <w:tcW w:w="892" w:type="dxa"/>
            <w:shd w:val="clear" w:color="auto" w:fill="auto"/>
          </w:tcPr>
          <w:p w14:paraId="1F30BF8E" w14:textId="77777777" w:rsidR="001E24D3" w:rsidRPr="005A6D16" w:rsidRDefault="001E24D3" w:rsidP="001E24D3">
            <w:pPr>
              <w:pStyle w:val="TAC"/>
            </w:pPr>
          </w:p>
        </w:tc>
        <w:tc>
          <w:tcPr>
            <w:tcW w:w="892" w:type="dxa"/>
          </w:tcPr>
          <w:p w14:paraId="2C317451" w14:textId="77777777" w:rsidR="001E24D3" w:rsidRPr="005A6D16" w:rsidRDefault="001E24D3" w:rsidP="001E24D3">
            <w:pPr>
              <w:pStyle w:val="TAC"/>
            </w:pPr>
          </w:p>
        </w:tc>
        <w:tc>
          <w:tcPr>
            <w:tcW w:w="675" w:type="dxa"/>
            <w:shd w:val="clear" w:color="auto" w:fill="auto"/>
          </w:tcPr>
          <w:p w14:paraId="00481714" w14:textId="77777777" w:rsidR="001E24D3" w:rsidRPr="005A6D16" w:rsidRDefault="001E24D3" w:rsidP="001E24D3">
            <w:pPr>
              <w:pStyle w:val="TAC"/>
            </w:pPr>
            <w:r w:rsidRPr="005A6D16">
              <w:t>-84.4 +TT</w:t>
            </w:r>
          </w:p>
        </w:tc>
        <w:tc>
          <w:tcPr>
            <w:tcW w:w="676" w:type="dxa"/>
            <w:shd w:val="clear" w:color="auto" w:fill="auto"/>
          </w:tcPr>
          <w:p w14:paraId="68AA10F6" w14:textId="77777777" w:rsidR="001E24D3" w:rsidRPr="005A6D16" w:rsidRDefault="001E24D3" w:rsidP="001E24D3">
            <w:pPr>
              <w:pStyle w:val="TAC"/>
            </w:pPr>
            <w:r w:rsidRPr="005A6D16">
              <w:t>-84.4 +TT</w:t>
            </w:r>
          </w:p>
        </w:tc>
        <w:tc>
          <w:tcPr>
            <w:tcW w:w="676" w:type="dxa"/>
            <w:shd w:val="clear" w:color="auto" w:fill="auto"/>
          </w:tcPr>
          <w:p w14:paraId="5F599E22" w14:textId="77777777" w:rsidR="001E24D3" w:rsidRPr="005A6D16" w:rsidRDefault="001E24D3" w:rsidP="001E24D3">
            <w:pPr>
              <w:pStyle w:val="TAC"/>
            </w:pPr>
          </w:p>
        </w:tc>
        <w:tc>
          <w:tcPr>
            <w:tcW w:w="676" w:type="dxa"/>
            <w:shd w:val="clear" w:color="auto" w:fill="auto"/>
          </w:tcPr>
          <w:p w14:paraId="0C1474BE" w14:textId="77777777" w:rsidR="001E24D3" w:rsidRPr="005A6D16" w:rsidRDefault="001E24D3" w:rsidP="001E24D3">
            <w:pPr>
              <w:pStyle w:val="TAC"/>
            </w:pPr>
          </w:p>
        </w:tc>
        <w:tc>
          <w:tcPr>
            <w:tcW w:w="675" w:type="dxa"/>
          </w:tcPr>
          <w:p w14:paraId="07CF5034" w14:textId="77777777" w:rsidR="001E24D3" w:rsidRPr="005A6D16" w:rsidRDefault="001E24D3" w:rsidP="001E24D3">
            <w:pPr>
              <w:pStyle w:val="TAC"/>
            </w:pPr>
          </w:p>
        </w:tc>
        <w:tc>
          <w:tcPr>
            <w:tcW w:w="676" w:type="dxa"/>
            <w:shd w:val="clear" w:color="auto" w:fill="auto"/>
          </w:tcPr>
          <w:p w14:paraId="374490B1" w14:textId="77777777" w:rsidR="001E24D3" w:rsidRPr="005A6D16" w:rsidRDefault="001E24D3" w:rsidP="001E24D3">
            <w:pPr>
              <w:pStyle w:val="TAC"/>
            </w:pPr>
          </w:p>
        </w:tc>
      </w:tr>
      <w:tr w:rsidR="001E24D3" w:rsidRPr="005A6D16" w14:paraId="0681FE36" w14:textId="77777777" w:rsidTr="003823AB">
        <w:trPr>
          <w:trHeight w:val="285"/>
        </w:trPr>
        <w:tc>
          <w:tcPr>
            <w:tcW w:w="0" w:type="auto"/>
            <w:vMerge/>
            <w:shd w:val="clear" w:color="auto" w:fill="auto"/>
            <w:vAlign w:val="center"/>
          </w:tcPr>
          <w:p w14:paraId="406C8D4A" w14:textId="77777777" w:rsidR="001E24D3" w:rsidRPr="005A6D16" w:rsidRDefault="001E24D3" w:rsidP="001E24D3">
            <w:pPr>
              <w:pStyle w:val="TAC"/>
            </w:pPr>
          </w:p>
        </w:tc>
        <w:tc>
          <w:tcPr>
            <w:tcW w:w="0" w:type="auto"/>
            <w:vMerge/>
            <w:shd w:val="clear" w:color="auto" w:fill="auto"/>
            <w:vAlign w:val="center"/>
          </w:tcPr>
          <w:p w14:paraId="1F7529B9" w14:textId="77777777" w:rsidR="001E24D3" w:rsidRPr="005A6D16" w:rsidRDefault="001E24D3" w:rsidP="001E24D3">
            <w:pPr>
              <w:pStyle w:val="TAC"/>
            </w:pPr>
          </w:p>
        </w:tc>
        <w:tc>
          <w:tcPr>
            <w:tcW w:w="656" w:type="dxa"/>
            <w:gridSpan w:val="2"/>
            <w:vAlign w:val="center"/>
          </w:tcPr>
          <w:p w14:paraId="6CCE6FE0" w14:textId="77777777" w:rsidR="001E24D3" w:rsidRPr="005A6D16" w:rsidRDefault="001E24D3" w:rsidP="001E24D3">
            <w:pPr>
              <w:pStyle w:val="TAC"/>
            </w:pPr>
            <w:r w:rsidRPr="005A6D16">
              <w:t>30</w:t>
            </w:r>
          </w:p>
        </w:tc>
        <w:tc>
          <w:tcPr>
            <w:tcW w:w="996" w:type="dxa"/>
            <w:shd w:val="clear" w:color="auto" w:fill="auto"/>
            <w:vAlign w:val="center"/>
          </w:tcPr>
          <w:p w14:paraId="46A6E421" w14:textId="77777777" w:rsidR="001E24D3" w:rsidRPr="005A6D16" w:rsidRDefault="001E24D3" w:rsidP="001E24D3">
            <w:pPr>
              <w:pStyle w:val="TAC"/>
            </w:pPr>
          </w:p>
        </w:tc>
        <w:tc>
          <w:tcPr>
            <w:tcW w:w="892" w:type="dxa"/>
            <w:gridSpan w:val="2"/>
            <w:shd w:val="clear" w:color="auto" w:fill="auto"/>
          </w:tcPr>
          <w:p w14:paraId="0B8A944B" w14:textId="77777777" w:rsidR="001E24D3" w:rsidRPr="005A6D16" w:rsidRDefault="001E24D3" w:rsidP="001E24D3">
            <w:pPr>
              <w:pStyle w:val="TAC"/>
            </w:pPr>
            <w:r w:rsidRPr="005A6D16">
              <w:t>-85.2 +TT</w:t>
            </w:r>
          </w:p>
        </w:tc>
        <w:tc>
          <w:tcPr>
            <w:tcW w:w="892" w:type="dxa"/>
            <w:gridSpan w:val="2"/>
            <w:shd w:val="clear" w:color="auto" w:fill="auto"/>
          </w:tcPr>
          <w:p w14:paraId="5E67AD9A" w14:textId="77777777" w:rsidR="001E24D3" w:rsidRPr="005A6D16" w:rsidRDefault="001E24D3" w:rsidP="001E24D3">
            <w:pPr>
              <w:pStyle w:val="TAC"/>
            </w:pPr>
            <w:r w:rsidRPr="005A6D16">
              <w:t>-84.7 +TT</w:t>
            </w:r>
          </w:p>
        </w:tc>
        <w:tc>
          <w:tcPr>
            <w:tcW w:w="922" w:type="dxa"/>
            <w:gridSpan w:val="2"/>
            <w:shd w:val="clear" w:color="auto" w:fill="auto"/>
          </w:tcPr>
          <w:p w14:paraId="4A7BDB2A" w14:textId="77777777" w:rsidR="001E24D3" w:rsidRPr="005A6D16" w:rsidRDefault="001E24D3" w:rsidP="001E24D3">
            <w:pPr>
              <w:pStyle w:val="TAC"/>
            </w:pPr>
            <w:r w:rsidRPr="005A6D16">
              <w:t>-84.6 +TT</w:t>
            </w:r>
          </w:p>
        </w:tc>
        <w:tc>
          <w:tcPr>
            <w:tcW w:w="892" w:type="dxa"/>
            <w:shd w:val="clear" w:color="auto" w:fill="auto"/>
          </w:tcPr>
          <w:p w14:paraId="0C93BB85" w14:textId="77777777" w:rsidR="001E24D3" w:rsidRPr="005A6D16" w:rsidRDefault="001E24D3" w:rsidP="001E24D3">
            <w:pPr>
              <w:pStyle w:val="TAC"/>
            </w:pPr>
          </w:p>
        </w:tc>
        <w:tc>
          <w:tcPr>
            <w:tcW w:w="892" w:type="dxa"/>
          </w:tcPr>
          <w:p w14:paraId="1A8D87F4" w14:textId="77777777" w:rsidR="001E24D3" w:rsidRPr="005A6D16" w:rsidRDefault="001E24D3" w:rsidP="001E24D3">
            <w:pPr>
              <w:pStyle w:val="TAC"/>
            </w:pPr>
          </w:p>
        </w:tc>
        <w:tc>
          <w:tcPr>
            <w:tcW w:w="675" w:type="dxa"/>
            <w:shd w:val="clear" w:color="auto" w:fill="auto"/>
          </w:tcPr>
          <w:p w14:paraId="42A55CAE" w14:textId="77777777" w:rsidR="001E24D3" w:rsidRPr="005A6D16" w:rsidRDefault="001E24D3" w:rsidP="001E24D3">
            <w:pPr>
              <w:pStyle w:val="TAC"/>
            </w:pPr>
            <w:r w:rsidRPr="005A6D16">
              <w:t>-84.5 +TT</w:t>
            </w:r>
          </w:p>
        </w:tc>
        <w:tc>
          <w:tcPr>
            <w:tcW w:w="676" w:type="dxa"/>
            <w:shd w:val="clear" w:color="auto" w:fill="auto"/>
          </w:tcPr>
          <w:p w14:paraId="5CE14C29" w14:textId="77777777" w:rsidR="001E24D3" w:rsidRPr="005A6D16" w:rsidRDefault="001E24D3" w:rsidP="001E24D3">
            <w:pPr>
              <w:pStyle w:val="TAC"/>
            </w:pPr>
            <w:r w:rsidRPr="005A6D16">
              <w:t>-84.5 +TT</w:t>
            </w:r>
          </w:p>
        </w:tc>
        <w:tc>
          <w:tcPr>
            <w:tcW w:w="676" w:type="dxa"/>
            <w:shd w:val="clear" w:color="auto" w:fill="auto"/>
          </w:tcPr>
          <w:p w14:paraId="4A33AFA3" w14:textId="77777777" w:rsidR="001E24D3" w:rsidRPr="005A6D16" w:rsidRDefault="001E24D3" w:rsidP="001E24D3">
            <w:pPr>
              <w:pStyle w:val="TAC"/>
            </w:pPr>
            <w:r w:rsidRPr="005A6D16">
              <w:t>-84.4 +TT</w:t>
            </w:r>
          </w:p>
        </w:tc>
        <w:tc>
          <w:tcPr>
            <w:tcW w:w="676" w:type="dxa"/>
            <w:shd w:val="clear" w:color="auto" w:fill="auto"/>
          </w:tcPr>
          <w:p w14:paraId="3BE5EBE3" w14:textId="77777777" w:rsidR="001E24D3" w:rsidRPr="005A6D16" w:rsidRDefault="001E24D3" w:rsidP="001E24D3">
            <w:pPr>
              <w:pStyle w:val="TAC"/>
            </w:pPr>
            <w:r w:rsidRPr="005A6D16">
              <w:t>-84.4 +TT</w:t>
            </w:r>
          </w:p>
        </w:tc>
        <w:tc>
          <w:tcPr>
            <w:tcW w:w="675" w:type="dxa"/>
          </w:tcPr>
          <w:p w14:paraId="7E973DFA" w14:textId="77777777" w:rsidR="001E24D3" w:rsidRPr="005A6D16" w:rsidRDefault="001E24D3" w:rsidP="001E24D3">
            <w:pPr>
              <w:pStyle w:val="TAC"/>
            </w:pPr>
            <w:r w:rsidRPr="005A6D16">
              <w:t>-85.6 +TT</w:t>
            </w:r>
          </w:p>
        </w:tc>
        <w:tc>
          <w:tcPr>
            <w:tcW w:w="676" w:type="dxa"/>
            <w:shd w:val="clear" w:color="auto" w:fill="auto"/>
          </w:tcPr>
          <w:p w14:paraId="0B3189D9" w14:textId="77777777" w:rsidR="001E24D3" w:rsidRPr="005A6D16" w:rsidRDefault="001E24D3" w:rsidP="001E24D3">
            <w:pPr>
              <w:pStyle w:val="TAC"/>
            </w:pPr>
            <w:r w:rsidRPr="005A6D16">
              <w:t>-84.4 +TT</w:t>
            </w:r>
          </w:p>
        </w:tc>
      </w:tr>
      <w:tr w:rsidR="001E24D3" w:rsidRPr="005A6D16" w14:paraId="472274DA" w14:textId="77777777" w:rsidTr="003823AB">
        <w:trPr>
          <w:trHeight w:val="285"/>
        </w:trPr>
        <w:tc>
          <w:tcPr>
            <w:tcW w:w="0" w:type="auto"/>
            <w:vMerge/>
            <w:shd w:val="clear" w:color="auto" w:fill="auto"/>
            <w:vAlign w:val="center"/>
          </w:tcPr>
          <w:p w14:paraId="44020FD2" w14:textId="77777777" w:rsidR="001E24D3" w:rsidRPr="005A6D16" w:rsidRDefault="001E24D3" w:rsidP="001E24D3">
            <w:pPr>
              <w:pStyle w:val="TAC"/>
            </w:pPr>
          </w:p>
        </w:tc>
        <w:tc>
          <w:tcPr>
            <w:tcW w:w="0" w:type="auto"/>
            <w:vMerge/>
            <w:shd w:val="clear" w:color="auto" w:fill="auto"/>
            <w:vAlign w:val="center"/>
          </w:tcPr>
          <w:p w14:paraId="1E25B997" w14:textId="77777777" w:rsidR="001E24D3" w:rsidRPr="005A6D16" w:rsidRDefault="001E24D3" w:rsidP="001E24D3">
            <w:pPr>
              <w:pStyle w:val="TAC"/>
            </w:pPr>
          </w:p>
        </w:tc>
        <w:tc>
          <w:tcPr>
            <w:tcW w:w="656" w:type="dxa"/>
            <w:gridSpan w:val="2"/>
            <w:vAlign w:val="center"/>
          </w:tcPr>
          <w:p w14:paraId="284DA894" w14:textId="77777777" w:rsidR="001E24D3" w:rsidRPr="005A6D16" w:rsidRDefault="001E24D3" w:rsidP="001E24D3">
            <w:pPr>
              <w:pStyle w:val="TAC"/>
            </w:pPr>
            <w:r w:rsidRPr="005A6D16">
              <w:t>60</w:t>
            </w:r>
          </w:p>
        </w:tc>
        <w:tc>
          <w:tcPr>
            <w:tcW w:w="996" w:type="dxa"/>
            <w:shd w:val="clear" w:color="auto" w:fill="auto"/>
            <w:vAlign w:val="center"/>
          </w:tcPr>
          <w:p w14:paraId="4648FD9F" w14:textId="77777777" w:rsidR="001E24D3" w:rsidRPr="005A6D16" w:rsidRDefault="001E24D3" w:rsidP="001E24D3">
            <w:pPr>
              <w:pStyle w:val="TAC"/>
            </w:pPr>
          </w:p>
        </w:tc>
        <w:tc>
          <w:tcPr>
            <w:tcW w:w="892" w:type="dxa"/>
            <w:gridSpan w:val="2"/>
            <w:shd w:val="clear" w:color="auto" w:fill="auto"/>
          </w:tcPr>
          <w:p w14:paraId="79369E04" w14:textId="77777777" w:rsidR="001E24D3" w:rsidRPr="005A6D16" w:rsidRDefault="001E24D3" w:rsidP="001E24D3">
            <w:pPr>
              <w:pStyle w:val="TAC"/>
            </w:pPr>
            <w:r w:rsidRPr="005A6D16">
              <w:t>-85.6 +TT</w:t>
            </w:r>
          </w:p>
        </w:tc>
        <w:tc>
          <w:tcPr>
            <w:tcW w:w="892" w:type="dxa"/>
            <w:gridSpan w:val="2"/>
            <w:shd w:val="clear" w:color="auto" w:fill="auto"/>
          </w:tcPr>
          <w:p w14:paraId="3F58F6D0" w14:textId="77777777" w:rsidR="001E24D3" w:rsidRPr="005A6D16" w:rsidRDefault="001E24D3" w:rsidP="001E24D3">
            <w:pPr>
              <w:pStyle w:val="TAC"/>
            </w:pPr>
            <w:r w:rsidRPr="005A6D16">
              <w:t>-85.0 +TT</w:t>
            </w:r>
          </w:p>
        </w:tc>
        <w:tc>
          <w:tcPr>
            <w:tcW w:w="922" w:type="dxa"/>
            <w:gridSpan w:val="2"/>
            <w:shd w:val="clear" w:color="auto" w:fill="auto"/>
          </w:tcPr>
          <w:p w14:paraId="5301710A" w14:textId="77777777" w:rsidR="001E24D3" w:rsidRPr="005A6D16" w:rsidRDefault="001E24D3" w:rsidP="001E24D3">
            <w:pPr>
              <w:pStyle w:val="TAC"/>
            </w:pPr>
            <w:r w:rsidRPr="005A6D16">
              <w:t>-84.8 +TT</w:t>
            </w:r>
          </w:p>
        </w:tc>
        <w:tc>
          <w:tcPr>
            <w:tcW w:w="892" w:type="dxa"/>
            <w:shd w:val="clear" w:color="auto" w:fill="auto"/>
          </w:tcPr>
          <w:p w14:paraId="795A608D" w14:textId="77777777" w:rsidR="001E24D3" w:rsidRPr="005A6D16" w:rsidRDefault="001E24D3" w:rsidP="001E24D3">
            <w:pPr>
              <w:pStyle w:val="TAC"/>
            </w:pPr>
          </w:p>
        </w:tc>
        <w:tc>
          <w:tcPr>
            <w:tcW w:w="892" w:type="dxa"/>
          </w:tcPr>
          <w:p w14:paraId="1B36EBD9" w14:textId="77777777" w:rsidR="001E24D3" w:rsidRPr="005A6D16" w:rsidRDefault="001E24D3" w:rsidP="001E24D3">
            <w:pPr>
              <w:pStyle w:val="TAC"/>
            </w:pPr>
          </w:p>
        </w:tc>
        <w:tc>
          <w:tcPr>
            <w:tcW w:w="675" w:type="dxa"/>
            <w:shd w:val="clear" w:color="auto" w:fill="auto"/>
          </w:tcPr>
          <w:p w14:paraId="2502A998" w14:textId="77777777" w:rsidR="001E24D3" w:rsidRPr="005A6D16" w:rsidRDefault="001E24D3" w:rsidP="001E24D3">
            <w:pPr>
              <w:pStyle w:val="TAC"/>
            </w:pPr>
            <w:r w:rsidRPr="005A6D16">
              <w:t>-84.7 +TT</w:t>
            </w:r>
          </w:p>
        </w:tc>
        <w:tc>
          <w:tcPr>
            <w:tcW w:w="676" w:type="dxa"/>
            <w:shd w:val="clear" w:color="auto" w:fill="auto"/>
          </w:tcPr>
          <w:p w14:paraId="7230E3D0" w14:textId="77777777" w:rsidR="001E24D3" w:rsidRPr="005A6D16" w:rsidRDefault="001E24D3" w:rsidP="001E24D3">
            <w:pPr>
              <w:pStyle w:val="TAC"/>
            </w:pPr>
            <w:r w:rsidRPr="005A6D16">
              <w:t>-84.6 +TT</w:t>
            </w:r>
          </w:p>
        </w:tc>
        <w:tc>
          <w:tcPr>
            <w:tcW w:w="676" w:type="dxa"/>
            <w:shd w:val="clear" w:color="auto" w:fill="auto"/>
          </w:tcPr>
          <w:p w14:paraId="58A09A39" w14:textId="77777777" w:rsidR="001E24D3" w:rsidRPr="005A6D16" w:rsidRDefault="001E24D3" w:rsidP="001E24D3">
            <w:pPr>
              <w:pStyle w:val="TAC"/>
            </w:pPr>
            <w:r w:rsidRPr="005A6D16">
              <w:t>-84.5 +TT</w:t>
            </w:r>
          </w:p>
        </w:tc>
        <w:tc>
          <w:tcPr>
            <w:tcW w:w="676" w:type="dxa"/>
            <w:shd w:val="clear" w:color="auto" w:fill="auto"/>
          </w:tcPr>
          <w:p w14:paraId="244959B2" w14:textId="77777777" w:rsidR="001E24D3" w:rsidRPr="005A6D16" w:rsidRDefault="001E24D3" w:rsidP="001E24D3">
            <w:pPr>
              <w:pStyle w:val="TAC"/>
            </w:pPr>
            <w:r w:rsidRPr="005A6D16">
              <w:t>-84.5 +TT</w:t>
            </w:r>
          </w:p>
        </w:tc>
        <w:tc>
          <w:tcPr>
            <w:tcW w:w="675" w:type="dxa"/>
          </w:tcPr>
          <w:p w14:paraId="2D02C51A" w14:textId="77777777" w:rsidR="001E24D3" w:rsidRPr="005A6D16" w:rsidRDefault="001E24D3" w:rsidP="001E24D3">
            <w:pPr>
              <w:pStyle w:val="TAC"/>
            </w:pPr>
            <w:r w:rsidRPr="005A6D16">
              <w:t>-85.7 +TT</w:t>
            </w:r>
          </w:p>
        </w:tc>
        <w:tc>
          <w:tcPr>
            <w:tcW w:w="676" w:type="dxa"/>
            <w:shd w:val="clear" w:color="auto" w:fill="auto"/>
          </w:tcPr>
          <w:p w14:paraId="5E503C34" w14:textId="77777777" w:rsidR="001E24D3" w:rsidRPr="005A6D16" w:rsidRDefault="001E24D3" w:rsidP="001E24D3">
            <w:pPr>
              <w:pStyle w:val="TAC"/>
            </w:pPr>
            <w:r w:rsidRPr="005A6D16">
              <w:t>-84.5 +TT</w:t>
            </w:r>
          </w:p>
        </w:tc>
      </w:tr>
      <w:tr w:rsidR="001E24D3" w:rsidRPr="005A6D16" w14:paraId="487594E4" w14:textId="77777777" w:rsidTr="003823AB">
        <w:trPr>
          <w:trHeight w:val="285"/>
        </w:trPr>
        <w:tc>
          <w:tcPr>
            <w:tcW w:w="0" w:type="auto"/>
            <w:shd w:val="clear" w:color="auto" w:fill="auto"/>
            <w:vAlign w:val="center"/>
          </w:tcPr>
          <w:p w14:paraId="0FE9A07F" w14:textId="77777777" w:rsidR="001E24D3" w:rsidRPr="005A6D16" w:rsidRDefault="001E24D3" w:rsidP="001E24D3">
            <w:pPr>
              <w:pStyle w:val="TAC"/>
            </w:pPr>
            <w:r w:rsidRPr="005A6D16">
              <w:t>n28</w:t>
            </w:r>
          </w:p>
        </w:tc>
        <w:tc>
          <w:tcPr>
            <w:tcW w:w="0" w:type="auto"/>
            <w:shd w:val="clear" w:color="auto" w:fill="auto"/>
            <w:vAlign w:val="center"/>
          </w:tcPr>
          <w:p w14:paraId="10BEDEB0" w14:textId="77777777" w:rsidR="001E24D3" w:rsidRPr="005A6D16" w:rsidRDefault="001E24D3" w:rsidP="001E24D3">
            <w:pPr>
              <w:pStyle w:val="TAC"/>
            </w:pPr>
            <w:r w:rsidRPr="005A6D16">
              <w:t>1</w:t>
            </w:r>
            <w:r w:rsidRPr="005A6D16">
              <w:rPr>
                <w:vertAlign w:val="superscript"/>
              </w:rPr>
              <w:t>8,9,10</w:t>
            </w:r>
          </w:p>
        </w:tc>
        <w:tc>
          <w:tcPr>
            <w:tcW w:w="656" w:type="dxa"/>
            <w:gridSpan w:val="2"/>
            <w:vAlign w:val="center"/>
          </w:tcPr>
          <w:p w14:paraId="0571C269" w14:textId="77777777" w:rsidR="001E24D3" w:rsidRPr="005A6D16" w:rsidRDefault="001E24D3" w:rsidP="001E24D3">
            <w:pPr>
              <w:pStyle w:val="TAC"/>
            </w:pPr>
            <w:r w:rsidRPr="005A6D16">
              <w:t>N/A</w:t>
            </w:r>
          </w:p>
        </w:tc>
        <w:tc>
          <w:tcPr>
            <w:tcW w:w="996" w:type="dxa"/>
            <w:shd w:val="clear" w:color="auto" w:fill="auto"/>
            <w:vAlign w:val="center"/>
          </w:tcPr>
          <w:p w14:paraId="783BD9A8" w14:textId="77777777" w:rsidR="001E24D3" w:rsidRPr="005A6D16" w:rsidRDefault="001E24D3" w:rsidP="001E24D3">
            <w:pPr>
              <w:pStyle w:val="TAC"/>
            </w:pPr>
            <w:r w:rsidRPr="005A6D16">
              <w:t xml:space="preserve">-89.1 </w:t>
            </w:r>
          </w:p>
        </w:tc>
        <w:tc>
          <w:tcPr>
            <w:tcW w:w="892" w:type="dxa"/>
            <w:gridSpan w:val="2"/>
            <w:shd w:val="clear" w:color="auto" w:fill="auto"/>
            <w:vAlign w:val="center"/>
          </w:tcPr>
          <w:p w14:paraId="2B1A05FB" w14:textId="77777777" w:rsidR="001E24D3" w:rsidRPr="005A6D16" w:rsidRDefault="001E24D3" w:rsidP="001E24D3">
            <w:pPr>
              <w:pStyle w:val="TAC"/>
            </w:pPr>
            <w:r w:rsidRPr="005A6D16">
              <w:t>-88.7</w:t>
            </w:r>
          </w:p>
        </w:tc>
        <w:tc>
          <w:tcPr>
            <w:tcW w:w="892" w:type="dxa"/>
            <w:gridSpan w:val="2"/>
            <w:shd w:val="clear" w:color="auto" w:fill="auto"/>
            <w:vAlign w:val="center"/>
          </w:tcPr>
          <w:p w14:paraId="20644314" w14:textId="77777777" w:rsidR="001E24D3" w:rsidRPr="005A6D16" w:rsidRDefault="001E24D3" w:rsidP="001E24D3">
            <w:pPr>
              <w:pStyle w:val="TAC"/>
            </w:pPr>
            <w:r w:rsidRPr="005A6D16">
              <w:t>-88.3</w:t>
            </w:r>
          </w:p>
        </w:tc>
        <w:tc>
          <w:tcPr>
            <w:tcW w:w="922" w:type="dxa"/>
            <w:gridSpan w:val="2"/>
            <w:shd w:val="clear" w:color="auto" w:fill="auto"/>
            <w:vAlign w:val="center"/>
          </w:tcPr>
          <w:p w14:paraId="416E2863" w14:textId="77777777" w:rsidR="001E24D3" w:rsidRPr="005A6D16" w:rsidRDefault="001E24D3" w:rsidP="001E24D3">
            <w:pPr>
              <w:pStyle w:val="TAC"/>
            </w:pPr>
            <w:r w:rsidRPr="005A6D16">
              <w:t>-88.0</w:t>
            </w:r>
          </w:p>
        </w:tc>
        <w:tc>
          <w:tcPr>
            <w:tcW w:w="892" w:type="dxa"/>
            <w:shd w:val="clear" w:color="auto" w:fill="auto"/>
            <w:vAlign w:val="center"/>
          </w:tcPr>
          <w:p w14:paraId="3A103ACD" w14:textId="77777777" w:rsidR="001E24D3" w:rsidRPr="005A6D16" w:rsidRDefault="001E24D3" w:rsidP="001E24D3">
            <w:pPr>
              <w:pStyle w:val="TAC"/>
            </w:pPr>
          </w:p>
        </w:tc>
        <w:tc>
          <w:tcPr>
            <w:tcW w:w="892" w:type="dxa"/>
            <w:vAlign w:val="center"/>
          </w:tcPr>
          <w:p w14:paraId="1BACA656" w14:textId="77777777" w:rsidR="001E24D3" w:rsidRPr="005A6D16" w:rsidRDefault="001E24D3" w:rsidP="001E24D3">
            <w:pPr>
              <w:pStyle w:val="TAC"/>
            </w:pPr>
          </w:p>
        </w:tc>
        <w:tc>
          <w:tcPr>
            <w:tcW w:w="675" w:type="dxa"/>
            <w:shd w:val="clear" w:color="auto" w:fill="auto"/>
            <w:vAlign w:val="center"/>
          </w:tcPr>
          <w:p w14:paraId="4975FF3E" w14:textId="77777777" w:rsidR="001E24D3" w:rsidRPr="005A6D16" w:rsidRDefault="001E24D3" w:rsidP="001E24D3">
            <w:pPr>
              <w:pStyle w:val="TAC"/>
            </w:pPr>
          </w:p>
        </w:tc>
        <w:tc>
          <w:tcPr>
            <w:tcW w:w="676" w:type="dxa"/>
            <w:shd w:val="clear" w:color="auto" w:fill="auto"/>
            <w:vAlign w:val="center"/>
          </w:tcPr>
          <w:p w14:paraId="4ECDCABC" w14:textId="77777777" w:rsidR="001E24D3" w:rsidRPr="005A6D16" w:rsidRDefault="001E24D3" w:rsidP="001E24D3">
            <w:pPr>
              <w:pStyle w:val="TAC"/>
            </w:pPr>
          </w:p>
        </w:tc>
        <w:tc>
          <w:tcPr>
            <w:tcW w:w="676" w:type="dxa"/>
            <w:shd w:val="clear" w:color="auto" w:fill="auto"/>
            <w:vAlign w:val="center"/>
          </w:tcPr>
          <w:p w14:paraId="47E766A3" w14:textId="77777777" w:rsidR="001E24D3" w:rsidRPr="005A6D16" w:rsidRDefault="001E24D3" w:rsidP="001E24D3">
            <w:pPr>
              <w:pStyle w:val="TAC"/>
            </w:pPr>
          </w:p>
        </w:tc>
        <w:tc>
          <w:tcPr>
            <w:tcW w:w="676" w:type="dxa"/>
            <w:shd w:val="clear" w:color="auto" w:fill="auto"/>
            <w:vAlign w:val="center"/>
          </w:tcPr>
          <w:p w14:paraId="13595AFA" w14:textId="77777777" w:rsidR="001E24D3" w:rsidRPr="005A6D16" w:rsidRDefault="001E24D3" w:rsidP="001E24D3">
            <w:pPr>
              <w:pStyle w:val="TAC"/>
            </w:pPr>
          </w:p>
        </w:tc>
        <w:tc>
          <w:tcPr>
            <w:tcW w:w="675" w:type="dxa"/>
            <w:vAlign w:val="center"/>
          </w:tcPr>
          <w:p w14:paraId="6603E18A" w14:textId="77777777" w:rsidR="001E24D3" w:rsidRPr="005A6D16" w:rsidRDefault="001E24D3" w:rsidP="001E24D3">
            <w:pPr>
              <w:pStyle w:val="TAC"/>
            </w:pPr>
          </w:p>
        </w:tc>
        <w:tc>
          <w:tcPr>
            <w:tcW w:w="676" w:type="dxa"/>
            <w:shd w:val="clear" w:color="auto" w:fill="auto"/>
          </w:tcPr>
          <w:p w14:paraId="3DF0583B" w14:textId="77777777" w:rsidR="001E24D3" w:rsidRPr="005A6D16" w:rsidRDefault="001E24D3" w:rsidP="001E24D3">
            <w:pPr>
              <w:pStyle w:val="TAC"/>
            </w:pPr>
          </w:p>
        </w:tc>
      </w:tr>
      <w:tr w:rsidR="001E24D3" w:rsidRPr="005A6D16" w14:paraId="55D92B50" w14:textId="77777777" w:rsidTr="003823AB">
        <w:trPr>
          <w:trHeight w:val="285"/>
        </w:trPr>
        <w:tc>
          <w:tcPr>
            <w:tcW w:w="0" w:type="auto"/>
            <w:vMerge w:val="restart"/>
            <w:shd w:val="clear" w:color="auto" w:fill="auto"/>
            <w:vAlign w:val="center"/>
          </w:tcPr>
          <w:p w14:paraId="61DDD747" w14:textId="77777777" w:rsidR="001E24D3" w:rsidRPr="005A6D16" w:rsidRDefault="001E24D3" w:rsidP="001E24D3">
            <w:pPr>
              <w:pStyle w:val="TAC"/>
            </w:pPr>
            <w:r w:rsidRPr="005A6D16">
              <w:t>71</w:t>
            </w:r>
          </w:p>
        </w:tc>
        <w:tc>
          <w:tcPr>
            <w:tcW w:w="0" w:type="auto"/>
            <w:vMerge w:val="restart"/>
            <w:shd w:val="clear" w:color="auto" w:fill="auto"/>
            <w:vAlign w:val="center"/>
          </w:tcPr>
          <w:p w14:paraId="1698A094" w14:textId="77777777" w:rsidR="001E24D3" w:rsidRPr="005A6D16" w:rsidRDefault="001E24D3" w:rsidP="001E24D3">
            <w:pPr>
              <w:pStyle w:val="TAC"/>
            </w:pPr>
            <w:r w:rsidRPr="005A6D16">
              <w:t>n2</w:t>
            </w:r>
            <w:r w:rsidRPr="005A6D16">
              <w:rPr>
                <w:vertAlign w:val="superscript"/>
              </w:rPr>
              <w:t>11</w:t>
            </w:r>
          </w:p>
        </w:tc>
        <w:tc>
          <w:tcPr>
            <w:tcW w:w="656" w:type="dxa"/>
            <w:gridSpan w:val="2"/>
            <w:vAlign w:val="center"/>
          </w:tcPr>
          <w:p w14:paraId="785502D0" w14:textId="77777777" w:rsidR="001E24D3" w:rsidRPr="005A6D16" w:rsidRDefault="001E24D3" w:rsidP="001E24D3">
            <w:pPr>
              <w:pStyle w:val="TAC"/>
            </w:pPr>
            <w:r w:rsidRPr="005A6D16">
              <w:t>15</w:t>
            </w:r>
          </w:p>
        </w:tc>
        <w:tc>
          <w:tcPr>
            <w:tcW w:w="996" w:type="dxa"/>
            <w:shd w:val="clear" w:color="auto" w:fill="auto"/>
            <w:vAlign w:val="bottom"/>
          </w:tcPr>
          <w:p w14:paraId="7059D67A" w14:textId="77777777" w:rsidR="001E24D3" w:rsidRPr="005A6D16" w:rsidRDefault="001E24D3" w:rsidP="001E24D3">
            <w:pPr>
              <w:pStyle w:val="TAC"/>
            </w:pPr>
            <w:r w:rsidRPr="005A6D16">
              <w:rPr>
                <w:rFonts w:cs="Arial"/>
                <w:sz w:val="20"/>
              </w:rPr>
              <w:t>-93.4 +TT</w:t>
            </w:r>
          </w:p>
        </w:tc>
        <w:tc>
          <w:tcPr>
            <w:tcW w:w="892" w:type="dxa"/>
            <w:gridSpan w:val="2"/>
            <w:shd w:val="clear" w:color="auto" w:fill="auto"/>
            <w:vAlign w:val="bottom"/>
          </w:tcPr>
          <w:p w14:paraId="4185FC55" w14:textId="77777777" w:rsidR="001E24D3" w:rsidRPr="005A6D16" w:rsidRDefault="001E24D3" w:rsidP="001E24D3">
            <w:pPr>
              <w:pStyle w:val="TAC"/>
            </w:pPr>
            <w:r w:rsidRPr="005A6D16">
              <w:rPr>
                <w:rFonts w:cs="Arial"/>
                <w:sz w:val="20"/>
              </w:rPr>
              <w:t>-93.8 +TT</w:t>
            </w:r>
          </w:p>
        </w:tc>
        <w:tc>
          <w:tcPr>
            <w:tcW w:w="892" w:type="dxa"/>
            <w:gridSpan w:val="2"/>
            <w:shd w:val="clear" w:color="auto" w:fill="auto"/>
            <w:vAlign w:val="bottom"/>
          </w:tcPr>
          <w:p w14:paraId="4C2E2604" w14:textId="77777777" w:rsidR="001E24D3" w:rsidRPr="005A6D16" w:rsidRDefault="001E24D3" w:rsidP="001E24D3">
            <w:pPr>
              <w:pStyle w:val="TAC"/>
            </w:pPr>
            <w:r w:rsidRPr="005A6D16">
              <w:rPr>
                <w:rFonts w:cs="Arial"/>
                <w:sz w:val="20"/>
              </w:rPr>
              <w:t>-92.3 +TT</w:t>
            </w:r>
          </w:p>
        </w:tc>
        <w:tc>
          <w:tcPr>
            <w:tcW w:w="922" w:type="dxa"/>
            <w:gridSpan w:val="2"/>
            <w:shd w:val="clear" w:color="auto" w:fill="auto"/>
            <w:vAlign w:val="bottom"/>
          </w:tcPr>
          <w:p w14:paraId="217538D4" w14:textId="77777777" w:rsidR="001E24D3" w:rsidRPr="005A6D16" w:rsidRDefault="001E24D3" w:rsidP="001E24D3">
            <w:pPr>
              <w:pStyle w:val="TAC"/>
            </w:pPr>
            <w:r w:rsidRPr="005A6D16">
              <w:rPr>
                <w:rFonts w:cs="Arial"/>
                <w:sz w:val="20"/>
              </w:rPr>
              <w:t>-91.2 +TT</w:t>
            </w:r>
          </w:p>
        </w:tc>
        <w:tc>
          <w:tcPr>
            <w:tcW w:w="892" w:type="dxa"/>
            <w:shd w:val="clear" w:color="auto" w:fill="auto"/>
            <w:vAlign w:val="center"/>
          </w:tcPr>
          <w:p w14:paraId="2911DA89" w14:textId="77777777" w:rsidR="001E24D3" w:rsidRPr="005A6D16" w:rsidRDefault="001E24D3" w:rsidP="001E24D3">
            <w:pPr>
              <w:pStyle w:val="TAC"/>
            </w:pPr>
          </w:p>
        </w:tc>
        <w:tc>
          <w:tcPr>
            <w:tcW w:w="892" w:type="dxa"/>
            <w:vAlign w:val="center"/>
          </w:tcPr>
          <w:p w14:paraId="2CF9721E" w14:textId="77777777" w:rsidR="001E24D3" w:rsidRPr="005A6D16" w:rsidRDefault="001E24D3" w:rsidP="001E24D3">
            <w:pPr>
              <w:pStyle w:val="TAC"/>
            </w:pPr>
          </w:p>
        </w:tc>
        <w:tc>
          <w:tcPr>
            <w:tcW w:w="675" w:type="dxa"/>
            <w:shd w:val="clear" w:color="auto" w:fill="auto"/>
            <w:vAlign w:val="center"/>
          </w:tcPr>
          <w:p w14:paraId="789BB326" w14:textId="77777777" w:rsidR="001E24D3" w:rsidRPr="005A6D16" w:rsidRDefault="001E24D3" w:rsidP="001E24D3">
            <w:pPr>
              <w:pStyle w:val="TAC"/>
            </w:pPr>
          </w:p>
        </w:tc>
        <w:tc>
          <w:tcPr>
            <w:tcW w:w="676" w:type="dxa"/>
            <w:shd w:val="clear" w:color="auto" w:fill="auto"/>
            <w:vAlign w:val="center"/>
          </w:tcPr>
          <w:p w14:paraId="0834B93C" w14:textId="77777777" w:rsidR="001E24D3" w:rsidRPr="005A6D16" w:rsidRDefault="001E24D3" w:rsidP="001E24D3">
            <w:pPr>
              <w:pStyle w:val="TAC"/>
            </w:pPr>
          </w:p>
        </w:tc>
        <w:tc>
          <w:tcPr>
            <w:tcW w:w="676" w:type="dxa"/>
            <w:shd w:val="clear" w:color="auto" w:fill="auto"/>
            <w:vAlign w:val="center"/>
          </w:tcPr>
          <w:p w14:paraId="69B2F328" w14:textId="77777777" w:rsidR="001E24D3" w:rsidRPr="005A6D16" w:rsidRDefault="001E24D3" w:rsidP="001E24D3">
            <w:pPr>
              <w:pStyle w:val="TAC"/>
            </w:pPr>
          </w:p>
        </w:tc>
        <w:tc>
          <w:tcPr>
            <w:tcW w:w="676" w:type="dxa"/>
            <w:shd w:val="clear" w:color="auto" w:fill="auto"/>
            <w:vAlign w:val="center"/>
          </w:tcPr>
          <w:p w14:paraId="112746DC" w14:textId="77777777" w:rsidR="001E24D3" w:rsidRPr="005A6D16" w:rsidRDefault="001E24D3" w:rsidP="001E24D3">
            <w:pPr>
              <w:pStyle w:val="TAC"/>
            </w:pPr>
          </w:p>
        </w:tc>
        <w:tc>
          <w:tcPr>
            <w:tcW w:w="675" w:type="dxa"/>
            <w:vAlign w:val="center"/>
          </w:tcPr>
          <w:p w14:paraId="2AD62D08" w14:textId="77777777" w:rsidR="001E24D3" w:rsidRPr="005A6D16" w:rsidRDefault="001E24D3" w:rsidP="001E24D3">
            <w:pPr>
              <w:pStyle w:val="TAC"/>
            </w:pPr>
          </w:p>
        </w:tc>
        <w:tc>
          <w:tcPr>
            <w:tcW w:w="676" w:type="dxa"/>
            <w:shd w:val="clear" w:color="auto" w:fill="auto"/>
            <w:vAlign w:val="center"/>
          </w:tcPr>
          <w:p w14:paraId="758A4DD7" w14:textId="77777777" w:rsidR="001E24D3" w:rsidRPr="005A6D16" w:rsidRDefault="001E24D3" w:rsidP="001E24D3">
            <w:pPr>
              <w:pStyle w:val="TAC"/>
            </w:pPr>
          </w:p>
        </w:tc>
      </w:tr>
      <w:tr w:rsidR="001E24D3" w:rsidRPr="005A6D16" w14:paraId="5037B208" w14:textId="77777777" w:rsidTr="003823AB">
        <w:trPr>
          <w:trHeight w:val="285"/>
        </w:trPr>
        <w:tc>
          <w:tcPr>
            <w:tcW w:w="0" w:type="auto"/>
            <w:vMerge/>
            <w:shd w:val="clear" w:color="auto" w:fill="auto"/>
            <w:vAlign w:val="center"/>
          </w:tcPr>
          <w:p w14:paraId="075F7FCC" w14:textId="77777777" w:rsidR="001E24D3" w:rsidRPr="005A6D16" w:rsidRDefault="001E24D3" w:rsidP="001E24D3">
            <w:pPr>
              <w:pStyle w:val="TAC"/>
            </w:pPr>
          </w:p>
        </w:tc>
        <w:tc>
          <w:tcPr>
            <w:tcW w:w="0" w:type="auto"/>
            <w:vMerge/>
            <w:shd w:val="clear" w:color="auto" w:fill="auto"/>
            <w:vAlign w:val="center"/>
          </w:tcPr>
          <w:p w14:paraId="75B65F84" w14:textId="77777777" w:rsidR="001E24D3" w:rsidRPr="005A6D16" w:rsidRDefault="001E24D3" w:rsidP="001E24D3">
            <w:pPr>
              <w:pStyle w:val="TAC"/>
            </w:pPr>
          </w:p>
        </w:tc>
        <w:tc>
          <w:tcPr>
            <w:tcW w:w="656" w:type="dxa"/>
            <w:gridSpan w:val="2"/>
            <w:vAlign w:val="center"/>
          </w:tcPr>
          <w:p w14:paraId="707B43CF" w14:textId="77777777" w:rsidR="001E24D3" w:rsidRPr="005A6D16" w:rsidRDefault="001E24D3" w:rsidP="001E24D3">
            <w:pPr>
              <w:pStyle w:val="TAC"/>
            </w:pPr>
            <w:r w:rsidRPr="005A6D16">
              <w:t>30</w:t>
            </w:r>
          </w:p>
        </w:tc>
        <w:tc>
          <w:tcPr>
            <w:tcW w:w="996" w:type="dxa"/>
            <w:shd w:val="clear" w:color="auto" w:fill="auto"/>
            <w:vAlign w:val="bottom"/>
          </w:tcPr>
          <w:p w14:paraId="43E55BF4" w14:textId="77777777" w:rsidR="001E24D3" w:rsidRPr="005A6D16" w:rsidRDefault="001E24D3" w:rsidP="001E24D3">
            <w:pPr>
              <w:pStyle w:val="TAC"/>
            </w:pPr>
          </w:p>
        </w:tc>
        <w:tc>
          <w:tcPr>
            <w:tcW w:w="892" w:type="dxa"/>
            <w:gridSpan w:val="2"/>
            <w:shd w:val="clear" w:color="auto" w:fill="auto"/>
            <w:vAlign w:val="bottom"/>
          </w:tcPr>
          <w:p w14:paraId="51056DF1" w14:textId="77777777" w:rsidR="001E24D3" w:rsidRPr="005A6D16" w:rsidRDefault="001E24D3" w:rsidP="001E24D3">
            <w:pPr>
              <w:pStyle w:val="TAC"/>
            </w:pPr>
            <w:r w:rsidRPr="005A6D16">
              <w:rPr>
                <w:rFonts w:cs="Arial"/>
                <w:sz w:val="20"/>
              </w:rPr>
              <w:t>-94.1 +TT</w:t>
            </w:r>
          </w:p>
        </w:tc>
        <w:tc>
          <w:tcPr>
            <w:tcW w:w="892" w:type="dxa"/>
            <w:gridSpan w:val="2"/>
            <w:shd w:val="clear" w:color="auto" w:fill="auto"/>
            <w:vAlign w:val="bottom"/>
          </w:tcPr>
          <w:p w14:paraId="58578945" w14:textId="77777777" w:rsidR="001E24D3" w:rsidRPr="005A6D16" w:rsidRDefault="001E24D3" w:rsidP="001E24D3">
            <w:pPr>
              <w:pStyle w:val="TAC"/>
            </w:pPr>
            <w:r w:rsidRPr="005A6D16">
              <w:rPr>
                <w:rFonts w:cs="Arial"/>
                <w:sz w:val="20"/>
              </w:rPr>
              <w:t>-92.4 +TT</w:t>
            </w:r>
          </w:p>
        </w:tc>
        <w:tc>
          <w:tcPr>
            <w:tcW w:w="922" w:type="dxa"/>
            <w:gridSpan w:val="2"/>
            <w:shd w:val="clear" w:color="auto" w:fill="auto"/>
            <w:vAlign w:val="bottom"/>
          </w:tcPr>
          <w:p w14:paraId="313A0A4A" w14:textId="77777777" w:rsidR="001E24D3" w:rsidRPr="005A6D16" w:rsidRDefault="001E24D3" w:rsidP="001E24D3">
            <w:pPr>
              <w:pStyle w:val="TAC"/>
            </w:pPr>
            <w:r w:rsidRPr="005A6D16">
              <w:rPr>
                <w:rFonts w:cs="Arial"/>
                <w:sz w:val="20"/>
              </w:rPr>
              <w:t>-91.4 +TT</w:t>
            </w:r>
          </w:p>
        </w:tc>
        <w:tc>
          <w:tcPr>
            <w:tcW w:w="892" w:type="dxa"/>
            <w:shd w:val="clear" w:color="auto" w:fill="auto"/>
            <w:vAlign w:val="center"/>
          </w:tcPr>
          <w:p w14:paraId="1AA973C7" w14:textId="77777777" w:rsidR="001E24D3" w:rsidRPr="005A6D16" w:rsidRDefault="001E24D3" w:rsidP="001E24D3">
            <w:pPr>
              <w:pStyle w:val="TAC"/>
            </w:pPr>
          </w:p>
        </w:tc>
        <w:tc>
          <w:tcPr>
            <w:tcW w:w="892" w:type="dxa"/>
            <w:vAlign w:val="center"/>
          </w:tcPr>
          <w:p w14:paraId="71CB6A4A" w14:textId="77777777" w:rsidR="001E24D3" w:rsidRPr="005A6D16" w:rsidRDefault="001E24D3" w:rsidP="001E24D3">
            <w:pPr>
              <w:pStyle w:val="TAC"/>
            </w:pPr>
          </w:p>
        </w:tc>
        <w:tc>
          <w:tcPr>
            <w:tcW w:w="675" w:type="dxa"/>
            <w:shd w:val="clear" w:color="auto" w:fill="auto"/>
            <w:vAlign w:val="center"/>
          </w:tcPr>
          <w:p w14:paraId="23B98049" w14:textId="77777777" w:rsidR="001E24D3" w:rsidRPr="005A6D16" w:rsidRDefault="001E24D3" w:rsidP="001E24D3">
            <w:pPr>
              <w:pStyle w:val="TAC"/>
            </w:pPr>
          </w:p>
        </w:tc>
        <w:tc>
          <w:tcPr>
            <w:tcW w:w="676" w:type="dxa"/>
            <w:shd w:val="clear" w:color="auto" w:fill="auto"/>
            <w:vAlign w:val="center"/>
          </w:tcPr>
          <w:p w14:paraId="1E7B3D79" w14:textId="77777777" w:rsidR="001E24D3" w:rsidRPr="005A6D16" w:rsidRDefault="001E24D3" w:rsidP="001E24D3">
            <w:pPr>
              <w:pStyle w:val="TAC"/>
            </w:pPr>
          </w:p>
        </w:tc>
        <w:tc>
          <w:tcPr>
            <w:tcW w:w="676" w:type="dxa"/>
            <w:shd w:val="clear" w:color="auto" w:fill="auto"/>
            <w:vAlign w:val="center"/>
          </w:tcPr>
          <w:p w14:paraId="78F21356" w14:textId="77777777" w:rsidR="001E24D3" w:rsidRPr="005A6D16" w:rsidRDefault="001E24D3" w:rsidP="001E24D3">
            <w:pPr>
              <w:pStyle w:val="TAC"/>
            </w:pPr>
          </w:p>
        </w:tc>
        <w:tc>
          <w:tcPr>
            <w:tcW w:w="676" w:type="dxa"/>
            <w:shd w:val="clear" w:color="auto" w:fill="auto"/>
            <w:vAlign w:val="center"/>
          </w:tcPr>
          <w:p w14:paraId="79DCB5E9" w14:textId="77777777" w:rsidR="001E24D3" w:rsidRPr="005A6D16" w:rsidRDefault="001E24D3" w:rsidP="001E24D3">
            <w:pPr>
              <w:pStyle w:val="TAC"/>
            </w:pPr>
          </w:p>
        </w:tc>
        <w:tc>
          <w:tcPr>
            <w:tcW w:w="675" w:type="dxa"/>
            <w:vAlign w:val="center"/>
          </w:tcPr>
          <w:p w14:paraId="233BAC99" w14:textId="77777777" w:rsidR="001E24D3" w:rsidRPr="005A6D16" w:rsidRDefault="001E24D3" w:rsidP="001E24D3">
            <w:pPr>
              <w:pStyle w:val="TAC"/>
            </w:pPr>
          </w:p>
        </w:tc>
        <w:tc>
          <w:tcPr>
            <w:tcW w:w="676" w:type="dxa"/>
            <w:shd w:val="clear" w:color="auto" w:fill="auto"/>
            <w:vAlign w:val="center"/>
          </w:tcPr>
          <w:p w14:paraId="43593449" w14:textId="77777777" w:rsidR="001E24D3" w:rsidRPr="005A6D16" w:rsidRDefault="001E24D3" w:rsidP="001E24D3">
            <w:pPr>
              <w:pStyle w:val="TAC"/>
            </w:pPr>
          </w:p>
        </w:tc>
      </w:tr>
      <w:tr w:rsidR="001E24D3" w:rsidRPr="005A6D16" w14:paraId="74EE738C" w14:textId="77777777" w:rsidTr="003823AB">
        <w:trPr>
          <w:trHeight w:val="285"/>
        </w:trPr>
        <w:tc>
          <w:tcPr>
            <w:tcW w:w="0" w:type="auto"/>
            <w:vMerge/>
            <w:shd w:val="clear" w:color="auto" w:fill="auto"/>
            <w:vAlign w:val="center"/>
          </w:tcPr>
          <w:p w14:paraId="03B5AAC3" w14:textId="77777777" w:rsidR="001E24D3" w:rsidRPr="005A6D16" w:rsidRDefault="001E24D3" w:rsidP="001E24D3">
            <w:pPr>
              <w:pStyle w:val="TAC"/>
            </w:pPr>
          </w:p>
        </w:tc>
        <w:tc>
          <w:tcPr>
            <w:tcW w:w="0" w:type="auto"/>
            <w:vMerge/>
            <w:shd w:val="clear" w:color="auto" w:fill="auto"/>
            <w:vAlign w:val="center"/>
          </w:tcPr>
          <w:p w14:paraId="6B64A3C0" w14:textId="77777777" w:rsidR="001E24D3" w:rsidRPr="005A6D16" w:rsidRDefault="001E24D3" w:rsidP="001E24D3">
            <w:pPr>
              <w:pStyle w:val="TAC"/>
            </w:pPr>
          </w:p>
        </w:tc>
        <w:tc>
          <w:tcPr>
            <w:tcW w:w="656" w:type="dxa"/>
            <w:gridSpan w:val="2"/>
            <w:vAlign w:val="center"/>
          </w:tcPr>
          <w:p w14:paraId="0EEADD56" w14:textId="77777777" w:rsidR="001E24D3" w:rsidRPr="005A6D16" w:rsidRDefault="001E24D3" w:rsidP="001E24D3">
            <w:pPr>
              <w:pStyle w:val="TAC"/>
            </w:pPr>
            <w:r w:rsidRPr="005A6D16">
              <w:t>60</w:t>
            </w:r>
          </w:p>
        </w:tc>
        <w:tc>
          <w:tcPr>
            <w:tcW w:w="996" w:type="dxa"/>
            <w:shd w:val="clear" w:color="auto" w:fill="auto"/>
            <w:vAlign w:val="bottom"/>
          </w:tcPr>
          <w:p w14:paraId="6339E4F6" w14:textId="77777777" w:rsidR="001E24D3" w:rsidRPr="005A6D16" w:rsidRDefault="001E24D3" w:rsidP="001E24D3">
            <w:pPr>
              <w:pStyle w:val="TAC"/>
            </w:pPr>
          </w:p>
        </w:tc>
        <w:tc>
          <w:tcPr>
            <w:tcW w:w="892" w:type="dxa"/>
            <w:gridSpan w:val="2"/>
            <w:shd w:val="clear" w:color="auto" w:fill="auto"/>
            <w:vAlign w:val="bottom"/>
          </w:tcPr>
          <w:p w14:paraId="3F119E77" w14:textId="77777777" w:rsidR="001E24D3" w:rsidRPr="005A6D16" w:rsidRDefault="001E24D3" w:rsidP="001E24D3">
            <w:pPr>
              <w:pStyle w:val="TAC"/>
            </w:pPr>
            <w:r w:rsidRPr="005A6D16">
              <w:rPr>
                <w:rFonts w:cs="Arial"/>
                <w:sz w:val="20"/>
              </w:rPr>
              <w:t>-94.5 +TT</w:t>
            </w:r>
          </w:p>
        </w:tc>
        <w:tc>
          <w:tcPr>
            <w:tcW w:w="892" w:type="dxa"/>
            <w:gridSpan w:val="2"/>
            <w:shd w:val="clear" w:color="auto" w:fill="auto"/>
            <w:vAlign w:val="bottom"/>
          </w:tcPr>
          <w:p w14:paraId="21F900B1" w14:textId="77777777" w:rsidR="001E24D3" w:rsidRPr="005A6D16" w:rsidRDefault="001E24D3" w:rsidP="001E24D3">
            <w:pPr>
              <w:pStyle w:val="TAC"/>
            </w:pPr>
            <w:r w:rsidRPr="005A6D16">
              <w:rPr>
                <w:rFonts w:cs="Arial"/>
                <w:sz w:val="20"/>
              </w:rPr>
              <w:t>-92.7 +TT</w:t>
            </w:r>
          </w:p>
        </w:tc>
        <w:tc>
          <w:tcPr>
            <w:tcW w:w="922" w:type="dxa"/>
            <w:gridSpan w:val="2"/>
            <w:shd w:val="clear" w:color="auto" w:fill="auto"/>
            <w:vAlign w:val="bottom"/>
          </w:tcPr>
          <w:p w14:paraId="689C4863" w14:textId="77777777" w:rsidR="001E24D3" w:rsidRPr="005A6D16" w:rsidRDefault="001E24D3" w:rsidP="001E24D3">
            <w:pPr>
              <w:pStyle w:val="TAC"/>
            </w:pPr>
            <w:r w:rsidRPr="005A6D16">
              <w:rPr>
                <w:rFonts w:cs="Arial"/>
                <w:sz w:val="20"/>
              </w:rPr>
              <w:t>-91.6 +TT</w:t>
            </w:r>
          </w:p>
        </w:tc>
        <w:tc>
          <w:tcPr>
            <w:tcW w:w="892" w:type="dxa"/>
            <w:shd w:val="clear" w:color="auto" w:fill="auto"/>
            <w:vAlign w:val="center"/>
          </w:tcPr>
          <w:p w14:paraId="4E91DFBF" w14:textId="77777777" w:rsidR="001E24D3" w:rsidRPr="005A6D16" w:rsidRDefault="001E24D3" w:rsidP="001E24D3">
            <w:pPr>
              <w:pStyle w:val="TAC"/>
            </w:pPr>
          </w:p>
        </w:tc>
        <w:tc>
          <w:tcPr>
            <w:tcW w:w="892" w:type="dxa"/>
            <w:vAlign w:val="center"/>
          </w:tcPr>
          <w:p w14:paraId="4D417DCC" w14:textId="77777777" w:rsidR="001E24D3" w:rsidRPr="005A6D16" w:rsidRDefault="001E24D3" w:rsidP="001E24D3">
            <w:pPr>
              <w:pStyle w:val="TAC"/>
            </w:pPr>
          </w:p>
        </w:tc>
        <w:tc>
          <w:tcPr>
            <w:tcW w:w="675" w:type="dxa"/>
            <w:shd w:val="clear" w:color="auto" w:fill="auto"/>
            <w:vAlign w:val="center"/>
          </w:tcPr>
          <w:p w14:paraId="6483EC06" w14:textId="77777777" w:rsidR="001E24D3" w:rsidRPr="005A6D16" w:rsidRDefault="001E24D3" w:rsidP="001E24D3">
            <w:pPr>
              <w:pStyle w:val="TAC"/>
            </w:pPr>
          </w:p>
        </w:tc>
        <w:tc>
          <w:tcPr>
            <w:tcW w:w="676" w:type="dxa"/>
            <w:shd w:val="clear" w:color="auto" w:fill="auto"/>
            <w:vAlign w:val="center"/>
          </w:tcPr>
          <w:p w14:paraId="3402981E" w14:textId="77777777" w:rsidR="001E24D3" w:rsidRPr="005A6D16" w:rsidRDefault="001E24D3" w:rsidP="001E24D3">
            <w:pPr>
              <w:pStyle w:val="TAC"/>
            </w:pPr>
          </w:p>
        </w:tc>
        <w:tc>
          <w:tcPr>
            <w:tcW w:w="676" w:type="dxa"/>
            <w:shd w:val="clear" w:color="auto" w:fill="auto"/>
            <w:vAlign w:val="center"/>
          </w:tcPr>
          <w:p w14:paraId="62928CFD" w14:textId="77777777" w:rsidR="001E24D3" w:rsidRPr="005A6D16" w:rsidRDefault="001E24D3" w:rsidP="001E24D3">
            <w:pPr>
              <w:pStyle w:val="TAC"/>
            </w:pPr>
          </w:p>
        </w:tc>
        <w:tc>
          <w:tcPr>
            <w:tcW w:w="676" w:type="dxa"/>
            <w:shd w:val="clear" w:color="auto" w:fill="auto"/>
            <w:vAlign w:val="center"/>
          </w:tcPr>
          <w:p w14:paraId="2B37BACD" w14:textId="77777777" w:rsidR="001E24D3" w:rsidRPr="005A6D16" w:rsidRDefault="001E24D3" w:rsidP="001E24D3">
            <w:pPr>
              <w:pStyle w:val="TAC"/>
            </w:pPr>
          </w:p>
        </w:tc>
        <w:tc>
          <w:tcPr>
            <w:tcW w:w="675" w:type="dxa"/>
            <w:vAlign w:val="center"/>
          </w:tcPr>
          <w:p w14:paraId="14060BBD" w14:textId="77777777" w:rsidR="001E24D3" w:rsidRPr="005A6D16" w:rsidRDefault="001E24D3" w:rsidP="001E24D3">
            <w:pPr>
              <w:pStyle w:val="TAC"/>
            </w:pPr>
          </w:p>
        </w:tc>
        <w:tc>
          <w:tcPr>
            <w:tcW w:w="676" w:type="dxa"/>
            <w:shd w:val="clear" w:color="auto" w:fill="auto"/>
            <w:vAlign w:val="center"/>
          </w:tcPr>
          <w:p w14:paraId="46FD0D27" w14:textId="77777777" w:rsidR="001E24D3" w:rsidRPr="005A6D16" w:rsidRDefault="001E24D3" w:rsidP="001E24D3">
            <w:pPr>
              <w:pStyle w:val="TAC"/>
            </w:pPr>
          </w:p>
        </w:tc>
      </w:tr>
      <w:tr w:rsidR="001E24D3" w:rsidRPr="005A6D16" w14:paraId="1167164E" w14:textId="77777777" w:rsidTr="003823AB">
        <w:trPr>
          <w:trHeight w:val="285"/>
        </w:trPr>
        <w:tc>
          <w:tcPr>
            <w:tcW w:w="0" w:type="auto"/>
            <w:vMerge w:val="restart"/>
            <w:shd w:val="clear" w:color="auto" w:fill="auto"/>
            <w:vAlign w:val="center"/>
          </w:tcPr>
          <w:p w14:paraId="7AD3AEA7" w14:textId="77777777" w:rsidR="001E24D3" w:rsidRPr="005A6D16" w:rsidRDefault="001E24D3" w:rsidP="001E24D3">
            <w:pPr>
              <w:pStyle w:val="TAC"/>
            </w:pPr>
            <w:r w:rsidRPr="005A6D16">
              <w:t>71</w:t>
            </w:r>
          </w:p>
        </w:tc>
        <w:tc>
          <w:tcPr>
            <w:tcW w:w="0" w:type="auto"/>
            <w:vMerge w:val="restart"/>
            <w:shd w:val="clear" w:color="auto" w:fill="auto"/>
            <w:vAlign w:val="center"/>
          </w:tcPr>
          <w:p w14:paraId="25E032FB" w14:textId="77777777" w:rsidR="001E24D3" w:rsidRPr="005A6D16" w:rsidRDefault="001E24D3" w:rsidP="001E24D3">
            <w:pPr>
              <w:pStyle w:val="TAC"/>
            </w:pPr>
            <w:r w:rsidRPr="005A6D16">
              <w:t>n2</w:t>
            </w:r>
            <w:r w:rsidRPr="005A6D16">
              <w:rPr>
                <w:vertAlign w:val="superscript"/>
              </w:rPr>
              <w:t>12</w:t>
            </w:r>
          </w:p>
        </w:tc>
        <w:tc>
          <w:tcPr>
            <w:tcW w:w="656" w:type="dxa"/>
            <w:gridSpan w:val="2"/>
            <w:vAlign w:val="center"/>
          </w:tcPr>
          <w:p w14:paraId="251099D5" w14:textId="77777777" w:rsidR="001E24D3" w:rsidRPr="005A6D16" w:rsidRDefault="001E24D3" w:rsidP="001E24D3">
            <w:pPr>
              <w:pStyle w:val="TAC"/>
            </w:pPr>
            <w:r w:rsidRPr="005A6D16">
              <w:t>15</w:t>
            </w:r>
          </w:p>
        </w:tc>
        <w:tc>
          <w:tcPr>
            <w:tcW w:w="996" w:type="dxa"/>
            <w:shd w:val="clear" w:color="auto" w:fill="auto"/>
            <w:vAlign w:val="bottom"/>
          </w:tcPr>
          <w:p w14:paraId="08EA4145" w14:textId="77777777" w:rsidR="001E24D3" w:rsidRPr="005A6D16" w:rsidRDefault="001E24D3" w:rsidP="001E24D3">
            <w:pPr>
              <w:pStyle w:val="TAC"/>
            </w:pPr>
            <w:r w:rsidRPr="005A6D16">
              <w:rPr>
                <w:rFonts w:cs="Arial"/>
                <w:sz w:val="20"/>
              </w:rPr>
              <w:t>-96.3 +TT</w:t>
            </w:r>
          </w:p>
        </w:tc>
        <w:tc>
          <w:tcPr>
            <w:tcW w:w="892" w:type="dxa"/>
            <w:gridSpan w:val="2"/>
            <w:shd w:val="clear" w:color="auto" w:fill="auto"/>
            <w:vAlign w:val="bottom"/>
          </w:tcPr>
          <w:p w14:paraId="1DD6B315" w14:textId="77777777" w:rsidR="001E24D3" w:rsidRPr="005A6D16" w:rsidRDefault="001E24D3" w:rsidP="001E24D3">
            <w:pPr>
              <w:pStyle w:val="TAC"/>
            </w:pPr>
            <w:r w:rsidRPr="005A6D16">
              <w:rPr>
                <w:rFonts w:cs="Arial"/>
                <w:sz w:val="20"/>
              </w:rPr>
              <w:t>-93.8 +TT</w:t>
            </w:r>
          </w:p>
        </w:tc>
        <w:tc>
          <w:tcPr>
            <w:tcW w:w="892" w:type="dxa"/>
            <w:gridSpan w:val="2"/>
            <w:shd w:val="clear" w:color="auto" w:fill="auto"/>
            <w:vAlign w:val="bottom"/>
          </w:tcPr>
          <w:p w14:paraId="50A0FD40" w14:textId="77777777" w:rsidR="001E24D3" w:rsidRPr="005A6D16" w:rsidRDefault="001E24D3" w:rsidP="001E24D3">
            <w:pPr>
              <w:pStyle w:val="TAC"/>
            </w:pPr>
            <w:r w:rsidRPr="005A6D16">
              <w:rPr>
                <w:rFonts w:cs="Arial"/>
                <w:sz w:val="20"/>
              </w:rPr>
              <w:t>-92.3 +TT</w:t>
            </w:r>
          </w:p>
        </w:tc>
        <w:tc>
          <w:tcPr>
            <w:tcW w:w="922" w:type="dxa"/>
            <w:gridSpan w:val="2"/>
            <w:shd w:val="clear" w:color="auto" w:fill="auto"/>
            <w:vAlign w:val="bottom"/>
          </w:tcPr>
          <w:p w14:paraId="4B206B2C" w14:textId="77777777" w:rsidR="001E24D3" w:rsidRPr="005A6D16" w:rsidRDefault="001E24D3" w:rsidP="001E24D3">
            <w:pPr>
              <w:pStyle w:val="TAC"/>
            </w:pPr>
            <w:r w:rsidRPr="005A6D16">
              <w:rPr>
                <w:rFonts w:cs="Arial"/>
                <w:sz w:val="20"/>
              </w:rPr>
              <w:t>-91.2 +TT</w:t>
            </w:r>
          </w:p>
        </w:tc>
        <w:tc>
          <w:tcPr>
            <w:tcW w:w="892" w:type="dxa"/>
            <w:shd w:val="clear" w:color="auto" w:fill="auto"/>
            <w:vAlign w:val="center"/>
          </w:tcPr>
          <w:p w14:paraId="35BC588B" w14:textId="77777777" w:rsidR="001E24D3" w:rsidRPr="005A6D16" w:rsidRDefault="001E24D3" w:rsidP="001E24D3">
            <w:pPr>
              <w:pStyle w:val="TAC"/>
            </w:pPr>
          </w:p>
        </w:tc>
        <w:tc>
          <w:tcPr>
            <w:tcW w:w="892" w:type="dxa"/>
            <w:vAlign w:val="center"/>
          </w:tcPr>
          <w:p w14:paraId="159D9302" w14:textId="77777777" w:rsidR="001E24D3" w:rsidRPr="005A6D16" w:rsidRDefault="001E24D3" w:rsidP="001E24D3">
            <w:pPr>
              <w:pStyle w:val="TAC"/>
            </w:pPr>
          </w:p>
        </w:tc>
        <w:tc>
          <w:tcPr>
            <w:tcW w:w="675" w:type="dxa"/>
            <w:shd w:val="clear" w:color="auto" w:fill="auto"/>
            <w:vAlign w:val="center"/>
          </w:tcPr>
          <w:p w14:paraId="591D6447" w14:textId="77777777" w:rsidR="001E24D3" w:rsidRPr="005A6D16" w:rsidRDefault="001E24D3" w:rsidP="001E24D3">
            <w:pPr>
              <w:pStyle w:val="TAC"/>
            </w:pPr>
          </w:p>
        </w:tc>
        <w:tc>
          <w:tcPr>
            <w:tcW w:w="676" w:type="dxa"/>
            <w:shd w:val="clear" w:color="auto" w:fill="auto"/>
            <w:vAlign w:val="center"/>
          </w:tcPr>
          <w:p w14:paraId="579CEC9B" w14:textId="77777777" w:rsidR="001E24D3" w:rsidRPr="005A6D16" w:rsidRDefault="001E24D3" w:rsidP="001E24D3">
            <w:pPr>
              <w:pStyle w:val="TAC"/>
            </w:pPr>
          </w:p>
        </w:tc>
        <w:tc>
          <w:tcPr>
            <w:tcW w:w="676" w:type="dxa"/>
            <w:shd w:val="clear" w:color="auto" w:fill="auto"/>
            <w:vAlign w:val="center"/>
          </w:tcPr>
          <w:p w14:paraId="3A2DD6F7" w14:textId="77777777" w:rsidR="001E24D3" w:rsidRPr="005A6D16" w:rsidRDefault="001E24D3" w:rsidP="001E24D3">
            <w:pPr>
              <w:pStyle w:val="TAC"/>
            </w:pPr>
          </w:p>
        </w:tc>
        <w:tc>
          <w:tcPr>
            <w:tcW w:w="676" w:type="dxa"/>
            <w:shd w:val="clear" w:color="auto" w:fill="auto"/>
            <w:vAlign w:val="center"/>
          </w:tcPr>
          <w:p w14:paraId="0B9CA7B6" w14:textId="77777777" w:rsidR="001E24D3" w:rsidRPr="005A6D16" w:rsidRDefault="001E24D3" w:rsidP="001E24D3">
            <w:pPr>
              <w:pStyle w:val="TAC"/>
            </w:pPr>
          </w:p>
        </w:tc>
        <w:tc>
          <w:tcPr>
            <w:tcW w:w="675" w:type="dxa"/>
            <w:vAlign w:val="center"/>
          </w:tcPr>
          <w:p w14:paraId="13DAACC3" w14:textId="77777777" w:rsidR="001E24D3" w:rsidRPr="005A6D16" w:rsidRDefault="001E24D3" w:rsidP="001E24D3">
            <w:pPr>
              <w:pStyle w:val="TAC"/>
            </w:pPr>
          </w:p>
        </w:tc>
        <w:tc>
          <w:tcPr>
            <w:tcW w:w="676" w:type="dxa"/>
            <w:shd w:val="clear" w:color="auto" w:fill="auto"/>
            <w:vAlign w:val="center"/>
          </w:tcPr>
          <w:p w14:paraId="47227ECB" w14:textId="77777777" w:rsidR="001E24D3" w:rsidRPr="005A6D16" w:rsidRDefault="001E24D3" w:rsidP="001E24D3">
            <w:pPr>
              <w:pStyle w:val="TAC"/>
            </w:pPr>
          </w:p>
        </w:tc>
      </w:tr>
      <w:tr w:rsidR="001E24D3" w:rsidRPr="005A6D16" w14:paraId="3F3EA0C1" w14:textId="77777777" w:rsidTr="003823AB">
        <w:trPr>
          <w:trHeight w:val="285"/>
        </w:trPr>
        <w:tc>
          <w:tcPr>
            <w:tcW w:w="0" w:type="auto"/>
            <w:vMerge/>
            <w:shd w:val="clear" w:color="auto" w:fill="auto"/>
            <w:vAlign w:val="center"/>
          </w:tcPr>
          <w:p w14:paraId="3ACF58AC" w14:textId="77777777" w:rsidR="001E24D3" w:rsidRPr="005A6D16" w:rsidRDefault="001E24D3" w:rsidP="001E24D3">
            <w:pPr>
              <w:pStyle w:val="TAC"/>
            </w:pPr>
          </w:p>
        </w:tc>
        <w:tc>
          <w:tcPr>
            <w:tcW w:w="0" w:type="auto"/>
            <w:vMerge/>
            <w:shd w:val="clear" w:color="auto" w:fill="auto"/>
            <w:vAlign w:val="center"/>
          </w:tcPr>
          <w:p w14:paraId="3F898A03" w14:textId="77777777" w:rsidR="001E24D3" w:rsidRPr="005A6D16" w:rsidRDefault="001E24D3" w:rsidP="001E24D3">
            <w:pPr>
              <w:pStyle w:val="TAC"/>
            </w:pPr>
          </w:p>
        </w:tc>
        <w:tc>
          <w:tcPr>
            <w:tcW w:w="656" w:type="dxa"/>
            <w:gridSpan w:val="2"/>
            <w:vAlign w:val="center"/>
          </w:tcPr>
          <w:p w14:paraId="1A807287" w14:textId="77777777" w:rsidR="001E24D3" w:rsidRPr="005A6D16" w:rsidRDefault="001E24D3" w:rsidP="001E24D3">
            <w:pPr>
              <w:pStyle w:val="TAC"/>
            </w:pPr>
            <w:r w:rsidRPr="005A6D16">
              <w:t>30</w:t>
            </w:r>
          </w:p>
        </w:tc>
        <w:tc>
          <w:tcPr>
            <w:tcW w:w="996" w:type="dxa"/>
            <w:shd w:val="clear" w:color="auto" w:fill="auto"/>
            <w:vAlign w:val="bottom"/>
          </w:tcPr>
          <w:p w14:paraId="4CB66BED" w14:textId="77777777" w:rsidR="001E24D3" w:rsidRPr="005A6D16" w:rsidRDefault="001E24D3" w:rsidP="001E24D3">
            <w:pPr>
              <w:pStyle w:val="TAC"/>
            </w:pPr>
          </w:p>
        </w:tc>
        <w:tc>
          <w:tcPr>
            <w:tcW w:w="892" w:type="dxa"/>
            <w:gridSpan w:val="2"/>
            <w:shd w:val="clear" w:color="auto" w:fill="auto"/>
            <w:vAlign w:val="bottom"/>
          </w:tcPr>
          <w:p w14:paraId="0D57367F" w14:textId="77777777" w:rsidR="001E24D3" w:rsidRPr="005A6D16" w:rsidRDefault="001E24D3" w:rsidP="001E24D3">
            <w:pPr>
              <w:pStyle w:val="TAC"/>
            </w:pPr>
            <w:r w:rsidRPr="005A6D16">
              <w:rPr>
                <w:rFonts w:cs="Arial"/>
                <w:sz w:val="20"/>
              </w:rPr>
              <w:t>-94.1 +TT</w:t>
            </w:r>
          </w:p>
        </w:tc>
        <w:tc>
          <w:tcPr>
            <w:tcW w:w="892" w:type="dxa"/>
            <w:gridSpan w:val="2"/>
            <w:shd w:val="clear" w:color="auto" w:fill="auto"/>
            <w:vAlign w:val="bottom"/>
          </w:tcPr>
          <w:p w14:paraId="65D25FFB" w14:textId="77777777" w:rsidR="001E24D3" w:rsidRPr="005A6D16" w:rsidRDefault="001E24D3" w:rsidP="001E24D3">
            <w:pPr>
              <w:pStyle w:val="TAC"/>
            </w:pPr>
            <w:r w:rsidRPr="005A6D16">
              <w:rPr>
                <w:rFonts w:cs="Arial"/>
                <w:sz w:val="20"/>
              </w:rPr>
              <w:t>-92.4 +TT</w:t>
            </w:r>
          </w:p>
        </w:tc>
        <w:tc>
          <w:tcPr>
            <w:tcW w:w="922" w:type="dxa"/>
            <w:gridSpan w:val="2"/>
            <w:shd w:val="clear" w:color="auto" w:fill="auto"/>
            <w:vAlign w:val="bottom"/>
          </w:tcPr>
          <w:p w14:paraId="52B902B7" w14:textId="77777777" w:rsidR="001E24D3" w:rsidRPr="005A6D16" w:rsidRDefault="001E24D3" w:rsidP="001E24D3">
            <w:pPr>
              <w:pStyle w:val="TAC"/>
            </w:pPr>
            <w:r w:rsidRPr="005A6D16">
              <w:rPr>
                <w:rFonts w:cs="Arial"/>
                <w:sz w:val="20"/>
              </w:rPr>
              <w:t>-91.4 +TT</w:t>
            </w:r>
          </w:p>
        </w:tc>
        <w:tc>
          <w:tcPr>
            <w:tcW w:w="892" w:type="dxa"/>
            <w:shd w:val="clear" w:color="auto" w:fill="auto"/>
            <w:vAlign w:val="center"/>
          </w:tcPr>
          <w:p w14:paraId="1EA9FADA" w14:textId="77777777" w:rsidR="001E24D3" w:rsidRPr="005A6D16" w:rsidRDefault="001E24D3" w:rsidP="001E24D3">
            <w:pPr>
              <w:pStyle w:val="TAC"/>
            </w:pPr>
          </w:p>
        </w:tc>
        <w:tc>
          <w:tcPr>
            <w:tcW w:w="892" w:type="dxa"/>
            <w:vAlign w:val="center"/>
          </w:tcPr>
          <w:p w14:paraId="7A0944E6" w14:textId="77777777" w:rsidR="001E24D3" w:rsidRPr="005A6D16" w:rsidRDefault="001E24D3" w:rsidP="001E24D3">
            <w:pPr>
              <w:pStyle w:val="TAC"/>
            </w:pPr>
          </w:p>
        </w:tc>
        <w:tc>
          <w:tcPr>
            <w:tcW w:w="675" w:type="dxa"/>
            <w:shd w:val="clear" w:color="auto" w:fill="auto"/>
            <w:vAlign w:val="center"/>
          </w:tcPr>
          <w:p w14:paraId="50A5253D" w14:textId="77777777" w:rsidR="001E24D3" w:rsidRPr="005A6D16" w:rsidRDefault="001E24D3" w:rsidP="001E24D3">
            <w:pPr>
              <w:pStyle w:val="TAC"/>
            </w:pPr>
          </w:p>
        </w:tc>
        <w:tc>
          <w:tcPr>
            <w:tcW w:w="676" w:type="dxa"/>
            <w:shd w:val="clear" w:color="auto" w:fill="auto"/>
            <w:vAlign w:val="center"/>
          </w:tcPr>
          <w:p w14:paraId="6A926E66" w14:textId="77777777" w:rsidR="001E24D3" w:rsidRPr="005A6D16" w:rsidRDefault="001E24D3" w:rsidP="001E24D3">
            <w:pPr>
              <w:pStyle w:val="TAC"/>
            </w:pPr>
          </w:p>
        </w:tc>
        <w:tc>
          <w:tcPr>
            <w:tcW w:w="676" w:type="dxa"/>
            <w:shd w:val="clear" w:color="auto" w:fill="auto"/>
            <w:vAlign w:val="center"/>
          </w:tcPr>
          <w:p w14:paraId="0EA225B6" w14:textId="77777777" w:rsidR="001E24D3" w:rsidRPr="005A6D16" w:rsidRDefault="001E24D3" w:rsidP="001E24D3">
            <w:pPr>
              <w:pStyle w:val="TAC"/>
            </w:pPr>
          </w:p>
        </w:tc>
        <w:tc>
          <w:tcPr>
            <w:tcW w:w="676" w:type="dxa"/>
            <w:shd w:val="clear" w:color="auto" w:fill="auto"/>
            <w:vAlign w:val="center"/>
          </w:tcPr>
          <w:p w14:paraId="7D8D64BF" w14:textId="77777777" w:rsidR="001E24D3" w:rsidRPr="005A6D16" w:rsidRDefault="001E24D3" w:rsidP="001E24D3">
            <w:pPr>
              <w:pStyle w:val="TAC"/>
            </w:pPr>
          </w:p>
        </w:tc>
        <w:tc>
          <w:tcPr>
            <w:tcW w:w="675" w:type="dxa"/>
            <w:vAlign w:val="center"/>
          </w:tcPr>
          <w:p w14:paraId="345EE4FB" w14:textId="77777777" w:rsidR="001E24D3" w:rsidRPr="005A6D16" w:rsidRDefault="001E24D3" w:rsidP="001E24D3">
            <w:pPr>
              <w:pStyle w:val="TAC"/>
            </w:pPr>
          </w:p>
        </w:tc>
        <w:tc>
          <w:tcPr>
            <w:tcW w:w="676" w:type="dxa"/>
            <w:shd w:val="clear" w:color="auto" w:fill="auto"/>
            <w:vAlign w:val="center"/>
          </w:tcPr>
          <w:p w14:paraId="378332BF" w14:textId="77777777" w:rsidR="001E24D3" w:rsidRPr="005A6D16" w:rsidRDefault="001E24D3" w:rsidP="001E24D3">
            <w:pPr>
              <w:pStyle w:val="TAC"/>
            </w:pPr>
          </w:p>
        </w:tc>
      </w:tr>
      <w:tr w:rsidR="001E24D3" w:rsidRPr="005A6D16" w14:paraId="41F915A2" w14:textId="77777777" w:rsidTr="003823AB">
        <w:trPr>
          <w:trHeight w:val="285"/>
        </w:trPr>
        <w:tc>
          <w:tcPr>
            <w:tcW w:w="0" w:type="auto"/>
            <w:vMerge/>
            <w:shd w:val="clear" w:color="auto" w:fill="auto"/>
            <w:vAlign w:val="center"/>
          </w:tcPr>
          <w:p w14:paraId="60A9DE02" w14:textId="77777777" w:rsidR="001E24D3" w:rsidRPr="005A6D16" w:rsidRDefault="001E24D3" w:rsidP="001E24D3">
            <w:pPr>
              <w:pStyle w:val="TAC"/>
            </w:pPr>
          </w:p>
        </w:tc>
        <w:tc>
          <w:tcPr>
            <w:tcW w:w="0" w:type="auto"/>
            <w:vMerge/>
            <w:shd w:val="clear" w:color="auto" w:fill="auto"/>
            <w:vAlign w:val="center"/>
          </w:tcPr>
          <w:p w14:paraId="6FB6E105" w14:textId="77777777" w:rsidR="001E24D3" w:rsidRPr="005A6D16" w:rsidRDefault="001E24D3" w:rsidP="001E24D3">
            <w:pPr>
              <w:pStyle w:val="TAC"/>
            </w:pPr>
          </w:p>
        </w:tc>
        <w:tc>
          <w:tcPr>
            <w:tcW w:w="656" w:type="dxa"/>
            <w:gridSpan w:val="2"/>
            <w:vAlign w:val="center"/>
          </w:tcPr>
          <w:p w14:paraId="55E3650A" w14:textId="77777777" w:rsidR="001E24D3" w:rsidRPr="005A6D16" w:rsidRDefault="001E24D3" w:rsidP="001E24D3">
            <w:pPr>
              <w:pStyle w:val="TAC"/>
            </w:pPr>
            <w:r w:rsidRPr="005A6D16">
              <w:t>60</w:t>
            </w:r>
          </w:p>
        </w:tc>
        <w:tc>
          <w:tcPr>
            <w:tcW w:w="996" w:type="dxa"/>
            <w:shd w:val="clear" w:color="auto" w:fill="auto"/>
            <w:vAlign w:val="bottom"/>
          </w:tcPr>
          <w:p w14:paraId="0FA823F3" w14:textId="77777777" w:rsidR="001E24D3" w:rsidRPr="005A6D16" w:rsidRDefault="001E24D3" w:rsidP="001E24D3">
            <w:pPr>
              <w:pStyle w:val="TAC"/>
            </w:pPr>
          </w:p>
        </w:tc>
        <w:tc>
          <w:tcPr>
            <w:tcW w:w="892" w:type="dxa"/>
            <w:gridSpan w:val="2"/>
            <w:shd w:val="clear" w:color="auto" w:fill="auto"/>
            <w:vAlign w:val="bottom"/>
          </w:tcPr>
          <w:p w14:paraId="4077E9A9" w14:textId="77777777" w:rsidR="001E24D3" w:rsidRPr="005A6D16" w:rsidRDefault="001E24D3" w:rsidP="001E24D3">
            <w:pPr>
              <w:pStyle w:val="TAC"/>
            </w:pPr>
            <w:r w:rsidRPr="005A6D16">
              <w:rPr>
                <w:rFonts w:cs="Arial"/>
                <w:sz w:val="20"/>
              </w:rPr>
              <w:t>-94.5 +TT</w:t>
            </w:r>
          </w:p>
        </w:tc>
        <w:tc>
          <w:tcPr>
            <w:tcW w:w="892" w:type="dxa"/>
            <w:gridSpan w:val="2"/>
            <w:shd w:val="clear" w:color="auto" w:fill="auto"/>
            <w:vAlign w:val="bottom"/>
          </w:tcPr>
          <w:p w14:paraId="534BBDB4" w14:textId="77777777" w:rsidR="001E24D3" w:rsidRPr="005A6D16" w:rsidRDefault="001E24D3" w:rsidP="001E24D3">
            <w:pPr>
              <w:pStyle w:val="TAC"/>
            </w:pPr>
            <w:r w:rsidRPr="005A6D16">
              <w:rPr>
                <w:rFonts w:cs="Arial"/>
                <w:sz w:val="20"/>
              </w:rPr>
              <w:t>-92.7 +TT</w:t>
            </w:r>
          </w:p>
        </w:tc>
        <w:tc>
          <w:tcPr>
            <w:tcW w:w="922" w:type="dxa"/>
            <w:gridSpan w:val="2"/>
            <w:shd w:val="clear" w:color="auto" w:fill="auto"/>
            <w:vAlign w:val="bottom"/>
          </w:tcPr>
          <w:p w14:paraId="1BB97CE8" w14:textId="77777777" w:rsidR="001E24D3" w:rsidRPr="005A6D16" w:rsidRDefault="001E24D3" w:rsidP="001E24D3">
            <w:pPr>
              <w:pStyle w:val="TAC"/>
            </w:pPr>
            <w:r w:rsidRPr="005A6D16">
              <w:rPr>
                <w:rFonts w:cs="Arial"/>
                <w:sz w:val="20"/>
              </w:rPr>
              <w:t>-91.6 +TT</w:t>
            </w:r>
          </w:p>
        </w:tc>
        <w:tc>
          <w:tcPr>
            <w:tcW w:w="892" w:type="dxa"/>
            <w:shd w:val="clear" w:color="auto" w:fill="auto"/>
            <w:vAlign w:val="center"/>
          </w:tcPr>
          <w:p w14:paraId="35F993F1" w14:textId="77777777" w:rsidR="001E24D3" w:rsidRPr="005A6D16" w:rsidRDefault="001E24D3" w:rsidP="001E24D3">
            <w:pPr>
              <w:pStyle w:val="TAC"/>
            </w:pPr>
          </w:p>
        </w:tc>
        <w:tc>
          <w:tcPr>
            <w:tcW w:w="892" w:type="dxa"/>
            <w:vAlign w:val="center"/>
          </w:tcPr>
          <w:p w14:paraId="42AD5F37" w14:textId="77777777" w:rsidR="001E24D3" w:rsidRPr="005A6D16" w:rsidRDefault="001E24D3" w:rsidP="001E24D3">
            <w:pPr>
              <w:pStyle w:val="TAC"/>
            </w:pPr>
          </w:p>
        </w:tc>
        <w:tc>
          <w:tcPr>
            <w:tcW w:w="675" w:type="dxa"/>
            <w:shd w:val="clear" w:color="auto" w:fill="auto"/>
            <w:vAlign w:val="center"/>
          </w:tcPr>
          <w:p w14:paraId="102A9295" w14:textId="77777777" w:rsidR="001E24D3" w:rsidRPr="005A6D16" w:rsidRDefault="001E24D3" w:rsidP="001E24D3">
            <w:pPr>
              <w:pStyle w:val="TAC"/>
            </w:pPr>
          </w:p>
        </w:tc>
        <w:tc>
          <w:tcPr>
            <w:tcW w:w="676" w:type="dxa"/>
            <w:shd w:val="clear" w:color="auto" w:fill="auto"/>
            <w:vAlign w:val="center"/>
          </w:tcPr>
          <w:p w14:paraId="4C460A30" w14:textId="77777777" w:rsidR="001E24D3" w:rsidRPr="005A6D16" w:rsidRDefault="001E24D3" w:rsidP="001E24D3">
            <w:pPr>
              <w:pStyle w:val="TAC"/>
            </w:pPr>
          </w:p>
        </w:tc>
        <w:tc>
          <w:tcPr>
            <w:tcW w:w="676" w:type="dxa"/>
            <w:shd w:val="clear" w:color="auto" w:fill="auto"/>
            <w:vAlign w:val="center"/>
          </w:tcPr>
          <w:p w14:paraId="3601A5C9" w14:textId="77777777" w:rsidR="001E24D3" w:rsidRPr="005A6D16" w:rsidRDefault="001E24D3" w:rsidP="001E24D3">
            <w:pPr>
              <w:pStyle w:val="TAC"/>
            </w:pPr>
          </w:p>
        </w:tc>
        <w:tc>
          <w:tcPr>
            <w:tcW w:w="676" w:type="dxa"/>
            <w:shd w:val="clear" w:color="auto" w:fill="auto"/>
            <w:vAlign w:val="center"/>
          </w:tcPr>
          <w:p w14:paraId="7841DB65" w14:textId="77777777" w:rsidR="001E24D3" w:rsidRPr="005A6D16" w:rsidRDefault="001E24D3" w:rsidP="001E24D3">
            <w:pPr>
              <w:pStyle w:val="TAC"/>
            </w:pPr>
          </w:p>
        </w:tc>
        <w:tc>
          <w:tcPr>
            <w:tcW w:w="675" w:type="dxa"/>
            <w:vAlign w:val="center"/>
          </w:tcPr>
          <w:p w14:paraId="118AA78F" w14:textId="77777777" w:rsidR="001E24D3" w:rsidRPr="005A6D16" w:rsidRDefault="001E24D3" w:rsidP="001E24D3">
            <w:pPr>
              <w:pStyle w:val="TAC"/>
            </w:pPr>
          </w:p>
        </w:tc>
        <w:tc>
          <w:tcPr>
            <w:tcW w:w="676" w:type="dxa"/>
            <w:shd w:val="clear" w:color="auto" w:fill="auto"/>
            <w:vAlign w:val="center"/>
          </w:tcPr>
          <w:p w14:paraId="0F4AC1CA" w14:textId="77777777" w:rsidR="001E24D3" w:rsidRPr="005A6D16" w:rsidRDefault="001E24D3" w:rsidP="001E24D3">
            <w:pPr>
              <w:pStyle w:val="TAC"/>
            </w:pPr>
          </w:p>
        </w:tc>
      </w:tr>
      <w:tr w:rsidR="001E24D3" w:rsidRPr="005A6D16" w14:paraId="6D232E8B" w14:textId="77777777" w:rsidTr="003823AB">
        <w:trPr>
          <w:trHeight w:val="285"/>
        </w:trPr>
        <w:tc>
          <w:tcPr>
            <w:tcW w:w="0" w:type="auto"/>
            <w:shd w:val="clear" w:color="auto" w:fill="auto"/>
            <w:vAlign w:val="center"/>
          </w:tcPr>
          <w:p w14:paraId="0BBFCAFC" w14:textId="77777777" w:rsidR="001E24D3" w:rsidRPr="005A6D16" w:rsidRDefault="001E24D3" w:rsidP="001E24D3">
            <w:pPr>
              <w:pStyle w:val="TAC"/>
            </w:pPr>
            <w:r w:rsidRPr="005A6D16">
              <w:t>n71</w:t>
            </w:r>
          </w:p>
        </w:tc>
        <w:tc>
          <w:tcPr>
            <w:tcW w:w="0" w:type="auto"/>
            <w:shd w:val="clear" w:color="auto" w:fill="auto"/>
            <w:vAlign w:val="center"/>
          </w:tcPr>
          <w:p w14:paraId="57DAE4EF" w14:textId="77777777" w:rsidR="001E24D3" w:rsidRPr="005A6D16" w:rsidRDefault="001E24D3" w:rsidP="001E24D3">
            <w:pPr>
              <w:pStyle w:val="TAC"/>
            </w:pPr>
            <w:r w:rsidRPr="005A6D16">
              <w:t>2</w:t>
            </w:r>
            <w:r w:rsidRPr="005A6D16">
              <w:rPr>
                <w:vertAlign w:val="superscript"/>
              </w:rPr>
              <w:t>11</w:t>
            </w:r>
          </w:p>
        </w:tc>
        <w:tc>
          <w:tcPr>
            <w:tcW w:w="656" w:type="dxa"/>
            <w:gridSpan w:val="2"/>
            <w:vAlign w:val="center"/>
          </w:tcPr>
          <w:p w14:paraId="038D984B" w14:textId="77777777" w:rsidR="001E24D3" w:rsidRPr="005A6D16" w:rsidRDefault="001E24D3" w:rsidP="001E24D3">
            <w:pPr>
              <w:pStyle w:val="TAC"/>
            </w:pPr>
            <w:r w:rsidRPr="005A6D16">
              <w:t>N/A</w:t>
            </w:r>
          </w:p>
        </w:tc>
        <w:tc>
          <w:tcPr>
            <w:tcW w:w="996" w:type="dxa"/>
            <w:shd w:val="clear" w:color="auto" w:fill="auto"/>
            <w:vAlign w:val="center"/>
          </w:tcPr>
          <w:p w14:paraId="6A182533" w14:textId="77777777" w:rsidR="001E24D3" w:rsidRPr="005A6D16" w:rsidRDefault="001E24D3" w:rsidP="001E24D3">
            <w:pPr>
              <w:pStyle w:val="TAC"/>
            </w:pPr>
            <w:r w:rsidRPr="005A6D16">
              <w:t>-92.7</w:t>
            </w:r>
          </w:p>
        </w:tc>
        <w:tc>
          <w:tcPr>
            <w:tcW w:w="892" w:type="dxa"/>
            <w:gridSpan w:val="2"/>
            <w:shd w:val="clear" w:color="auto" w:fill="auto"/>
            <w:vAlign w:val="center"/>
          </w:tcPr>
          <w:p w14:paraId="3B57F8F5" w14:textId="77777777" w:rsidR="001E24D3" w:rsidRPr="005A6D16" w:rsidRDefault="001E24D3" w:rsidP="001E24D3">
            <w:pPr>
              <w:pStyle w:val="TAC"/>
            </w:pPr>
            <w:r w:rsidRPr="005A6D16">
              <w:t>-93.3</w:t>
            </w:r>
          </w:p>
        </w:tc>
        <w:tc>
          <w:tcPr>
            <w:tcW w:w="892" w:type="dxa"/>
            <w:gridSpan w:val="2"/>
            <w:shd w:val="clear" w:color="auto" w:fill="auto"/>
            <w:vAlign w:val="center"/>
          </w:tcPr>
          <w:p w14:paraId="38F6AA44" w14:textId="77777777" w:rsidR="001E24D3" w:rsidRPr="005A6D16" w:rsidRDefault="001E24D3" w:rsidP="001E24D3">
            <w:pPr>
              <w:pStyle w:val="TAC"/>
            </w:pPr>
            <w:r w:rsidRPr="005A6D16">
              <w:t>-91.8</w:t>
            </w:r>
          </w:p>
        </w:tc>
        <w:tc>
          <w:tcPr>
            <w:tcW w:w="922" w:type="dxa"/>
            <w:gridSpan w:val="2"/>
            <w:shd w:val="clear" w:color="auto" w:fill="auto"/>
            <w:vAlign w:val="center"/>
          </w:tcPr>
          <w:p w14:paraId="69EED5AE" w14:textId="77777777" w:rsidR="001E24D3" w:rsidRPr="005A6D16" w:rsidRDefault="001E24D3" w:rsidP="001E24D3">
            <w:pPr>
              <w:pStyle w:val="TAC"/>
            </w:pPr>
            <w:r w:rsidRPr="005A6D16">
              <w:t>-90.7</w:t>
            </w:r>
          </w:p>
        </w:tc>
        <w:tc>
          <w:tcPr>
            <w:tcW w:w="892" w:type="dxa"/>
            <w:shd w:val="clear" w:color="auto" w:fill="auto"/>
            <w:vAlign w:val="center"/>
          </w:tcPr>
          <w:p w14:paraId="0A887265" w14:textId="77777777" w:rsidR="001E24D3" w:rsidRPr="005A6D16" w:rsidRDefault="001E24D3" w:rsidP="001E24D3">
            <w:pPr>
              <w:pStyle w:val="TAC"/>
            </w:pPr>
          </w:p>
        </w:tc>
        <w:tc>
          <w:tcPr>
            <w:tcW w:w="892" w:type="dxa"/>
            <w:vAlign w:val="center"/>
          </w:tcPr>
          <w:p w14:paraId="2F993BAC" w14:textId="77777777" w:rsidR="001E24D3" w:rsidRPr="005A6D16" w:rsidRDefault="001E24D3" w:rsidP="001E24D3">
            <w:pPr>
              <w:pStyle w:val="TAC"/>
            </w:pPr>
          </w:p>
        </w:tc>
        <w:tc>
          <w:tcPr>
            <w:tcW w:w="675" w:type="dxa"/>
            <w:shd w:val="clear" w:color="auto" w:fill="auto"/>
            <w:vAlign w:val="center"/>
          </w:tcPr>
          <w:p w14:paraId="24930B0E" w14:textId="77777777" w:rsidR="001E24D3" w:rsidRPr="005A6D16" w:rsidRDefault="001E24D3" w:rsidP="001E24D3">
            <w:pPr>
              <w:pStyle w:val="TAC"/>
            </w:pPr>
          </w:p>
        </w:tc>
        <w:tc>
          <w:tcPr>
            <w:tcW w:w="676" w:type="dxa"/>
            <w:shd w:val="clear" w:color="auto" w:fill="auto"/>
            <w:vAlign w:val="center"/>
          </w:tcPr>
          <w:p w14:paraId="381BDC32" w14:textId="77777777" w:rsidR="001E24D3" w:rsidRPr="005A6D16" w:rsidRDefault="001E24D3" w:rsidP="001E24D3">
            <w:pPr>
              <w:pStyle w:val="TAC"/>
            </w:pPr>
          </w:p>
        </w:tc>
        <w:tc>
          <w:tcPr>
            <w:tcW w:w="676" w:type="dxa"/>
            <w:shd w:val="clear" w:color="auto" w:fill="auto"/>
            <w:vAlign w:val="center"/>
          </w:tcPr>
          <w:p w14:paraId="1FDB4847" w14:textId="77777777" w:rsidR="001E24D3" w:rsidRPr="005A6D16" w:rsidRDefault="001E24D3" w:rsidP="001E24D3">
            <w:pPr>
              <w:pStyle w:val="TAC"/>
            </w:pPr>
          </w:p>
        </w:tc>
        <w:tc>
          <w:tcPr>
            <w:tcW w:w="676" w:type="dxa"/>
            <w:shd w:val="clear" w:color="auto" w:fill="auto"/>
            <w:vAlign w:val="center"/>
          </w:tcPr>
          <w:p w14:paraId="3A7084AA" w14:textId="77777777" w:rsidR="001E24D3" w:rsidRPr="005A6D16" w:rsidRDefault="001E24D3" w:rsidP="001E24D3">
            <w:pPr>
              <w:pStyle w:val="TAC"/>
            </w:pPr>
          </w:p>
        </w:tc>
        <w:tc>
          <w:tcPr>
            <w:tcW w:w="675" w:type="dxa"/>
            <w:vAlign w:val="center"/>
          </w:tcPr>
          <w:p w14:paraId="099E426E" w14:textId="77777777" w:rsidR="001E24D3" w:rsidRPr="005A6D16" w:rsidRDefault="001E24D3" w:rsidP="001E24D3">
            <w:pPr>
              <w:pStyle w:val="TAC"/>
            </w:pPr>
          </w:p>
        </w:tc>
        <w:tc>
          <w:tcPr>
            <w:tcW w:w="676" w:type="dxa"/>
            <w:shd w:val="clear" w:color="auto" w:fill="auto"/>
            <w:vAlign w:val="center"/>
          </w:tcPr>
          <w:p w14:paraId="1767332E" w14:textId="77777777" w:rsidR="001E24D3" w:rsidRPr="005A6D16" w:rsidRDefault="001E24D3" w:rsidP="001E24D3">
            <w:pPr>
              <w:pStyle w:val="TAC"/>
            </w:pPr>
          </w:p>
        </w:tc>
      </w:tr>
      <w:tr w:rsidR="001E24D3" w:rsidRPr="005A6D16" w14:paraId="3A563C92" w14:textId="77777777" w:rsidTr="003823AB">
        <w:trPr>
          <w:trHeight w:val="285"/>
        </w:trPr>
        <w:tc>
          <w:tcPr>
            <w:tcW w:w="0" w:type="auto"/>
            <w:shd w:val="clear" w:color="auto" w:fill="auto"/>
            <w:vAlign w:val="center"/>
          </w:tcPr>
          <w:p w14:paraId="79BD8B98" w14:textId="77777777" w:rsidR="001E24D3" w:rsidRPr="005A6D16" w:rsidRDefault="001E24D3" w:rsidP="001E24D3">
            <w:pPr>
              <w:pStyle w:val="TAC"/>
            </w:pPr>
            <w:r w:rsidRPr="005A6D16">
              <w:t>n71</w:t>
            </w:r>
          </w:p>
        </w:tc>
        <w:tc>
          <w:tcPr>
            <w:tcW w:w="0" w:type="auto"/>
            <w:shd w:val="clear" w:color="auto" w:fill="auto"/>
            <w:vAlign w:val="center"/>
          </w:tcPr>
          <w:p w14:paraId="77A14538" w14:textId="77777777" w:rsidR="001E24D3" w:rsidRPr="005A6D16" w:rsidRDefault="001E24D3" w:rsidP="001E24D3">
            <w:pPr>
              <w:pStyle w:val="TAC"/>
            </w:pPr>
            <w:r w:rsidRPr="005A6D16">
              <w:t>2</w:t>
            </w:r>
            <w:r w:rsidRPr="005A6D16">
              <w:rPr>
                <w:vertAlign w:val="superscript"/>
              </w:rPr>
              <w:t>12</w:t>
            </w:r>
          </w:p>
        </w:tc>
        <w:tc>
          <w:tcPr>
            <w:tcW w:w="656" w:type="dxa"/>
            <w:gridSpan w:val="2"/>
            <w:vAlign w:val="center"/>
          </w:tcPr>
          <w:p w14:paraId="00E9710E" w14:textId="77777777" w:rsidR="001E24D3" w:rsidRPr="005A6D16" w:rsidRDefault="001E24D3" w:rsidP="001E24D3">
            <w:pPr>
              <w:pStyle w:val="TAC"/>
            </w:pPr>
            <w:r w:rsidRPr="005A6D16">
              <w:t>N/A</w:t>
            </w:r>
          </w:p>
        </w:tc>
        <w:tc>
          <w:tcPr>
            <w:tcW w:w="996" w:type="dxa"/>
            <w:shd w:val="clear" w:color="auto" w:fill="auto"/>
            <w:vAlign w:val="center"/>
          </w:tcPr>
          <w:p w14:paraId="16A2D55E" w14:textId="77777777" w:rsidR="001E24D3" w:rsidRPr="005A6D16" w:rsidRDefault="001E24D3" w:rsidP="001E24D3">
            <w:pPr>
              <w:pStyle w:val="TAC"/>
            </w:pPr>
            <w:r w:rsidRPr="005A6D16">
              <w:t>-95.6</w:t>
            </w:r>
          </w:p>
        </w:tc>
        <w:tc>
          <w:tcPr>
            <w:tcW w:w="892" w:type="dxa"/>
            <w:gridSpan w:val="2"/>
            <w:shd w:val="clear" w:color="auto" w:fill="auto"/>
            <w:vAlign w:val="center"/>
          </w:tcPr>
          <w:p w14:paraId="7FE04239" w14:textId="77777777" w:rsidR="001E24D3" w:rsidRPr="005A6D16" w:rsidRDefault="001E24D3" w:rsidP="001E24D3">
            <w:pPr>
              <w:pStyle w:val="TAC"/>
            </w:pPr>
            <w:r w:rsidRPr="005A6D16">
              <w:t>-93.3</w:t>
            </w:r>
          </w:p>
        </w:tc>
        <w:tc>
          <w:tcPr>
            <w:tcW w:w="892" w:type="dxa"/>
            <w:gridSpan w:val="2"/>
            <w:shd w:val="clear" w:color="auto" w:fill="auto"/>
            <w:vAlign w:val="center"/>
          </w:tcPr>
          <w:p w14:paraId="5959908F" w14:textId="77777777" w:rsidR="001E24D3" w:rsidRPr="005A6D16" w:rsidRDefault="001E24D3" w:rsidP="001E24D3">
            <w:pPr>
              <w:pStyle w:val="TAC"/>
            </w:pPr>
            <w:r w:rsidRPr="005A6D16">
              <w:t>-91.8</w:t>
            </w:r>
          </w:p>
        </w:tc>
        <w:tc>
          <w:tcPr>
            <w:tcW w:w="922" w:type="dxa"/>
            <w:gridSpan w:val="2"/>
            <w:shd w:val="clear" w:color="auto" w:fill="auto"/>
            <w:vAlign w:val="center"/>
          </w:tcPr>
          <w:p w14:paraId="5C0BAC51" w14:textId="77777777" w:rsidR="001E24D3" w:rsidRPr="005A6D16" w:rsidRDefault="001E24D3" w:rsidP="001E24D3">
            <w:pPr>
              <w:pStyle w:val="TAC"/>
            </w:pPr>
            <w:r w:rsidRPr="005A6D16">
              <w:t>-90.7</w:t>
            </w:r>
          </w:p>
        </w:tc>
        <w:tc>
          <w:tcPr>
            <w:tcW w:w="892" w:type="dxa"/>
            <w:shd w:val="clear" w:color="auto" w:fill="auto"/>
            <w:vAlign w:val="center"/>
          </w:tcPr>
          <w:p w14:paraId="46DE8E9F" w14:textId="77777777" w:rsidR="001E24D3" w:rsidRPr="005A6D16" w:rsidRDefault="001E24D3" w:rsidP="001E24D3">
            <w:pPr>
              <w:pStyle w:val="TAC"/>
            </w:pPr>
          </w:p>
        </w:tc>
        <w:tc>
          <w:tcPr>
            <w:tcW w:w="892" w:type="dxa"/>
            <w:vAlign w:val="center"/>
          </w:tcPr>
          <w:p w14:paraId="63123284" w14:textId="77777777" w:rsidR="001E24D3" w:rsidRPr="005A6D16" w:rsidRDefault="001E24D3" w:rsidP="001E24D3">
            <w:pPr>
              <w:pStyle w:val="TAC"/>
            </w:pPr>
          </w:p>
        </w:tc>
        <w:tc>
          <w:tcPr>
            <w:tcW w:w="675" w:type="dxa"/>
            <w:shd w:val="clear" w:color="auto" w:fill="auto"/>
            <w:vAlign w:val="center"/>
          </w:tcPr>
          <w:p w14:paraId="4C28DA1A" w14:textId="77777777" w:rsidR="001E24D3" w:rsidRPr="005A6D16" w:rsidRDefault="001E24D3" w:rsidP="001E24D3">
            <w:pPr>
              <w:pStyle w:val="TAC"/>
            </w:pPr>
          </w:p>
        </w:tc>
        <w:tc>
          <w:tcPr>
            <w:tcW w:w="676" w:type="dxa"/>
            <w:shd w:val="clear" w:color="auto" w:fill="auto"/>
            <w:vAlign w:val="center"/>
          </w:tcPr>
          <w:p w14:paraId="564403B7" w14:textId="77777777" w:rsidR="001E24D3" w:rsidRPr="005A6D16" w:rsidRDefault="001E24D3" w:rsidP="001E24D3">
            <w:pPr>
              <w:pStyle w:val="TAC"/>
            </w:pPr>
          </w:p>
        </w:tc>
        <w:tc>
          <w:tcPr>
            <w:tcW w:w="676" w:type="dxa"/>
            <w:shd w:val="clear" w:color="auto" w:fill="auto"/>
            <w:vAlign w:val="center"/>
          </w:tcPr>
          <w:p w14:paraId="0A4F6F61" w14:textId="77777777" w:rsidR="001E24D3" w:rsidRPr="005A6D16" w:rsidRDefault="001E24D3" w:rsidP="001E24D3">
            <w:pPr>
              <w:pStyle w:val="TAC"/>
            </w:pPr>
          </w:p>
        </w:tc>
        <w:tc>
          <w:tcPr>
            <w:tcW w:w="676" w:type="dxa"/>
            <w:shd w:val="clear" w:color="auto" w:fill="auto"/>
            <w:vAlign w:val="center"/>
          </w:tcPr>
          <w:p w14:paraId="2470A54C" w14:textId="77777777" w:rsidR="001E24D3" w:rsidRPr="005A6D16" w:rsidRDefault="001E24D3" w:rsidP="001E24D3">
            <w:pPr>
              <w:pStyle w:val="TAC"/>
            </w:pPr>
          </w:p>
        </w:tc>
        <w:tc>
          <w:tcPr>
            <w:tcW w:w="675" w:type="dxa"/>
            <w:vAlign w:val="center"/>
          </w:tcPr>
          <w:p w14:paraId="10820BE9" w14:textId="77777777" w:rsidR="001E24D3" w:rsidRPr="005A6D16" w:rsidRDefault="001E24D3" w:rsidP="001E24D3">
            <w:pPr>
              <w:pStyle w:val="TAC"/>
            </w:pPr>
          </w:p>
        </w:tc>
        <w:tc>
          <w:tcPr>
            <w:tcW w:w="676" w:type="dxa"/>
            <w:shd w:val="clear" w:color="auto" w:fill="auto"/>
            <w:vAlign w:val="center"/>
          </w:tcPr>
          <w:p w14:paraId="680F9F11" w14:textId="77777777" w:rsidR="001E24D3" w:rsidRPr="005A6D16" w:rsidRDefault="001E24D3" w:rsidP="001E24D3">
            <w:pPr>
              <w:pStyle w:val="TAC"/>
            </w:pPr>
          </w:p>
        </w:tc>
      </w:tr>
      <w:tr w:rsidR="001E24D3" w:rsidRPr="005A6D16" w14:paraId="4125F240" w14:textId="77777777" w:rsidTr="003823AB">
        <w:trPr>
          <w:trHeight w:val="285"/>
        </w:trPr>
        <w:tc>
          <w:tcPr>
            <w:tcW w:w="0" w:type="auto"/>
            <w:shd w:val="clear" w:color="auto" w:fill="auto"/>
            <w:vAlign w:val="center"/>
          </w:tcPr>
          <w:p w14:paraId="195E8E60" w14:textId="77777777" w:rsidR="001E24D3" w:rsidRPr="005A6D16" w:rsidRDefault="001E24D3" w:rsidP="001E24D3">
            <w:pPr>
              <w:pStyle w:val="TAC"/>
            </w:pPr>
            <w:r w:rsidRPr="005A6D16">
              <w:rPr>
                <w:lang w:eastAsia="ja-JP"/>
              </w:rPr>
              <w:t>n71</w:t>
            </w:r>
          </w:p>
        </w:tc>
        <w:tc>
          <w:tcPr>
            <w:tcW w:w="0" w:type="auto"/>
            <w:shd w:val="clear" w:color="auto" w:fill="auto"/>
            <w:vAlign w:val="center"/>
          </w:tcPr>
          <w:p w14:paraId="5B88AA7A" w14:textId="77777777" w:rsidR="001E24D3" w:rsidRPr="005A6D16" w:rsidRDefault="001E24D3" w:rsidP="001E24D3">
            <w:pPr>
              <w:pStyle w:val="TAC"/>
            </w:pPr>
            <w:r w:rsidRPr="005A6D16">
              <w:rPr>
                <w:lang w:eastAsia="ja-JP"/>
              </w:rPr>
              <w:t>7</w:t>
            </w:r>
          </w:p>
        </w:tc>
        <w:tc>
          <w:tcPr>
            <w:tcW w:w="656" w:type="dxa"/>
            <w:gridSpan w:val="2"/>
            <w:vAlign w:val="center"/>
          </w:tcPr>
          <w:p w14:paraId="2500ED9A" w14:textId="77777777" w:rsidR="001E24D3" w:rsidRPr="005A6D16" w:rsidRDefault="001E24D3" w:rsidP="001E24D3">
            <w:pPr>
              <w:pStyle w:val="TAC"/>
            </w:pPr>
            <w:r w:rsidRPr="005A6D16">
              <w:rPr>
                <w:rFonts w:cs="Arial"/>
              </w:rPr>
              <w:t>N/A</w:t>
            </w:r>
          </w:p>
        </w:tc>
        <w:tc>
          <w:tcPr>
            <w:tcW w:w="996" w:type="dxa"/>
            <w:shd w:val="clear" w:color="auto" w:fill="auto"/>
            <w:vAlign w:val="center"/>
          </w:tcPr>
          <w:p w14:paraId="2FA7FA46" w14:textId="77777777" w:rsidR="001E24D3" w:rsidRPr="005A6D16" w:rsidRDefault="001E24D3" w:rsidP="001E24D3">
            <w:pPr>
              <w:pStyle w:val="TAC"/>
            </w:pPr>
            <w:r w:rsidRPr="005A6D16">
              <w:t>-82.7</w:t>
            </w:r>
          </w:p>
        </w:tc>
        <w:tc>
          <w:tcPr>
            <w:tcW w:w="892" w:type="dxa"/>
            <w:gridSpan w:val="2"/>
            <w:shd w:val="clear" w:color="auto" w:fill="auto"/>
            <w:vAlign w:val="center"/>
          </w:tcPr>
          <w:p w14:paraId="5A39144A" w14:textId="77777777" w:rsidR="001E24D3" w:rsidRPr="005A6D16" w:rsidRDefault="001E24D3" w:rsidP="001E24D3">
            <w:pPr>
              <w:pStyle w:val="TAC"/>
            </w:pPr>
            <w:r w:rsidRPr="005A6D16">
              <w:t>-82.6</w:t>
            </w:r>
          </w:p>
        </w:tc>
        <w:tc>
          <w:tcPr>
            <w:tcW w:w="892" w:type="dxa"/>
            <w:gridSpan w:val="2"/>
            <w:shd w:val="clear" w:color="auto" w:fill="auto"/>
            <w:vAlign w:val="center"/>
          </w:tcPr>
          <w:p w14:paraId="5ACC31F3" w14:textId="77777777" w:rsidR="001E24D3" w:rsidRPr="005A6D16" w:rsidRDefault="001E24D3" w:rsidP="001E24D3">
            <w:pPr>
              <w:pStyle w:val="TAC"/>
            </w:pPr>
            <w:r w:rsidRPr="005A6D16">
              <w:t>-82.4</w:t>
            </w:r>
          </w:p>
        </w:tc>
        <w:tc>
          <w:tcPr>
            <w:tcW w:w="922" w:type="dxa"/>
            <w:gridSpan w:val="2"/>
            <w:shd w:val="clear" w:color="auto" w:fill="auto"/>
            <w:vAlign w:val="center"/>
          </w:tcPr>
          <w:p w14:paraId="66A513A9" w14:textId="77777777" w:rsidR="001E24D3" w:rsidRPr="005A6D16" w:rsidRDefault="001E24D3" w:rsidP="001E24D3">
            <w:pPr>
              <w:pStyle w:val="TAC"/>
            </w:pPr>
            <w:r w:rsidRPr="005A6D16">
              <w:t>-82.3</w:t>
            </w:r>
          </w:p>
        </w:tc>
        <w:tc>
          <w:tcPr>
            <w:tcW w:w="892" w:type="dxa"/>
            <w:shd w:val="clear" w:color="auto" w:fill="auto"/>
            <w:vAlign w:val="center"/>
          </w:tcPr>
          <w:p w14:paraId="65F0392C" w14:textId="77777777" w:rsidR="001E24D3" w:rsidRPr="005A6D16" w:rsidRDefault="001E24D3" w:rsidP="001E24D3">
            <w:pPr>
              <w:pStyle w:val="TAC"/>
            </w:pPr>
          </w:p>
        </w:tc>
        <w:tc>
          <w:tcPr>
            <w:tcW w:w="892" w:type="dxa"/>
            <w:vAlign w:val="center"/>
          </w:tcPr>
          <w:p w14:paraId="4BCE33B6" w14:textId="77777777" w:rsidR="001E24D3" w:rsidRPr="005A6D16" w:rsidRDefault="001E24D3" w:rsidP="001E24D3">
            <w:pPr>
              <w:pStyle w:val="TAC"/>
            </w:pPr>
          </w:p>
        </w:tc>
        <w:tc>
          <w:tcPr>
            <w:tcW w:w="675" w:type="dxa"/>
            <w:shd w:val="clear" w:color="auto" w:fill="auto"/>
            <w:vAlign w:val="center"/>
          </w:tcPr>
          <w:p w14:paraId="40A2A815" w14:textId="77777777" w:rsidR="001E24D3" w:rsidRPr="005A6D16" w:rsidRDefault="001E24D3" w:rsidP="001E24D3">
            <w:pPr>
              <w:pStyle w:val="TAC"/>
            </w:pPr>
          </w:p>
        </w:tc>
        <w:tc>
          <w:tcPr>
            <w:tcW w:w="676" w:type="dxa"/>
            <w:shd w:val="clear" w:color="auto" w:fill="auto"/>
            <w:vAlign w:val="center"/>
          </w:tcPr>
          <w:p w14:paraId="3B16F4BD" w14:textId="77777777" w:rsidR="001E24D3" w:rsidRPr="005A6D16" w:rsidRDefault="001E24D3" w:rsidP="001E24D3">
            <w:pPr>
              <w:pStyle w:val="TAC"/>
            </w:pPr>
          </w:p>
        </w:tc>
        <w:tc>
          <w:tcPr>
            <w:tcW w:w="676" w:type="dxa"/>
            <w:shd w:val="clear" w:color="auto" w:fill="auto"/>
            <w:vAlign w:val="center"/>
          </w:tcPr>
          <w:p w14:paraId="7AB7B898" w14:textId="77777777" w:rsidR="001E24D3" w:rsidRPr="005A6D16" w:rsidRDefault="001E24D3" w:rsidP="001E24D3">
            <w:pPr>
              <w:pStyle w:val="TAC"/>
            </w:pPr>
          </w:p>
        </w:tc>
        <w:tc>
          <w:tcPr>
            <w:tcW w:w="676" w:type="dxa"/>
            <w:shd w:val="clear" w:color="auto" w:fill="auto"/>
            <w:vAlign w:val="center"/>
          </w:tcPr>
          <w:p w14:paraId="7531996D" w14:textId="77777777" w:rsidR="001E24D3" w:rsidRPr="005A6D16" w:rsidRDefault="001E24D3" w:rsidP="001E24D3">
            <w:pPr>
              <w:pStyle w:val="TAC"/>
            </w:pPr>
          </w:p>
        </w:tc>
        <w:tc>
          <w:tcPr>
            <w:tcW w:w="675" w:type="dxa"/>
            <w:vAlign w:val="center"/>
          </w:tcPr>
          <w:p w14:paraId="0AD7CE55" w14:textId="77777777" w:rsidR="001E24D3" w:rsidRPr="005A6D16" w:rsidRDefault="001E24D3" w:rsidP="001E24D3">
            <w:pPr>
              <w:pStyle w:val="TAC"/>
            </w:pPr>
          </w:p>
        </w:tc>
        <w:tc>
          <w:tcPr>
            <w:tcW w:w="676" w:type="dxa"/>
            <w:shd w:val="clear" w:color="auto" w:fill="auto"/>
            <w:vAlign w:val="center"/>
          </w:tcPr>
          <w:p w14:paraId="14133D5E" w14:textId="77777777" w:rsidR="001E24D3" w:rsidRPr="005A6D16" w:rsidRDefault="001E24D3" w:rsidP="001E24D3">
            <w:pPr>
              <w:pStyle w:val="TAC"/>
            </w:pPr>
          </w:p>
        </w:tc>
      </w:tr>
      <w:tr w:rsidR="001E24D3" w:rsidRPr="005A6D16" w14:paraId="7B02B38F" w14:textId="77777777" w:rsidTr="003823AB">
        <w:trPr>
          <w:trHeight w:val="285"/>
        </w:trPr>
        <w:tc>
          <w:tcPr>
            <w:tcW w:w="0" w:type="auto"/>
            <w:vMerge w:val="restart"/>
            <w:shd w:val="clear" w:color="auto" w:fill="auto"/>
            <w:vAlign w:val="center"/>
          </w:tcPr>
          <w:p w14:paraId="67CB5671" w14:textId="77777777" w:rsidR="001E24D3" w:rsidRPr="005A6D16" w:rsidRDefault="001E24D3" w:rsidP="001E24D3">
            <w:pPr>
              <w:pStyle w:val="TAC"/>
            </w:pPr>
            <w:r w:rsidRPr="005A6D16">
              <w:rPr>
                <w:lang w:eastAsia="ja-JP"/>
              </w:rPr>
              <w:t>66</w:t>
            </w:r>
          </w:p>
        </w:tc>
        <w:tc>
          <w:tcPr>
            <w:tcW w:w="0" w:type="auto"/>
            <w:vMerge w:val="restart"/>
            <w:shd w:val="clear" w:color="auto" w:fill="auto"/>
            <w:vAlign w:val="center"/>
          </w:tcPr>
          <w:p w14:paraId="7EC01B0B" w14:textId="77777777" w:rsidR="001E24D3" w:rsidRPr="005A6D16" w:rsidRDefault="001E24D3" w:rsidP="001E24D3">
            <w:pPr>
              <w:pStyle w:val="TAC"/>
            </w:pPr>
            <w:r w:rsidRPr="005A6D16">
              <w:rPr>
                <w:rFonts w:cs="Arial"/>
                <w:szCs w:val="18"/>
              </w:rPr>
              <w:t>n77</w:t>
            </w:r>
            <w:r w:rsidRPr="005A6D16">
              <w:rPr>
                <w:rFonts w:cs="Arial"/>
                <w:szCs w:val="18"/>
                <w:vertAlign w:val="superscript"/>
              </w:rPr>
              <w:t xml:space="preserve">2, </w:t>
            </w:r>
            <w:r w:rsidRPr="005A6D16">
              <w:rPr>
                <w:rFonts w:cs="Arial"/>
                <w:szCs w:val="18"/>
                <w:vertAlign w:val="superscript"/>
                <w:lang w:eastAsia="zh-TW"/>
              </w:rPr>
              <w:t>13</w:t>
            </w:r>
          </w:p>
        </w:tc>
        <w:tc>
          <w:tcPr>
            <w:tcW w:w="656" w:type="dxa"/>
            <w:gridSpan w:val="2"/>
            <w:vAlign w:val="center"/>
          </w:tcPr>
          <w:p w14:paraId="2ADA67B7" w14:textId="77777777" w:rsidR="001E24D3" w:rsidRPr="005A6D16" w:rsidRDefault="001E24D3" w:rsidP="001E24D3">
            <w:pPr>
              <w:pStyle w:val="TAC"/>
            </w:pPr>
            <w:r w:rsidRPr="005A6D16">
              <w:t>15</w:t>
            </w:r>
          </w:p>
        </w:tc>
        <w:tc>
          <w:tcPr>
            <w:tcW w:w="996" w:type="dxa"/>
            <w:shd w:val="clear" w:color="auto" w:fill="auto"/>
            <w:vAlign w:val="bottom"/>
          </w:tcPr>
          <w:p w14:paraId="17C98E8E" w14:textId="77777777" w:rsidR="001E24D3" w:rsidRPr="005A6D16" w:rsidRDefault="001E24D3" w:rsidP="001E24D3">
            <w:pPr>
              <w:pStyle w:val="TAC"/>
            </w:pPr>
          </w:p>
        </w:tc>
        <w:tc>
          <w:tcPr>
            <w:tcW w:w="892" w:type="dxa"/>
            <w:gridSpan w:val="2"/>
            <w:shd w:val="clear" w:color="auto" w:fill="auto"/>
            <w:vAlign w:val="bottom"/>
          </w:tcPr>
          <w:p w14:paraId="2A6EA478" w14:textId="77777777" w:rsidR="001E24D3" w:rsidRPr="005A6D16" w:rsidRDefault="001E24D3" w:rsidP="001E24D3">
            <w:pPr>
              <w:pStyle w:val="TAC"/>
            </w:pPr>
            <w:r w:rsidRPr="005A6D16">
              <w:rPr>
                <w:rFonts w:ascii="Calibri" w:hAnsi="Calibri" w:cs="Calibri"/>
                <w:color w:val="000000"/>
                <w:sz w:val="22"/>
                <w:szCs w:val="22"/>
              </w:rPr>
              <w:t>-71.4 +TT</w:t>
            </w:r>
          </w:p>
        </w:tc>
        <w:tc>
          <w:tcPr>
            <w:tcW w:w="892" w:type="dxa"/>
            <w:gridSpan w:val="2"/>
            <w:shd w:val="clear" w:color="auto" w:fill="auto"/>
            <w:vAlign w:val="bottom"/>
          </w:tcPr>
          <w:p w14:paraId="71A862FC" w14:textId="77777777" w:rsidR="001E24D3" w:rsidRPr="005A6D16" w:rsidRDefault="001E24D3" w:rsidP="001E24D3">
            <w:pPr>
              <w:pStyle w:val="TAC"/>
            </w:pPr>
            <w:r w:rsidRPr="005A6D16">
              <w:rPr>
                <w:rFonts w:ascii="Calibri" w:hAnsi="Calibri" w:cs="Calibri"/>
                <w:color w:val="000000"/>
                <w:sz w:val="22"/>
                <w:szCs w:val="22"/>
              </w:rPr>
              <w:t>-71.4 +TT</w:t>
            </w:r>
          </w:p>
        </w:tc>
        <w:tc>
          <w:tcPr>
            <w:tcW w:w="922" w:type="dxa"/>
            <w:gridSpan w:val="2"/>
            <w:shd w:val="clear" w:color="auto" w:fill="auto"/>
            <w:vAlign w:val="bottom"/>
          </w:tcPr>
          <w:p w14:paraId="63EA641E" w14:textId="77777777" w:rsidR="001E24D3" w:rsidRPr="005A6D16" w:rsidRDefault="001E24D3" w:rsidP="001E24D3">
            <w:pPr>
              <w:pStyle w:val="TAC"/>
            </w:pPr>
            <w:r w:rsidRPr="005A6D16">
              <w:rPr>
                <w:rFonts w:ascii="Calibri" w:hAnsi="Calibri" w:cs="Calibri"/>
                <w:color w:val="000000"/>
                <w:sz w:val="22"/>
                <w:szCs w:val="22"/>
              </w:rPr>
              <w:t>-71.3 +TT</w:t>
            </w:r>
          </w:p>
        </w:tc>
        <w:tc>
          <w:tcPr>
            <w:tcW w:w="892" w:type="dxa"/>
            <w:shd w:val="clear" w:color="auto" w:fill="auto"/>
            <w:vAlign w:val="bottom"/>
          </w:tcPr>
          <w:p w14:paraId="320FB56E" w14:textId="77777777" w:rsidR="001E24D3" w:rsidRPr="005A6D16" w:rsidRDefault="001E24D3" w:rsidP="001E24D3">
            <w:pPr>
              <w:pStyle w:val="TAC"/>
            </w:pPr>
          </w:p>
        </w:tc>
        <w:tc>
          <w:tcPr>
            <w:tcW w:w="892" w:type="dxa"/>
            <w:vAlign w:val="bottom"/>
          </w:tcPr>
          <w:p w14:paraId="1FB01155" w14:textId="77777777" w:rsidR="001E24D3" w:rsidRPr="005A6D16" w:rsidRDefault="001E24D3" w:rsidP="001E24D3">
            <w:pPr>
              <w:pStyle w:val="TAC"/>
            </w:pPr>
          </w:p>
        </w:tc>
        <w:tc>
          <w:tcPr>
            <w:tcW w:w="675" w:type="dxa"/>
            <w:shd w:val="clear" w:color="auto" w:fill="auto"/>
            <w:vAlign w:val="bottom"/>
          </w:tcPr>
          <w:p w14:paraId="4095B196" w14:textId="77777777" w:rsidR="001E24D3" w:rsidRPr="005A6D16" w:rsidRDefault="001E24D3" w:rsidP="001E24D3">
            <w:pPr>
              <w:pStyle w:val="TAC"/>
            </w:pPr>
            <w:r w:rsidRPr="005A6D16">
              <w:rPr>
                <w:rFonts w:ascii="Calibri" w:hAnsi="Calibri" w:cs="Calibri"/>
                <w:color w:val="000000"/>
                <w:sz w:val="22"/>
                <w:szCs w:val="22"/>
              </w:rPr>
              <w:t>-71.2 +TT</w:t>
            </w:r>
          </w:p>
        </w:tc>
        <w:tc>
          <w:tcPr>
            <w:tcW w:w="676" w:type="dxa"/>
            <w:shd w:val="clear" w:color="auto" w:fill="auto"/>
            <w:vAlign w:val="bottom"/>
          </w:tcPr>
          <w:p w14:paraId="49CA9AD0" w14:textId="77777777" w:rsidR="001E24D3" w:rsidRPr="005A6D16" w:rsidRDefault="001E24D3" w:rsidP="001E24D3">
            <w:pPr>
              <w:pStyle w:val="TAC"/>
            </w:pPr>
            <w:r w:rsidRPr="005A6D16">
              <w:rPr>
                <w:rFonts w:ascii="Calibri" w:hAnsi="Calibri" w:cs="Calibri"/>
                <w:color w:val="000000"/>
                <w:sz w:val="22"/>
                <w:szCs w:val="22"/>
              </w:rPr>
              <w:t>-71.3 +TT</w:t>
            </w:r>
          </w:p>
        </w:tc>
        <w:tc>
          <w:tcPr>
            <w:tcW w:w="676" w:type="dxa"/>
            <w:shd w:val="clear" w:color="auto" w:fill="auto"/>
            <w:vAlign w:val="bottom"/>
          </w:tcPr>
          <w:p w14:paraId="7CA1F6CC" w14:textId="77777777" w:rsidR="001E24D3" w:rsidRPr="005A6D16" w:rsidRDefault="001E24D3" w:rsidP="001E24D3">
            <w:pPr>
              <w:pStyle w:val="TAC"/>
            </w:pPr>
          </w:p>
        </w:tc>
        <w:tc>
          <w:tcPr>
            <w:tcW w:w="676" w:type="dxa"/>
            <w:shd w:val="clear" w:color="auto" w:fill="auto"/>
            <w:vAlign w:val="bottom"/>
          </w:tcPr>
          <w:p w14:paraId="6C85FD1F" w14:textId="77777777" w:rsidR="001E24D3" w:rsidRPr="005A6D16" w:rsidRDefault="001E24D3" w:rsidP="001E24D3">
            <w:pPr>
              <w:pStyle w:val="TAC"/>
            </w:pPr>
          </w:p>
        </w:tc>
        <w:tc>
          <w:tcPr>
            <w:tcW w:w="675" w:type="dxa"/>
            <w:vAlign w:val="bottom"/>
          </w:tcPr>
          <w:p w14:paraId="6B4C88C4" w14:textId="77777777" w:rsidR="001E24D3" w:rsidRPr="005A6D16" w:rsidRDefault="001E24D3" w:rsidP="001E24D3">
            <w:pPr>
              <w:pStyle w:val="TAC"/>
            </w:pPr>
          </w:p>
        </w:tc>
        <w:tc>
          <w:tcPr>
            <w:tcW w:w="676" w:type="dxa"/>
            <w:shd w:val="clear" w:color="auto" w:fill="auto"/>
            <w:vAlign w:val="bottom"/>
          </w:tcPr>
          <w:p w14:paraId="7227C6CE" w14:textId="77777777" w:rsidR="001E24D3" w:rsidRPr="005A6D16" w:rsidRDefault="001E24D3" w:rsidP="001E24D3">
            <w:pPr>
              <w:pStyle w:val="TAC"/>
            </w:pPr>
          </w:p>
        </w:tc>
      </w:tr>
      <w:tr w:rsidR="001E24D3" w:rsidRPr="005A6D16" w14:paraId="5DED6376" w14:textId="77777777" w:rsidTr="003823AB">
        <w:trPr>
          <w:trHeight w:val="285"/>
        </w:trPr>
        <w:tc>
          <w:tcPr>
            <w:tcW w:w="0" w:type="auto"/>
            <w:vMerge/>
            <w:shd w:val="clear" w:color="auto" w:fill="auto"/>
            <w:vAlign w:val="center"/>
          </w:tcPr>
          <w:p w14:paraId="31AF765A" w14:textId="77777777" w:rsidR="001E24D3" w:rsidRPr="005A6D16" w:rsidRDefault="001E24D3" w:rsidP="001E24D3">
            <w:pPr>
              <w:pStyle w:val="TAC"/>
            </w:pPr>
          </w:p>
        </w:tc>
        <w:tc>
          <w:tcPr>
            <w:tcW w:w="0" w:type="auto"/>
            <w:vMerge/>
            <w:shd w:val="clear" w:color="auto" w:fill="auto"/>
            <w:vAlign w:val="center"/>
          </w:tcPr>
          <w:p w14:paraId="335C28D9" w14:textId="77777777" w:rsidR="001E24D3" w:rsidRPr="005A6D16" w:rsidRDefault="001E24D3" w:rsidP="001E24D3">
            <w:pPr>
              <w:pStyle w:val="TAC"/>
            </w:pPr>
          </w:p>
        </w:tc>
        <w:tc>
          <w:tcPr>
            <w:tcW w:w="656" w:type="dxa"/>
            <w:gridSpan w:val="2"/>
            <w:vAlign w:val="center"/>
          </w:tcPr>
          <w:p w14:paraId="7197D19D" w14:textId="77777777" w:rsidR="001E24D3" w:rsidRPr="005A6D16" w:rsidRDefault="001E24D3" w:rsidP="001E24D3">
            <w:pPr>
              <w:pStyle w:val="TAC"/>
            </w:pPr>
            <w:r w:rsidRPr="005A6D16">
              <w:t>30</w:t>
            </w:r>
          </w:p>
        </w:tc>
        <w:tc>
          <w:tcPr>
            <w:tcW w:w="996" w:type="dxa"/>
            <w:shd w:val="clear" w:color="auto" w:fill="auto"/>
            <w:vAlign w:val="bottom"/>
          </w:tcPr>
          <w:p w14:paraId="68516A7F" w14:textId="77777777" w:rsidR="001E24D3" w:rsidRPr="005A6D16" w:rsidRDefault="001E24D3" w:rsidP="001E24D3">
            <w:pPr>
              <w:pStyle w:val="TAC"/>
            </w:pPr>
          </w:p>
        </w:tc>
        <w:tc>
          <w:tcPr>
            <w:tcW w:w="892" w:type="dxa"/>
            <w:gridSpan w:val="2"/>
            <w:shd w:val="clear" w:color="auto" w:fill="auto"/>
            <w:vAlign w:val="bottom"/>
          </w:tcPr>
          <w:p w14:paraId="166F6AB9" w14:textId="77777777" w:rsidR="001E24D3" w:rsidRPr="005A6D16" w:rsidRDefault="001E24D3" w:rsidP="001E24D3">
            <w:pPr>
              <w:pStyle w:val="TAC"/>
            </w:pPr>
            <w:r w:rsidRPr="005A6D16">
              <w:rPr>
                <w:rFonts w:ascii="Calibri" w:hAnsi="Calibri" w:cs="Calibri"/>
                <w:color w:val="000000"/>
                <w:sz w:val="22"/>
                <w:szCs w:val="22"/>
              </w:rPr>
              <w:t>-71.7 +TT</w:t>
            </w:r>
          </w:p>
        </w:tc>
        <w:tc>
          <w:tcPr>
            <w:tcW w:w="892" w:type="dxa"/>
            <w:gridSpan w:val="2"/>
            <w:shd w:val="clear" w:color="auto" w:fill="auto"/>
            <w:vAlign w:val="bottom"/>
          </w:tcPr>
          <w:p w14:paraId="4B5DF3DA" w14:textId="77777777" w:rsidR="001E24D3" w:rsidRPr="005A6D16" w:rsidRDefault="001E24D3" w:rsidP="001E24D3">
            <w:pPr>
              <w:pStyle w:val="TAC"/>
            </w:pPr>
            <w:r w:rsidRPr="005A6D16">
              <w:rPr>
                <w:rFonts w:ascii="Calibri" w:hAnsi="Calibri" w:cs="Calibri"/>
                <w:color w:val="000000"/>
                <w:sz w:val="22"/>
                <w:szCs w:val="22"/>
              </w:rPr>
              <w:t>-71.5 +TT</w:t>
            </w:r>
          </w:p>
        </w:tc>
        <w:tc>
          <w:tcPr>
            <w:tcW w:w="922" w:type="dxa"/>
            <w:gridSpan w:val="2"/>
            <w:shd w:val="clear" w:color="auto" w:fill="auto"/>
            <w:vAlign w:val="bottom"/>
          </w:tcPr>
          <w:p w14:paraId="6E60D852" w14:textId="77777777" w:rsidR="001E24D3" w:rsidRPr="005A6D16" w:rsidRDefault="001E24D3" w:rsidP="001E24D3">
            <w:pPr>
              <w:pStyle w:val="TAC"/>
            </w:pPr>
            <w:r w:rsidRPr="005A6D16">
              <w:rPr>
                <w:rFonts w:ascii="Calibri" w:hAnsi="Calibri" w:cs="Calibri"/>
                <w:color w:val="000000"/>
                <w:sz w:val="22"/>
                <w:szCs w:val="22"/>
              </w:rPr>
              <w:t>-71.5 +TT</w:t>
            </w:r>
          </w:p>
        </w:tc>
        <w:tc>
          <w:tcPr>
            <w:tcW w:w="892" w:type="dxa"/>
            <w:shd w:val="clear" w:color="auto" w:fill="auto"/>
            <w:vAlign w:val="bottom"/>
          </w:tcPr>
          <w:p w14:paraId="1457B1BC" w14:textId="77777777" w:rsidR="001E24D3" w:rsidRPr="005A6D16" w:rsidRDefault="001E24D3" w:rsidP="001E24D3">
            <w:pPr>
              <w:pStyle w:val="TAC"/>
            </w:pPr>
          </w:p>
        </w:tc>
        <w:tc>
          <w:tcPr>
            <w:tcW w:w="892" w:type="dxa"/>
            <w:vAlign w:val="bottom"/>
          </w:tcPr>
          <w:p w14:paraId="034A3B2A" w14:textId="77777777" w:rsidR="001E24D3" w:rsidRPr="005A6D16" w:rsidRDefault="001E24D3" w:rsidP="001E24D3">
            <w:pPr>
              <w:pStyle w:val="TAC"/>
            </w:pPr>
          </w:p>
        </w:tc>
        <w:tc>
          <w:tcPr>
            <w:tcW w:w="675" w:type="dxa"/>
            <w:shd w:val="clear" w:color="auto" w:fill="auto"/>
            <w:vAlign w:val="bottom"/>
          </w:tcPr>
          <w:p w14:paraId="51CC60C5" w14:textId="77777777" w:rsidR="001E24D3" w:rsidRPr="005A6D16" w:rsidRDefault="001E24D3" w:rsidP="001E24D3">
            <w:pPr>
              <w:pStyle w:val="TAC"/>
            </w:pPr>
            <w:r w:rsidRPr="005A6D16">
              <w:rPr>
                <w:rFonts w:ascii="Calibri" w:hAnsi="Calibri" w:cs="Calibri"/>
                <w:color w:val="000000"/>
                <w:sz w:val="22"/>
                <w:szCs w:val="22"/>
              </w:rPr>
              <w:t>-71.3 +TT</w:t>
            </w:r>
          </w:p>
        </w:tc>
        <w:tc>
          <w:tcPr>
            <w:tcW w:w="676" w:type="dxa"/>
            <w:shd w:val="clear" w:color="auto" w:fill="auto"/>
            <w:vAlign w:val="bottom"/>
          </w:tcPr>
          <w:p w14:paraId="28A94D59" w14:textId="77777777" w:rsidR="001E24D3" w:rsidRPr="005A6D16" w:rsidRDefault="001E24D3" w:rsidP="001E24D3">
            <w:pPr>
              <w:pStyle w:val="TAC"/>
            </w:pPr>
            <w:r w:rsidRPr="005A6D16">
              <w:rPr>
                <w:rFonts w:ascii="Calibri" w:hAnsi="Calibri" w:cs="Calibri"/>
                <w:color w:val="000000"/>
                <w:sz w:val="22"/>
                <w:szCs w:val="22"/>
              </w:rPr>
              <w:t>-71.4 +TT</w:t>
            </w:r>
          </w:p>
        </w:tc>
        <w:tc>
          <w:tcPr>
            <w:tcW w:w="676" w:type="dxa"/>
            <w:shd w:val="clear" w:color="auto" w:fill="auto"/>
            <w:vAlign w:val="bottom"/>
          </w:tcPr>
          <w:p w14:paraId="02090968" w14:textId="77777777" w:rsidR="001E24D3" w:rsidRPr="005A6D16" w:rsidRDefault="001E24D3" w:rsidP="001E24D3">
            <w:pPr>
              <w:pStyle w:val="TAC"/>
            </w:pPr>
            <w:r w:rsidRPr="005A6D16">
              <w:rPr>
                <w:rFonts w:ascii="Calibri" w:hAnsi="Calibri" w:cs="Calibri"/>
                <w:color w:val="000000"/>
                <w:sz w:val="22"/>
                <w:szCs w:val="22"/>
              </w:rPr>
              <w:t>-71.4 +TT</w:t>
            </w:r>
          </w:p>
        </w:tc>
        <w:tc>
          <w:tcPr>
            <w:tcW w:w="676" w:type="dxa"/>
            <w:shd w:val="clear" w:color="auto" w:fill="auto"/>
            <w:vAlign w:val="bottom"/>
          </w:tcPr>
          <w:p w14:paraId="2FBA857E" w14:textId="77777777" w:rsidR="001E24D3" w:rsidRPr="005A6D16" w:rsidRDefault="001E24D3" w:rsidP="001E24D3">
            <w:pPr>
              <w:pStyle w:val="TAC"/>
            </w:pPr>
            <w:r w:rsidRPr="005A6D16">
              <w:rPr>
                <w:rFonts w:ascii="Calibri" w:hAnsi="Calibri" w:cs="Calibri"/>
                <w:color w:val="000000"/>
                <w:sz w:val="22"/>
                <w:szCs w:val="22"/>
              </w:rPr>
              <w:t>-71.3 +TT</w:t>
            </w:r>
          </w:p>
        </w:tc>
        <w:tc>
          <w:tcPr>
            <w:tcW w:w="675" w:type="dxa"/>
            <w:vAlign w:val="bottom"/>
          </w:tcPr>
          <w:p w14:paraId="219FFAC9" w14:textId="77777777" w:rsidR="001E24D3" w:rsidRPr="005A6D16" w:rsidRDefault="001E24D3" w:rsidP="001E24D3">
            <w:pPr>
              <w:pStyle w:val="TAC"/>
            </w:pPr>
            <w:r w:rsidRPr="005A6D16">
              <w:rPr>
                <w:rFonts w:ascii="Calibri" w:hAnsi="Calibri" w:cs="Calibri"/>
                <w:color w:val="000000"/>
                <w:sz w:val="22"/>
                <w:szCs w:val="22"/>
              </w:rPr>
              <w:t>-71.3 +TT</w:t>
            </w:r>
          </w:p>
        </w:tc>
        <w:tc>
          <w:tcPr>
            <w:tcW w:w="676" w:type="dxa"/>
            <w:shd w:val="clear" w:color="auto" w:fill="auto"/>
            <w:vAlign w:val="bottom"/>
          </w:tcPr>
          <w:p w14:paraId="1164AA7E" w14:textId="77777777" w:rsidR="001E24D3" w:rsidRPr="005A6D16" w:rsidRDefault="001E24D3" w:rsidP="001E24D3">
            <w:pPr>
              <w:pStyle w:val="TAC"/>
            </w:pPr>
            <w:r w:rsidRPr="005A6D16">
              <w:rPr>
                <w:rFonts w:ascii="Calibri" w:hAnsi="Calibri" w:cs="Calibri"/>
                <w:color w:val="000000"/>
                <w:sz w:val="22"/>
                <w:szCs w:val="22"/>
              </w:rPr>
              <w:t>-71.3 +TT</w:t>
            </w:r>
          </w:p>
        </w:tc>
      </w:tr>
      <w:tr w:rsidR="001E24D3" w:rsidRPr="005A6D16" w14:paraId="73C2BCE4" w14:textId="77777777" w:rsidTr="003823AB">
        <w:trPr>
          <w:trHeight w:val="285"/>
        </w:trPr>
        <w:tc>
          <w:tcPr>
            <w:tcW w:w="0" w:type="auto"/>
            <w:vMerge/>
            <w:shd w:val="clear" w:color="auto" w:fill="auto"/>
            <w:vAlign w:val="center"/>
          </w:tcPr>
          <w:p w14:paraId="770D8ED7" w14:textId="77777777" w:rsidR="001E24D3" w:rsidRPr="005A6D16" w:rsidRDefault="001E24D3" w:rsidP="001E24D3">
            <w:pPr>
              <w:pStyle w:val="TAC"/>
            </w:pPr>
          </w:p>
        </w:tc>
        <w:tc>
          <w:tcPr>
            <w:tcW w:w="0" w:type="auto"/>
            <w:vMerge/>
            <w:shd w:val="clear" w:color="auto" w:fill="auto"/>
            <w:vAlign w:val="center"/>
          </w:tcPr>
          <w:p w14:paraId="5E2DBA4D" w14:textId="77777777" w:rsidR="001E24D3" w:rsidRPr="005A6D16" w:rsidRDefault="001E24D3" w:rsidP="001E24D3">
            <w:pPr>
              <w:pStyle w:val="TAC"/>
            </w:pPr>
          </w:p>
        </w:tc>
        <w:tc>
          <w:tcPr>
            <w:tcW w:w="656" w:type="dxa"/>
            <w:gridSpan w:val="2"/>
            <w:vAlign w:val="center"/>
          </w:tcPr>
          <w:p w14:paraId="1B5100E7" w14:textId="77777777" w:rsidR="001E24D3" w:rsidRPr="005A6D16" w:rsidRDefault="001E24D3" w:rsidP="001E24D3">
            <w:pPr>
              <w:pStyle w:val="TAC"/>
            </w:pPr>
            <w:r w:rsidRPr="005A6D16">
              <w:t>60</w:t>
            </w:r>
          </w:p>
        </w:tc>
        <w:tc>
          <w:tcPr>
            <w:tcW w:w="996" w:type="dxa"/>
            <w:shd w:val="clear" w:color="auto" w:fill="auto"/>
            <w:vAlign w:val="bottom"/>
          </w:tcPr>
          <w:p w14:paraId="0D9C6B19" w14:textId="77777777" w:rsidR="001E24D3" w:rsidRPr="005A6D16" w:rsidRDefault="001E24D3" w:rsidP="001E24D3">
            <w:pPr>
              <w:pStyle w:val="TAC"/>
            </w:pPr>
          </w:p>
        </w:tc>
        <w:tc>
          <w:tcPr>
            <w:tcW w:w="892" w:type="dxa"/>
            <w:gridSpan w:val="2"/>
            <w:shd w:val="clear" w:color="auto" w:fill="auto"/>
            <w:vAlign w:val="bottom"/>
          </w:tcPr>
          <w:p w14:paraId="44C55501" w14:textId="77777777" w:rsidR="001E24D3" w:rsidRPr="005A6D16" w:rsidRDefault="001E24D3" w:rsidP="001E24D3">
            <w:pPr>
              <w:pStyle w:val="TAC"/>
            </w:pPr>
            <w:r w:rsidRPr="005A6D16">
              <w:rPr>
                <w:rFonts w:ascii="Calibri" w:hAnsi="Calibri" w:cs="Calibri"/>
                <w:color w:val="000000"/>
                <w:sz w:val="22"/>
                <w:szCs w:val="22"/>
              </w:rPr>
              <w:t>-72.1 +TT</w:t>
            </w:r>
          </w:p>
        </w:tc>
        <w:tc>
          <w:tcPr>
            <w:tcW w:w="892" w:type="dxa"/>
            <w:gridSpan w:val="2"/>
            <w:shd w:val="clear" w:color="auto" w:fill="auto"/>
            <w:vAlign w:val="bottom"/>
          </w:tcPr>
          <w:p w14:paraId="615AE6AC" w14:textId="77777777" w:rsidR="001E24D3" w:rsidRPr="005A6D16" w:rsidRDefault="001E24D3" w:rsidP="001E24D3">
            <w:pPr>
              <w:pStyle w:val="TAC"/>
            </w:pPr>
            <w:r w:rsidRPr="005A6D16">
              <w:rPr>
                <w:rFonts w:ascii="Calibri" w:hAnsi="Calibri" w:cs="Calibri"/>
                <w:color w:val="000000"/>
                <w:sz w:val="22"/>
                <w:szCs w:val="22"/>
              </w:rPr>
              <w:t>-71.8 +TT</w:t>
            </w:r>
          </w:p>
        </w:tc>
        <w:tc>
          <w:tcPr>
            <w:tcW w:w="922" w:type="dxa"/>
            <w:gridSpan w:val="2"/>
            <w:shd w:val="clear" w:color="auto" w:fill="auto"/>
            <w:vAlign w:val="bottom"/>
          </w:tcPr>
          <w:p w14:paraId="7750301E" w14:textId="77777777" w:rsidR="001E24D3" w:rsidRPr="005A6D16" w:rsidRDefault="001E24D3" w:rsidP="001E24D3">
            <w:pPr>
              <w:pStyle w:val="TAC"/>
            </w:pPr>
            <w:r w:rsidRPr="005A6D16">
              <w:rPr>
                <w:rFonts w:ascii="Calibri" w:hAnsi="Calibri" w:cs="Calibri"/>
                <w:color w:val="000000"/>
                <w:sz w:val="22"/>
                <w:szCs w:val="22"/>
              </w:rPr>
              <w:t>-71.7 +TT</w:t>
            </w:r>
          </w:p>
        </w:tc>
        <w:tc>
          <w:tcPr>
            <w:tcW w:w="892" w:type="dxa"/>
            <w:shd w:val="clear" w:color="auto" w:fill="auto"/>
            <w:vAlign w:val="bottom"/>
          </w:tcPr>
          <w:p w14:paraId="5A52F4B8" w14:textId="77777777" w:rsidR="001E24D3" w:rsidRPr="005A6D16" w:rsidRDefault="001E24D3" w:rsidP="001E24D3">
            <w:pPr>
              <w:pStyle w:val="TAC"/>
            </w:pPr>
          </w:p>
        </w:tc>
        <w:tc>
          <w:tcPr>
            <w:tcW w:w="892" w:type="dxa"/>
            <w:vAlign w:val="bottom"/>
          </w:tcPr>
          <w:p w14:paraId="3B832091" w14:textId="77777777" w:rsidR="001E24D3" w:rsidRPr="005A6D16" w:rsidRDefault="001E24D3" w:rsidP="001E24D3">
            <w:pPr>
              <w:pStyle w:val="TAC"/>
            </w:pPr>
          </w:p>
        </w:tc>
        <w:tc>
          <w:tcPr>
            <w:tcW w:w="675" w:type="dxa"/>
            <w:shd w:val="clear" w:color="auto" w:fill="auto"/>
            <w:vAlign w:val="bottom"/>
          </w:tcPr>
          <w:p w14:paraId="30853FD5" w14:textId="77777777" w:rsidR="001E24D3" w:rsidRPr="005A6D16" w:rsidRDefault="001E24D3" w:rsidP="001E24D3">
            <w:pPr>
              <w:pStyle w:val="TAC"/>
            </w:pPr>
            <w:r w:rsidRPr="005A6D16">
              <w:rPr>
                <w:rFonts w:ascii="Calibri" w:hAnsi="Calibri" w:cs="Calibri"/>
                <w:color w:val="000000"/>
                <w:sz w:val="22"/>
                <w:szCs w:val="22"/>
              </w:rPr>
              <w:t>-71.5 +TT</w:t>
            </w:r>
          </w:p>
        </w:tc>
        <w:tc>
          <w:tcPr>
            <w:tcW w:w="676" w:type="dxa"/>
            <w:shd w:val="clear" w:color="auto" w:fill="auto"/>
            <w:vAlign w:val="bottom"/>
          </w:tcPr>
          <w:p w14:paraId="02EE8A1A" w14:textId="77777777" w:rsidR="001E24D3" w:rsidRPr="005A6D16" w:rsidRDefault="001E24D3" w:rsidP="001E24D3">
            <w:pPr>
              <w:pStyle w:val="TAC"/>
            </w:pPr>
            <w:r w:rsidRPr="005A6D16">
              <w:rPr>
                <w:rFonts w:ascii="Calibri" w:hAnsi="Calibri" w:cs="Calibri"/>
                <w:color w:val="000000"/>
                <w:sz w:val="22"/>
                <w:szCs w:val="22"/>
              </w:rPr>
              <w:t>-71.5 +TT</w:t>
            </w:r>
          </w:p>
        </w:tc>
        <w:tc>
          <w:tcPr>
            <w:tcW w:w="676" w:type="dxa"/>
            <w:shd w:val="clear" w:color="auto" w:fill="auto"/>
            <w:vAlign w:val="bottom"/>
          </w:tcPr>
          <w:p w14:paraId="1434B202" w14:textId="77777777" w:rsidR="001E24D3" w:rsidRPr="005A6D16" w:rsidRDefault="001E24D3" w:rsidP="001E24D3">
            <w:pPr>
              <w:pStyle w:val="TAC"/>
            </w:pPr>
            <w:r w:rsidRPr="005A6D16">
              <w:rPr>
                <w:rFonts w:ascii="Calibri" w:hAnsi="Calibri" w:cs="Calibri"/>
                <w:color w:val="000000"/>
                <w:sz w:val="22"/>
                <w:szCs w:val="22"/>
              </w:rPr>
              <w:t>-71.5 +TT</w:t>
            </w:r>
          </w:p>
        </w:tc>
        <w:tc>
          <w:tcPr>
            <w:tcW w:w="676" w:type="dxa"/>
            <w:shd w:val="clear" w:color="auto" w:fill="auto"/>
            <w:vAlign w:val="bottom"/>
          </w:tcPr>
          <w:p w14:paraId="449DB0CC" w14:textId="77777777" w:rsidR="001E24D3" w:rsidRPr="005A6D16" w:rsidRDefault="001E24D3" w:rsidP="001E24D3">
            <w:pPr>
              <w:pStyle w:val="TAC"/>
            </w:pPr>
            <w:r w:rsidRPr="005A6D16">
              <w:rPr>
                <w:rFonts w:ascii="Calibri" w:hAnsi="Calibri" w:cs="Calibri"/>
                <w:color w:val="000000"/>
                <w:sz w:val="22"/>
                <w:szCs w:val="22"/>
              </w:rPr>
              <w:t>-71.4 +TT</w:t>
            </w:r>
          </w:p>
        </w:tc>
        <w:tc>
          <w:tcPr>
            <w:tcW w:w="675" w:type="dxa"/>
            <w:vAlign w:val="bottom"/>
          </w:tcPr>
          <w:p w14:paraId="70946A2F" w14:textId="77777777" w:rsidR="001E24D3" w:rsidRPr="005A6D16" w:rsidRDefault="001E24D3" w:rsidP="001E24D3">
            <w:pPr>
              <w:pStyle w:val="TAC"/>
            </w:pPr>
            <w:r w:rsidRPr="005A6D16">
              <w:rPr>
                <w:rFonts w:ascii="Calibri" w:hAnsi="Calibri" w:cs="Calibri"/>
                <w:color w:val="000000"/>
                <w:sz w:val="22"/>
                <w:szCs w:val="22"/>
              </w:rPr>
              <w:t>-71.4 +TT</w:t>
            </w:r>
          </w:p>
        </w:tc>
        <w:tc>
          <w:tcPr>
            <w:tcW w:w="676" w:type="dxa"/>
            <w:shd w:val="clear" w:color="auto" w:fill="auto"/>
            <w:vAlign w:val="bottom"/>
          </w:tcPr>
          <w:p w14:paraId="08BA7262" w14:textId="77777777" w:rsidR="001E24D3" w:rsidRPr="005A6D16" w:rsidRDefault="001E24D3" w:rsidP="001E24D3">
            <w:pPr>
              <w:pStyle w:val="TAC"/>
            </w:pPr>
            <w:r w:rsidRPr="005A6D16">
              <w:rPr>
                <w:rFonts w:ascii="Calibri" w:hAnsi="Calibri" w:cs="Calibri"/>
                <w:color w:val="000000"/>
                <w:sz w:val="22"/>
                <w:szCs w:val="22"/>
              </w:rPr>
              <w:t>-71.4 +TT</w:t>
            </w:r>
          </w:p>
        </w:tc>
      </w:tr>
      <w:tr w:rsidR="001E24D3" w:rsidRPr="005A6D16" w14:paraId="123FFF92" w14:textId="77777777" w:rsidTr="003823AB">
        <w:trPr>
          <w:trHeight w:val="285"/>
        </w:trPr>
        <w:tc>
          <w:tcPr>
            <w:tcW w:w="0" w:type="auto"/>
            <w:vMerge/>
            <w:shd w:val="clear" w:color="auto" w:fill="auto"/>
            <w:vAlign w:val="center"/>
          </w:tcPr>
          <w:p w14:paraId="10D565E0" w14:textId="77777777" w:rsidR="001E24D3" w:rsidRPr="005A6D16" w:rsidRDefault="001E24D3" w:rsidP="001E24D3">
            <w:pPr>
              <w:pStyle w:val="TAC"/>
            </w:pPr>
          </w:p>
        </w:tc>
        <w:tc>
          <w:tcPr>
            <w:tcW w:w="0" w:type="auto"/>
            <w:vMerge w:val="restart"/>
            <w:shd w:val="clear" w:color="auto" w:fill="auto"/>
            <w:vAlign w:val="center"/>
          </w:tcPr>
          <w:p w14:paraId="65B1FD57" w14:textId="77777777" w:rsidR="001E24D3" w:rsidRPr="005A6D16" w:rsidRDefault="001E24D3" w:rsidP="001E24D3">
            <w:pPr>
              <w:pStyle w:val="TAC"/>
            </w:pPr>
            <w:r w:rsidRPr="005A6D16">
              <w:rPr>
                <w:rFonts w:cs="Arial"/>
                <w:szCs w:val="18"/>
              </w:rPr>
              <w:t>n77</w:t>
            </w:r>
            <w:r w:rsidRPr="005A6D16">
              <w:rPr>
                <w:rFonts w:cs="Arial"/>
                <w:szCs w:val="18"/>
                <w:vertAlign w:val="superscript"/>
              </w:rPr>
              <w:t>3</w:t>
            </w:r>
          </w:p>
        </w:tc>
        <w:tc>
          <w:tcPr>
            <w:tcW w:w="656" w:type="dxa"/>
            <w:gridSpan w:val="2"/>
            <w:vAlign w:val="center"/>
          </w:tcPr>
          <w:p w14:paraId="7850F0EE" w14:textId="77777777" w:rsidR="001E24D3" w:rsidRPr="005A6D16" w:rsidRDefault="001E24D3" w:rsidP="001E24D3">
            <w:pPr>
              <w:pStyle w:val="TAC"/>
            </w:pPr>
            <w:r w:rsidRPr="005A6D16">
              <w:t>15</w:t>
            </w:r>
          </w:p>
        </w:tc>
        <w:tc>
          <w:tcPr>
            <w:tcW w:w="996" w:type="dxa"/>
            <w:shd w:val="clear" w:color="auto" w:fill="auto"/>
            <w:vAlign w:val="bottom"/>
          </w:tcPr>
          <w:p w14:paraId="5437E41A" w14:textId="77777777" w:rsidR="001E24D3" w:rsidRPr="005A6D16" w:rsidRDefault="001E24D3" w:rsidP="001E24D3">
            <w:pPr>
              <w:pStyle w:val="TAC"/>
            </w:pPr>
          </w:p>
        </w:tc>
        <w:tc>
          <w:tcPr>
            <w:tcW w:w="892" w:type="dxa"/>
            <w:gridSpan w:val="2"/>
            <w:shd w:val="clear" w:color="auto" w:fill="auto"/>
            <w:vAlign w:val="bottom"/>
          </w:tcPr>
          <w:p w14:paraId="7F36AD35" w14:textId="77777777" w:rsidR="001E24D3" w:rsidRPr="005A6D16" w:rsidRDefault="001E24D3" w:rsidP="001E24D3">
            <w:pPr>
              <w:pStyle w:val="TAC"/>
            </w:pPr>
            <w:r w:rsidRPr="005A6D16">
              <w:rPr>
                <w:rFonts w:ascii="Calibri" w:hAnsi="Calibri" w:cs="Calibri"/>
                <w:color w:val="000000"/>
                <w:sz w:val="22"/>
                <w:szCs w:val="22"/>
              </w:rPr>
              <w:t>-94.2 +TT</w:t>
            </w:r>
          </w:p>
        </w:tc>
        <w:tc>
          <w:tcPr>
            <w:tcW w:w="892" w:type="dxa"/>
            <w:gridSpan w:val="2"/>
            <w:shd w:val="clear" w:color="auto" w:fill="auto"/>
            <w:vAlign w:val="bottom"/>
          </w:tcPr>
          <w:p w14:paraId="6F9FBC71" w14:textId="77777777" w:rsidR="001E24D3" w:rsidRPr="005A6D16" w:rsidRDefault="001E24D3" w:rsidP="001E24D3">
            <w:pPr>
              <w:pStyle w:val="TAC"/>
            </w:pPr>
            <w:r w:rsidRPr="005A6D16">
              <w:rPr>
                <w:rFonts w:ascii="Calibri" w:hAnsi="Calibri" w:cs="Calibri"/>
                <w:color w:val="000000"/>
                <w:sz w:val="22"/>
                <w:szCs w:val="22"/>
              </w:rPr>
              <w:t>-92.7 +TT</w:t>
            </w:r>
          </w:p>
        </w:tc>
        <w:tc>
          <w:tcPr>
            <w:tcW w:w="922" w:type="dxa"/>
            <w:gridSpan w:val="2"/>
            <w:shd w:val="clear" w:color="auto" w:fill="auto"/>
            <w:vAlign w:val="bottom"/>
          </w:tcPr>
          <w:p w14:paraId="5E0D345C" w14:textId="77777777" w:rsidR="001E24D3" w:rsidRPr="005A6D16" w:rsidRDefault="001E24D3" w:rsidP="001E24D3">
            <w:pPr>
              <w:pStyle w:val="TAC"/>
            </w:pPr>
            <w:r w:rsidRPr="005A6D16">
              <w:rPr>
                <w:rFonts w:ascii="Calibri" w:hAnsi="Calibri" w:cs="Calibri"/>
                <w:color w:val="000000"/>
                <w:sz w:val="22"/>
                <w:szCs w:val="22"/>
              </w:rPr>
              <w:t>-91.9 +TT</w:t>
            </w:r>
          </w:p>
        </w:tc>
        <w:tc>
          <w:tcPr>
            <w:tcW w:w="892" w:type="dxa"/>
            <w:shd w:val="clear" w:color="auto" w:fill="auto"/>
            <w:vAlign w:val="bottom"/>
          </w:tcPr>
          <w:p w14:paraId="3B9E8A42" w14:textId="77777777" w:rsidR="001E24D3" w:rsidRPr="005A6D16" w:rsidRDefault="001E24D3" w:rsidP="001E24D3">
            <w:pPr>
              <w:pStyle w:val="TAC"/>
            </w:pPr>
          </w:p>
        </w:tc>
        <w:tc>
          <w:tcPr>
            <w:tcW w:w="892" w:type="dxa"/>
            <w:vAlign w:val="bottom"/>
          </w:tcPr>
          <w:p w14:paraId="4C2AE1D7" w14:textId="77777777" w:rsidR="001E24D3" w:rsidRPr="005A6D16" w:rsidRDefault="001E24D3" w:rsidP="001E24D3">
            <w:pPr>
              <w:pStyle w:val="TAC"/>
            </w:pPr>
          </w:p>
        </w:tc>
        <w:tc>
          <w:tcPr>
            <w:tcW w:w="675" w:type="dxa"/>
            <w:shd w:val="clear" w:color="auto" w:fill="auto"/>
            <w:vAlign w:val="bottom"/>
          </w:tcPr>
          <w:p w14:paraId="2426C31C" w14:textId="77777777" w:rsidR="001E24D3" w:rsidRPr="005A6D16" w:rsidRDefault="001E24D3" w:rsidP="001E24D3">
            <w:pPr>
              <w:pStyle w:val="TAC"/>
            </w:pPr>
          </w:p>
        </w:tc>
        <w:tc>
          <w:tcPr>
            <w:tcW w:w="676" w:type="dxa"/>
            <w:shd w:val="clear" w:color="auto" w:fill="auto"/>
            <w:vAlign w:val="bottom"/>
          </w:tcPr>
          <w:p w14:paraId="7E17C004" w14:textId="77777777" w:rsidR="001E24D3" w:rsidRPr="005A6D16" w:rsidRDefault="001E24D3" w:rsidP="001E24D3">
            <w:pPr>
              <w:pStyle w:val="TAC"/>
            </w:pPr>
          </w:p>
        </w:tc>
        <w:tc>
          <w:tcPr>
            <w:tcW w:w="676" w:type="dxa"/>
            <w:shd w:val="clear" w:color="auto" w:fill="auto"/>
            <w:vAlign w:val="bottom"/>
          </w:tcPr>
          <w:p w14:paraId="702E5827" w14:textId="77777777" w:rsidR="001E24D3" w:rsidRPr="005A6D16" w:rsidRDefault="001E24D3" w:rsidP="001E24D3">
            <w:pPr>
              <w:pStyle w:val="TAC"/>
            </w:pPr>
          </w:p>
        </w:tc>
        <w:tc>
          <w:tcPr>
            <w:tcW w:w="676" w:type="dxa"/>
            <w:shd w:val="clear" w:color="auto" w:fill="auto"/>
            <w:vAlign w:val="bottom"/>
          </w:tcPr>
          <w:p w14:paraId="3CF8D65D" w14:textId="77777777" w:rsidR="001E24D3" w:rsidRPr="005A6D16" w:rsidRDefault="001E24D3" w:rsidP="001E24D3">
            <w:pPr>
              <w:pStyle w:val="TAC"/>
            </w:pPr>
          </w:p>
        </w:tc>
        <w:tc>
          <w:tcPr>
            <w:tcW w:w="675" w:type="dxa"/>
            <w:vAlign w:val="bottom"/>
          </w:tcPr>
          <w:p w14:paraId="314493EA" w14:textId="77777777" w:rsidR="001E24D3" w:rsidRPr="005A6D16" w:rsidRDefault="001E24D3" w:rsidP="001E24D3">
            <w:pPr>
              <w:pStyle w:val="TAC"/>
            </w:pPr>
          </w:p>
        </w:tc>
        <w:tc>
          <w:tcPr>
            <w:tcW w:w="676" w:type="dxa"/>
            <w:shd w:val="clear" w:color="auto" w:fill="auto"/>
            <w:vAlign w:val="bottom"/>
          </w:tcPr>
          <w:p w14:paraId="2EEB4197" w14:textId="77777777" w:rsidR="001E24D3" w:rsidRPr="005A6D16" w:rsidRDefault="001E24D3" w:rsidP="001E24D3">
            <w:pPr>
              <w:pStyle w:val="TAC"/>
            </w:pPr>
          </w:p>
        </w:tc>
      </w:tr>
      <w:tr w:rsidR="001E24D3" w:rsidRPr="005A6D16" w14:paraId="50BC9827" w14:textId="77777777" w:rsidTr="003823AB">
        <w:trPr>
          <w:trHeight w:val="285"/>
        </w:trPr>
        <w:tc>
          <w:tcPr>
            <w:tcW w:w="0" w:type="auto"/>
            <w:vMerge/>
            <w:shd w:val="clear" w:color="auto" w:fill="auto"/>
            <w:vAlign w:val="center"/>
          </w:tcPr>
          <w:p w14:paraId="3C3C42FB" w14:textId="77777777" w:rsidR="001E24D3" w:rsidRPr="005A6D16" w:rsidRDefault="001E24D3" w:rsidP="001E24D3">
            <w:pPr>
              <w:pStyle w:val="TAC"/>
            </w:pPr>
          </w:p>
        </w:tc>
        <w:tc>
          <w:tcPr>
            <w:tcW w:w="0" w:type="auto"/>
            <w:vMerge/>
            <w:shd w:val="clear" w:color="auto" w:fill="auto"/>
            <w:vAlign w:val="center"/>
          </w:tcPr>
          <w:p w14:paraId="6EE260D6" w14:textId="77777777" w:rsidR="001E24D3" w:rsidRPr="005A6D16" w:rsidRDefault="001E24D3" w:rsidP="001E24D3">
            <w:pPr>
              <w:pStyle w:val="TAC"/>
            </w:pPr>
          </w:p>
        </w:tc>
        <w:tc>
          <w:tcPr>
            <w:tcW w:w="656" w:type="dxa"/>
            <w:gridSpan w:val="2"/>
            <w:vAlign w:val="center"/>
          </w:tcPr>
          <w:p w14:paraId="7DA9E0C8" w14:textId="77777777" w:rsidR="001E24D3" w:rsidRPr="005A6D16" w:rsidRDefault="001E24D3" w:rsidP="001E24D3">
            <w:pPr>
              <w:pStyle w:val="TAC"/>
            </w:pPr>
            <w:r w:rsidRPr="005A6D16">
              <w:t>30</w:t>
            </w:r>
          </w:p>
        </w:tc>
        <w:tc>
          <w:tcPr>
            <w:tcW w:w="996" w:type="dxa"/>
            <w:shd w:val="clear" w:color="auto" w:fill="auto"/>
            <w:vAlign w:val="bottom"/>
          </w:tcPr>
          <w:p w14:paraId="79216059" w14:textId="77777777" w:rsidR="001E24D3" w:rsidRPr="005A6D16" w:rsidRDefault="001E24D3" w:rsidP="001E24D3">
            <w:pPr>
              <w:pStyle w:val="TAC"/>
            </w:pPr>
          </w:p>
        </w:tc>
        <w:tc>
          <w:tcPr>
            <w:tcW w:w="892" w:type="dxa"/>
            <w:gridSpan w:val="2"/>
            <w:shd w:val="clear" w:color="auto" w:fill="auto"/>
            <w:vAlign w:val="bottom"/>
          </w:tcPr>
          <w:p w14:paraId="107A34BD" w14:textId="77777777" w:rsidR="001E24D3" w:rsidRPr="005A6D16" w:rsidRDefault="001E24D3" w:rsidP="001E24D3">
            <w:pPr>
              <w:pStyle w:val="TAC"/>
            </w:pPr>
            <w:r w:rsidRPr="005A6D16">
              <w:rPr>
                <w:rFonts w:ascii="Calibri" w:hAnsi="Calibri" w:cs="Calibri"/>
                <w:color w:val="000000"/>
                <w:sz w:val="22"/>
                <w:szCs w:val="22"/>
              </w:rPr>
              <w:t>-94.5 +TT</w:t>
            </w:r>
          </w:p>
        </w:tc>
        <w:tc>
          <w:tcPr>
            <w:tcW w:w="892" w:type="dxa"/>
            <w:gridSpan w:val="2"/>
            <w:shd w:val="clear" w:color="auto" w:fill="auto"/>
            <w:vAlign w:val="bottom"/>
          </w:tcPr>
          <w:p w14:paraId="3B45FA9F" w14:textId="77777777" w:rsidR="001E24D3" w:rsidRPr="005A6D16" w:rsidRDefault="001E24D3" w:rsidP="001E24D3">
            <w:pPr>
              <w:pStyle w:val="TAC"/>
            </w:pPr>
            <w:r w:rsidRPr="005A6D16">
              <w:rPr>
                <w:rFonts w:ascii="Calibri" w:hAnsi="Calibri" w:cs="Calibri"/>
                <w:color w:val="000000"/>
                <w:sz w:val="22"/>
                <w:szCs w:val="22"/>
              </w:rPr>
              <w:t>-92.8 +TT</w:t>
            </w:r>
          </w:p>
        </w:tc>
        <w:tc>
          <w:tcPr>
            <w:tcW w:w="922" w:type="dxa"/>
            <w:gridSpan w:val="2"/>
            <w:shd w:val="clear" w:color="auto" w:fill="auto"/>
            <w:vAlign w:val="bottom"/>
          </w:tcPr>
          <w:p w14:paraId="06AC75F0" w14:textId="77777777" w:rsidR="001E24D3" w:rsidRPr="005A6D16" w:rsidRDefault="001E24D3" w:rsidP="001E24D3">
            <w:pPr>
              <w:pStyle w:val="TAC"/>
            </w:pPr>
            <w:r w:rsidRPr="005A6D16">
              <w:rPr>
                <w:rFonts w:ascii="Calibri" w:hAnsi="Calibri" w:cs="Calibri"/>
                <w:color w:val="000000"/>
                <w:sz w:val="22"/>
                <w:szCs w:val="22"/>
              </w:rPr>
              <w:t>-92.1 +TT</w:t>
            </w:r>
          </w:p>
        </w:tc>
        <w:tc>
          <w:tcPr>
            <w:tcW w:w="892" w:type="dxa"/>
            <w:shd w:val="clear" w:color="auto" w:fill="auto"/>
            <w:vAlign w:val="bottom"/>
          </w:tcPr>
          <w:p w14:paraId="2135394D" w14:textId="77777777" w:rsidR="001E24D3" w:rsidRPr="005A6D16" w:rsidRDefault="001E24D3" w:rsidP="001E24D3">
            <w:pPr>
              <w:pStyle w:val="TAC"/>
            </w:pPr>
          </w:p>
        </w:tc>
        <w:tc>
          <w:tcPr>
            <w:tcW w:w="892" w:type="dxa"/>
            <w:vAlign w:val="bottom"/>
          </w:tcPr>
          <w:p w14:paraId="11E412E5" w14:textId="77777777" w:rsidR="001E24D3" w:rsidRPr="005A6D16" w:rsidRDefault="001E24D3" w:rsidP="001E24D3">
            <w:pPr>
              <w:pStyle w:val="TAC"/>
            </w:pPr>
          </w:p>
        </w:tc>
        <w:tc>
          <w:tcPr>
            <w:tcW w:w="675" w:type="dxa"/>
            <w:shd w:val="clear" w:color="auto" w:fill="auto"/>
            <w:vAlign w:val="bottom"/>
          </w:tcPr>
          <w:p w14:paraId="75B59F73" w14:textId="77777777" w:rsidR="001E24D3" w:rsidRPr="005A6D16" w:rsidRDefault="001E24D3" w:rsidP="001E24D3">
            <w:pPr>
              <w:pStyle w:val="TAC"/>
            </w:pPr>
          </w:p>
        </w:tc>
        <w:tc>
          <w:tcPr>
            <w:tcW w:w="676" w:type="dxa"/>
            <w:shd w:val="clear" w:color="auto" w:fill="auto"/>
            <w:vAlign w:val="bottom"/>
          </w:tcPr>
          <w:p w14:paraId="53B2EAD3" w14:textId="77777777" w:rsidR="001E24D3" w:rsidRPr="005A6D16" w:rsidRDefault="001E24D3" w:rsidP="001E24D3">
            <w:pPr>
              <w:pStyle w:val="TAC"/>
            </w:pPr>
          </w:p>
        </w:tc>
        <w:tc>
          <w:tcPr>
            <w:tcW w:w="676" w:type="dxa"/>
            <w:shd w:val="clear" w:color="auto" w:fill="auto"/>
            <w:vAlign w:val="bottom"/>
          </w:tcPr>
          <w:p w14:paraId="11E777CC" w14:textId="77777777" w:rsidR="001E24D3" w:rsidRPr="005A6D16" w:rsidRDefault="001E24D3" w:rsidP="001E24D3">
            <w:pPr>
              <w:pStyle w:val="TAC"/>
            </w:pPr>
          </w:p>
        </w:tc>
        <w:tc>
          <w:tcPr>
            <w:tcW w:w="676" w:type="dxa"/>
            <w:shd w:val="clear" w:color="auto" w:fill="auto"/>
            <w:vAlign w:val="bottom"/>
          </w:tcPr>
          <w:p w14:paraId="77EB8A19" w14:textId="77777777" w:rsidR="001E24D3" w:rsidRPr="005A6D16" w:rsidRDefault="001E24D3" w:rsidP="001E24D3">
            <w:pPr>
              <w:pStyle w:val="TAC"/>
            </w:pPr>
          </w:p>
        </w:tc>
        <w:tc>
          <w:tcPr>
            <w:tcW w:w="675" w:type="dxa"/>
            <w:vAlign w:val="bottom"/>
          </w:tcPr>
          <w:p w14:paraId="221DDBBE" w14:textId="77777777" w:rsidR="001E24D3" w:rsidRPr="005A6D16" w:rsidRDefault="001E24D3" w:rsidP="001E24D3">
            <w:pPr>
              <w:pStyle w:val="TAC"/>
            </w:pPr>
          </w:p>
        </w:tc>
        <w:tc>
          <w:tcPr>
            <w:tcW w:w="676" w:type="dxa"/>
            <w:shd w:val="clear" w:color="auto" w:fill="auto"/>
            <w:vAlign w:val="bottom"/>
          </w:tcPr>
          <w:p w14:paraId="6E83C8D5" w14:textId="77777777" w:rsidR="001E24D3" w:rsidRPr="005A6D16" w:rsidRDefault="001E24D3" w:rsidP="001E24D3">
            <w:pPr>
              <w:pStyle w:val="TAC"/>
            </w:pPr>
          </w:p>
        </w:tc>
      </w:tr>
      <w:tr w:rsidR="001E24D3" w:rsidRPr="005A6D16" w14:paraId="33FB4B35" w14:textId="77777777" w:rsidTr="003823AB">
        <w:trPr>
          <w:trHeight w:val="285"/>
        </w:trPr>
        <w:tc>
          <w:tcPr>
            <w:tcW w:w="0" w:type="auto"/>
            <w:vMerge/>
            <w:shd w:val="clear" w:color="auto" w:fill="auto"/>
            <w:vAlign w:val="center"/>
          </w:tcPr>
          <w:p w14:paraId="6E25E4E9" w14:textId="77777777" w:rsidR="001E24D3" w:rsidRPr="005A6D16" w:rsidRDefault="001E24D3" w:rsidP="001E24D3">
            <w:pPr>
              <w:pStyle w:val="TAC"/>
            </w:pPr>
          </w:p>
        </w:tc>
        <w:tc>
          <w:tcPr>
            <w:tcW w:w="0" w:type="auto"/>
            <w:vMerge/>
            <w:shd w:val="clear" w:color="auto" w:fill="auto"/>
            <w:vAlign w:val="center"/>
          </w:tcPr>
          <w:p w14:paraId="3ECBA931" w14:textId="77777777" w:rsidR="001E24D3" w:rsidRPr="005A6D16" w:rsidRDefault="001E24D3" w:rsidP="001E24D3">
            <w:pPr>
              <w:pStyle w:val="TAC"/>
            </w:pPr>
          </w:p>
        </w:tc>
        <w:tc>
          <w:tcPr>
            <w:tcW w:w="656" w:type="dxa"/>
            <w:gridSpan w:val="2"/>
            <w:vAlign w:val="center"/>
          </w:tcPr>
          <w:p w14:paraId="2626A208" w14:textId="77777777" w:rsidR="001E24D3" w:rsidRPr="005A6D16" w:rsidRDefault="001E24D3" w:rsidP="001E24D3">
            <w:pPr>
              <w:pStyle w:val="TAC"/>
            </w:pPr>
            <w:r w:rsidRPr="005A6D16">
              <w:t>60</w:t>
            </w:r>
          </w:p>
        </w:tc>
        <w:tc>
          <w:tcPr>
            <w:tcW w:w="996" w:type="dxa"/>
            <w:shd w:val="clear" w:color="auto" w:fill="auto"/>
            <w:vAlign w:val="bottom"/>
          </w:tcPr>
          <w:p w14:paraId="3322CF98" w14:textId="77777777" w:rsidR="001E24D3" w:rsidRPr="005A6D16" w:rsidRDefault="001E24D3" w:rsidP="001E24D3">
            <w:pPr>
              <w:pStyle w:val="TAC"/>
            </w:pPr>
          </w:p>
        </w:tc>
        <w:tc>
          <w:tcPr>
            <w:tcW w:w="892" w:type="dxa"/>
            <w:gridSpan w:val="2"/>
            <w:shd w:val="clear" w:color="auto" w:fill="auto"/>
            <w:vAlign w:val="bottom"/>
          </w:tcPr>
          <w:p w14:paraId="5982C705" w14:textId="77777777" w:rsidR="001E24D3" w:rsidRPr="005A6D16" w:rsidRDefault="001E24D3" w:rsidP="001E24D3">
            <w:pPr>
              <w:pStyle w:val="TAC"/>
            </w:pPr>
            <w:r w:rsidRPr="005A6D16">
              <w:rPr>
                <w:rFonts w:ascii="Calibri" w:hAnsi="Calibri" w:cs="Calibri"/>
                <w:color w:val="000000"/>
                <w:sz w:val="22"/>
                <w:szCs w:val="22"/>
              </w:rPr>
              <w:t>-94.9 +TT</w:t>
            </w:r>
          </w:p>
        </w:tc>
        <w:tc>
          <w:tcPr>
            <w:tcW w:w="892" w:type="dxa"/>
            <w:gridSpan w:val="2"/>
            <w:shd w:val="clear" w:color="auto" w:fill="auto"/>
            <w:vAlign w:val="bottom"/>
          </w:tcPr>
          <w:p w14:paraId="0919EBA1" w14:textId="77777777" w:rsidR="001E24D3" w:rsidRPr="005A6D16" w:rsidRDefault="001E24D3" w:rsidP="001E24D3">
            <w:pPr>
              <w:pStyle w:val="TAC"/>
            </w:pPr>
            <w:r w:rsidRPr="005A6D16">
              <w:rPr>
                <w:rFonts w:ascii="Calibri" w:hAnsi="Calibri" w:cs="Calibri"/>
                <w:color w:val="000000"/>
                <w:sz w:val="22"/>
                <w:szCs w:val="22"/>
              </w:rPr>
              <w:t>-93.1 +TT</w:t>
            </w:r>
          </w:p>
        </w:tc>
        <w:tc>
          <w:tcPr>
            <w:tcW w:w="922" w:type="dxa"/>
            <w:gridSpan w:val="2"/>
            <w:shd w:val="clear" w:color="auto" w:fill="auto"/>
            <w:vAlign w:val="bottom"/>
          </w:tcPr>
          <w:p w14:paraId="427126AD" w14:textId="77777777" w:rsidR="001E24D3" w:rsidRPr="005A6D16" w:rsidRDefault="001E24D3" w:rsidP="001E24D3">
            <w:pPr>
              <w:pStyle w:val="TAC"/>
            </w:pPr>
            <w:r w:rsidRPr="005A6D16">
              <w:rPr>
                <w:rFonts w:ascii="Calibri" w:hAnsi="Calibri" w:cs="Calibri"/>
                <w:color w:val="000000"/>
                <w:sz w:val="22"/>
                <w:szCs w:val="22"/>
              </w:rPr>
              <w:t>-92.3 +TT</w:t>
            </w:r>
          </w:p>
        </w:tc>
        <w:tc>
          <w:tcPr>
            <w:tcW w:w="892" w:type="dxa"/>
            <w:shd w:val="clear" w:color="auto" w:fill="auto"/>
            <w:vAlign w:val="bottom"/>
          </w:tcPr>
          <w:p w14:paraId="09E5949E" w14:textId="77777777" w:rsidR="001E24D3" w:rsidRPr="005A6D16" w:rsidRDefault="001E24D3" w:rsidP="001E24D3">
            <w:pPr>
              <w:pStyle w:val="TAC"/>
            </w:pPr>
          </w:p>
        </w:tc>
        <w:tc>
          <w:tcPr>
            <w:tcW w:w="892" w:type="dxa"/>
            <w:vAlign w:val="bottom"/>
          </w:tcPr>
          <w:p w14:paraId="478315BD" w14:textId="77777777" w:rsidR="001E24D3" w:rsidRPr="005A6D16" w:rsidRDefault="001E24D3" w:rsidP="001E24D3">
            <w:pPr>
              <w:pStyle w:val="TAC"/>
            </w:pPr>
          </w:p>
        </w:tc>
        <w:tc>
          <w:tcPr>
            <w:tcW w:w="675" w:type="dxa"/>
            <w:shd w:val="clear" w:color="auto" w:fill="auto"/>
            <w:vAlign w:val="bottom"/>
          </w:tcPr>
          <w:p w14:paraId="0AE5D12D" w14:textId="77777777" w:rsidR="001E24D3" w:rsidRPr="005A6D16" w:rsidRDefault="001E24D3" w:rsidP="001E24D3">
            <w:pPr>
              <w:pStyle w:val="TAC"/>
            </w:pPr>
          </w:p>
        </w:tc>
        <w:tc>
          <w:tcPr>
            <w:tcW w:w="676" w:type="dxa"/>
            <w:shd w:val="clear" w:color="auto" w:fill="auto"/>
            <w:vAlign w:val="bottom"/>
          </w:tcPr>
          <w:p w14:paraId="2D9652D6" w14:textId="77777777" w:rsidR="001E24D3" w:rsidRPr="005A6D16" w:rsidRDefault="001E24D3" w:rsidP="001E24D3">
            <w:pPr>
              <w:pStyle w:val="TAC"/>
            </w:pPr>
          </w:p>
        </w:tc>
        <w:tc>
          <w:tcPr>
            <w:tcW w:w="676" w:type="dxa"/>
            <w:shd w:val="clear" w:color="auto" w:fill="auto"/>
            <w:vAlign w:val="bottom"/>
          </w:tcPr>
          <w:p w14:paraId="7AF4AB03" w14:textId="77777777" w:rsidR="001E24D3" w:rsidRPr="005A6D16" w:rsidRDefault="001E24D3" w:rsidP="001E24D3">
            <w:pPr>
              <w:pStyle w:val="TAC"/>
            </w:pPr>
          </w:p>
        </w:tc>
        <w:tc>
          <w:tcPr>
            <w:tcW w:w="676" w:type="dxa"/>
            <w:shd w:val="clear" w:color="auto" w:fill="auto"/>
            <w:vAlign w:val="bottom"/>
          </w:tcPr>
          <w:p w14:paraId="1751990A" w14:textId="77777777" w:rsidR="001E24D3" w:rsidRPr="005A6D16" w:rsidRDefault="001E24D3" w:rsidP="001E24D3">
            <w:pPr>
              <w:pStyle w:val="TAC"/>
            </w:pPr>
          </w:p>
        </w:tc>
        <w:tc>
          <w:tcPr>
            <w:tcW w:w="675" w:type="dxa"/>
            <w:vAlign w:val="bottom"/>
          </w:tcPr>
          <w:p w14:paraId="3068CD5B" w14:textId="77777777" w:rsidR="001E24D3" w:rsidRPr="005A6D16" w:rsidRDefault="001E24D3" w:rsidP="001E24D3">
            <w:pPr>
              <w:pStyle w:val="TAC"/>
            </w:pPr>
          </w:p>
        </w:tc>
        <w:tc>
          <w:tcPr>
            <w:tcW w:w="676" w:type="dxa"/>
            <w:shd w:val="clear" w:color="auto" w:fill="auto"/>
            <w:vAlign w:val="bottom"/>
          </w:tcPr>
          <w:p w14:paraId="3F9AE2CB" w14:textId="77777777" w:rsidR="001E24D3" w:rsidRPr="005A6D16" w:rsidRDefault="001E24D3" w:rsidP="001E24D3">
            <w:pPr>
              <w:pStyle w:val="TAC"/>
            </w:pPr>
          </w:p>
        </w:tc>
      </w:tr>
      <w:tr w:rsidR="001E24D3" w:rsidRPr="005A6D16" w14:paraId="30DB617C" w14:textId="77777777" w:rsidTr="003823AB">
        <w:trPr>
          <w:trHeight w:val="285"/>
        </w:trPr>
        <w:tc>
          <w:tcPr>
            <w:tcW w:w="0" w:type="auto"/>
            <w:vMerge w:val="restart"/>
            <w:shd w:val="clear" w:color="auto" w:fill="auto"/>
            <w:vAlign w:val="center"/>
          </w:tcPr>
          <w:p w14:paraId="4A80F257" w14:textId="77777777" w:rsidR="001E24D3" w:rsidRPr="005A6D16" w:rsidRDefault="001E24D3" w:rsidP="001E24D3">
            <w:pPr>
              <w:pStyle w:val="TAC"/>
            </w:pPr>
            <w:r w:rsidRPr="005A6D16">
              <w:t>66</w:t>
            </w:r>
          </w:p>
        </w:tc>
        <w:tc>
          <w:tcPr>
            <w:tcW w:w="0" w:type="auto"/>
            <w:vMerge w:val="restart"/>
            <w:shd w:val="clear" w:color="auto" w:fill="auto"/>
            <w:vAlign w:val="center"/>
          </w:tcPr>
          <w:p w14:paraId="4FDDD563" w14:textId="77777777" w:rsidR="001E24D3" w:rsidRPr="005A6D16" w:rsidRDefault="001E24D3" w:rsidP="001E24D3">
            <w:pPr>
              <w:pStyle w:val="TAC"/>
            </w:pPr>
            <w:r w:rsidRPr="005A6D16">
              <w:t>n78</w:t>
            </w:r>
            <w:r w:rsidRPr="005A6D16">
              <w:rPr>
                <w:rFonts w:cs="Arial"/>
                <w:vertAlign w:val="superscript"/>
              </w:rPr>
              <w:t>2</w:t>
            </w:r>
          </w:p>
        </w:tc>
        <w:tc>
          <w:tcPr>
            <w:tcW w:w="656" w:type="dxa"/>
            <w:gridSpan w:val="2"/>
            <w:vAlign w:val="center"/>
          </w:tcPr>
          <w:p w14:paraId="0C501261" w14:textId="77777777" w:rsidR="001E24D3" w:rsidRPr="005A6D16" w:rsidRDefault="001E24D3" w:rsidP="001E24D3">
            <w:pPr>
              <w:pStyle w:val="TAC"/>
            </w:pPr>
            <w:r w:rsidRPr="005A6D16">
              <w:t>15</w:t>
            </w:r>
          </w:p>
        </w:tc>
        <w:tc>
          <w:tcPr>
            <w:tcW w:w="996" w:type="dxa"/>
            <w:shd w:val="clear" w:color="auto" w:fill="auto"/>
            <w:vAlign w:val="center"/>
          </w:tcPr>
          <w:p w14:paraId="76DDDDCA" w14:textId="77777777" w:rsidR="001E24D3" w:rsidRPr="005A6D16" w:rsidRDefault="001E24D3" w:rsidP="001E24D3">
            <w:pPr>
              <w:pStyle w:val="TAC"/>
            </w:pPr>
          </w:p>
        </w:tc>
        <w:tc>
          <w:tcPr>
            <w:tcW w:w="892" w:type="dxa"/>
            <w:gridSpan w:val="2"/>
            <w:shd w:val="clear" w:color="auto" w:fill="auto"/>
          </w:tcPr>
          <w:p w14:paraId="38928452" w14:textId="77777777" w:rsidR="001E24D3" w:rsidRPr="005A6D16" w:rsidRDefault="001E24D3" w:rsidP="001E24D3">
            <w:pPr>
              <w:pStyle w:val="TAC"/>
            </w:pPr>
            <w:r w:rsidRPr="005A6D16">
              <w:t>-71.9 +TT</w:t>
            </w:r>
          </w:p>
        </w:tc>
        <w:tc>
          <w:tcPr>
            <w:tcW w:w="892" w:type="dxa"/>
            <w:gridSpan w:val="2"/>
            <w:shd w:val="clear" w:color="auto" w:fill="auto"/>
          </w:tcPr>
          <w:p w14:paraId="67EB1408" w14:textId="77777777" w:rsidR="001E24D3" w:rsidRPr="005A6D16" w:rsidRDefault="001E24D3" w:rsidP="001E24D3">
            <w:pPr>
              <w:pStyle w:val="TAC"/>
            </w:pPr>
            <w:r w:rsidRPr="005A6D16">
              <w:t>-71.9 +TT</w:t>
            </w:r>
          </w:p>
        </w:tc>
        <w:tc>
          <w:tcPr>
            <w:tcW w:w="922" w:type="dxa"/>
            <w:gridSpan w:val="2"/>
            <w:shd w:val="clear" w:color="auto" w:fill="auto"/>
          </w:tcPr>
          <w:p w14:paraId="406C535E" w14:textId="77777777" w:rsidR="001E24D3" w:rsidRPr="005A6D16" w:rsidRDefault="001E24D3" w:rsidP="001E24D3">
            <w:pPr>
              <w:pStyle w:val="TAC"/>
            </w:pPr>
            <w:r w:rsidRPr="005A6D16">
              <w:t>-71.8 +TT</w:t>
            </w:r>
          </w:p>
        </w:tc>
        <w:tc>
          <w:tcPr>
            <w:tcW w:w="892" w:type="dxa"/>
            <w:shd w:val="clear" w:color="auto" w:fill="auto"/>
          </w:tcPr>
          <w:p w14:paraId="16C71C89" w14:textId="77777777" w:rsidR="001E24D3" w:rsidRPr="005A6D16" w:rsidRDefault="001E24D3" w:rsidP="001E24D3">
            <w:pPr>
              <w:pStyle w:val="TAC"/>
            </w:pPr>
          </w:p>
        </w:tc>
        <w:tc>
          <w:tcPr>
            <w:tcW w:w="892" w:type="dxa"/>
          </w:tcPr>
          <w:p w14:paraId="6F9E7002" w14:textId="77777777" w:rsidR="001E24D3" w:rsidRPr="005A6D16" w:rsidRDefault="001E24D3" w:rsidP="001E24D3">
            <w:pPr>
              <w:pStyle w:val="TAC"/>
            </w:pPr>
          </w:p>
        </w:tc>
        <w:tc>
          <w:tcPr>
            <w:tcW w:w="675" w:type="dxa"/>
            <w:shd w:val="clear" w:color="auto" w:fill="auto"/>
          </w:tcPr>
          <w:p w14:paraId="2C3BFE6E" w14:textId="77777777" w:rsidR="001E24D3" w:rsidRPr="005A6D16" w:rsidRDefault="001E24D3" w:rsidP="001E24D3">
            <w:pPr>
              <w:pStyle w:val="TAC"/>
            </w:pPr>
            <w:r w:rsidRPr="005A6D16">
              <w:t>-71.7 +TT</w:t>
            </w:r>
          </w:p>
        </w:tc>
        <w:tc>
          <w:tcPr>
            <w:tcW w:w="676" w:type="dxa"/>
            <w:shd w:val="clear" w:color="auto" w:fill="auto"/>
            <w:vAlign w:val="center"/>
          </w:tcPr>
          <w:p w14:paraId="149C85A0" w14:textId="77777777" w:rsidR="001E24D3" w:rsidRPr="005A6D16" w:rsidRDefault="001E24D3" w:rsidP="001E24D3">
            <w:pPr>
              <w:pStyle w:val="TAC"/>
            </w:pPr>
            <w:r w:rsidRPr="005A6D16">
              <w:t>-71.8 +TT</w:t>
            </w:r>
          </w:p>
        </w:tc>
        <w:tc>
          <w:tcPr>
            <w:tcW w:w="676" w:type="dxa"/>
            <w:shd w:val="clear" w:color="auto" w:fill="auto"/>
            <w:vAlign w:val="center"/>
          </w:tcPr>
          <w:p w14:paraId="53BEFF6D" w14:textId="77777777" w:rsidR="001E24D3" w:rsidRPr="005A6D16" w:rsidRDefault="001E24D3" w:rsidP="001E24D3">
            <w:pPr>
              <w:pStyle w:val="TAC"/>
            </w:pPr>
          </w:p>
        </w:tc>
        <w:tc>
          <w:tcPr>
            <w:tcW w:w="676" w:type="dxa"/>
            <w:shd w:val="clear" w:color="auto" w:fill="auto"/>
            <w:vAlign w:val="center"/>
          </w:tcPr>
          <w:p w14:paraId="6159CA31" w14:textId="77777777" w:rsidR="001E24D3" w:rsidRPr="005A6D16" w:rsidRDefault="001E24D3" w:rsidP="001E24D3">
            <w:pPr>
              <w:pStyle w:val="TAC"/>
            </w:pPr>
          </w:p>
        </w:tc>
        <w:tc>
          <w:tcPr>
            <w:tcW w:w="675" w:type="dxa"/>
            <w:vAlign w:val="center"/>
          </w:tcPr>
          <w:p w14:paraId="4CAEB296" w14:textId="77777777" w:rsidR="001E24D3" w:rsidRPr="005A6D16" w:rsidRDefault="001E24D3" w:rsidP="001E24D3">
            <w:pPr>
              <w:pStyle w:val="TAC"/>
            </w:pPr>
          </w:p>
        </w:tc>
        <w:tc>
          <w:tcPr>
            <w:tcW w:w="676" w:type="dxa"/>
            <w:shd w:val="clear" w:color="auto" w:fill="auto"/>
            <w:vAlign w:val="center"/>
          </w:tcPr>
          <w:p w14:paraId="6505F6D6" w14:textId="77777777" w:rsidR="001E24D3" w:rsidRPr="005A6D16" w:rsidRDefault="001E24D3" w:rsidP="001E24D3">
            <w:pPr>
              <w:pStyle w:val="TAC"/>
            </w:pPr>
          </w:p>
        </w:tc>
      </w:tr>
      <w:tr w:rsidR="001E24D3" w:rsidRPr="005A6D16" w14:paraId="57FE1DEF" w14:textId="77777777" w:rsidTr="003823AB">
        <w:trPr>
          <w:trHeight w:val="285"/>
        </w:trPr>
        <w:tc>
          <w:tcPr>
            <w:tcW w:w="0" w:type="auto"/>
            <w:vMerge/>
            <w:shd w:val="clear" w:color="auto" w:fill="auto"/>
            <w:vAlign w:val="center"/>
          </w:tcPr>
          <w:p w14:paraId="6B37A18B" w14:textId="77777777" w:rsidR="001E24D3" w:rsidRPr="005A6D16" w:rsidRDefault="001E24D3" w:rsidP="001E24D3">
            <w:pPr>
              <w:pStyle w:val="TAC"/>
            </w:pPr>
          </w:p>
        </w:tc>
        <w:tc>
          <w:tcPr>
            <w:tcW w:w="0" w:type="auto"/>
            <w:vMerge/>
            <w:shd w:val="clear" w:color="auto" w:fill="auto"/>
            <w:vAlign w:val="center"/>
          </w:tcPr>
          <w:p w14:paraId="503D46FC" w14:textId="77777777" w:rsidR="001E24D3" w:rsidRPr="005A6D16" w:rsidRDefault="001E24D3" w:rsidP="001E24D3">
            <w:pPr>
              <w:pStyle w:val="TAC"/>
            </w:pPr>
          </w:p>
        </w:tc>
        <w:tc>
          <w:tcPr>
            <w:tcW w:w="656" w:type="dxa"/>
            <w:gridSpan w:val="2"/>
            <w:vAlign w:val="center"/>
          </w:tcPr>
          <w:p w14:paraId="59D90431" w14:textId="77777777" w:rsidR="001E24D3" w:rsidRPr="005A6D16" w:rsidRDefault="001E24D3" w:rsidP="001E24D3">
            <w:pPr>
              <w:pStyle w:val="TAC"/>
            </w:pPr>
            <w:r w:rsidRPr="005A6D16">
              <w:t>30</w:t>
            </w:r>
          </w:p>
        </w:tc>
        <w:tc>
          <w:tcPr>
            <w:tcW w:w="996" w:type="dxa"/>
            <w:shd w:val="clear" w:color="auto" w:fill="auto"/>
            <w:vAlign w:val="center"/>
          </w:tcPr>
          <w:p w14:paraId="7582B30D" w14:textId="77777777" w:rsidR="001E24D3" w:rsidRPr="005A6D16" w:rsidRDefault="001E24D3" w:rsidP="001E24D3">
            <w:pPr>
              <w:pStyle w:val="TAC"/>
            </w:pPr>
          </w:p>
        </w:tc>
        <w:tc>
          <w:tcPr>
            <w:tcW w:w="892" w:type="dxa"/>
            <w:gridSpan w:val="2"/>
            <w:shd w:val="clear" w:color="auto" w:fill="auto"/>
          </w:tcPr>
          <w:p w14:paraId="321BDF1A" w14:textId="77777777" w:rsidR="001E24D3" w:rsidRPr="005A6D16" w:rsidRDefault="001E24D3" w:rsidP="001E24D3">
            <w:pPr>
              <w:pStyle w:val="TAC"/>
            </w:pPr>
            <w:r w:rsidRPr="005A6D16">
              <w:t>-72.2+TT</w:t>
            </w:r>
          </w:p>
        </w:tc>
        <w:tc>
          <w:tcPr>
            <w:tcW w:w="892" w:type="dxa"/>
            <w:gridSpan w:val="2"/>
            <w:shd w:val="clear" w:color="auto" w:fill="auto"/>
          </w:tcPr>
          <w:p w14:paraId="724AB924" w14:textId="77777777" w:rsidR="001E24D3" w:rsidRPr="005A6D16" w:rsidRDefault="001E24D3" w:rsidP="001E24D3">
            <w:pPr>
              <w:pStyle w:val="TAC"/>
            </w:pPr>
            <w:r w:rsidRPr="005A6D16">
              <w:t>-72.0 +TT</w:t>
            </w:r>
          </w:p>
        </w:tc>
        <w:tc>
          <w:tcPr>
            <w:tcW w:w="922" w:type="dxa"/>
            <w:gridSpan w:val="2"/>
            <w:shd w:val="clear" w:color="auto" w:fill="auto"/>
          </w:tcPr>
          <w:p w14:paraId="37AD8BF8" w14:textId="77777777" w:rsidR="001E24D3" w:rsidRPr="005A6D16" w:rsidRDefault="001E24D3" w:rsidP="001E24D3">
            <w:pPr>
              <w:pStyle w:val="TAC"/>
            </w:pPr>
            <w:r w:rsidRPr="005A6D16">
              <w:t>-72.0 +TT</w:t>
            </w:r>
          </w:p>
        </w:tc>
        <w:tc>
          <w:tcPr>
            <w:tcW w:w="892" w:type="dxa"/>
            <w:shd w:val="clear" w:color="auto" w:fill="auto"/>
          </w:tcPr>
          <w:p w14:paraId="17DF8688" w14:textId="77777777" w:rsidR="001E24D3" w:rsidRPr="005A6D16" w:rsidRDefault="001E24D3" w:rsidP="001E24D3">
            <w:pPr>
              <w:pStyle w:val="TAC"/>
            </w:pPr>
          </w:p>
        </w:tc>
        <w:tc>
          <w:tcPr>
            <w:tcW w:w="892" w:type="dxa"/>
          </w:tcPr>
          <w:p w14:paraId="7538D649" w14:textId="77777777" w:rsidR="001E24D3" w:rsidRPr="005A6D16" w:rsidRDefault="001E24D3" w:rsidP="001E24D3">
            <w:pPr>
              <w:pStyle w:val="TAC"/>
            </w:pPr>
          </w:p>
        </w:tc>
        <w:tc>
          <w:tcPr>
            <w:tcW w:w="675" w:type="dxa"/>
            <w:shd w:val="clear" w:color="auto" w:fill="auto"/>
          </w:tcPr>
          <w:p w14:paraId="2081A848" w14:textId="77777777" w:rsidR="001E24D3" w:rsidRPr="005A6D16" w:rsidRDefault="001E24D3" w:rsidP="001E24D3">
            <w:pPr>
              <w:pStyle w:val="TAC"/>
            </w:pPr>
            <w:r w:rsidRPr="005A6D16">
              <w:t>-71.8 +TT</w:t>
            </w:r>
          </w:p>
        </w:tc>
        <w:tc>
          <w:tcPr>
            <w:tcW w:w="676" w:type="dxa"/>
            <w:shd w:val="clear" w:color="auto" w:fill="auto"/>
            <w:vAlign w:val="center"/>
          </w:tcPr>
          <w:p w14:paraId="29218C14" w14:textId="77777777" w:rsidR="001E24D3" w:rsidRPr="005A6D16" w:rsidRDefault="001E24D3" w:rsidP="001E24D3">
            <w:pPr>
              <w:pStyle w:val="TAC"/>
            </w:pPr>
            <w:r w:rsidRPr="005A6D16">
              <w:t>-71.9 +TT</w:t>
            </w:r>
          </w:p>
        </w:tc>
        <w:tc>
          <w:tcPr>
            <w:tcW w:w="676" w:type="dxa"/>
            <w:shd w:val="clear" w:color="auto" w:fill="auto"/>
            <w:vAlign w:val="center"/>
          </w:tcPr>
          <w:p w14:paraId="07079E68" w14:textId="77777777" w:rsidR="001E24D3" w:rsidRPr="005A6D16" w:rsidRDefault="001E24D3" w:rsidP="001E24D3">
            <w:pPr>
              <w:pStyle w:val="TAC"/>
            </w:pPr>
            <w:r w:rsidRPr="005A6D16">
              <w:t>-71.9 +TT</w:t>
            </w:r>
          </w:p>
        </w:tc>
        <w:tc>
          <w:tcPr>
            <w:tcW w:w="676" w:type="dxa"/>
            <w:shd w:val="clear" w:color="auto" w:fill="auto"/>
            <w:vAlign w:val="center"/>
          </w:tcPr>
          <w:p w14:paraId="4A54A5AA" w14:textId="77777777" w:rsidR="001E24D3" w:rsidRPr="005A6D16" w:rsidRDefault="001E24D3" w:rsidP="001E24D3">
            <w:pPr>
              <w:pStyle w:val="TAC"/>
            </w:pPr>
            <w:r w:rsidRPr="005A6D16">
              <w:t>-71.8 +TT</w:t>
            </w:r>
          </w:p>
        </w:tc>
        <w:tc>
          <w:tcPr>
            <w:tcW w:w="675" w:type="dxa"/>
            <w:vAlign w:val="center"/>
          </w:tcPr>
          <w:p w14:paraId="2C645934" w14:textId="77777777" w:rsidR="001E24D3" w:rsidRPr="005A6D16" w:rsidRDefault="001E24D3" w:rsidP="001E24D3">
            <w:pPr>
              <w:pStyle w:val="TAC"/>
            </w:pPr>
            <w:r w:rsidRPr="005A6D16">
              <w:t>-71.8 +TT</w:t>
            </w:r>
          </w:p>
        </w:tc>
        <w:tc>
          <w:tcPr>
            <w:tcW w:w="676" w:type="dxa"/>
            <w:shd w:val="clear" w:color="auto" w:fill="auto"/>
            <w:vAlign w:val="center"/>
          </w:tcPr>
          <w:p w14:paraId="20BEEFB1" w14:textId="77777777" w:rsidR="001E24D3" w:rsidRPr="005A6D16" w:rsidRDefault="001E24D3" w:rsidP="001E24D3">
            <w:pPr>
              <w:pStyle w:val="TAC"/>
            </w:pPr>
            <w:r w:rsidRPr="005A6D16">
              <w:t>-71.8 +TT</w:t>
            </w:r>
          </w:p>
        </w:tc>
      </w:tr>
      <w:tr w:rsidR="001E24D3" w:rsidRPr="005A6D16" w14:paraId="535AAAE9" w14:textId="77777777" w:rsidTr="003823AB">
        <w:trPr>
          <w:trHeight w:val="285"/>
        </w:trPr>
        <w:tc>
          <w:tcPr>
            <w:tcW w:w="0" w:type="auto"/>
            <w:vMerge/>
            <w:shd w:val="clear" w:color="auto" w:fill="auto"/>
            <w:vAlign w:val="center"/>
          </w:tcPr>
          <w:p w14:paraId="4ACF4259" w14:textId="77777777" w:rsidR="001E24D3" w:rsidRPr="005A6D16" w:rsidRDefault="001E24D3" w:rsidP="001E24D3">
            <w:pPr>
              <w:pStyle w:val="TAC"/>
            </w:pPr>
          </w:p>
        </w:tc>
        <w:tc>
          <w:tcPr>
            <w:tcW w:w="0" w:type="auto"/>
            <w:vMerge/>
            <w:shd w:val="clear" w:color="auto" w:fill="auto"/>
            <w:vAlign w:val="center"/>
          </w:tcPr>
          <w:p w14:paraId="0C313916" w14:textId="77777777" w:rsidR="001E24D3" w:rsidRPr="005A6D16" w:rsidRDefault="001E24D3" w:rsidP="001E24D3">
            <w:pPr>
              <w:pStyle w:val="TAC"/>
            </w:pPr>
          </w:p>
        </w:tc>
        <w:tc>
          <w:tcPr>
            <w:tcW w:w="656" w:type="dxa"/>
            <w:gridSpan w:val="2"/>
            <w:vAlign w:val="center"/>
          </w:tcPr>
          <w:p w14:paraId="5767B1EB" w14:textId="77777777" w:rsidR="001E24D3" w:rsidRPr="005A6D16" w:rsidRDefault="001E24D3" w:rsidP="001E24D3">
            <w:pPr>
              <w:pStyle w:val="TAC"/>
            </w:pPr>
            <w:r w:rsidRPr="005A6D16">
              <w:t>60</w:t>
            </w:r>
          </w:p>
        </w:tc>
        <w:tc>
          <w:tcPr>
            <w:tcW w:w="996" w:type="dxa"/>
            <w:shd w:val="clear" w:color="auto" w:fill="auto"/>
            <w:vAlign w:val="center"/>
          </w:tcPr>
          <w:p w14:paraId="402175AA" w14:textId="77777777" w:rsidR="001E24D3" w:rsidRPr="005A6D16" w:rsidRDefault="001E24D3" w:rsidP="001E24D3">
            <w:pPr>
              <w:pStyle w:val="TAC"/>
            </w:pPr>
          </w:p>
        </w:tc>
        <w:tc>
          <w:tcPr>
            <w:tcW w:w="892" w:type="dxa"/>
            <w:gridSpan w:val="2"/>
            <w:shd w:val="clear" w:color="auto" w:fill="auto"/>
          </w:tcPr>
          <w:p w14:paraId="5EABC6CF" w14:textId="77777777" w:rsidR="001E24D3" w:rsidRPr="005A6D16" w:rsidRDefault="001E24D3" w:rsidP="001E24D3">
            <w:pPr>
              <w:pStyle w:val="TAC"/>
            </w:pPr>
            <w:r w:rsidRPr="005A6D16">
              <w:t>-72.6 +TT</w:t>
            </w:r>
          </w:p>
        </w:tc>
        <w:tc>
          <w:tcPr>
            <w:tcW w:w="892" w:type="dxa"/>
            <w:gridSpan w:val="2"/>
            <w:shd w:val="clear" w:color="auto" w:fill="auto"/>
          </w:tcPr>
          <w:p w14:paraId="7EF6DB0C" w14:textId="77777777" w:rsidR="001E24D3" w:rsidRPr="005A6D16" w:rsidRDefault="001E24D3" w:rsidP="001E24D3">
            <w:pPr>
              <w:pStyle w:val="TAC"/>
            </w:pPr>
            <w:r w:rsidRPr="005A6D16">
              <w:t>-72.3 +TT</w:t>
            </w:r>
          </w:p>
        </w:tc>
        <w:tc>
          <w:tcPr>
            <w:tcW w:w="922" w:type="dxa"/>
            <w:gridSpan w:val="2"/>
            <w:shd w:val="clear" w:color="auto" w:fill="auto"/>
          </w:tcPr>
          <w:p w14:paraId="5F3E521F" w14:textId="77777777" w:rsidR="001E24D3" w:rsidRPr="005A6D16" w:rsidRDefault="001E24D3" w:rsidP="001E24D3">
            <w:pPr>
              <w:pStyle w:val="TAC"/>
            </w:pPr>
            <w:r w:rsidRPr="005A6D16">
              <w:t>-72.2 +TT</w:t>
            </w:r>
          </w:p>
        </w:tc>
        <w:tc>
          <w:tcPr>
            <w:tcW w:w="892" w:type="dxa"/>
            <w:shd w:val="clear" w:color="auto" w:fill="auto"/>
          </w:tcPr>
          <w:p w14:paraId="74E1455A" w14:textId="77777777" w:rsidR="001E24D3" w:rsidRPr="005A6D16" w:rsidRDefault="001E24D3" w:rsidP="001E24D3">
            <w:pPr>
              <w:pStyle w:val="TAC"/>
            </w:pPr>
          </w:p>
        </w:tc>
        <w:tc>
          <w:tcPr>
            <w:tcW w:w="892" w:type="dxa"/>
          </w:tcPr>
          <w:p w14:paraId="012E8296" w14:textId="77777777" w:rsidR="001E24D3" w:rsidRPr="005A6D16" w:rsidRDefault="001E24D3" w:rsidP="001E24D3">
            <w:pPr>
              <w:pStyle w:val="TAC"/>
            </w:pPr>
          </w:p>
        </w:tc>
        <w:tc>
          <w:tcPr>
            <w:tcW w:w="675" w:type="dxa"/>
            <w:shd w:val="clear" w:color="auto" w:fill="auto"/>
          </w:tcPr>
          <w:p w14:paraId="705475C1" w14:textId="77777777" w:rsidR="001E24D3" w:rsidRPr="005A6D16" w:rsidRDefault="001E24D3" w:rsidP="001E24D3">
            <w:pPr>
              <w:pStyle w:val="TAC"/>
            </w:pPr>
            <w:r w:rsidRPr="005A6D16">
              <w:t>-72.0 +TT</w:t>
            </w:r>
          </w:p>
        </w:tc>
        <w:tc>
          <w:tcPr>
            <w:tcW w:w="676" w:type="dxa"/>
            <w:shd w:val="clear" w:color="auto" w:fill="auto"/>
            <w:vAlign w:val="center"/>
          </w:tcPr>
          <w:p w14:paraId="73364EF8" w14:textId="77777777" w:rsidR="001E24D3" w:rsidRPr="005A6D16" w:rsidRDefault="001E24D3" w:rsidP="001E24D3">
            <w:pPr>
              <w:pStyle w:val="TAC"/>
            </w:pPr>
            <w:r w:rsidRPr="005A6D16">
              <w:t>-72.0 +TT</w:t>
            </w:r>
          </w:p>
        </w:tc>
        <w:tc>
          <w:tcPr>
            <w:tcW w:w="676" w:type="dxa"/>
            <w:shd w:val="clear" w:color="auto" w:fill="auto"/>
            <w:vAlign w:val="center"/>
          </w:tcPr>
          <w:p w14:paraId="05806E04" w14:textId="77777777" w:rsidR="001E24D3" w:rsidRPr="005A6D16" w:rsidRDefault="001E24D3" w:rsidP="001E24D3">
            <w:pPr>
              <w:pStyle w:val="TAC"/>
            </w:pPr>
            <w:r w:rsidRPr="005A6D16">
              <w:t>-72.0 +TT</w:t>
            </w:r>
          </w:p>
        </w:tc>
        <w:tc>
          <w:tcPr>
            <w:tcW w:w="676" w:type="dxa"/>
            <w:shd w:val="clear" w:color="auto" w:fill="auto"/>
            <w:vAlign w:val="center"/>
          </w:tcPr>
          <w:p w14:paraId="2B0954EA" w14:textId="77777777" w:rsidR="001E24D3" w:rsidRPr="005A6D16" w:rsidRDefault="001E24D3" w:rsidP="001E24D3">
            <w:pPr>
              <w:pStyle w:val="TAC"/>
            </w:pPr>
            <w:r w:rsidRPr="005A6D16">
              <w:t>-71.9 +TT</w:t>
            </w:r>
          </w:p>
        </w:tc>
        <w:tc>
          <w:tcPr>
            <w:tcW w:w="675" w:type="dxa"/>
            <w:vAlign w:val="center"/>
          </w:tcPr>
          <w:p w14:paraId="200B5719" w14:textId="77777777" w:rsidR="001E24D3" w:rsidRPr="005A6D16" w:rsidRDefault="001E24D3" w:rsidP="001E24D3">
            <w:pPr>
              <w:pStyle w:val="TAC"/>
            </w:pPr>
            <w:r w:rsidRPr="005A6D16">
              <w:t>-71.9 +TT</w:t>
            </w:r>
          </w:p>
        </w:tc>
        <w:tc>
          <w:tcPr>
            <w:tcW w:w="676" w:type="dxa"/>
            <w:shd w:val="clear" w:color="auto" w:fill="auto"/>
            <w:vAlign w:val="center"/>
          </w:tcPr>
          <w:p w14:paraId="6E19157F" w14:textId="77777777" w:rsidR="001E24D3" w:rsidRPr="005A6D16" w:rsidRDefault="001E24D3" w:rsidP="001E24D3">
            <w:pPr>
              <w:pStyle w:val="TAC"/>
            </w:pPr>
            <w:r w:rsidRPr="005A6D16">
              <w:t>-71.9 +TT</w:t>
            </w:r>
          </w:p>
        </w:tc>
      </w:tr>
      <w:tr w:rsidR="001E24D3" w:rsidRPr="005A6D16" w14:paraId="6861121A" w14:textId="77777777" w:rsidTr="003823AB">
        <w:trPr>
          <w:trHeight w:val="285"/>
        </w:trPr>
        <w:tc>
          <w:tcPr>
            <w:tcW w:w="0" w:type="auto"/>
            <w:vMerge/>
            <w:shd w:val="clear" w:color="auto" w:fill="auto"/>
            <w:vAlign w:val="center"/>
          </w:tcPr>
          <w:p w14:paraId="585B9D8F" w14:textId="77777777" w:rsidR="001E24D3" w:rsidRPr="005A6D16" w:rsidRDefault="001E24D3" w:rsidP="001E24D3">
            <w:pPr>
              <w:pStyle w:val="TAC"/>
            </w:pPr>
          </w:p>
        </w:tc>
        <w:tc>
          <w:tcPr>
            <w:tcW w:w="0" w:type="auto"/>
            <w:vMerge w:val="restart"/>
            <w:shd w:val="clear" w:color="auto" w:fill="auto"/>
            <w:vAlign w:val="center"/>
          </w:tcPr>
          <w:p w14:paraId="4DB86CE3" w14:textId="77777777" w:rsidR="001E24D3" w:rsidRPr="005A6D16" w:rsidRDefault="001E24D3" w:rsidP="001E24D3">
            <w:pPr>
              <w:pStyle w:val="TAC"/>
            </w:pPr>
            <w:r w:rsidRPr="005A6D16">
              <w:t>n78</w:t>
            </w:r>
            <w:r w:rsidRPr="005A6D16">
              <w:rPr>
                <w:rFonts w:cs="Arial"/>
                <w:vertAlign w:val="superscript"/>
              </w:rPr>
              <w:t>3</w:t>
            </w:r>
          </w:p>
        </w:tc>
        <w:tc>
          <w:tcPr>
            <w:tcW w:w="656" w:type="dxa"/>
            <w:gridSpan w:val="2"/>
            <w:vAlign w:val="center"/>
          </w:tcPr>
          <w:p w14:paraId="3736168F" w14:textId="77777777" w:rsidR="001E24D3" w:rsidRPr="005A6D16" w:rsidRDefault="001E24D3" w:rsidP="001E24D3">
            <w:pPr>
              <w:pStyle w:val="TAC"/>
            </w:pPr>
            <w:r w:rsidRPr="005A6D16">
              <w:t>15</w:t>
            </w:r>
          </w:p>
        </w:tc>
        <w:tc>
          <w:tcPr>
            <w:tcW w:w="996" w:type="dxa"/>
            <w:shd w:val="clear" w:color="auto" w:fill="auto"/>
            <w:vAlign w:val="center"/>
          </w:tcPr>
          <w:p w14:paraId="310C3A7A" w14:textId="77777777" w:rsidR="001E24D3" w:rsidRPr="005A6D16" w:rsidRDefault="001E24D3" w:rsidP="001E24D3">
            <w:pPr>
              <w:pStyle w:val="TAC"/>
            </w:pPr>
          </w:p>
        </w:tc>
        <w:tc>
          <w:tcPr>
            <w:tcW w:w="892" w:type="dxa"/>
            <w:gridSpan w:val="2"/>
            <w:shd w:val="clear" w:color="auto" w:fill="auto"/>
          </w:tcPr>
          <w:p w14:paraId="3D2C1B95" w14:textId="77777777" w:rsidR="001E24D3" w:rsidRPr="005A6D16" w:rsidRDefault="001E24D3" w:rsidP="001E24D3">
            <w:pPr>
              <w:pStyle w:val="TAC"/>
            </w:pPr>
            <w:r w:rsidRPr="005A6D16">
              <w:t>-94.7 +TT</w:t>
            </w:r>
          </w:p>
        </w:tc>
        <w:tc>
          <w:tcPr>
            <w:tcW w:w="892" w:type="dxa"/>
            <w:gridSpan w:val="2"/>
            <w:shd w:val="clear" w:color="auto" w:fill="auto"/>
          </w:tcPr>
          <w:p w14:paraId="602B04FC" w14:textId="77777777" w:rsidR="001E24D3" w:rsidRPr="005A6D16" w:rsidRDefault="001E24D3" w:rsidP="001E24D3">
            <w:pPr>
              <w:pStyle w:val="TAC"/>
            </w:pPr>
            <w:r w:rsidRPr="005A6D16">
              <w:t>-93.2 +TT</w:t>
            </w:r>
          </w:p>
        </w:tc>
        <w:tc>
          <w:tcPr>
            <w:tcW w:w="922" w:type="dxa"/>
            <w:gridSpan w:val="2"/>
            <w:shd w:val="clear" w:color="auto" w:fill="auto"/>
          </w:tcPr>
          <w:p w14:paraId="6D6B19ED" w14:textId="77777777" w:rsidR="001E24D3" w:rsidRPr="005A6D16" w:rsidRDefault="001E24D3" w:rsidP="001E24D3">
            <w:pPr>
              <w:pStyle w:val="TAC"/>
            </w:pPr>
            <w:r w:rsidRPr="005A6D16">
              <w:t>-92.4 +TT</w:t>
            </w:r>
          </w:p>
        </w:tc>
        <w:tc>
          <w:tcPr>
            <w:tcW w:w="892" w:type="dxa"/>
            <w:shd w:val="clear" w:color="auto" w:fill="auto"/>
            <w:vAlign w:val="center"/>
          </w:tcPr>
          <w:p w14:paraId="40CE85E5" w14:textId="77777777" w:rsidR="001E24D3" w:rsidRPr="005A6D16" w:rsidRDefault="001E24D3" w:rsidP="001E24D3">
            <w:pPr>
              <w:pStyle w:val="TAC"/>
            </w:pPr>
          </w:p>
        </w:tc>
        <w:tc>
          <w:tcPr>
            <w:tcW w:w="892" w:type="dxa"/>
            <w:vAlign w:val="center"/>
          </w:tcPr>
          <w:p w14:paraId="4DF37224" w14:textId="77777777" w:rsidR="001E24D3" w:rsidRPr="005A6D16" w:rsidRDefault="001E24D3" w:rsidP="001E24D3">
            <w:pPr>
              <w:pStyle w:val="TAC"/>
            </w:pPr>
          </w:p>
        </w:tc>
        <w:tc>
          <w:tcPr>
            <w:tcW w:w="675" w:type="dxa"/>
            <w:shd w:val="clear" w:color="auto" w:fill="auto"/>
            <w:vAlign w:val="center"/>
          </w:tcPr>
          <w:p w14:paraId="0F6EA1A7" w14:textId="77777777" w:rsidR="001E24D3" w:rsidRPr="005A6D16" w:rsidRDefault="001E24D3" w:rsidP="001E24D3">
            <w:pPr>
              <w:pStyle w:val="TAC"/>
            </w:pPr>
          </w:p>
        </w:tc>
        <w:tc>
          <w:tcPr>
            <w:tcW w:w="676" w:type="dxa"/>
            <w:shd w:val="clear" w:color="auto" w:fill="auto"/>
            <w:vAlign w:val="center"/>
          </w:tcPr>
          <w:p w14:paraId="223C3D97" w14:textId="77777777" w:rsidR="001E24D3" w:rsidRPr="005A6D16" w:rsidRDefault="001E24D3" w:rsidP="001E24D3">
            <w:pPr>
              <w:pStyle w:val="TAC"/>
            </w:pPr>
          </w:p>
        </w:tc>
        <w:tc>
          <w:tcPr>
            <w:tcW w:w="676" w:type="dxa"/>
            <w:shd w:val="clear" w:color="auto" w:fill="auto"/>
            <w:vAlign w:val="center"/>
          </w:tcPr>
          <w:p w14:paraId="7C138CFD" w14:textId="77777777" w:rsidR="001E24D3" w:rsidRPr="005A6D16" w:rsidRDefault="001E24D3" w:rsidP="001E24D3">
            <w:pPr>
              <w:pStyle w:val="TAC"/>
            </w:pPr>
          </w:p>
        </w:tc>
        <w:tc>
          <w:tcPr>
            <w:tcW w:w="676" w:type="dxa"/>
            <w:shd w:val="clear" w:color="auto" w:fill="auto"/>
            <w:vAlign w:val="center"/>
          </w:tcPr>
          <w:p w14:paraId="1514BC86" w14:textId="77777777" w:rsidR="001E24D3" w:rsidRPr="005A6D16" w:rsidRDefault="001E24D3" w:rsidP="001E24D3">
            <w:pPr>
              <w:pStyle w:val="TAC"/>
            </w:pPr>
          </w:p>
        </w:tc>
        <w:tc>
          <w:tcPr>
            <w:tcW w:w="675" w:type="dxa"/>
            <w:vAlign w:val="center"/>
          </w:tcPr>
          <w:p w14:paraId="579128D6" w14:textId="77777777" w:rsidR="001E24D3" w:rsidRPr="005A6D16" w:rsidRDefault="001E24D3" w:rsidP="001E24D3">
            <w:pPr>
              <w:pStyle w:val="TAC"/>
            </w:pPr>
          </w:p>
        </w:tc>
        <w:tc>
          <w:tcPr>
            <w:tcW w:w="676" w:type="dxa"/>
            <w:shd w:val="clear" w:color="auto" w:fill="auto"/>
            <w:vAlign w:val="center"/>
          </w:tcPr>
          <w:p w14:paraId="76D87082" w14:textId="77777777" w:rsidR="001E24D3" w:rsidRPr="005A6D16" w:rsidRDefault="001E24D3" w:rsidP="001E24D3">
            <w:pPr>
              <w:pStyle w:val="TAC"/>
            </w:pPr>
          </w:p>
        </w:tc>
      </w:tr>
      <w:tr w:rsidR="001E24D3" w:rsidRPr="005A6D16" w14:paraId="3AC9DEEE" w14:textId="77777777" w:rsidTr="003823AB">
        <w:trPr>
          <w:trHeight w:val="285"/>
        </w:trPr>
        <w:tc>
          <w:tcPr>
            <w:tcW w:w="0" w:type="auto"/>
            <w:vMerge/>
            <w:shd w:val="clear" w:color="auto" w:fill="auto"/>
            <w:vAlign w:val="center"/>
          </w:tcPr>
          <w:p w14:paraId="6F00586B" w14:textId="77777777" w:rsidR="001E24D3" w:rsidRPr="005A6D16" w:rsidRDefault="001E24D3" w:rsidP="001E24D3">
            <w:pPr>
              <w:pStyle w:val="TAC"/>
            </w:pPr>
          </w:p>
        </w:tc>
        <w:tc>
          <w:tcPr>
            <w:tcW w:w="0" w:type="auto"/>
            <w:vMerge/>
            <w:shd w:val="clear" w:color="auto" w:fill="auto"/>
            <w:vAlign w:val="center"/>
          </w:tcPr>
          <w:p w14:paraId="7B4CED10" w14:textId="77777777" w:rsidR="001E24D3" w:rsidRPr="005A6D16" w:rsidRDefault="001E24D3" w:rsidP="001E24D3">
            <w:pPr>
              <w:pStyle w:val="TAC"/>
            </w:pPr>
          </w:p>
        </w:tc>
        <w:tc>
          <w:tcPr>
            <w:tcW w:w="656" w:type="dxa"/>
            <w:gridSpan w:val="2"/>
            <w:vAlign w:val="center"/>
          </w:tcPr>
          <w:p w14:paraId="512F8A1A" w14:textId="77777777" w:rsidR="001E24D3" w:rsidRPr="005A6D16" w:rsidRDefault="001E24D3" w:rsidP="001E24D3">
            <w:pPr>
              <w:pStyle w:val="TAC"/>
            </w:pPr>
            <w:r w:rsidRPr="005A6D16">
              <w:t>30</w:t>
            </w:r>
          </w:p>
        </w:tc>
        <w:tc>
          <w:tcPr>
            <w:tcW w:w="996" w:type="dxa"/>
            <w:shd w:val="clear" w:color="auto" w:fill="auto"/>
            <w:vAlign w:val="center"/>
          </w:tcPr>
          <w:p w14:paraId="27D1FB10" w14:textId="77777777" w:rsidR="001E24D3" w:rsidRPr="005A6D16" w:rsidRDefault="001E24D3" w:rsidP="001E24D3">
            <w:pPr>
              <w:pStyle w:val="TAC"/>
            </w:pPr>
          </w:p>
        </w:tc>
        <w:tc>
          <w:tcPr>
            <w:tcW w:w="892" w:type="dxa"/>
            <w:gridSpan w:val="2"/>
            <w:shd w:val="clear" w:color="auto" w:fill="auto"/>
          </w:tcPr>
          <w:p w14:paraId="3D9952B4" w14:textId="77777777" w:rsidR="001E24D3" w:rsidRPr="005A6D16" w:rsidRDefault="001E24D3" w:rsidP="001E24D3">
            <w:pPr>
              <w:pStyle w:val="TAC"/>
            </w:pPr>
            <w:r w:rsidRPr="005A6D16">
              <w:t>-95.0 +TT</w:t>
            </w:r>
          </w:p>
        </w:tc>
        <w:tc>
          <w:tcPr>
            <w:tcW w:w="892" w:type="dxa"/>
            <w:gridSpan w:val="2"/>
            <w:shd w:val="clear" w:color="auto" w:fill="auto"/>
          </w:tcPr>
          <w:p w14:paraId="3E069E94" w14:textId="77777777" w:rsidR="001E24D3" w:rsidRPr="005A6D16" w:rsidRDefault="001E24D3" w:rsidP="001E24D3">
            <w:pPr>
              <w:pStyle w:val="TAC"/>
            </w:pPr>
            <w:r w:rsidRPr="005A6D16">
              <w:t>-93.3 +TT</w:t>
            </w:r>
          </w:p>
        </w:tc>
        <w:tc>
          <w:tcPr>
            <w:tcW w:w="922" w:type="dxa"/>
            <w:gridSpan w:val="2"/>
            <w:shd w:val="clear" w:color="auto" w:fill="auto"/>
          </w:tcPr>
          <w:p w14:paraId="1EFE6FC8" w14:textId="77777777" w:rsidR="001E24D3" w:rsidRPr="005A6D16" w:rsidRDefault="001E24D3" w:rsidP="001E24D3">
            <w:pPr>
              <w:pStyle w:val="TAC"/>
            </w:pPr>
            <w:r w:rsidRPr="005A6D16">
              <w:t>-92.6 +TT</w:t>
            </w:r>
          </w:p>
        </w:tc>
        <w:tc>
          <w:tcPr>
            <w:tcW w:w="892" w:type="dxa"/>
            <w:shd w:val="clear" w:color="auto" w:fill="auto"/>
            <w:vAlign w:val="center"/>
          </w:tcPr>
          <w:p w14:paraId="2213013B" w14:textId="77777777" w:rsidR="001E24D3" w:rsidRPr="005A6D16" w:rsidRDefault="001E24D3" w:rsidP="001E24D3">
            <w:pPr>
              <w:pStyle w:val="TAC"/>
            </w:pPr>
          </w:p>
        </w:tc>
        <w:tc>
          <w:tcPr>
            <w:tcW w:w="892" w:type="dxa"/>
            <w:vAlign w:val="center"/>
          </w:tcPr>
          <w:p w14:paraId="4E230967" w14:textId="77777777" w:rsidR="001E24D3" w:rsidRPr="005A6D16" w:rsidRDefault="001E24D3" w:rsidP="001E24D3">
            <w:pPr>
              <w:pStyle w:val="TAC"/>
            </w:pPr>
          </w:p>
        </w:tc>
        <w:tc>
          <w:tcPr>
            <w:tcW w:w="675" w:type="dxa"/>
            <w:shd w:val="clear" w:color="auto" w:fill="auto"/>
            <w:vAlign w:val="center"/>
          </w:tcPr>
          <w:p w14:paraId="312C8D82" w14:textId="77777777" w:rsidR="001E24D3" w:rsidRPr="005A6D16" w:rsidRDefault="001E24D3" w:rsidP="001E24D3">
            <w:pPr>
              <w:pStyle w:val="TAC"/>
            </w:pPr>
          </w:p>
        </w:tc>
        <w:tc>
          <w:tcPr>
            <w:tcW w:w="676" w:type="dxa"/>
            <w:shd w:val="clear" w:color="auto" w:fill="auto"/>
            <w:vAlign w:val="center"/>
          </w:tcPr>
          <w:p w14:paraId="153D8CF2" w14:textId="77777777" w:rsidR="001E24D3" w:rsidRPr="005A6D16" w:rsidRDefault="001E24D3" w:rsidP="001E24D3">
            <w:pPr>
              <w:pStyle w:val="TAC"/>
            </w:pPr>
          </w:p>
        </w:tc>
        <w:tc>
          <w:tcPr>
            <w:tcW w:w="676" w:type="dxa"/>
            <w:shd w:val="clear" w:color="auto" w:fill="auto"/>
            <w:vAlign w:val="center"/>
          </w:tcPr>
          <w:p w14:paraId="7554D5C9" w14:textId="77777777" w:rsidR="001E24D3" w:rsidRPr="005A6D16" w:rsidRDefault="001E24D3" w:rsidP="001E24D3">
            <w:pPr>
              <w:pStyle w:val="TAC"/>
            </w:pPr>
          </w:p>
        </w:tc>
        <w:tc>
          <w:tcPr>
            <w:tcW w:w="676" w:type="dxa"/>
            <w:shd w:val="clear" w:color="auto" w:fill="auto"/>
            <w:vAlign w:val="center"/>
          </w:tcPr>
          <w:p w14:paraId="529A70DC" w14:textId="77777777" w:rsidR="001E24D3" w:rsidRPr="005A6D16" w:rsidRDefault="001E24D3" w:rsidP="001E24D3">
            <w:pPr>
              <w:pStyle w:val="TAC"/>
            </w:pPr>
          </w:p>
        </w:tc>
        <w:tc>
          <w:tcPr>
            <w:tcW w:w="675" w:type="dxa"/>
            <w:vAlign w:val="center"/>
          </w:tcPr>
          <w:p w14:paraId="09E8970B" w14:textId="77777777" w:rsidR="001E24D3" w:rsidRPr="005A6D16" w:rsidRDefault="001E24D3" w:rsidP="001E24D3">
            <w:pPr>
              <w:pStyle w:val="TAC"/>
            </w:pPr>
          </w:p>
        </w:tc>
        <w:tc>
          <w:tcPr>
            <w:tcW w:w="676" w:type="dxa"/>
            <w:shd w:val="clear" w:color="auto" w:fill="auto"/>
            <w:vAlign w:val="center"/>
          </w:tcPr>
          <w:p w14:paraId="3AF742C9" w14:textId="77777777" w:rsidR="001E24D3" w:rsidRPr="005A6D16" w:rsidRDefault="001E24D3" w:rsidP="001E24D3">
            <w:pPr>
              <w:pStyle w:val="TAC"/>
            </w:pPr>
          </w:p>
        </w:tc>
      </w:tr>
      <w:tr w:rsidR="001E24D3" w:rsidRPr="005A6D16" w14:paraId="4E017B32" w14:textId="77777777" w:rsidTr="003823AB">
        <w:trPr>
          <w:trHeight w:val="285"/>
        </w:trPr>
        <w:tc>
          <w:tcPr>
            <w:tcW w:w="0" w:type="auto"/>
            <w:vMerge/>
            <w:shd w:val="clear" w:color="auto" w:fill="auto"/>
            <w:vAlign w:val="center"/>
          </w:tcPr>
          <w:p w14:paraId="6D7A15FE" w14:textId="77777777" w:rsidR="001E24D3" w:rsidRPr="005A6D16" w:rsidRDefault="001E24D3" w:rsidP="001E24D3">
            <w:pPr>
              <w:pStyle w:val="TAC"/>
            </w:pPr>
          </w:p>
        </w:tc>
        <w:tc>
          <w:tcPr>
            <w:tcW w:w="0" w:type="auto"/>
            <w:vMerge/>
            <w:shd w:val="clear" w:color="auto" w:fill="auto"/>
            <w:vAlign w:val="center"/>
          </w:tcPr>
          <w:p w14:paraId="7FAAA0B0" w14:textId="77777777" w:rsidR="001E24D3" w:rsidRPr="005A6D16" w:rsidRDefault="001E24D3" w:rsidP="001E24D3">
            <w:pPr>
              <w:pStyle w:val="TAC"/>
            </w:pPr>
          </w:p>
        </w:tc>
        <w:tc>
          <w:tcPr>
            <w:tcW w:w="656" w:type="dxa"/>
            <w:gridSpan w:val="2"/>
            <w:vAlign w:val="center"/>
          </w:tcPr>
          <w:p w14:paraId="4FE38409" w14:textId="77777777" w:rsidR="001E24D3" w:rsidRPr="005A6D16" w:rsidRDefault="001E24D3" w:rsidP="001E24D3">
            <w:pPr>
              <w:pStyle w:val="TAC"/>
            </w:pPr>
            <w:r w:rsidRPr="005A6D16">
              <w:t>60</w:t>
            </w:r>
          </w:p>
        </w:tc>
        <w:tc>
          <w:tcPr>
            <w:tcW w:w="996" w:type="dxa"/>
            <w:shd w:val="clear" w:color="auto" w:fill="auto"/>
            <w:vAlign w:val="center"/>
          </w:tcPr>
          <w:p w14:paraId="664D3019" w14:textId="77777777" w:rsidR="001E24D3" w:rsidRPr="005A6D16" w:rsidRDefault="001E24D3" w:rsidP="001E24D3">
            <w:pPr>
              <w:pStyle w:val="TAC"/>
            </w:pPr>
          </w:p>
        </w:tc>
        <w:tc>
          <w:tcPr>
            <w:tcW w:w="892" w:type="dxa"/>
            <w:gridSpan w:val="2"/>
            <w:shd w:val="clear" w:color="auto" w:fill="auto"/>
          </w:tcPr>
          <w:p w14:paraId="3A3B1F53" w14:textId="77777777" w:rsidR="001E24D3" w:rsidRPr="005A6D16" w:rsidRDefault="001E24D3" w:rsidP="001E24D3">
            <w:pPr>
              <w:pStyle w:val="TAC"/>
            </w:pPr>
            <w:r w:rsidRPr="005A6D16">
              <w:t>-95.4 +TT</w:t>
            </w:r>
          </w:p>
        </w:tc>
        <w:tc>
          <w:tcPr>
            <w:tcW w:w="892" w:type="dxa"/>
            <w:gridSpan w:val="2"/>
            <w:shd w:val="clear" w:color="auto" w:fill="auto"/>
          </w:tcPr>
          <w:p w14:paraId="092D90BE" w14:textId="77777777" w:rsidR="001E24D3" w:rsidRPr="005A6D16" w:rsidRDefault="001E24D3" w:rsidP="001E24D3">
            <w:pPr>
              <w:pStyle w:val="TAC"/>
            </w:pPr>
            <w:r w:rsidRPr="005A6D16">
              <w:t>-93.6 +TT</w:t>
            </w:r>
          </w:p>
        </w:tc>
        <w:tc>
          <w:tcPr>
            <w:tcW w:w="922" w:type="dxa"/>
            <w:gridSpan w:val="2"/>
            <w:shd w:val="clear" w:color="auto" w:fill="auto"/>
          </w:tcPr>
          <w:p w14:paraId="3416777B" w14:textId="77777777" w:rsidR="001E24D3" w:rsidRPr="005A6D16" w:rsidRDefault="001E24D3" w:rsidP="001E24D3">
            <w:pPr>
              <w:pStyle w:val="TAC"/>
            </w:pPr>
            <w:r w:rsidRPr="005A6D16">
              <w:t>-92.8 +TT</w:t>
            </w:r>
          </w:p>
        </w:tc>
        <w:tc>
          <w:tcPr>
            <w:tcW w:w="892" w:type="dxa"/>
            <w:shd w:val="clear" w:color="auto" w:fill="auto"/>
            <w:vAlign w:val="center"/>
          </w:tcPr>
          <w:p w14:paraId="5CF274D6" w14:textId="77777777" w:rsidR="001E24D3" w:rsidRPr="005A6D16" w:rsidRDefault="001E24D3" w:rsidP="001E24D3">
            <w:pPr>
              <w:pStyle w:val="TAC"/>
            </w:pPr>
          </w:p>
        </w:tc>
        <w:tc>
          <w:tcPr>
            <w:tcW w:w="892" w:type="dxa"/>
            <w:vAlign w:val="center"/>
          </w:tcPr>
          <w:p w14:paraId="5C7916B3" w14:textId="77777777" w:rsidR="001E24D3" w:rsidRPr="005A6D16" w:rsidRDefault="001E24D3" w:rsidP="001E24D3">
            <w:pPr>
              <w:pStyle w:val="TAC"/>
            </w:pPr>
          </w:p>
        </w:tc>
        <w:tc>
          <w:tcPr>
            <w:tcW w:w="675" w:type="dxa"/>
            <w:shd w:val="clear" w:color="auto" w:fill="auto"/>
            <w:vAlign w:val="center"/>
          </w:tcPr>
          <w:p w14:paraId="2C68AC84" w14:textId="77777777" w:rsidR="001E24D3" w:rsidRPr="005A6D16" w:rsidRDefault="001E24D3" w:rsidP="001E24D3">
            <w:pPr>
              <w:pStyle w:val="TAC"/>
            </w:pPr>
          </w:p>
        </w:tc>
        <w:tc>
          <w:tcPr>
            <w:tcW w:w="676" w:type="dxa"/>
            <w:shd w:val="clear" w:color="auto" w:fill="auto"/>
            <w:vAlign w:val="center"/>
          </w:tcPr>
          <w:p w14:paraId="46AF157A" w14:textId="77777777" w:rsidR="001E24D3" w:rsidRPr="005A6D16" w:rsidRDefault="001E24D3" w:rsidP="001E24D3">
            <w:pPr>
              <w:pStyle w:val="TAC"/>
            </w:pPr>
          </w:p>
        </w:tc>
        <w:tc>
          <w:tcPr>
            <w:tcW w:w="676" w:type="dxa"/>
            <w:shd w:val="clear" w:color="auto" w:fill="auto"/>
            <w:vAlign w:val="center"/>
          </w:tcPr>
          <w:p w14:paraId="45D7B4C6" w14:textId="77777777" w:rsidR="001E24D3" w:rsidRPr="005A6D16" w:rsidRDefault="001E24D3" w:rsidP="001E24D3">
            <w:pPr>
              <w:pStyle w:val="TAC"/>
            </w:pPr>
          </w:p>
        </w:tc>
        <w:tc>
          <w:tcPr>
            <w:tcW w:w="676" w:type="dxa"/>
            <w:shd w:val="clear" w:color="auto" w:fill="auto"/>
            <w:vAlign w:val="center"/>
          </w:tcPr>
          <w:p w14:paraId="7F3EE665" w14:textId="77777777" w:rsidR="001E24D3" w:rsidRPr="005A6D16" w:rsidRDefault="001E24D3" w:rsidP="001E24D3">
            <w:pPr>
              <w:pStyle w:val="TAC"/>
            </w:pPr>
          </w:p>
        </w:tc>
        <w:tc>
          <w:tcPr>
            <w:tcW w:w="675" w:type="dxa"/>
            <w:vAlign w:val="center"/>
          </w:tcPr>
          <w:p w14:paraId="2B19A20F" w14:textId="77777777" w:rsidR="001E24D3" w:rsidRPr="005A6D16" w:rsidRDefault="001E24D3" w:rsidP="001E24D3">
            <w:pPr>
              <w:pStyle w:val="TAC"/>
            </w:pPr>
          </w:p>
        </w:tc>
        <w:tc>
          <w:tcPr>
            <w:tcW w:w="676" w:type="dxa"/>
            <w:shd w:val="clear" w:color="auto" w:fill="auto"/>
            <w:vAlign w:val="center"/>
          </w:tcPr>
          <w:p w14:paraId="116AEC8C" w14:textId="77777777" w:rsidR="001E24D3" w:rsidRPr="005A6D16" w:rsidRDefault="001E24D3" w:rsidP="001E24D3">
            <w:pPr>
              <w:pStyle w:val="TAC"/>
            </w:pPr>
          </w:p>
        </w:tc>
      </w:tr>
      <w:tr w:rsidR="001E24D3" w:rsidRPr="005A6D16" w14:paraId="41D9CFD0" w14:textId="77777777" w:rsidTr="003823AB">
        <w:trPr>
          <w:trHeight w:val="285"/>
        </w:trPr>
        <w:tc>
          <w:tcPr>
            <w:tcW w:w="0" w:type="auto"/>
            <w:shd w:val="clear" w:color="auto" w:fill="auto"/>
            <w:vAlign w:val="center"/>
          </w:tcPr>
          <w:p w14:paraId="29DFF9D1" w14:textId="77777777" w:rsidR="001E24D3" w:rsidRPr="005A6D16" w:rsidRDefault="001E24D3" w:rsidP="001E24D3">
            <w:pPr>
              <w:keepNext/>
              <w:keepLines/>
              <w:spacing w:after="0"/>
              <w:jc w:val="center"/>
              <w:rPr>
                <w:rFonts w:ascii="Arial" w:hAnsi="Arial"/>
                <w:sz w:val="18"/>
              </w:rPr>
            </w:pPr>
            <w:r w:rsidRPr="005A6D16">
              <w:rPr>
                <w:rFonts w:ascii="Arial" w:hAnsi="Arial"/>
                <w:sz w:val="18"/>
              </w:rPr>
              <w:t>n66</w:t>
            </w:r>
          </w:p>
        </w:tc>
        <w:tc>
          <w:tcPr>
            <w:tcW w:w="0" w:type="auto"/>
            <w:shd w:val="clear" w:color="auto" w:fill="auto"/>
            <w:vAlign w:val="center"/>
          </w:tcPr>
          <w:p w14:paraId="107F99CD" w14:textId="77777777" w:rsidR="001E24D3" w:rsidRPr="005A6D16" w:rsidRDefault="001E24D3" w:rsidP="001E24D3">
            <w:pPr>
              <w:keepNext/>
              <w:keepLines/>
              <w:spacing w:after="0"/>
              <w:jc w:val="center"/>
              <w:rPr>
                <w:rFonts w:ascii="Arial" w:hAnsi="Arial"/>
                <w:sz w:val="18"/>
              </w:rPr>
            </w:pPr>
            <w:r w:rsidRPr="005A6D16">
              <w:rPr>
                <w:rFonts w:ascii="Arial" w:hAnsi="Arial"/>
                <w:sz w:val="18"/>
              </w:rPr>
              <w:t>48</w:t>
            </w:r>
            <w:r w:rsidRPr="005A6D16">
              <w:rPr>
                <w:rFonts w:ascii="Arial" w:hAnsi="Arial" w:cs="Arial"/>
                <w:sz w:val="18"/>
                <w:vertAlign w:val="superscript"/>
              </w:rPr>
              <w:t>,2, 13</w:t>
            </w:r>
          </w:p>
        </w:tc>
        <w:tc>
          <w:tcPr>
            <w:tcW w:w="656" w:type="dxa"/>
            <w:gridSpan w:val="2"/>
            <w:vAlign w:val="center"/>
          </w:tcPr>
          <w:p w14:paraId="0A3BFCE8" w14:textId="77777777" w:rsidR="001E24D3" w:rsidRPr="005A6D16" w:rsidRDefault="001E24D3" w:rsidP="001E24D3">
            <w:pPr>
              <w:keepNext/>
              <w:keepLines/>
              <w:spacing w:after="0"/>
              <w:jc w:val="center"/>
              <w:rPr>
                <w:rFonts w:ascii="Arial" w:hAnsi="Arial"/>
                <w:sz w:val="18"/>
              </w:rPr>
            </w:pPr>
            <w:r w:rsidRPr="005A6D16">
              <w:rPr>
                <w:rFonts w:ascii="Arial" w:hAnsi="Arial"/>
                <w:sz w:val="18"/>
              </w:rPr>
              <w:t>N/A</w:t>
            </w:r>
          </w:p>
        </w:tc>
        <w:tc>
          <w:tcPr>
            <w:tcW w:w="996" w:type="dxa"/>
            <w:shd w:val="clear" w:color="auto" w:fill="auto"/>
            <w:vAlign w:val="center"/>
          </w:tcPr>
          <w:p w14:paraId="3A6202EF" w14:textId="77777777" w:rsidR="001E24D3" w:rsidRPr="005A6D16" w:rsidRDefault="001E24D3" w:rsidP="001E24D3">
            <w:pPr>
              <w:keepNext/>
              <w:keepLines/>
              <w:spacing w:after="0"/>
              <w:jc w:val="center"/>
              <w:rPr>
                <w:rFonts w:ascii="Arial" w:hAnsi="Arial"/>
                <w:sz w:val="18"/>
              </w:rPr>
            </w:pPr>
            <w:r w:rsidRPr="005A6D16">
              <w:rPr>
                <w:rFonts w:ascii="Arial" w:hAnsi="Arial" w:cs="Arial"/>
                <w:sz w:val="18"/>
                <w:szCs w:val="18"/>
              </w:rPr>
              <w:t>-70.7</w:t>
            </w:r>
          </w:p>
        </w:tc>
        <w:tc>
          <w:tcPr>
            <w:tcW w:w="892" w:type="dxa"/>
            <w:gridSpan w:val="2"/>
            <w:shd w:val="clear" w:color="auto" w:fill="auto"/>
            <w:vAlign w:val="center"/>
          </w:tcPr>
          <w:p w14:paraId="5D175C92" w14:textId="77777777" w:rsidR="001E24D3" w:rsidRPr="005A6D16" w:rsidRDefault="001E24D3" w:rsidP="001E24D3">
            <w:pPr>
              <w:keepNext/>
              <w:keepLines/>
              <w:spacing w:after="0"/>
              <w:jc w:val="center"/>
              <w:rPr>
                <w:rFonts w:ascii="Arial" w:hAnsi="Arial"/>
                <w:sz w:val="18"/>
              </w:rPr>
            </w:pPr>
            <w:r w:rsidRPr="005A6D16">
              <w:rPr>
                <w:rFonts w:ascii="Arial" w:hAnsi="Arial" w:cs="Arial"/>
                <w:sz w:val="18"/>
                <w:szCs w:val="18"/>
              </w:rPr>
              <w:t>-70.6</w:t>
            </w:r>
          </w:p>
        </w:tc>
        <w:tc>
          <w:tcPr>
            <w:tcW w:w="892" w:type="dxa"/>
            <w:gridSpan w:val="2"/>
            <w:shd w:val="clear" w:color="auto" w:fill="auto"/>
            <w:vAlign w:val="center"/>
          </w:tcPr>
          <w:p w14:paraId="64472D65" w14:textId="77777777" w:rsidR="001E24D3" w:rsidRPr="005A6D16" w:rsidRDefault="001E24D3" w:rsidP="001E24D3">
            <w:pPr>
              <w:keepNext/>
              <w:keepLines/>
              <w:spacing w:after="0"/>
              <w:jc w:val="center"/>
              <w:rPr>
                <w:rFonts w:ascii="Arial" w:hAnsi="Arial"/>
                <w:sz w:val="18"/>
              </w:rPr>
            </w:pPr>
            <w:r w:rsidRPr="005A6D16">
              <w:rPr>
                <w:rFonts w:ascii="Arial" w:hAnsi="Arial" w:cs="Arial"/>
                <w:sz w:val="18"/>
                <w:szCs w:val="18"/>
              </w:rPr>
              <w:t>-70.8</w:t>
            </w:r>
          </w:p>
        </w:tc>
        <w:tc>
          <w:tcPr>
            <w:tcW w:w="922" w:type="dxa"/>
            <w:gridSpan w:val="2"/>
            <w:shd w:val="clear" w:color="auto" w:fill="auto"/>
            <w:vAlign w:val="center"/>
          </w:tcPr>
          <w:p w14:paraId="19A56C29" w14:textId="77777777" w:rsidR="001E24D3" w:rsidRPr="005A6D16" w:rsidRDefault="001E24D3" w:rsidP="001E24D3">
            <w:pPr>
              <w:keepNext/>
              <w:keepLines/>
              <w:spacing w:after="0"/>
              <w:jc w:val="center"/>
              <w:rPr>
                <w:rFonts w:ascii="Arial" w:hAnsi="Arial"/>
                <w:sz w:val="18"/>
              </w:rPr>
            </w:pPr>
            <w:r w:rsidRPr="005A6D16">
              <w:rPr>
                <w:rFonts w:ascii="Arial" w:hAnsi="Arial" w:cs="Arial"/>
                <w:sz w:val="18"/>
                <w:szCs w:val="18"/>
              </w:rPr>
              <w:t>-70.8</w:t>
            </w:r>
          </w:p>
        </w:tc>
        <w:tc>
          <w:tcPr>
            <w:tcW w:w="892" w:type="dxa"/>
            <w:shd w:val="clear" w:color="auto" w:fill="auto"/>
            <w:vAlign w:val="center"/>
          </w:tcPr>
          <w:p w14:paraId="7A332D05" w14:textId="77777777" w:rsidR="001E24D3" w:rsidRPr="005A6D16" w:rsidRDefault="001E24D3" w:rsidP="001E24D3">
            <w:pPr>
              <w:keepNext/>
              <w:keepLines/>
              <w:spacing w:after="0"/>
              <w:jc w:val="center"/>
              <w:rPr>
                <w:rFonts w:ascii="Arial" w:hAnsi="Arial"/>
                <w:sz w:val="18"/>
              </w:rPr>
            </w:pPr>
          </w:p>
        </w:tc>
        <w:tc>
          <w:tcPr>
            <w:tcW w:w="892" w:type="dxa"/>
            <w:vAlign w:val="center"/>
          </w:tcPr>
          <w:p w14:paraId="185307A3" w14:textId="77777777" w:rsidR="001E24D3" w:rsidRPr="005A6D16" w:rsidRDefault="001E24D3" w:rsidP="001E24D3">
            <w:pPr>
              <w:keepNext/>
              <w:keepLines/>
              <w:spacing w:after="0"/>
              <w:jc w:val="center"/>
              <w:rPr>
                <w:rFonts w:ascii="Arial" w:hAnsi="Arial"/>
                <w:sz w:val="18"/>
              </w:rPr>
            </w:pPr>
          </w:p>
        </w:tc>
        <w:tc>
          <w:tcPr>
            <w:tcW w:w="675" w:type="dxa"/>
            <w:shd w:val="clear" w:color="auto" w:fill="auto"/>
            <w:vAlign w:val="center"/>
          </w:tcPr>
          <w:p w14:paraId="4458C491" w14:textId="77777777" w:rsidR="001E24D3" w:rsidRPr="005A6D16" w:rsidRDefault="001E24D3" w:rsidP="001E24D3">
            <w:pPr>
              <w:keepNext/>
              <w:keepLines/>
              <w:spacing w:after="0"/>
              <w:jc w:val="center"/>
              <w:rPr>
                <w:rFonts w:ascii="Arial" w:hAnsi="Arial"/>
                <w:sz w:val="18"/>
              </w:rPr>
            </w:pPr>
          </w:p>
        </w:tc>
        <w:tc>
          <w:tcPr>
            <w:tcW w:w="676" w:type="dxa"/>
            <w:shd w:val="clear" w:color="auto" w:fill="auto"/>
            <w:vAlign w:val="center"/>
          </w:tcPr>
          <w:p w14:paraId="1C79CC0A" w14:textId="77777777" w:rsidR="001E24D3" w:rsidRPr="005A6D16" w:rsidRDefault="001E24D3" w:rsidP="001E24D3">
            <w:pPr>
              <w:keepNext/>
              <w:keepLines/>
              <w:spacing w:after="0"/>
              <w:jc w:val="center"/>
              <w:rPr>
                <w:rFonts w:ascii="Arial" w:hAnsi="Arial"/>
                <w:sz w:val="18"/>
              </w:rPr>
            </w:pPr>
          </w:p>
        </w:tc>
        <w:tc>
          <w:tcPr>
            <w:tcW w:w="676" w:type="dxa"/>
            <w:shd w:val="clear" w:color="auto" w:fill="auto"/>
            <w:vAlign w:val="center"/>
          </w:tcPr>
          <w:p w14:paraId="07955B8D" w14:textId="77777777" w:rsidR="001E24D3" w:rsidRPr="005A6D16" w:rsidRDefault="001E24D3" w:rsidP="001E24D3">
            <w:pPr>
              <w:keepNext/>
              <w:keepLines/>
              <w:spacing w:after="0"/>
              <w:jc w:val="center"/>
              <w:rPr>
                <w:rFonts w:ascii="Arial" w:hAnsi="Arial"/>
                <w:sz w:val="18"/>
              </w:rPr>
            </w:pPr>
          </w:p>
        </w:tc>
        <w:tc>
          <w:tcPr>
            <w:tcW w:w="676" w:type="dxa"/>
            <w:shd w:val="clear" w:color="auto" w:fill="auto"/>
            <w:vAlign w:val="center"/>
          </w:tcPr>
          <w:p w14:paraId="07E5E161" w14:textId="77777777" w:rsidR="001E24D3" w:rsidRPr="005A6D16" w:rsidRDefault="001E24D3" w:rsidP="001E24D3">
            <w:pPr>
              <w:keepNext/>
              <w:keepLines/>
              <w:spacing w:after="0"/>
              <w:jc w:val="center"/>
              <w:rPr>
                <w:rFonts w:ascii="Arial" w:hAnsi="Arial"/>
                <w:sz w:val="18"/>
              </w:rPr>
            </w:pPr>
          </w:p>
        </w:tc>
        <w:tc>
          <w:tcPr>
            <w:tcW w:w="675" w:type="dxa"/>
            <w:vAlign w:val="center"/>
          </w:tcPr>
          <w:p w14:paraId="1903FFB6" w14:textId="77777777" w:rsidR="001E24D3" w:rsidRPr="005A6D16" w:rsidRDefault="001E24D3" w:rsidP="001E24D3">
            <w:pPr>
              <w:keepNext/>
              <w:keepLines/>
              <w:spacing w:after="0"/>
              <w:jc w:val="center"/>
              <w:rPr>
                <w:rFonts w:ascii="Arial" w:hAnsi="Arial"/>
                <w:sz w:val="18"/>
              </w:rPr>
            </w:pPr>
          </w:p>
        </w:tc>
        <w:tc>
          <w:tcPr>
            <w:tcW w:w="676" w:type="dxa"/>
            <w:shd w:val="clear" w:color="auto" w:fill="auto"/>
            <w:vAlign w:val="center"/>
          </w:tcPr>
          <w:p w14:paraId="4975A8CE" w14:textId="77777777" w:rsidR="001E24D3" w:rsidRPr="005A6D16" w:rsidRDefault="001E24D3" w:rsidP="001E24D3">
            <w:pPr>
              <w:keepNext/>
              <w:keepLines/>
              <w:spacing w:after="0"/>
              <w:jc w:val="center"/>
              <w:rPr>
                <w:rFonts w:ascii="Arial" w:hAnsi="Arial"/>
                <w:sz w:val="18"/>
              </w:rPr>
            </w:pPr>
          </w:p>
        </w:tc>
      </w:tr>
      <w:tr w:rsidR="001E24D3" w:rsidRPr="005A6D16" w14:paraId="5F64C8B6" w14:textId="77777777" w:rsidTr="003823AB">
        <w:trPr>
          <w:trHeight w:val="285"/>
        </w:trPr>
        <w:tc>
          <w:tcPr>
            <w:tcW w:w="0" w:type="auto"/>
            <w:shd w:val="clear" w:color="auto" w:fill="auto"/>
            <w:vAlign w:val="center"/>
          </w:tcPr>
          <w:p w14:paraId="5C062465" w14:textId="77777777" w:rsidR="001E24D3" w:rsidRPr="005A6D16" w:rsidRDefault="001E24D3" w:rsidP="001E24D3">
            <w:pPr>
              <w:keepNext/>
              <w:keepLines/>
              <w:spacing w:after="0"/>
              <w:jc w:val="center"/>
              <w:rPr>
                <w:rFonts w:ascii="Arial" w:hAnsi="Arial"/>
                <w:sz w:val="18"/>
              </w:rPr>
            </w:pPr>
            <w:r w:rsidRPr="005A6D16">
              <w:rPr>
                <w:rFonts w:ascii="Arial" w:hAnsi="Arial"/>
                <w:sz w:val="18"/>
              </w:rPr>
              <w:t>n66</w:t>
            </w:r>
          </w:p>
        </w:tc>
        <w:tc>
          <w:tcPr>
            <w:tcW w:w="0" w:type="auto"/>
            <w:shd w:val="clear" w:color="auto" w:fill="auto"/>
            <w:vAlign w:val="center"/>
          </w:tcPr>
          <w:p w14:paraId="72AF1B9E" w14:textId="77777777" w:rsidR="001E24D3" w:rsidRPr="005A6D16" w:rsidRDefault="001E24D3" w:rsidP="001E24D3">
            <w:pPr>
              <w:keepNext/>
              <w:keepLines/>
              <w:spacing w:after="0"/>
              <w:jc w:val="center"/>
              <w:rPr>
                <w:rFonts w:ascii="Arial" w:hAnsi="Arial"/>
                <w:sz w:val="18"/>
              </w:rPr>
            </w:pPr>
            <w:r w:rsidRPr="005A6D16">
              <w:rPr>
                <w:rFonts w:ascii="Arial" w:hAnsi="Arial"/>
                <w:sz w:val="18"/>
              </w:rPr>
              <w:t>48</w:t>
            </w:r>
            <w:r w:rsidRPr="005A6D16">
              <w:rPr>
                <w:rFonts w:ascii="Arial" w:hAnsi="Arial" w:cs="Arial"/>
                <w:sz w:val="18"/>
                <w:vertAlign w:val="superscript"/>
              </w:rPr>
              <w:t>,3</w:t>
            </w:r>
          </w:p>
        </w:tc>
        <w:tc>
          <w:tcPr>
            <w:tcW w:w="656" w:type="dxa"/>
            <w:gridSpan w:val="2"/>
            <w:vAlign w:val="center"/>
          </w:tcPr>
          <w:p w14:paraId="42C36FF0" w14:textId="77777777" w:rsidR="001E24D3" w:rsidRPr="005A6D16" w:rsidRDefault="001E24D3" w:rsidP="001E24D3">
            <w:pPr>
              <w:keepNext/>
              <w:keepLines/>
              <w:spacing w:after="0"/>
              <w:jc w:val="center"/>
              <w:rPr>
                <w:rFonts w:ascii="Arial" w:hAnsi="Arial"/>
                <w:sz w:val="18"/>
              </w:rPr>
            </w:pPr>
            <w:r w:rsidRPr="005A6D16">
              <w:rPr>
                <w:rFonts w:ascii="Arial" w:hAnsi="Arial"/>
                <w:sz w:val="18"/>
              </w:rPr>
              <w:t>N/A</w:t>
            </w:r>
          </w:p>
        </w:tc>
        <w:tc>
          <w:tcPr>
            <w:tcW w:w="996" w:type="dxa"/>
            <w:shd w:val="clear" w:color="auto" w:fill="auto"/>
            <w:vAlign w:val="center"/>
          </w:tcPr>
          <w:p w14:paraId="5EAA279F" w14:textId="77777777" w:rsidR="001E24D3" w:rsidRPr="005A6D16" w:rsidRDefault="001E24D3" w:rsidP="001E24D3">
            <w:pPr>
              <w:keepNext/>
              <w:keepLines/>
              <w:spacing w:after="0"/>
              <w:jc w:val="center"/>
              <w:rPr>
                <w:rFonts w:ascii="Arial" w:hAnsi="Arial"/>
                <w:sz w:val="18"/>
              </w:rPr>
            </w:pPr>
            <w:r w:rsidRPr="005A6D16">
              <w:rPr>
                <w:rFonts w:ascii="Arial" w:hAnsi="Arial" w:cs="Arial"/>
                <w:sz w:val="18"/>
                <w:szCs w:val="18"/>
              </w:rPr>
              <w:t>-96.1</w:t>
            </w:r>
          </w:p>
        </w:tc>
        <w:tc>
          <w:tcPr>
            <w:tcW w:w="892" w:type="dxa"/>
            <w:gridSpan w:val="2"/>
            <w:shd w:val="clear" w:color="auto" w:fill="auto"/>
            <w:vAlign w:val="center"/>
          </w:tcPr>
          <w:p w14:paraId="40BEEC02" w14:textId="77777777" w:rsidR="001E24D3" w:rsidRPr="005A6D16" w:rsidRDefault="001E24D3" w:rsidP="001E24D3">
            <w:pPr>
              <w:keepNext/>
              <w:keepLines/>
              <w:spacing w:after="0"/>
              <w:jc w:val="center"/>
              <w:rPr>
                <w:rFonts w:ascii="Arial" w:hAnsi="Arial"/>
                <w:sz w:val="18"/>
              </w:rPr>
            </w:pPr>
            <w:r w:rsidRPr="005A6D16">
              <w:rPr>
                <w:rFonts w:ascii="Arial" w:hAnsi="Arial" w:cs="Arial"/>
                <w:sz w:val="18"/>
                <w:szCs w:val="18"/>
              </w:rPr>
              <w:t>-93.6</w:t>
            </w:r>
          </w:p>
        </w:tc>
        <w:tc>
          <w:tcPr>
            <w:tcW w:w="892" w:type="dxa"/>
            <w:gridSpan w:val="2"/>
            <w:shd w:val="clear" w:color="auto" w:fill="auto"/>
            <w:vAlign w:val="center"/>
          </w:tcPr>
          <w:p w14:paraId="7770DC1E" w14:textId="77777777" w:rsidR="001E24D3" w:rsidRPr="005A6D16" w:rsidRDefault="001E24D3" w:rsidP="001E24D3">
            <w:pPr>
              <w:keepNext/>
              <w:keepLines/>
              <w:spacing w:after="0"/>
              <w:jc w:val="center"/>
              <w:rPr>
                <w:rFonts w:ascii="Arial" w:hAnsi="Arial"/>
                <w:sz w:val="18"/>
              </w:rPr>
            </w:pPr>
            <w:r w:rsidRPr="005A6D16">
              <w:rPr>
                <w:rFonts w:ascii="Arial" w:hAnsi="Arial" w:cs="Arial"/>
                <w:sz w:val="18"/>
                <w:szCs w:val="18"/>
              </w:rPr>
              <w:t>-92.3</w:t>
            </w:r>
          </w:p>
        </w:tc>
        <w:tc>
          <w:tcPr>
            <w:tcW w:w="922" w:type="dxa"/>
            <w:gridSpan w:val="2"/>
            <w:shd w:val="clear" w:color="auto" w:fill="auto"/>
            <w:vAlign w:val="center"/>
          </w:tcPr>
          <w:p w14:paraId="3FB97178" w14:textId="77777777" w:rsidR="001E24D3" w:rsidRPr="005A6D16" w:rsidRDefault="001E24D3" w:rsidP="001E24D3">
            <w:pPr>
              <w:keepNext/>
              <w:keepLines/>
              <w:spacing w:after="0"/>
              <w:jc w:val="center"/>
              <w:rPr>
                <w:rFonts w:ascii="Arial" w:hAnsi="Arial"/>
                <w:sz w:val="18"/>
              </w:rPr>
            </w:pPr>
            <w:r w:rsidRPr="005A6D16">
              <w:rPr>
                <w:rFonts w:ascii="Arial" w:hAnsi="Arial" w:cs="Arial"/>
                <w:sz w:val="18"/>
                <w:szCs w:val="18"/>
              </w:rPr>
              <w:t>-91.6</w:t>
            </w:r>
          </w:p>
        </w:tc>
        <w:tc>
          <w:tcPr>
            <w:tcW w:w="892" w:type="dxa"/>
            <w:shd w:val="clear" w:color="auto" w:fill="auto"/>
            <w:vAlign w:val="center"/>
          </w:tcPr>
          <w:p w14:paraId="4842EB20" w14:textId="77777777" w:rsidR="001E24D3" w:rsidRPr="005A6D16" w:rsidRDefault="001E24D3" w:rsidP="001E24D3">
            <w:pPr>
              <w:keepNext/>
              <w:keepLines/>
              <w:spacing w:after="0"/>
              <w:jc w:val="center"/>
              <w:rPr>
                <w:rFonts w:ascii="Arial" w:hAnsi="Arial"/>
                <w:sz w:val="18"/>
              </w:rPr>
            </w:pPr>
          </w:p>
        </w:tc>
        <w:tc>
          <w:tcPr>
            <w:tcW w:w="892" w:type="dxa"/>
            <w:vAlign w:val="center"/>
          </w:tcPr>
          <w:p w14:paraId="4A42FEFE" w14:textId="77777777" w:rsidR="001E24D3" w:rsidRPr="005A6D16" w:rsidRDefault="001E24D3" w:rsidP="001E24D3">
            <w:pPr>
              <w:keepNext/>
              <w:keepLines/>
              <w:spacing w:after="0"/>
              <w:jc w:val="center"/>
              <w:rPr>
                <w:rFonts w:ascii="Arial" w:hAnsi="Arial"/>
                <w:sz w:val="18"/>
              </w:rPr>
            </w:pPr>
          </w:p>
        </w:tc>
        <w:tc>
          <w:tcPr>
            <w:tcW w:w="675" w:type="dxa"/>
            <w:shd w:val="clear" w:color="auto" w:fill="auto"/>
            <w:vAlign w:val="center"/>
          </w:tcPr>
          <w:p w14:paraId="073D4459" w14:textId="77777777" w:rsidR="001E24D3" w:rsidRPr="005A6D16" w:rsidRDefault="001E24D3" w:rsidP="001E24D3">
            <w:pPr>
              <w:keepNext/>
              <w:keepLines/>
              <w:spacing w:after="0"/>
              <w:jc w:val="center"/>
              <w:rPr>
                <w:rFonts w:ascii="Arial" w:hAnsi="Arial"/>
                <w:sz w:val="18"/>
              </w:rPr>
            </w:pPr>
          </w:p>
        </w:tc>
        <w:tc>
          <w:tcPr>
            <w:tcW w:w="676" w:type="dxa"/>
            <w:shd w:val="clear" w:color="auto" w:fill="auto"/>
            <w:vAlign w:val="center"/>
          </w:tcPr>
          <w:p w14:paraId="5473B74A" w14:textId="77777777" w:rsidR="001E24D3" w:rsidRPr="005A6D16" w:rsidRDefault="001E24D3" w:rsidP="001E24D3">
            <w:pPr>
              <w:keepNext/>
              <w:keepLines/>
              <w:spacing w:after="0"/>
              <w:jc w:val="center"/>
              <w:rPr>
                <w:rFonts w:ascii="Arial" w:hAnsi="Arial"/>
                <w:sz w:val="18"/>
              </w:rPr>
            </w:pPr>
          </w:p>
        </w:tc>
        <w:tc>
          <w:tcPr>
            <w:tcW w:w="676" w:type="dxa"/>
            <w:shd w:val="clear" w:color="auto" w:fill="auto"/>
            <w:vAlign w:val="center"/>
          </w:tcPr>
          <w:p w14:paraId="764B6B1F" w14:textId="77777777" w:rsidR="001E24D3" w:rsidRPr="005A6D16" w:rsidRDefault="001E24D3" w:rsidP="001E24D3">
            <w:pPr>
              <w:keepNext/>
              <w:keepLines/>
              <w:spacing w:after="0"/>
              <w:jc w:val="center"/>
              <w:rPr>
                <w:rFonts w:ascii="Arial" w:hAnsi="Arial"/>
                <w:sz w:val="18"/>
              </w:rPr>
            </w:pPr>
          </w:p>
        </w:tc>
        <w:tc>
          <w:tcPr>
            <w:tcW w:w="676" w:type="dxa"/>
            <w:shd w:val="clear" w:color="auto" w:fill="auto"/>
            <w:vAlign w:val="center"/>
          </w:tcPr>
          <w:p w14:paraId="46596AEA" w14:textId="77777777" w:rsidR="001E24D3" w:rsidRPr="005A6D16" w:rsidRDefault="001E24D3" w:rsidP="001E24D3">
            <w:pPr>
              <w:keepNext/>
              <w:keepLines/>
              <w:spacing w:after="0"/>
              <w:jc w:val="center"/>
              <w:rPr>
                <w:rFonts w:ascii="Arial" w:hAnsi="Arial"/>
                <w:sz w:val="18"/>
              </w:rPr>
            </w:pPr>
          </w:p>
        </w:tc>
        <w:tc>
          <w:tcPr>
            <w:tcW w:w="675" w:type="dxa"/>
            <w:vAlign w:val="center"/>
          </w:tcPr>
          <w:p w14:paraId="6F676726" w14:textId="77777777" w:rsidR="001E24D3" w:rsidRPr="005A6D16" w:rsidRDefault="001E24D3" w:rsidP="001E24D3">
            <w:pPr>
              <w:keepNext/>
              <w:keepLines/>
              <w:spacing w:after="0"/>
              <w:jc w:val="center"/>
              <w:rPr>
                <w:rFonts w:ascii="Arial" w:hAnsi="Arial"/>
                <w:sz w:val="18"/>
              </w:rPr>
            </w:pPr>
          </w:p>
        </w:tc>
        <w:tc>
          <w:tcPr>
            <w:tcW w:w="676" w:type="dxa"/>
            <w:shd w:val="clear" w:color="auto" w:fill="auto"/>
            <w:vAlign w:val="center"/>
          </w:tcPr>
          <w:p w14:paraId="6CED1C55" w14:textId="77777777" w:rsidR="001E24D3" w:rsidRPr="005A6D16" w:rsidRDefault="001E24D3" w:rsidP="001E24D3">
            <w:pPr>
              <w:keepNext/>
              <w:keepLines/>
              <w:spacing w:after="0"/>
              <w:jc w:val="center"/>
              <w:rPr>
                <w:rFonts w:ascii="Arial" w:hAnsi="Arial"/>
                <w:sz w:val="18"/>
              </w:rPr>
            </w:pPr>
          </w:p>
        </w:tc>
      </w:tr>
      <w:tr w:rsidR="001E24D3" w:rsidRPr="005A6D16" w14:paraId="6CCDB997" w14:textId="77777777" w:rsidTr="0046466D">
        <w:trPr>
          <w:trHeight w:val="285"/>
        </w:trPr>
        <w:tc>
          <w:tcPr>
            <w:tcW w:w="11526" w:type="dxa"/>
            <w:gridSpan w:val="19"/>
          </w:tcPr>
          <w:p w14:paraId="3874D43F" w14:textId="77777777" w:rsidR="001E24D3" w:rsidRPr="005A6D16" w:rsidRDefault="001E24D3" w:rsidP="001E24D3">
            <w:pPr>
              <w:pStyle w:val="TAN"/>
            </w:pPr>
            <w:r w:rsidRPr="005A6D16">
              <w:t>NOTE 1:</w:t>
            </w:r>
            <w:r w:rsidRPr="005A6D16">
              <w:tab/>
              <w:t>Void.</w:t>
            </w:r>
          </w:p>
          <w:p w14:paraId="74FF3E77" w14:textId="77777777" w:rsidR="001E24D3" w:rsidRPr="005A6D16" w:rsidRDefault="001E24D3" w:rsidP="001E24D3">
            <w:pPr>
              <w:pStyle w:val="TAN"/>
              <w:rPr>
                <w:snapToGrid w:val="0"/>
              </w:rPr>
            </w:pPr>
            <w:r w:rsidRPr="005A6D16">
              <w:t>NOTE 2:</w:t>
            </w:r>
            <w:r w:rsidRPr="005A6D16">
              <w:tab/>
              <w:t xml:space="preserve">The requirements should be verified for UL EARFCN or NR ARFCN of the aggressor (lower) band (superscript LB) such that </w:t>
            </w:r>
            <w:r w:rsidRPr="005A6D16">
              <w:rPr>
                <w:snapToGrid w:val="0"/>
                <w:position w:val="-12"/>
              </w:rPr>
              <w:object w:dxaOrig="1960" w:dyaOrig="380" w14:anchorId="6306341E">
                <v:shape id="_x0000_i1069" type="#_x0000_t75" style="width:76.9pt;height:17.45pt" o:ole="">
                  <v:imagedata r:id="rId13" o:title=""/>
                </v:shape>
                <o:OLEObject Type="Embed" ProgID="Equation.3" ShapeID="_x0000_i1069" DrawAspect="Content" ObjectID="_1777875463" r:id="rId76"/>
              </w:object>
            </w:r>
            <w:r w:rsidRPr="005A6D16">
              <w:rPr>
                <w:snapToGrid w:val="0"/>
              </w:rPr>
              <w:t xml:space="preserve">in MHz and </w:t>
            </w:r>
            <w:r w:rsidRPr="005A6D16">
              <w:rPr>
                <w:position w:val="-14"/>
              </w:rPr>
              <w:object w:dxaOrig="4900" w:dyaOrig="400" w14:anchorId="000A4D87">
                <v:shape id="_x0000_i1070" type="#_x0000_t75" style="width:204pt;height:19.1pt" o:ole="">
                  <v:imagedata r:id="rId15" o:title=""/>
                </v:shape>
                <o:OLEObject Type="Embed" ProgID="Equation.DSMT4" ShapeID="_x0000_i1070" DrawAspect="Content" ObjectID="_1777875464" r:id="rId77"/>
              </w:object>
            </w:r>
            <w:r w:rsidRPr="005A6D16">
              <w:rPr>
                <w:snapToGrid w:val="0"/>
              </w:rPr>
              <w:t xml:space="preserve"> with carrier frequency </w:t>
            </w:r>
            <w:r w:rsidRPr="005A6D16">
              <w:t>in</w:t>
            </w:r>
            <w:r w:rsidRPr="005A6D16">
              <w:rPr>
                <w:snapToGrid w:val="0"/>
              </w:rPr>
              <w:t xml:space="preserve"> the victim (higher) band in MHz and the channel bandwidth configured in the lower band.</w:t>
            </w:r>
          </w:p>
          <w:p w14:paraId="7F0C434D" w14:textId="77777777" w:rsidR="001E24D3" w:rsidRPr="005A6D16" w:rsidRDefault="001E24D3" w:rsidP="001E24D3">
            <w:pPr>
              <w:pStyle w:val="TAN"/>
            </w:pPr>
            <w:r w:rsidRPr="005A6D16">
              <w:t>NOTE 3:</w:t>
            </w:r>
            <w:r w:rsidRPr="005A6D16">
              <w:tab/>
              <w:t xml:space="preserve">The requirements are only applicable to channel bandwidths no larger than 20 MHz and with a carrier frequency at </w:t>
            </w:r>
            <w:r w:rsidRPr="005A6D16">
              <w:object w:dxaOrig="1939" w:dyaOrig="380" w14:anchorId="264CD35D">
                <v:shape id="_x0000_i1071" type="#_x0000_t75" style="width:79.1pt;height:17.45pt" o:ole="">
                  <v:imagedata r:id="rId17" o:title=""/>
                </v:shape>
                <o:OLEObject Type="Embed" ProgID="Equation.3" ShapeID="_x0000_i1071" DrawAspect="Content" ObjectID="_1777875465" r:id="rId78"/>
              </w:object>
            </w:r>
            <w:r w:rsidRPr="005A6D16">
              <w:t xml:space="preserve"> MHz offset from </w:t>
            </w:r>
            <w:r w:rsidRPr="005A6D16">
              <w:object w:dxaOrig="560" w:dyaOrig="380" w14:anchorId="6C556DC7">
                <v:shape id="_x0000_i1072" type="#_x0000_t75" style="width:22.9pt;height:17.45pt" o:ole="">
                  <v:imagedata r:id="rId19" o:title=""/>
                </v:shape>
                <o:OLEObject Type="Embed" ProgID="Equation.3" ShapeID="_x0000_i1072" DrawAspect="Content" ObjectID="_1777875466" r:id="rId79"/>
              </w:object>
            </w:r>
            <w:r w:rsidRPr="005A6D16">
              <w:t xml:space="preserve"> in the victim (higher band) with </w:t>
            </w:r>
            <w:r w:rsidRPr="005A6D16">
              <w:object w:dxaOrig="4900" w:dyaOrig="400" w14:anchorId="24614E5A">
                <v:shape id="_x0000_i1073" type="#_x0000_t75" style="width:204pt;height:19.1pt" o:ole="">
                  <v:imagedata r:id="rId15" o:title=""/>
                </v:shape>
                <o:OLEObject Type="Embed" ProgID="Equation.DSMT4" ShapeID="_x0000_i1073" DrawAspect="Content" ObjectID="_1777875467" r:id="rId80"/>
              </w:object>
            </w:r>
            <w:r w:rsidRPr="005A6D16">
              <w:t xml:space="preserve">, where </w:t>
            </w:r>
            <w:r w:rsidRPr="005A6D16">
              <w:object w:dxaOrig="900" w:dyaOrig="480" w14:anchorId="44078B44">
                <v:shape id="_x0000_i1074" type="#_x0000_t75" style="width:37.1pt;height:19.1pt" o:ole="">
                  <v:imagedata r:id="rId81" o:title=""/>
                </v:shape>
                <o:OLEObject Type="Embed" ProgID="Equation.3" ShapeID="_x0000_i1074" DrawAspect="Content" ObjectID="_1777875468" r:id="rId82"/>
              </w:object>
            </w:r>
            <w:r w:rsidRPr="005A6D16">
              <w:t xml:space="preserve"> and</w:t>
            </w:r>
            <w:r w:rsidRPr="005A6D16">
              <w:object w:dxaOrig="900" w:dyaOrig="380" w14:anchorId="70768EDC">
                <v:shape id="_x0000_i1075" type="#_x0000_t75" style="width:37.1pt;height:17.45pt" o:ole="">
                  <v:imagedata r:id="rId24" o:title=""/>
                </v:shape>
                <o:OLEObject Type="Embed" ProgID="Equation.3" ShapeID="_x0000_i1075" DrawAspect="Content" ObjectID="_1777875469" r:id="rId83"/>
              </w:object>
            </w:r>
            <w:r w:rsidRPr="005A6D16">
              <w:t>are the channel bandwidths configured in the aggressor (lower) and victim (higher) bands in MHz, respectively.</w:t>
            </w:r>
          </w:p>
          <w:p w14:paraId="147EECB8" w14:textId="77777777" w:rsidR="001E24D3" w:rsidRPr="005A6D16" w:rsidRDefault="001E24D3" w:rsidP="001E24D3">
            <w:pPr>
              <w:pStyle w:val="TAN"/>
            </w:pPr>
            <w:r w:rsidRPr="005A6D16">
              <w:t>NOTE 4:</w:t>
            </w:r>
            <w:r w:rsidRPr="005A6D16">
              <w:tab/>
              <w:t>These requirements apply when there is at least one individual RE within the uplink transmission bandwidth of the aggressor (lower) band for which the 5</w:t>
            </w:r>
            <w:r w:rsidRPr="005A6D16">
              <w:rPr>
                <w:vertAlign w:val="superscript"/>
              </w:rPr>
              <w:t>th</w:t>
            </w:r>
            <w:r w:rsidRPr="005A6D16">
              <w:t xml:space="preserve"> transmitter harmonic is within the downlink transmission bandwidth of a victim (higher) band.</w:t>
            </w:r>
          </w:p>
          <w:p w14:paraId="644BF92D" w14:textId="77777777" w:rsidR="001E24D3" w:rsidRPr="005A6D16" w:rsidRDefault="001E24D3" w:rsidP="001E24D3">
            <w:pPr>
              <w:pStyle w:val="TAN"/>
              <w:rPr>
                <w:snapToGrid w:val="0"/>
              </w:rPr>
            </w:pPr>
            <w:r w:rsidRPr="005A6D16">
              <w:t>NOTE 5:</w:t>
            </w:r>
            <w:r w:rsidRPr="005A6D16">
              <w:tab/>
              <w:t xml:space="preserve">The requirements should be verified for UL EARFCN of the aggressor (lower) band (superscript LB) such that </w:t>
            </w:r>
            <w:r w:rsidRPr="005A6D16">
              <w:rPr>
                <w:snapToGrid w:val="0"/>
                <w:position w:val="-12"/>
              </w:rPr>
              <w:object w:dxaOrig="1980" w:dyaOrig="380" w14:anchorId="0F5381FD">
                <v:shape id="_x0000_i1076" type="#_x0000_t75" style="width:76.9pt;height:17.45pt" o:ole="">
                  <v:imagedata r:id="rId26" o:title=""/>
                </v:shape>
                <o:OLEObject Type="Embed" ProgID="Equation.3" ShapeID="_x0000_i1076" DrawAspect="Content" ObjectID="_1777875470" r:id="rId84"/>
              </w:object>
            </w:r>
            <w:r w:rsidRPr="005A6D16">
              <w:rPr>
                <w:snapToGrid w:val="0"/>
              </w:rPr>
              <w:t xml:space="preserve">in MHz and </w:t>
            </w:r>
            <w:r w:rsidRPr="005A6D16">
              <w:rPr>
                <w:position w:val="-14"/>
              </w:rPr>
              <w:object w:dxaOrig="4900" w:dyaOrig="400" w14:anchorId="11AE8853">
                <v:shape id="_x0000_i1077" type="#_x0000_t75" style="width:204pt;height:19.1pt" o:ole="">
                  <v:imagedata r:id="rId15" o:title=""/>
                </v:shape>
                <o:OLEObject Type="Embed" ProgID="Equation.DSMT4" ShapeID="_x0000_i1077" DrawAspect="Content" ObjectID="_1777875471" r:id="rId85"/>
              </w:object>
            </w:r>
            <w:r w:rsidRPr="005A6D16">
              <w:rPr>
                <w:snapToGrid w:val="0"/>
              </w:rPr>
              <w:t xml:space="preserve"> with carrier frequency </w:t>
            </w:r>
            <w:r w:rsidRPr="005A6D16">
              <w:t>in</w:t>
            </w:r>
            <w:r w:rsidRPr="005A6D16">
              <w:rPr>
                <w:snapToGrid w:val="0"/>
              </w:rPr>
              <w:t xml:space="preserve"> the victim (higher) band in MHz and the channel bandwidth configured in the lower band.</w:t>
            </w:r>
          </w:p>
          <w:p w14:paraId="51A3253D" w14:textId="77777777" w:rsidR="001E24D3" w:rsidRPr="005A6D16" w:rsidRDefault="001E24D3" w:rsidP="001E24D3">
            <w:pPr>
              <w:pStyle w:val="TAN"/>
            </w:pPr>
            <w:r w:rsidRPr="005A6D16">
              <w:t>NOTE 6:</w:t>
            </w:r>
            <w:r w:rsidRPr="005A6D16">
              <w:tab/>
              <w:t>These requirements apply when there is at least one individual RE within the uplink transmission bandwidth of the aggressor (lower) band for which the 4</w:t>
            </w:r>
            <w:r w:rsidRPr="005A6D16">
              <w:rPr>
                <w:vertAlign w:val="superscript"/>
              </w:rPr>
              <w:t>th</w:t>
            </w:r>
            <w:r w:rsidRPr="005A6D16">
              <w:t xml:space="preserve"> transmitter harmonic is within the downlink transmission bandwidth of a victim (higher) band.</w:t>
            </w:r>
          </w:p>
          <w:p w14:paraId="7AD87298" w14:textId="77777777" w:rsidR="001E24D3" w:rsidRPr="005A6D16" w:rsidRDefault="001E24D3" w:rsidP="001E24D3">
            <w:pPr>
              <w:pStyle w:val="TAN"/>
              <w:rPr>
                <w:snapToGrid w:val="0"/>
              </w:rPr>
            </w:pPr>
            <w:r w:rsidRPr="005A6D16">
              <w:t>NOTE 7:</w:t>
            </w:r>
            <w:r w:rsidRPr="005A6D16">
              <w:tab/>
              <w:t xml:space="preserve">The requirements should be verified for UL EARFCN of the aggressor (lower) band (superscript LB) such that </w:t>
            </w:r>
            <w:r w:rsidRPr="005A6D16">
              <w:rPr>
                <w:snapToGrid w:val="0"/>
                <w:position w:val="-12"/>
              </w:rPr>
              <w:object w:dxaOrig="1980" w:dyaOrig="380" w14:anchorId="6FB0A194">
                <v:shape id="_x0000_i1078" type="#_x0000_t75" style="width:76.9pt;height:17.45pt" o:ole="">
                  <v:imagedata r:id="rId29" o:title=""/>
                </v:shape>
                <o:OLEObject Type="Embed" ProgID="Equation.3" ShapeID="_x0000_i1078" DrawAspect="Content" ObjectID="_1777875472" r:id="rId86"/>
              </w:object>
            </w:r>
            <w:r w:rsidRPr="005A6D16">
              <w:rPr>
                <w:snapToGrid w:val="0"/>
              </w:rPr>
              <w:t xml:space="preserve">in MHz and </w:t>
            </w:r>
            <w:r w:rsidRPr="005A6D16">
              <w:rPr>
                <w:position w:val="-14"/>
              </w:rPr>
              <w:object w:dxaOrig="4900" w:dyaOrig="400" w14:anchorId="6633AB44">
                <v:shape id="_x0000_i1079" type="#_x0000_t75" style="width:204pt;height:19.1pt" o:ole="">
                  <v:imagedata r:id="rId15" o:title=""/>
                </v:shape>
                <o:OLEObject Type="Embed" ProgID="Equation.DSMT4" ShapeID="_x0000_i1079" DrawAspect="Content" ObjectID="_1777875473" r:id="rId87"/>
              </w:object>
            </w:r>
            <w:r w:rsidRPr="005A6D16">
              <w:rPr>
                <w:snapToGrid w:val="0"/>
              </w:rPr>
              <w:t xml:space="preserve"> with carrier frequency </w:t>
            </w:r>
            <w:r w:rsidRPr="005A6D16">
              <w:t>in</w:t>
            </w:r>
            <w:r w:rsidRPr="005A6D16">
              <w:rPr>
                <w:snapToGrid w:val="0"/>
              </w:rPr>
              <w:t xml:space="preserve"> the victim (higher) band in MHz and the channel bandwidth configured in the lower band.</w:t>
            </w:r>
          </w:p>
          <w:p w14:paraId="5CB11E76" w14:textId="77777777" w:rsidR="001E24D3" w:rsidRPr="005A6D16" w:rsidRDefault="001E24D3" w:rsidP="001E24D3">
            <w:pPr>
              <w:pStyle w:val="TAN"/>
            </w:pPr>
            <w:r w:rsidRPr="005A6D16">
              <w:t>NOTE 8:</w:t>
            </w:r>
            <w:r w:rsidRPr="005A6D16">
              <w:tab/>
              <w:t>These requirements apply when there is at least one individual RE within the uplink transmission bandwidth of a low band for which the 3rd transmitter harmonic is within the downlink transmission bandwidth of a high band.</w:t>
            </w:r>
          </w:p>
          <w:p w14:paraId="11EA8EC7" w14:textId="77777777" w:rsidR="001E24D3" w:rsidRPr="005A6D16" w:rsidRDefault="001E24D3" w:rsidP="001E24D3">
            <w:pPr>
              <w:rPr>
                <w:snapToGrid w:val="0"/>
              </w:rPr>
            </w:pPr>
            <w:r w:rsidRPr="005A6D16">
              <w:t>NOTE 9</w:t>
            </w:r>
            <w:r w:rsidRPr="005A6D16">
              <w:tab/>
              <w:t xml:space="preserve">The requirements should be verified for UL EARFCN of a low band (superscript LB) such that </w:t>
            </w:r>
            <w:r w:rsidRPr="005A6D16">
              <w:rPr>
                <w:snapToGrid w:val="0"/>
              </w:rPr>
              <w:t xml:space="preserve">in MHz and </w:t>
            </w:r>
            <w:r w:rsidRPr="005A6D16">
              <w:rPr>
                <w:position w:val="-14"/>
              </w:rPr>
              <w:object w:dxaOrig="4080" w:dyaOrig="330" w14:anchorId="673E3D52">
                <v:shape id="_x0000_i1080" type="#_x0000_t75" style="width:204.25pt;height:19.1pt" o:ole="">
                  <v:imagedata r:id="rId15" o:title=""/>
                </v:shape>
                <o:OLEObject Type="Embed" ProgID="Equation.DSMT4" ShapeID="_x0000_i1080" DrawAspect="Content" ObjectID="_1777875474" r:id="rId88"/>
              </w:object>
            </w:r>
            <w:r w:rsidRPr="005A6D16">
              <w:rPr>
                <w:snapToGrid w:val="0"/>
              </w:rPr>
              <w:t xml:space="preserve"> with the carrier frequency of a high band in MHz and the channel bandwidth configured in the low band</w:t>
            </w:r>
            <w:r w:rsidRPr="005A6D16">
              <w:t>.</w:t>
            </w:r>
          </w:p>
          <w:p w14:paraId="6E743012" w14:textId="46E0D49E" w:rsidR="001E24D3" w:rsidRPr="005A6D16" w:rsidRDefault="001E24D3" w:rsidP="001E24D3">
            <w:pPr>
              <w:pStyle w:val="TAN"/>
            </w:pPr>
            <w:r w:rsidRPr="005A6D16">
              <w:t>NOTE 10:</w:t>
            </w:r>
            <w:r w:rsidRPr="005A6D16">
              <w:tab/>
            </w:r>
            <w:ins w:id="7863" w:author="Huawei-Yaping" w:date="2024-04-29T16:01:00Z">
              <w:r w:rsidRPr="005A6D16">
                <w:t>Void</w:t>
              </w:r>
            </w:ins>
            <w:del w:id="7864" w:author="Huawei-Yaping" w:date="2024-04-29T16:01:00Z">
              <w:r w:rsidRPr="005A6D16" w:rsidDel="002E527C">
                <w:delText>Applicable for the operations with 2 or 4 antenna ports supported in the band with carrier aggregation configured.</w:delText>
              </w:r>
            </w:del>
          </w:p>
          <w:p w14:paraId="7A652330" w14:textId="77777777" w:rsidR="001E24D3" w:rsidRPr="005A6D16" w:rsidRDefault="001E24D3" w:rsidP="001E24D3">
            <w:pPr>
              <w:pStyle w:val="TAN"/>
            </w:pPr>
            <w:r w:rsidRPr="005A6D16">
              <w:t>NOTE 11:</w:t>
            </w:r>
            <w:r w:rsidRPr="005A6D16">
              <w:tab/>
              <w:t>These requirements apply when the lower edge frequency of the 5 MHz uplink channel in Band 71 is located at or below 668 MHz and the downlink channel in Band 2 is located with its upper edge at 1990 MHz.</w:t>
            </w:r>
          </w:p>
          <w:p w14:paraId="1503E3FF" w14:textId="77777777" w:rsidR="001E24D3" w:rsidRPr="005A6D16" w:rsidRDefault="001E24D3" w:rsidP="001E24D3">
            <w:pPr>
              <w:pStyle w:val="TAN"/>
            </w:pPr>
            <w:r w:rsidRPr="005A6D16">
              <w:t>NOTE 12:</w:t>
            </w:r>
            <w:r w:rsidRPr="005A6D16">
              <w:tab/>
              <w:t>These requirements apply when the lower edge frequency of the 10 MHz, 15 MHz, or 20 MHz uplink channel in Band 71 is located at or below 668 MHz and the downlink channel in Band 2 is located with its upper edge at 1990 MHz.</w:t>
            </w:r>
          </w:p>
          <w:p w14:paraId="514E7558" w14:textId="77777777" w:rsidR="001E24D3" w:rsidRPr="005A6D16" w:rsidRDefault="001E24D3" w:rsidP="001E24D3">
            <w:pPr>
              <w:pStyle w:val="TAN"/>
            </w:pPr>
            <w:r w:rsidRPr="005A6D16">
              <w:t>NOTE 13:</w:t>
            </w:r>
            <w:r w:rsidRPr="005A6D16">
              <w:tab/>
            </w:r>
            <w:r w:rsidRPr="005A6D16">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A6D16">
              <w:rPr>
                <w:rFonts w:ascii="Microsoft Sans Serif" w:hAnsi="Microsoft Sans Serif" w:cs="Microsoft Sans Serif"/>
              </w:rPr>
              <w:t>∆</w:t>
            </w:r>
            <w:r w:rsidRPr="005A6D16">
              <w:t>F</w:t>
            </w:r>
            <w:r w:rsidRPr="005A6D16">
              <w:rPr>
                <w:vertAlign w:val="subscript"/>
              </w:rPr>
              <w:t>HD</w:t>
            </w:r>
            <w:r w:rsidRPr="005A6D16">
              <w:t xml:space="preserve"> above and below the edge of this downlink transmission bandwidth. The value </w:t>
            </w:r>
            <w:r w:rsidRPr="005A6D16">
              <w:rPr>
                <w:rFonts w:ascii="Microsoft Sans Serif" w:hAnsi="Microsoft Sans Serif" w:cs="Microsoft Sans Serif"/>
              </w:rPr>
              <w:t>∆</w:t>
            </w:r>
            <w:r w:rsidRPr="005A6D16">
              <w:t>F</w:t>
            </w:r>
            <w:r w:rsidRPr="005A6D16">
              <w:rPr>
                <w:vertAlign w:val="subscript"/>
              </w:rPr>
              <w:t>HD</w:t>
            </w:r>
            <w:r w:rsidRPr="005A6D16">
              <w:t xml:space="preserve"> depends on the EN-DC band combination: </w:t>
            </w:r>
            <w:r w:rsidRPr="005A6D16">
              <w:rPr>
                <w:rFonts w:ascii="Microsoft Sans Serif" w:hAnsi="Microsoft Sans Serif" w:cs="Microsoft Sans Serif"/>
              </w:rPr>
              <w:t>∆</w:t>
            </w:r>
            <w:r w:rsidRPr="005A6D16">
              <w:t>F</w:t>
            </w:r>
            <w:r w:rsidRPr="005A6D16">
              <w:rPr>
                <w:vertAlign w:val="subscript"/>
              </w:rPr>
              <w:t>HD</w:t>
            </w:r>
            <w:r w:rsidRPr="005A6D16">
              <w:t xml:space="preserve"> = 10 MHz for DC_1_n77, </w:t>
            </w:r>
            <w:r w:rsidRPr="005A6D16">
              <w:rPr>
                <w:lang w:eastAsia="zh-TW"/>
              </w:rPr>
              <w:t xml:space="preserve">DC_2_n48, </w:t>
            </w:r>
            <w:r w:rsidRPr="005A6D16">
              <w:t>DC_2_n77, DC_42_n3</w:t>
            </w:r>
            <w:r w:rsidRPr="005A6D16">
              <w:rPr>
                <w:lang w:eastAsia="zh-TW"/>
              </w:rPr>
              <w:t xml:space="preserve">, DC_48_n25, DC_48_n66, DC_66_n48, </w:t>
            </w:r>
            <w:r w:rsidRPr="005A6D16">
              <w:t>DC_66_n77, DC_3_n77</w:t>
            </w:r>
            <w:r w:rsidRPr="005A6D16">
              <w:rPr>
                <w:lang w:eastAsia="zh-TW"/>
              </w:rPr>
              <w:t xml:space="preserve">, </w:t>
            </w:r>
            <w:r w:rsidRPr="005A6D16">
              <w:t>DC_3_n78</w:t>
            </w:r>
            <w:r w:rsidRPr="005A6D16">
              <w:rPr>
                <w:lang w:eastAsia="zh-TW"/>
              </w:rPr>
              <w:t xml:space="preserve">, </w:t>
            </w:r>
            <w:r w:rsidRPr="005A6D16">
              <w:rPr>
                <w:rFonts w:eastAsia="MS Mincho"/>
              </w:rPr>
              <w:t>DC_11_n28</w:t>
            </w:r>
            <w:r w:rsidRPr="005A6D16">
              <w:rPr>
                <w:lang w:eastAsia="zh-TW"/>
              </w:rPr>
              <w:t xml:space="preserve"> </w:t>
            </w:r>
            <w:r w:rsidRPr="005A6D16">
              <w:t>and DC_28_n50, DC_28_n51, DC_66_n78</w:t>
            </w:r>
            <w:r w:rsidRPr="005A6D16">
              <w:rPr>
                <w:lang w:eastAsia="zh-TW"/>
              </w:rPr>
              <w:t>, DC_25_n77, DC_25_n78</w:t>
            </w:r>
            <w:r w:rsidRPr="005A6D16">
              <w:t>.</w:t>
            </w:r>
          </w:p>
          <w:p w14:paraId="49F8844A" w14:textId="77777777" w:rsidR="001E24D3" w:rsidRPr="005A6D16" w:rsidRDefault="001E24D3" w:rsidP="001E24D3">
            <w:pPr>
              <w:pStyle w:val="TAN"/>
            </w:pPr>
            <w:r w:rsidRPr="005A6D16">
              <w:t>NOTE 14:</w:t>
            </w:r>
            <w:r w:rsidRPr="005A6D16">
              <w:tab/>
              <w:t>TT is the same as defined in Table 7.3B.2.3.5-1a.</w:t>
            </w:r>
          </w:p>
          <w:p w14:paraId="5DF7E41F" w14:textId="34793FCD" w:rsidR="001E24D3" w:rsidRPr="005A6D16" w:rsidRDefault="001E24D3" w:rsidP="001E24D3">
            <w:pPr>
              <w:pStyle w:val="TAN"/>
            </w:pPr>
            <w:r w:rsidRPr="005A6D16">
              <w:t>NOTE 15:</w:t>
            </w:r>
            <w:r w:rsidRPr="005A6D16">
              <w:tab/>
            </w:r>
            <w:ins w:id="7865" w:author="Huawei-Yaping" w:date="2024-04-29T16:01:00Z">
              <w:r w:rsidRPr="005A6D16">
                <w:t>V</w:t>
              </w:r>
              <w:r w:rsidRPr="005A6D16">
                <w:rPr>
                  <w:rFonts w:hint="eastAsia"/>
                  <w:lang w:eastAsia="zh-CN"/>
                </w:rPr>
                <w:t>oid</w:t>
              </w:r>
            </w:ins>
            <w:del w:id="7866" w:author="Huawei-Yaping" w:date="2024-04-29T16:01:00Z">
              <w:r w:rsidRPr="005A6D16" w:rsidDel="009D2112">
                <w:delText>Applicable only if operation with 4 antenna ports is supported in the band with EN-DC configured.</w:delText>
              </w:r>
            </w:del>
          </w:p>
          <w:p w14:paraId="09F75FEB" w14:textId="77777777" w:rsidR="001E24D3" w:rsidRPr="005A6D16" w:rsidRDefault="001E24D3" w:rsidP="001E24D3">
            <w:pPr>
              <w:pStyle w:val="TAN"/>
              <w:rPr>
                <w:lang w:eastAsia="zh-TW"/>
              </w:rPr>
            </w:pPr>
            <w:r w:rsidRPr="005A6D16">
              <w:rPr>
                <w:lang w:eastAsia="zh-TW"/>
              </w:rPr>
              <w:t>NOTE 16:</w:t>
            </w:r>
            <w:r w:rsidRPr="005A6D16">
              <w:rPr>
                <w:lang w:eastAsia="zh-TW"/>
              </w:rPr>
              <w:tab/>
              <w:t>Void</w:t>
            </w:r>
          </w:p>
          <w:p w14:paraId="72276800" w14:textId="77777777" w:rsidR="001E24D3" w:rsidRPr="005A6D16" w:rsidRDefault="001E24D3" w:rsidP="001E24D3">
            <w:pPr>
              <w:pStyle w:val="TAN"/>
            </w:pPr>
            <w:r w:rsidRPr="005A6D16">
              <w:rPr>
                <w:lang w:eastAsia="zh-TW"/>
              </w:rPr>
              <w:t>NOTE 17:</w:t>
            </w:r>
            <w:r w:rsidRPr="005A6D16">
              <w:rPr>
                <w:lang w:eastAsia="zh-TW"/>
              </w:rPr>
              <w:tab/>
            </w:r>
            <w:r w:rsidRPr="005A6D16">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B55BDC8" w14:textId="77777777" w:rsidR="0049057B" w:rsidRPr="005A6D16" w:rsidRDefault="0049057B" w:rsidP="0049057B"/>
    <w:p w14:paraId="135E791A" w14:textId="77777777" w:rsidR="0049057B" w:rsidRPr="005A6D16" w:rsidRDefault="0049057B" w:rsidP="0049057B">
      <w:pPr>
        <w:pStyle w:val="TH"/>
      </w:pPr>
      <w:bookmarkStart w:id="7867" w:name="_CRTable7_3B_2_3_51a"/>
      <w:r w:rsidRPr="005A6D16">
        <w:t xml:space="preserve">Table </w:t>
      </w:r>
      <w:bookmarkEnd w:id="7867"/>
      <w:r w:rsidRPr="005A6D16">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49057B" w:rsidRPr="005A6D16" w14:paraId="5BA3D697" w14:textId="77777777" w:rsidTr="0046466D">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A588CF3" w14:textId="77777777" w:rsidR="0049057B" w:rsidRPr="005A6D16" w:rsidRDefault="0049057B" w:rsidP="0046466D">
            <w:pPr>
              <w:pStyle w:val="TAH"/>
            </w:pPr>
            <w:r w:rsidRPr="005A6D1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2240A17" w14:textId="77777777" w:rsidR="0049057B" w:rsidRPr="005A6D16" w:rsidRDefault="0049057B" w:rsidP="0046466D">
            <w:pPr>
              <w:pStyle w:val="TAH"/>
            </w:pPr>
            <w:r w:rsidRPr="005A6D16">
              <w:t>3.0GHz &lt; f ≤ 6.0 GHz</w:t>
            </w:r>
          </w:p>
        </w:tc>
      </w:tr>
      <w:tr w:rsidR="0049057B" w:rsidRPr="005A6D16" w14:paraId="4EC742B4" w14:textId="77777777" w:rsidTr="0046466D">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76C4E93" w14:textId="77777777" w:rsidR="0049057B" w:rsidRPr="005A6D16" w:rsidRDefault="0049057B" w:rsidP="0046466D">
            <w:pPr>
              <w:pStyle w:val="TAC"/>
            </w:pPr>
            <w:r w:rsidRPr="005A6D16">
              <w:t>0.7 dB</w:t>
            </w:r>
          </w:p>
        </w:tc>
        <w:tc>
          <w:tcPr>
            <w:tcW w:w="1984" w:type="dxa"/>
            <w:tcBorders>
              <w:top w:val="single" w:sz="4" w:space="0" w:color="auto"/>
              <w:left w:val="single" w:sz="4" w:space="0" w:color="auto"/>
              <w:bottom w:val="single" w:sz="4" w:space="0" w:color="auto"/>
              <w:right w:val="single" w:sz="4" w:space="0" w:color="auto"/>
            </w:tcBorders>
            <w:vAlign w:val="center"/>
          </w:tcPr>
          <w:p w14:paraId="510F3092" w14:textId="77777777" w:rsidR="0049057B" w:rsidRPr="005A6D16" w:rsidRDefault="0049057B" w:rsidP="0046466D">
            <w:pPr>
              <w:pStyle w:val="TAC"/>
            </w:pPr>
            <w:r w:rsidRPr="005A6D16">
              <w:t>1.0 dB</w:t>
            </w:r>
          </w:p>
        </w:tc>
      </w:tr>
    </w:tbl>
    <w:p w14:paraId="4D56E249" w14:textId="77777777" w:rsidR="0049057B" w:rsidRPr="005A6D16" w:rsidRDefault="0049057B" w:rsidP="0049057B"/>
    <w:p w14:paraId="1933DDC4" w14:textId="77777777" w:rsidR="0049057B" w:rsidRPr="005A6D16" w:rsidRDefault="0049057B" w:rsidP="0049057B">
      <w:r w:rsidRPr="005A6D16">
        <w:t>Reference sensitivity exceptions due to receiver harmonic mixing for EN-DC in NR FR1, are specified in Table 7.3B.2.3.5-2 with uplink configuration specified in Table 7.3B.2.3.4.2.1-3a to Table 7.3B.2.3.4.2.1-3k for each specific EN-DC combination scenario.</w:t>
      </w:r>
    </w:p>
    <w:p w14:paraId="75CF7A79" w14:textId="77777777" w:rsidR="0049057B" w:rsidRPr="005A6D16" w:rsidRDefault="0049057B" w:rsidP="0049057B">
      <w:pPr>
        <w:pStyle w:val="TH"/>
      </w:pPr>
      <w:bookmarkStart w:id="7868" w:name="_CRTable7_3B_2_3_52"/>
      <w:r w:rsidRPr="005A6D16">
        <w:t xml:space="preserve">Table </w:t>
      </w:r>
      <w:bookmarkEnd w:id="7868"/>
      <w:r w:rsidRPr="005A6D16">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49057B" w:rsidRPr="005A6D16" w14:paraId="55290570" w14:textId="77777777" w:rsidTr="0046466D">
        <w:trPr>
          <w:trHeight w:val="285"/>
        </w:trPr>
        <w:tc>
          <w:tcPr>
            <w:tcW w:w="707" w:type="dxa"/>
            <w:shd w:val="clear" w:color="auto" w:fill="auto"/>
          </w:tcPr>
          <w:p w14:paraId="339A5EBB" w14:textId="77777777" w:rsidR="0049057B" w:rsidRPr="005A6D16" w:rsidRDefault="0049057B" w:rsidP="0046466D">
            <w:pPr>
              <w:pStyle w:val="TAH"/>
            </w:pPr>
            <w:r w:rsidRPr="005A6D16">
              <w:t>UL band</w:t>
            </w:r>
          </w:p>
        </w:tc>
        <w:tc>
          <w:tcPr>
            <w:tcW w:w="705" w:type="dxa"/>
            <w:shd w:val="clear" w:color="auto" w:fill="auto"/>
          </w:tcPr>
          <w:p w14:paraId="4430FFA1" w14:textId="77777777" w:rsidR="0049057B" w:rsidRPr="005A6D16" w:rsidRDefault="0049057B" w:rsidP="0046466D">
            <w:pPr>
              <w:pStyle w:val="TAH"/>
            </w:pPr>
            <w:r w:rsidRPr="005A6D16">
              <w:t>DL band</w:t>
            </w:r>
          </w:p>
        </w:tc>
        <w:tc>
          <w:tcPr>
            <w:tcW w:w="758" w:type="dxa"/>
          </w:tcPr>
          <w:p w14:paraId="26CB9935" w14:textId="77777777" w:rsidR="0049057B" w:rsidRPr="005A6D16" w:rsidRDefault="0049057B" w:rsidP="0046466D">
            <w:pPr>
              <w:pStyle w:val="TAH"/>
            </w:pPr>
            <w:r w:rsidRPr="005A6D16">
              <w:t>SCS (kHz)</w:t>
            </w:r>
          </w:p>
        </w:tc>
        <w:tc>
          <w:tcPr>
            <w:tcW w:w="748" w:type="dxa"/>
            <w:shd w:val="clear" w:color="auto" w:fill="auto"/>
          </w:tcPr>
          <w:p w14:paraId="6BC1584C" w14:textId="77777777" w:rsidR="0049057B" w:rsidRPr="005A6D16" w:rsidRDefault="0049057B" w:rsidP="0046466D">
            <w:pPr>
              <w:pStyle w:val="TAH"/>
            </w:pPr>
            <w:r w:rsidRPr="005A6D16">
              <w:t>5</w:t>
            </w:r>
          </w:p>
          <w:p w14:paraId="736557D6" w14:textId="77777777" w:rsidR="0049057B" w:rsidRPr="005A6D16" w:rsidRDefault="0049057B" w:rsidP="0046466D">
            <w:pPr>
              <w:pStyle w:val="TAH"/>
            </w:pPr>
            <w:r w:rsidRPr="005A6D16">
              <w:t>MHz</w:t>
            </w:r>
          </w:p>
          <w:p w14:paraId="11E7B33E" w14:textId="77777777" w:rsidR="0049057B" w:rsidRPr="005A6D16" w:rsidRDefault="0049057B" w:rsidP="0046466D">
            <w:pPr>
              <w:pStyle w:val="TAH"/>
            </w:pPr>
            <w:r w:rsidRPr="005A6D16">
              <w:t>(dBm)</w:t>
            </w:r>
          </w:p>
        </w:tc>
        <w:tc>
          <w:tcPr>
            <w:tcW w:w="761" w:type="dxa"/>
            <w:shd w:val="clear" w:color="auto" w:fill="auto"/>
          </w:tcPr>
          <w:p w14:paraId="00D406CD" w14:textId="77777777" w:rsidR="0049057B" w:rsidRPr="005A6D16" w:rsidRDefault="0049057B" w:rsidP="0046466D">
            <w:pPr>
              <w:pStyle w:val="TAH"/>
            </w:pPr>
            <w:r w:rsidRPr="005A6D16">
              <w:t>10 MHz</w:t>
            </w:r>
          </w:p>
          <w:p w14:paraId="61159F91" w14:textId="77777777" w:rsidR="0049057B" w:rsidRPr="005A6D16" w:rsidRDefault="0049057B" w:rsidP="0046466D">
            <w:pPr>
              <w:pStyle w:val="TAH"/>
            </w:pPr>
            <w:r w:rsidRPr="005A6D16">
              <w:t>(dBm)</w:t>
            </w:r>
          </w:p>
        </w:tc>
        <w:tc>
          <w:tcPr>
            <w:tcW w:w="761" w:type="dxa"/>
            <w:shd w:val="clear" w:color="auto" w:fill="auto"/>
          </w:tcPr>
          <w:p w14:paraId="15976741" w14:textId="77777777" w:rsidR="0049057B" w:rsidRPr="005A6D16" w:rsidRDefault="0049057B" w:rsidP="0046466D">
            <w:pPr>
              <w:pStyle w:val="TAH"/>
            </w:pPr>
            <w:r w:rsidRPr="005A6D16">
              <w:t>15 MHz</w:t>
            </w:r>
          </w:p>
          <w:p w14:paraId="6C60E4EE" w14:textId="77777777" w:rsidR="0049057B" w:rsidRPr="005A6D16" w:rsidRDefault="0049057B" w:rsidP="0046466D">
            <w:pPr>
              <w:pStyle w:val="TAH"/>
            </w:pPr>
            <w:r w:rsidRPr="005A6D16">
              <w:t>(dBm)</w:t>
            </w:r>
          </w:p>
        </w:tc>
        <w:tc>
          <w:tcPr>
            <w:tcW w:w="761" w:type="dxa"/>
            <w:shd w:val="clear" w:color="auto" w:fill="auto"/>
          </w:tcPr>
          <w:p w14:paraId="5C3B60C4" w14:textId="77777777" w:rsidR="0049057B" w:rsidRPr="005A6D16" w:rsidRDefault="0049057B" w:rsidP="0046466D">
            <w:pPr>
              <w:pStyle w:val="TAH"/>
            </w:pPr>
            <w:r w:rsidRPr="005A6D16">
              <w:t>20 MHz</w:t>
            </w:r>
          </w:p>
          <w:p w14:paraId="6CFC2507" w14:textId="77777777" w:rsidR="0049057B" w:rsidRPr="005A6D16" w:rsidRDefault="0049057B" w:rsidP="0046466D">
            <w:pPr>
              <w:pStyle w:val="TAH"/>
            </w:pPr>
            <w:r w:rsidRPr="005A6D16">
              <w:t>(dBm)</w:t>
            </w:r>
          </w:p>
        </w:tc>
        <w:tc>
          <w:tcPr>
            <w:tcW w:w="761" w:type="dxa"/>
            <w:shd w:val="clear" w:color="auto" w:fill="auto"/>
          </w:tcPr>
          <w:p w14:paraId="202577FA" w14:textId="77777777" w:rsidR="0049057B" w:rsidRPr="005A6D16" w:rsidRDefault="0049057B" w:rsidP="0046466D">
            <w:pPr>
              <w:pStyle w:val="TAH"/>
            </w:pPr>
            <w:r w:rsidRPr="005A6D16">
              <w:t>25 MHz</w:t>
            </w:r>
          </w:p>
          <w:p w14:paraId="5878842A" w14:textId="77777777" w:rsidR="0049057B" w:rsidRPr="005A6D16" w:rsidRDefault="0049057B" w:rsidP="0046466D">
            <w:pPr>
              <w:pStyle w:val="TAH"/>
            </w:pPr>
            <w:r w:rsidRPr="005A6D16">
              <w:t>(dBm)</w:t>
            </w:r>
          </w:p>
        </w:tc>
        <w:tc>
          <w:tcPr>
            <w:tcW w:w="761" w:type="dxa"/>
            <w:shd w:val="clear" w:color="auto" w:fill="auto"/>
          </w:tcPr>
          <w:p w14:paraId="22733100" w14:textId="77777777" w:rsidR="0049057B" w:rsidRPr="005A6D16" w:rsidRDefault="0049057B" w:rsidP="0046466D">
            <w:pPr>
              <w:pStyle w:val="TAH"/>
            </w:pPr>
            <w:r w:rsidRPr="005A6D16">
              <w:t>40 MHz</w:t>
            </w:r>
          </w:p>
          <w:p w14:paraId="382B9C80" w14:textId="77777777" w:rsidR="0049057B" w:rsidRPr="005A6D16" w:rsidRDefault="0049057B" w:rsidP="0046466D">
            <w:pPr>
              <w:pStyle w:val="TAH"/>
            </w:pPr>
            <w:r w:rsidRPr="005A6D16">
              <w:t>(dBm)</w:t>
            </w:r>
          </w:p>
        </w:tc>
        <w:tc>
          <w:tcPr>
            <w:tcW w:w="761" w:type="dxa"/>
            <w:shd w:val="clear" w:color="auto" w:fill="auto"/>
          </w:tcPr>
          <w:p w14:paraId="7C1FA99F" w14:textId="77777777" w:rsidR="0049057B" w:rsidRPr="005A6D16" w:rsidRDefault="0049057B" w:rsidP="0046466D">
            <w:pPr>
              <w:pStyle w:val="TAH"/>
            </w:pPr>
            <w:r w:rsidRPr="005A6D16">
              <w:t>50 MHz</w:t>
            </w:r>
          </w:p>
          <w:p w14:paraId="65BB31C5" w14:textId="77777777" w:rsidR="0049057B" w:rsidRPr="005A6D16" w:rsidRDefault="0049057B" w:rsidP="0046466D">
            <w:pPr>
              <w:pStyle w:val="TAH"/>
            </w:pPr>
            <w:r w:rsidRPr="005A6D16">
              <w:t>(dBm)</w:t>
            </w:r>
          </w:p>
        </w:tc>
        <w:tc>
          <w:tcPr>
            <w:tcW w:w="761" w:type="dxa"/>
            <w:shd w:val="clear" w:color="auto" w:fill="auto"/>
          </w:tcPr>
          <w:p w14:paraId="597139E4" w14:textId="77777777" w:rsidR="0049057B" w:rsidRPr="005A6D16" w:rsidRDefault="0049057B" w:rsidP="0046466D">
            <w:pPr>
              <w:pStyle w:val="TAH"/>
            </w:pPr>
            <w:r w:rsidRPr="005A6D16">
              <w:t>60 MHz</w:t>
            </w:r>
          </w:p>
          <w:p w14:paraId="67C6CC2C" w14:textId="77777777" w:rsidR="0049057B" w:rsidRPr="005A6D16" w:rsidRDefault="0049057B" w:rsidP="0046466D">
            <w:pPr>
              <w:pStyle w:val="TAH"/>
            </w:pPr>
            <w:r w:rsidRPr="005A6D16">
              <w:t>(dBm)</w:t>
            </w:r>
          </w:p>
        </w:tc>
        <w:tc>
          <w:tcPr>
            <w:tcW w:w="761" w:type="dxa"/>
            <w:shd w:val="clear" w:color="auto" w:fill="auto"/>
          </w:tcPr>
          <w:p w14:paraId="5093A6D9" w14:textId="77777777" w:rsidR="0049057B" w:rsidRPr="005A6D16" w:rsidRDefault="0049057B" w:rsidP="0046466D">
            <w:pPr>
              <w:pStyle w:val="TAH"/>
            </w:pPr>
            <w:r w:rsidRPr="005A6D16">
              <w:t>80 MHz</w:t>
            </w:r>
          </w:p>
          <w:p w14:paraId="4B74BE21" w14:textId="77777777" w:rsidR="0049057B" w:rsidRPr="005A6D16" w:rsidRDefault="0049057B" w:rsidP="0046466D">
            <w:pPr>
              <w:pStyle w:val="TAH"/>
            </w:pPr>
            <w:r w:rsidRPr="005A6D16">
              <w:t>(dBm)</w:t>
            </w:r>
          </w:p>
        </w:tc>
        <w:tc>
          <w:tcPr>
            <w:tcW w:w="702" w:type="dxa"/>
          </w:tcPr>
          <w:p w14:paraId="58AED606" w14:textId="77777777" w:rsidR="0049057B" w:rsidRPr="005A6D16" w:rsidRDefault="0049057B" w:rsidP="0046466D">
            <w:pPr>
              <w:pStyle w:val="TAH"/>
            </w:pPr>
            <w:r w:rsidRPr="005A6D16">
              <w:t>90 MHz</w:t>
            </w:r>
          </w:p>
          <w:p w14:paraId="46557C72" w14:textId="77777777" w:rsidR="0049057B" w:rsidRPr="005A6D16" w:rsidRDefault="0049057B" w:rsidP="0046466D">
            <w:pPr>
              <w:pStyle w:val="TAH"/>
            </w:pPr>
            <w:r w:rsidRPr="005A6D16">
              <w:t>(dBm</w:t>
            </w:r>
          </w:p>
        </w:tc>
        <w:tc>
          <w:tcPr>
            <w:tcW w:w="765" w:type="dxa"/>
            <w:shd w:val="clear" w:color="auto" w:fill="auto"/>
          </w:tcPr>
          <w:p w14:paraId="5893FA34" w14:textId="77777777" w:rsidR="0049057B" w:rsidRPr="005A6D16" w:rsidRDefault="0049057B" w:rsidP="0046466D">
            <w:pPr>
              <w:pStyle w:val="TAH"/>
            </w:pPr>
            <w:r w:rsidRPr="005A6D16">
              <w:t>100 MHz</w:t>
            </w:r>
          </w:p>
          <w:p w14:paraId="3FF28019" w14:textId="77777777" w:rsidR="0049057B" w:rsidRPr="005A6D16" w:rsidRDefault="0049057B" w:rsidP="0046466D">
            <w:pPr>
              <w:pStyle w:val="TAH"/>
            </w:pPr>
            <w:r w:rsidRPr="005A6D16">
              <w:t>(dBm)</w:t>
            </w:r>
          </w:p>
        </w:tc>
      </w:tr>
      <w:tr w:rsidR="0049057B" w:rsidRPr="005A6D16" w14:paraId="54EF69D2" w14:textId="77777777" w:rsidTr="0046466D">
        <w:trPr>
          <w:trHeight w:val="285"/>
        </w:trPr>
        <w:tc>
          <w:tcPr>
            <w:tcW w:w="707" w:type="dxa"/>
            <w:vMerge w:val="restart"/>
            <w:shd w:val="clear" w:color="auto" w:fill="auto"/>
            <w:vAlign w:val="center"/>
          </w:tcPr>
          <w:p w14:paraId="21C28908" w14:textId="77777777" w:rsidR="0049057B" w:rsidRPr="005A6D16" w:rsidRDefault="0049057B" w:rsidP="0046466D">
            <w:pPr>
              <w:pStyle w:val="TAC"/>
            </w:pPr>
            <w:r w:rsidRPr="005A6D16">
              <w:t>2</w:t>
            </w:r>
          </w:p>
        </w:tc>
        <w:tc>
          <w:tcPr>
            <w:tcW w:w="705" w:type="dxa"/>
            <w:vMerge w:val="restart"/>
            <w:shd w:val="clear" w:color="auto" w:fill="auto"/>
            <w:vAlign w:val="center"/>
          </w:tcPr>
          <w:p w14:paraId="3F0FCE99" w14:textId="77777777" w:rsidR="0049057B" w:rsidRPr="005A6D16" w:rsidRDefault="0049057B" w:rsidP="0046466D">
            <w:pPr>
              <w:pStyle w:val="TAC"/>
            </w:pPr>
            <w:r w:rsidRPr="005A6D16">
              <w:t>n71</w:t>
            </w:r>
            <w:r w:rsidRPr="005A6D16">
              <w:rPr>
                <w:vertAlign w:val="superscript"/>
              </w:rPr>
              <w:t>4</w:t>
            </w:r>
          </w:p>
        </w:tc>
        <w:tc>
          <w:tcPr>
            <w:tcW w:w="758" w:type="dxa"/>
          </w:tcPr>
          <w:p w14:paraId="5C75A37D" w14:textId="77777777" w:rsidR="0049057B" w:rsidRPr="005A6D16" w:rsidRDefault="0049057B" w:rsidP="0046466D">
            <w:pPr>
              <w:pStyle w:val="TAC"/>
              <w:rPr>
                <w:rFonts w:eastAsia="Yu Gothic"/>
              </w:rPr>
            </w:pPr>
            <w:r w:rsidRPr="005A6D16">
              <w:rPr>
                <w:rFonts w:eastAsia="Yu Gothic"/>
              </w:rPr>
              <w:t>15</w:t>
            </w:r>
          </w:p>
        </w:tc>
        <w:tc>
          <w:tcPr>
            <w:tcW w:w="748" w:type="dxa"/>
            <w:shd w:val="clear" w:color="auto" w:fill="auto"/>
            <w:vAlign w:val="center"/>
          </w:tcPr>
          <w:p w14:paraId="280DDF6F" w14:textId="77777777" w:rsidR="0049057B" w:rsidRPr="005A6D16" w:rsidRDefault="0049057B" w:rsidP="0046466D">
            <w:pPr>
              <w:pStyle w:val="TAC"/>
              <w:rPr>
                <w:rFonts w:eastAsia="Yu Gothic"/>
                <w:color w:val="000000"/>
              </w:rPr>
            </w:pPr>
            <w:r w:rsidRPr="005A6D16">
              <w:t>-70.4 +TT</w:t>
            </w:r>
          </w:p>
        </w:tc>
        <w:tc>
          <w:tcPr>
            <w:tcW w:w="761" w:type="dxa"/>
            <w:shd w:val="clear" w:color="auto" w:fill="auto"/>
            <w:vAlign w:val="center"/>
          </w:tcPr>
          <w:p w14:paraId="374163D1" w14:textId="77777777" w:rsidR="0049057B" w:rsidRPr="005A6D16" w:rsidRDefault="0049057B" w:rsidP="0046466D">
            <w:pPr>
              <w:pStyle w:val="TAC"/>
              <w:rPr>
                <w:rFonts w:eastAsia="Yu Gothic"/>
                <w:color w:val="000000"/>
              </w:rPr>
            </w:pPr>
            <w:r w:rsidRPr="005A6D16">
              <w:t>-70.4 +TT</w:t>
            </w:r>
          </w:p>
        </w:tc>
        <w:tc>
          <w:tcPr>
            <w:tcW w:w="761" w:type="dxa"/>
            <w:shd w:val="clear" w:color="auto" w:fill="auto"/>
            <w:vAlign w:val="center"/>
          </w:tcPr>
          <w:p w14:paraId="629F0F22" w14:textId="77777777" w:rsidR="0049057B" w:rsidRPr="005A6D16" w:rsidRDefault="0049057B" w:rsidP="0046466D">
            <w:pPr>
              <w:pStyle w:val="TAC"/>
              <w:rPr>
                <w:rFonts w:eastAsia="Yu Gothic"/>
                <w:color w:val="000000"/>
              </w:rPr>
            </w:pPr>
            <w:r w:rsidRPr="005A6D16">
              <w:t>-70.4 +TT</w:t>
            </w:r>
          </w:p>
        </w:tc>
        <w:tc>
          <w:tcPr>
            <w:tcW w:w="761" w:type="dxa"/>
            <w:shd w:val="clear" w:color="auto" w:fill="auto"/>
            <w:vAlign w:val="center"/>
          </w:tcPr>
          <w:p w14:paraId="0B146CC3" w14:textId="77777777" w:rsidR="0049057B" w:rsidRPr="005A6D16" w:rsidRDefault="0049057B" w:rsidP="0046466D">
            <w:pPr>
              <w:pStyle w:val="TAC"/>
              <w:rPr>
                <w:rFonts w:eastAsia="Yu Gothic"/>
                <w:color w:val="000000"/>
              </w:rPr>
            </w:pPr>
            <w:r w:rsidRPr="005A6D16">
              <w:t>-70.4 +TT</w:t>
            </w:r>
          </w:p>
        </w:tc>
        <w:tc>
          <w:tcPr>
            <w:tcW w:w="761" w:type="dxa"/>
            <w:shd w:val="clear" w:color="auto" w:fill="auto"/>
            <w:vAlign w:val="center"/>
          </w:tcPr>
          <w:p w14:paraId="299D2D6A" w14:textId="77777777" w:rsidR="0049057B" w:rsidRPr="005A6D16" w:rsidRDefault="0049057B" w:rsidP="0046466D">
            <w:pPr>
              <w:pStyle w:val="TAC"/>
            </w:pPr>
          </w:p>
        </w:tc>
        <w:tc>
          <w:tcPr>
            <w:tcW w:w="761" w:type="dxa"/>
            <w:shd w:val="clear" w:color="auto" w:fill="auto"/>
            <w:vAlign w:val="center"/>
          </w:tcPr>
          <w:p w14:paraId="0DE3F44F" w14:textId="77777777" w:rsidR="0049057B" w:rsidRPr="005A6D16" w:rsidRDefault="0049057B" w:rsidP="0046466D">
            <w:pPr>
              <w:pStyle w:val="TAC"/>
            </w:pPr>
          </w:p>
        </w:tc>
        <w:tc>
          <w:tcPr>
            <w:tcW w:w="761" w:type="dxa"/>
            <w:shd w:val="clear" w:color="auto" w:fill="auto"/>
            <w:vAlign w:val="center"/>
          </w:tcPr>
          <w:p w14:paraId="7D202208" w14:textId="77777777" w:rsidR="0049057B" w:rsidRPr="005A6D16" w:rsidRDefault="0049057B" w:rsidP="0046466D">
            <w:pPr>
              <w:pStyle w:val="TAC"/>
            </w:pPr>
          </w:p>
        </w:tc>
        <w:tc>
          <w:tcPr>
            <w:tcW w:w="761" w:type="dxa"/>
            <w:shd w:val="clear" w:color="auto" w:fill="auto"/>
            <w:vAlign w:val="center"/>
          </w:tcPr>
          <w:p w14:paraId="54C69AF8" w14:textId="77777777" w:rsidR="0049057B" w:rsidRPr="005A6D16" w:rsidRDefault="0049057B" w:rsidP="0046466D">
            <w:pPr>
              <w:pStyle w:val="TAC"/>
            </w:pPr>
          </w:p>
        </w:tc>
        <w:tc>
          <w:tcPr>
            <w:tcW w:w="761" w:type="dxa"/>
            <w:shd w:val="clear" w:color="auto" w:fill="auto"/>
            <w:vAlign w:val="center"/>
          </w:tcPr>
          <w:p w14:paraId="623404EB" w14:textId="77777777" w:rsidR="0049057B" w:rsidRPr="005A6D16" w:rsidRDefault="0049057B" w:rsidP="0046466D">
            <w:pPr>
              <w:pStyle w:val="TAC"/>
            </w:pPr>
          </w:p>
        </w:tc>
        <w:tc>
          <w:tcPr>
            <w:tcW w:w="702" w:type="dxa"/>
            <w:vAlign w:val="center"/>
          </w:tcPr>
          <w:p w14:paraId="00AD89A3" w14:textId="77777777" w:rsidR="0049057B" w:rsidRPr="005A6D16" w:rsidRDefault="0049057B" w:rsidP="0046466D">
            <w:pPr>
              <w:pStyle w:val="TAC"/>
            </w:pPr>
          </w:p>
        </w:tc>
        <w:tc>
          <w:tcPr>
            <w:tcW w:w="765" w:type="dxa"/>
            <w:shd w:val="clear" w:color="auto" w:fill="auto"/>
            <w:vAlign w:val="center"/>
          </w:tcPr>
          <w:p w14:paraId="1C85D2A9" w14:textId="77777777" w:rsidR="0049057B" w:rsidRPr="005A6D16" w:rsidRDefault="0049057B" w:rsidP="0046466D">
            <w:pPr>
              <w:pStyle w:val="TAC"/>
            </w:pPr>
          </w:p>
        </w:tc>
      </w:tr>
      <w:tr w:rsidR="0049057B" w:rsidRPr="005A6D16" w14:paraId="15F970E1" w14:textId="77777777" w:rsidTr="0046466D">
        <w:trPr>
          <w:trHeight w:val="285"/>
        </w:trPr>
        <w:tc>
          <w:tcPr>
            <w:tcW w:w="707" w:type="dxa"/>
            <w:vMerge/>
            <w:shd w:val="clear" w:color="auto" w:fill="auto"/>
            <w:vAlign w:val="center"/>
          </w:tcPr>
          <w:p w14:paraId="7FBB8D1E" w14:textId="77777777" w:rsidR="0049057B" w:rsidRPr="005A6D16" w:rsidRDefault="0049057B" w:rsidP="0046466D">
            <w:pPr>
              <w:pStyle w:val="TAC"/>
            </w:pPr>
          </w:p>
        </w:tc>
        <w:tc>
          <w:tcPr>
            <w:tcW w:w="705" w:type="dxa"/>
            <w:vMerge/>
            <w:shd w:val="clear" w:color="auto" w:fill="auto"/>
            <w:vAlign w:val="center"/>
          </w:tcPr>
          <w:p w14:paraId="5921A8BD" w14:textId="77777777" w:rsidR="0049057B" w:rsidRPr="005A6D16" w:rsidRDefault="0049057B" w:rsidP="0046466D">
            <w:pPr>
              <w:pStyle w:val="TAC"/>
            </w:pPr>
          </w:p>
        </w:tc>
        <w:tc>
          <w:tcPr>
            <w:tcW w:w="758" w:type="dxa"/>
          </w:tcPr>
          <w:p w14:paraId="7B5349C7" w14:textId="77777777" w:rsidR="0049057B" w:rsidRPr="005A6D16" w:rsidRDefault="0049057B" w:rsidP="0046466D">
            <w:pPr>
              <w:pStyle w:val="TAC"/>
              <w:rPr>
                <w:rFonts w:eastAsia="Yu Gothic"/>
              </w:rPr>
            </w:pPr>
            <w:r w:rsidRPr="005A6D16">
              <w:rPr>
                <w:rFonts w:eastAsia="Yu Gothic"/>
              </w:rPr>
              <w:t>30</w:t>
            </w:r>
          </w:p>
        </w:tc>
        <w:tc>
          <w:tcPr>
            <w:tcW w:w="748" w:type="dxa"/>
            <w:shd w:val="clear" w:color="auto" w:fill="auto"/>
            <w:vAlign w:val="center"/>
          </w:tcPr>
          <w:p w14:paraId="45423F71" w14:textId="77777777" w:rsidR="0049057B" w:rsidRPr="005A6D16" w:rsidRDefault="0049057B" w:rsidP="0046466D">
            <w:pPr>
              <w:pStyle w:val="TAC"/>
              <w:rPr>
                <w:rFonts w:eastAsia="Yu Gothic"/>
              </w:rPr>
            </w:pPr>
          </w:p>
        </w:tc>
        <w:tc>
          <w:tcPr>
            <w:tcW w:w="761" w:type="dxa"/>
            <w:shd w:val="clear" w:color="auto" w:fill="auto"/>
            <w:vAlign w:val="center"/>
          </w:tcPr>
          <w:p w14:paraId="1988BE7A" w14:textId="77777777" w:rsidR="0049057B" w:rsidRPr="005A6D16" w:rsidRDefault="0049057B" w:rsidP="0046466D">
            <w:pPr>
              <w:pStyle w:val="TAC"/>
              <w:rPr>
                <w:rFonts w:eastAsia="Yu Gothic"/>
                <w:color w:val="000000"/>
              </w:rPr>
            </w:pPr>
            <w:r w:rsidRPr="005A6D16">
              <w:t>-70.7 +TT</w:t>
            </w:r>
          </w:p>
        </w:tc>
        <w:tc>
          <w:tcPr>
            <w:tcW w:w="761" w:type="dxa"/>
            <w:shd w:val="clear" w:color="auto" w:fill="auto"/>
            <w:vAlign w:val="center"/>
          </w:tcPr>
          <w:p w14:paraId="2DFFFB6E" w14:textId="77777777" w:rsidR="0049057B" w:rsidRPr="005A6D16" w:rsidRDefault="0049057B" w:rsidP="0046466D">
            <w:pPr>
              <w:pStyle w:val="TAC"/>
              <w:rPr>
                <w:rFonts w:eastAsia="Yu Gothic"/>
                <w:color w:val="000000"/>
              </w:rPr>
            </w:pPr>
            <w:r w:rsidRPr="005A6D16">
              <w:t>-70.7 +TT</w:t>
            </w:r>
          </w:p>
        </w:tc>
        <w:tc>
          <w:tcPr>
            <w:tcW w:w="761" w:type="dxa"/>
            <w:shd w:val="clear" w:color="auto" w:fill="auto"/>
            <w:vAlign w:val="center"/>
          </w:tcPr>
          <w:p w14:paraId="505D6BC6" w14:textId="77777777" w:rsidR="0049057B" w:rsidRPr="005A6D16" w:rsidRDefault="0049057B" w:rsidP="0046466D">
            <w:pPr>
              <w:pStyle w:val="TAC"/>
              <w:rPr>
                <w:rFonts w:eastAsia="Yu Gothic"/>
                <w:color w:val="000000"/>
              </w:rPr>
            </w:pPr>
            <w:r w:rsidRPr="005A6D16">
              <w:t>-71.8 +TT</w:t>
            </w:r>
          </w:p>
        </w:tc>
        <w:tc>
          <w:tcPr>
            <w:tcW w:w="761" w:type="dxa"/>
            <w:shd w:val="clear" w:color="auto" w:fill="auto"/>
            <w:vAlign w:val="center"/>
          </w:tcPr>
          <w:p w14:paraId="2AFC6957" w14:textId="77777777" w:rsidR="0049057B" w:rsidRPr="005A6D16" w:rsidRDefault="0049057B" w:rsidP="0046466D">
            <w:pPr>
              <w:pStyle w:val="TAC"/>
            </w:pPr>
          </w:p>
        </w:tc>
        <w:tc>
          <w:tcPr>
            <w:tcW w:w="761" w:type="dxa"/>
            <w:shd w:val="clear" w:color="auto" w:fill="auto"/>
            <w:vAlign w:val="center"/>
          </w:tcPr>
          <w:p w14:paraId="3062035A" w14:textId="77777777" w:rsidR="0049057B" w:rsidRPr="005A6D16" w:rsidRDefault="0049057B" w:rsidP="0046466D">
            <w:pPr>
              <w:pStyle w:val="TAC"/>
            </w:pPr>
          </w:p>
        </w:tc>
        <w:tc>
          <w:tcPr>
            <w:tcW w:w="761" w:type="dxa"/>
            <w:shd w:val="clear" w:color="auto" w:fill="auto"/>
            <w:vAlign w:val="center"/>
          </w:tcPr>
          <w:p w14:paraId="3B2757E1" w14:textId="77777777" w:rsidR="0049057B" w:rsidRPr="005A6D16" w:rsidRDefault="0049057B" w:rsidP="0046466D">
            <w:pPr>
              <w:pStyle w:val="TAC"/>
            </w:pPr>
          </w:p>
        </w:tc>
        <w:tc>
          <w:tcPr>
            <w:tcW w:w="761" w:type="dxa"/>
            <w:shd w:val="clear" w:color="auto" w:fill="auto"/>
            <w:vAlign w:val="center"/>
          </w:tcPr>
          <w:p w14:paraId="6F6337D0" w14:textId="77777777" w:rsidR="0049057B" w:rsidRPr="005A6D16" w:rsidRDefault="0049057B" w:rsidP="0046466D">
            <w:pPr>
              <w:pStyle w:val="TAC"/>
            </w:pPr>
          </w:p>
        </w:tc>
        <w:tc>
          <w:tcPr>
            <w:tcW w:w="761" w:type="dxa"/>
            <w:shd w:val="clear" w:color="auto" w:fill="auto"/>
            <w:vAlign w:val="center"/>
          </w:tcPr>
          <w:p w14:paraId="4C61280A" w14:textId="77777777" w:rsidR="0049057B" w:rsidRPr="005A6D16" w:rsidRDefault="0049057B" w:rsidP="0046466D">
            <w:pPr>
              <w:pStyle w:val="TAC"/>
            </w:pPr>
          </w:p>
        </w:tc>
        <w:tc>
          <w:tcPr>
            <w:tcW w:w="702" w:type="dxa"/>
            <w:vAlign w:val="center"/>
          </w:tcPr>
          <w:p w14:paraId="4649DCAD" w14:textId="77777777" w:rsidR="0049057B" w:rsidRPr="005A6D16" w:rsidRDefault="0049057B" w:rsidP="0046466D">
            <w:pPr>
              <w:pStyle w:val="TAC"/>
            </w:pPr>
          </w:p>
        </w:tc>
        <w:tc>
          <w:tcPr>
            <w:tcW w:w="765" w:type="dxa"/>
            <w:shd w:val="clear" w:color="auto" w:fill="auto"/>
            <w:vAlign w:val="center"/>
          </w:tcPr>
          <w:p w14:paraId="1AA3B8E9" w14:textId="77777777" w:rsidR="0049057B" w:rsidRPr="005A6D16" w:rsidRDefault="0049057B" w:rsidP="0046466D">
            <w:pPr>
              <w:pStyle w:val="TAC"/>
            </w:pPr>
          </w:p>
        </w:tc>
      </w:tr>
      <w:tr w:rsidR="0049057B" w:rsidRPr="005A6D16" w14:paraId="70B8B11C" w14:textId="77777777" w:rsidTr="0046466D">
        <w:trPr>
          <w:trHeight w:val="285"/>
        </w:trPr>
        <w:tc>
          <w:tcPr>
            <w:tcW w:w="707" w:type="dxa"/>
            <w:vMerge/>
            <w:shd w:val="clear" w:color="auto" w:fill="auto"/>
            <w:vAlign w:val="center"/>
          </w:tcPr>
          <w:p w14:paraId="1D6C1DFD" w14:textId="77777777" w:rsidR="0049057B" w:rsidRPr="005A6D16" w:rsidRDefault="0049057B" w:rsidP="0046466D">
            <w:pPr>
              <w:pStyle w:val="TAC"/>
            </w:pPr>
          </w:p>
        </w:tc>
        <w:tc>
          <w:tcPr>
            <w:tcW w:w="705" w:type="dxa"/>
            <w:vMerge/>
            <w:shd w:val="clear" w:color="auto" w:fill="auto"/>
            <w:vAlign w:val="center"/>
          </w:tcPr>
          <w:p w14:paraId="57C739DE" w14:textId="77777777" w:rsidR="0049057B" w:rsidRPr="005A6D16" w:rsidRDefault="0049057B" w:rsidP="0046466D">
            <w:pPr>
              <w:pStyle w:val="TAC"/>
            </w:pPr>
          </w:p>
        </w:tc>
        <w:tc>
          <w:tcPr>
            <w:tcW w:w="758" w:type="dxa"/>
          </w:tcPr>
          <w:p w14:paraId="1103D404" w14:textId="77777777" w:rsidR="0049057B" w:rsidRPr="005A6D16" w:rsidRDefault="0049057B" w:rsidP="0046466D">
            <w:pPr>
              <w:pStyle w:val="TAC"/>
              <w:rPr>
                <w:rFonts w:eastAsia="Yu Gothic"/>
              </w:rPr>
            </w:pPr>
            <w:r w:rsidRPr="005A6D16">
              <w:rPr>
                <w:rFonts w:eastAsia="Yu Gothic"/>
              </w:rPr>
              <w:t>60</w:t>
            </w:r>
          </w:p>
        </w:tc>
        <w:tc>
          <w:tcPr>
            <w:tcW w:w="748" w:type="dxa"/>
            <w:shd w:val="clear" w:color="auto" w:fill="auto"/>
            <w:vAlign w:val="center"/>
          </w:tcPr>
          <w:p w14:paraId="5AE9532D" w14:textId="77777777" w:rsidR="0049057B" w:rsidRPr="005A6D16" w:rsidRDefault="0049057B" w:rsidP="0046466D">
            <w:pPr>
              <w:pStyle w:val="TAC"/>
              <w:rPr>
                <w:rFonts w:eastAsia="Yu Gothic"/>
              </w:rPr>
            </w:pPr>
          </w:p>
        </w:tc>
        <w:tc>
          <w:tcPr>
            <w:tcW w:w="761" w:type="dxa"/>
            <w:shd w:val="clear" w:color="auto" w:fill="auto"/>
            <w:vAlign w:val="center"/>
          </w:tcPr>
          <w:p w14:paraId="4428C841" w14:textId="77777777" w:rsidR="0049057B" w:rsidRPr="005A6D16" w:rsidRDefault="0049057B" w:rsidP="0046466D">
            <w:pPr>
              <w:pStyle w:val="TAC"/>
              <w:rPr>
                <w:rFonts w:eastAsia="Yu Gothic"/>
                <w:color w:val="000000"/>
              </w:rPr>
            </w:pPr>
            <w:r w:rsidRPr="005A6D16">
              <w:t>-72.4 +TT</w:t>
            </w:r>
          </w:p>
        </w:tc>
        <w:tc>
          <w:tcPr>
            <w:tcW w:w="761" w:type="dxa"/>
            <w:shd w:val="clear" w:color="auto" w:fill="auto"/>
            <w:vAlign w:val="center"/>
          </w:tcPr>
          <w:p w14:paraId="6B973675" w14:textId="77777777" w:rsidR="0049057B" w:rsidRPr="005A6D16" w:rsidRDefault="0049057B" w:rsidP="0046466D">
            <w:pPr>
              <w:pStyle w:val="TAC"/>
              <w:rPr>
                <w:rFonts w:eastAsia="Yu Gothic"/>
                <w:color w:val="000000"/>
              </w:rPr>
            </w:pPr>
            <w:r w:rsidRPr="005A6D16">
              <w:t>-72.7 +TT</w:t>
            </w:r>
          </w:p>
        </w:tc>
        <w:tc>
          <w:tcPr>
            <w:tcW w:w="761" w:type="dxa"/>
            <w:shd w:val="clear" w:color="auto" w:fill="auto"/>
            <w:vAlign w:val="center"/>
          </w:tcPr>
          <w:p w14:paraId="23112655" w14:textId="77777777" w:rsidR="0049057B" w:rsidRPr="005A6D16" w:rsidRDefault="0049057B" w:rsidP="0046466D">
            <w:pPr>
              <w:pStyle w:val="TAC"/>
              <w:rPr>
                <w:rFonts w:eastAsia="Yu Gothic"/>
                <w:color w:val="000000"/>
              </w:rPr>
            </w:pPr>
            <w:r w:rsidRPr="005A6D16">
              <w:t>-77.0 +TT</w:t>
            </w:r>
          </w:p>
        </w:tc>
        <w:tc>
          <w:tcPr>
            <w:tcW w:w="761" w:type="dxa"/>
            <w:shd w:val="clear" w:color="auto" w:fill="auto"/>
            <w:vAlign w:val="center"/>
          </w:tcPr>
          <w:p w14:paraId="63F86038" w14:textId="77777777" w:rsidR="0049057B" w:rsidRPr="005A6D16" w:rsidRDefault="0049057B" w:rsidP="0046466D">
            <w:pPr>
              <w:pStyle w:val="TAC"/>
            </w:pPr>
          </w:p>
        </w:tc>
        <w:tc>
          <w:tcPr>
            <w:tcW w:w="761" w:type="dxa"/>
            <w:shd w:val="clear" w:color="auto" w:fill="auto"/>
            <w:vAlign w:val="center"/>
          </w:tcPr>
          <w:p w14:paraId="4A904046" w14:textId="77777777" w:rsidR="0049057B" w:rsidRPr="005A6D16" w:rsidRDefault="0049057B" w:rsidP="0046466D">
            <w:pPr>
              <w:pStyle w:val="TAC"/>
            </w:pPr>
          </w:p>
        </w:tc>
        <w:tc>
          <w:tcPr>
            <w:tcW w:w="761" w:type="dxa"/>
            <w:shd w:val="clear" w:color="auto" w:fill="auto"/>
            <w:vAlign w:val="center"/>
          </w:tcPr>
          <w:p w14:paraId="1AFEA7E8" w14:textId="77777777" w:rsidR="0049057B" w:rsidRPr="005A6D16" w:rsidRDefault="0049057B" w:rsidP="0046466D">
            <w:pPr>
              <w:pStyle w:val="TAC"/>
            </w:pPr>
          </w:p>
        </w:tc>
        <w:tc>
          <w:tcPr>
            <w:tcW w:w="761" w:type="dxa"/>
            <w:shd w:val="clear" w:color="auto" w:fill="auto"/>
            <w:vAlign w:val="center"/>
          </w:tcPr>
          <w:p w14:paraId="367C2707" w14:textId="77777777" w:rsidR="0049057B" w:rsidRPr="005A6D16" w:rsidRDefault="0049057B" w:rsidP="0046466D">
            <w:pPr>
              <w:pStyle w:val="TAC"/>
            </w:pPr>
          </w:p>
        </w:tc>
        <w:tc>
          <w:tcPr>
            <w:tcW w:w="761" w:type="dxa"/>
            <w:shd w:val="clear" w:color="auto" w:fill="auto"/>
            <w:vAlign w:val="center"/>
          </w:tcPr>
          <w:p w14:paraId="53F216C7" w14:textId="77777777" w:rsidR="0049057B" w:rsidRPr="005A6D16" w:rsidRDefault="0049057B" w:rsidP="0046466D">
            <w:pPr>
              <w:pStyle w:val="TAC"/>
            </w:pPr>
          </w:p>
        </w:tc>
        <w:tc>
          <w:tcPr>
            <w:tcW w:w="702" w:type="dxa"/>
            <w:vAlign w:val="center"/>
          </w:tcPr>
          <w:p w14:paraId="0960A4F7" w14:textId="77777777" w:rsidR="0049057B" w:rsidRPr="005A6D16" w:rsidRDefault="0049057B" w:rsidP="0046466D">
            <w:pPr>
              <w:pStyle w:val="TAC"/>
            </w:pPr>
          </w:p>
        </w:tc>
        <w:tc>
          <w:tcPr>
            <w:tcW w:w="765" w:type="dxa"/>
            <w:shd w:val="clear" w:color="auto" w:fill="auto"/>
            <w:vAlign w:val="center"/>
          </w:tcPr>
          <w:p w14:paraId="5BA554F2" w14:textId="77777777" w:rsidR="0049057B" w:rsidRPr="005A6D16" w:rsidRDefault="0049057B" w:rsidP="0046466D">
            <w:pPr>
              <w:pStyle w:val="TAC"/>
            </w:pPr>
          </w:p>
        </w:tc>
      </w:tr>
      <w:tr w:rsidR="0049057B" w:rsidRPr="005A6D16" w14:paraId="675E030B" w14:textId="77777777" w:rsidTr="0046466D">
        <w:trPr>
          <w:trHeight w:val="285"/>
        </w:trPr>
        <w:tc>
          <w:tcPr>
            <w:tcW w:w="707" w:type="dxa"/>
            <w:shd w:val="clear" w:color="auto" w:fill="auto"/>
            <w:vAlign w:val="center"/>
          </w:tcPr>
          <w:p w14:paraId="786F8045" w14:textId="77777777" w:rsidR="0049057B" w:rsidRPr="005A6D16" w:rsidRDefault="0049057B" w:rsidP="0046466D">
            <w:pPr>
              <w:pStyle w:val="TAC"/>
            </w:pPr>
            <w:r w:rsidRPr="005A6D16">
              <w:t>n2</w:t>
            </w:r>
          </w:p>
        </w:tc>
        <w:tc>
          <w:tcPr>
            <w:tcW w:w="705" w:type="dxa"/>
            <w:shd w:val="clear" w:color="auto" w:fill="auto"/>
            <w:vAlign w:val="center"/>
          </w:tcPr>
          <w:p w14:paraId="6898D611" w14:textId="77777777" w:rsidR="0049057B" w:rsidRPr="005A6D16" w:rsidRDefault="0049057B" w:rsidP="0046466D">
            <w:pPr>
              <w:pStyle w:val="TAC"/>
            </w:pPr>
            <w:r w:rsidRPr="005A6D16">
              <w:t>71</w:t>
            </w:r>
          </w:p>
        </w:tc>
        <w:tc>
          <w:tcPr>
            <w:tcW w:w="758" w:type="dxa"/>
            <w:vAlign w:val="center"/>
          </w:tcPr>
          <w:p w14:paraId="4A5945E2" w14:textId="77777777" w:rsidR="0049057B" w:rsidRPr="005A6D16" w:rsidRDefault="0049057B" w:rsidP="0046466D">
            <w:pPr>
              <w:pStyle w:val="TAC"/>
              <w:rPr>
                <w:rFonts w:eastAsia="Yu Gothic"/>
              </w:rPr>
            </w:pPr>
            <w:r w:rsidRPr="005A6D16">
              <w:t>N/A</w:t>
            </w:r>
          </w:p>
        </w:tc>
        <w:tc>
          <w:tcPr>
            <w:tcW w:w="748" w:type="dxa"/>
            <w:shd w:val="clear" w:color="auto" w:fill="auto"/>
            <w:vAlign w:val="center"/>
          </w:tcPr>
          <w:p w14:paraId="5DDAC4AB" w14:textId="77777777" w:rsidR="0049057B" w:rsidRPr="005A6D16" w:rsidRDefault="0049057B" w:rsidP="0046466D">
            <w:pPr>
              <w:pStyle w:val="TAC"/>
              <w:rPr>
                <w:rFonts w:eastAsia="Yu Gothic"/>
              </w:rPr>
            </w:pPr>
            <w:r w:rsidRPr="005A6D16">
              <w:rPr>
                <w:rFonts w:cs="Arial"/>
                <w:szCs w:val="18"/>
              </w:rPr>
              <w:t>-69.7</w:t>
            </w:r>
          </w:p>
        </w:tc>
        <w:tc>
          <w:tcPr>
            <w:tcW w:w="761" w:type="dxa"/>
            <w:shd w:val="clear" w:color="auto" w:fill="auto"/>
            <w:vAlign w:val="center"/>
          </w:tcPr>
          <w:p w14:paraId="2CB7BE98" w14:textId="77777777" w:rsidR="0049057B" w:rsidRPr="005A6D16" w:rsidRDefault="0049057B" w:rsidP="0046466D">
            <w:pPr>
              <w:pStyle w:val="TAC"/>
            </w:pPr>
            <w:r w:rsidRPr="005A6D16">
              <w:rPr>
                <w:rFonts w:cs="Arial"/>
                <w:szCs w:val="18"/>
              </w:rPr>
              <w:t>-69.9</w:t>
            </w:r>
          </w:p>
        </w:tc>
        <w:tc>
          <w:tcPr>
            <w:tcW w:w="761" w:type="dxa"/>
            <w:shd w:val="clear" w:color="auto" w:fill="auto"/>
            <w:vAlign w:val="center"/>
          </w:tcPr>
          <w:p w14:paraId="2017AB55" w14:textId="77777777" w:rsidR="0049057B" w:rsidRPr="005A6D16" w:rsidRDefault="0049057B" w:rsidP="0046466D">
            <w:pPr>
              <w:pStyle w:val="TAC"/>
            </w:pPr>
            <w:r w:rsidRPr="005A6D16">
              <w:rPr>
                <w:rFonts w:cs="Arial"/>
                <w:szCs w:val="18"/>
              </w:rPr>
              <w:t>-70.1</w:t>
            </w:r>
          </w:p>
        </w:tc>
        <w:tc>
          <w:tcPr>
            <w:tcW w:w="761" w:type="dxa"/>
            <w:shd w:val="clear" w:color="auto" w:fill="auto"/>
            <w:vAlign w:val="center"/>
          </w:tcPr>
          <w:p w14:paraId="471494C0" w14:textId="77777777" w:rsidR="0049057B" w:rsidRPr="005A6D16" w:rsidRDefault="0049057B" w:rsidP="0046466D">
            <w:pPr>
              <w:pStyle w:val="TAC"/>
            </w:pPr>
            <w:r w:rsidRPr="005A6D16">
              <w:rPr>
                <w:rFonts w:cs="Arial"/>
                <w:szCs w:val="18"/>
              </w:rPr>
              <w:t>-71.2</w:t>
            </w:r>
          </w:p>
        </w:tc>
        <w:tc>
          <w:tcPr>
            <w:tcW w:w="761" w:type="dxa"/>
            <w:shd w:val="clear" w:color="auto" w:fill="auto"/>
            <w:vAlign w:val="center"/>
          </w:tcPr>
          <w:p w14:paraId="7B9B5E6A" w14:textId="77777777" w:rsidR="0049057B" w:rsidRPr="005A6D16" w:rsidRDefault="0049057B" w:rsidP="0046466D">
            <w:pPr>
              <w:pStyle w:val="TAC"/>
            </w:pPr>
          </w:p>
        </w:tc>
        <w:tc>
          <w:tcPr>
            <w:tcW w:w="761" w:type="dxa"/>
            <w:shd w:val="clear" w:color="auto" w:fill="auto"/>
            <w:vAlign w:val="center"/>
          </w:tcPr>
          <w:p w14:paraId="12821274" w14:textId="77777777" w:rsidR="0049057B" w:rsidRPr="005A6D16" w:rsidRDefault="0049057B" w:rsidP="0046466D">
            <w:pPr>
              <w:pStyle w:val="TAC"/>
            </w:pPr>
          </w:p>
        </w:tc>
        <w:tc>
          <w:tcPr>
            <w:tcW w:w="761" w:type="dxa"/>
            <w:shd w:val="clear" w:color="auto" w:fill="auto"/>
            <w:vAlign w:val="center"/>
          </w:tcPr>
          <w:p w14:paraId="230AAF0E" w14:textId="77777777" w:rsidR="0049057B" w:rsidRPr="005A6D16" w:rsidRDefault="0049057B" w:rsidP="0046466D">
            <w:pPr>
              <w:pStyle w:val="TAC"/>
            </w:pPr>
          </w:p>
        </w:tc>
        <w:tc>
          <w:tcPr>
            <w:tcW w:w="761" w:type="dxa"/>
            <w:shd w:val="clear" w:color="auto" w:fill="auto"/>
            <w:vAlign w:val="center"/>
          </w:tcPr>
          <w:p w14:paraId="6BEA676D" w14:textId="77777777" w:rsidR="0049057B" w:rsidRPr="005A6D16" w:rsidRDefault="0049057B" w:rsidP="0046466D">
            <w:pPr>
              <w:pStyle w:val="TAC"/>
            </w:pPr>
          </w:p>
        </w:tc>
        <w:tc>
          <w:tcPr>
            <w:tcW w:w="761" w:type="dxa"/>
            <w:shd w:val="clear" w:color="auto" w:fill="auto"/>
            <w:vAlign w:val="center"/>
          </w:tcPr>
          <w:p w14:paraId="1A8EBB68" w14:textId="77777777" w:rsidR="0049057B" w:rsidRPr="005A6D16" w:rsidRDefault="0049057B" w:rsidP="0046466D">
            <w:pPr>
              <w:pStyle w:val="TAC"/>
            </w:pPr>
          </w:p>
        </w:tc>
        <w:tc>
          <w:tcPr>
            <w:tcW w:w="702" w:type="dxa"/>
            <w:vAlign w:val="center"/>
          </w:tcPr>
          <w:p w14:paraId="70B85387" w14:textId="77777777" w:rsidR="0049057B" w:rsidRPr="005A6D16" w:rsidRDefault="0049057B" w:rsidP="0046466D">
            <w:pPr>
              <w:pStyle w:val="TAC"/>
            </w:pPr>
          </w:p>
        </w:tc>
        <w:tc>
          <w:tcPr>
            <w:tcW w:w="765" w:type="dxa"/>
            <w:shd w:val="clear" w:color="auto" w:fill="auto"/>
            <w:vAlign w:val="center"/>
          </w:tcPr>
          <w:p w14:paraId="6A695E92" w14:textId="77777777" w:rsidR="0049057B" w:rsidRPr="005A6D16" w:rsidRDefault="0049057B" w:rsidP="0046466D">
            <w:pPr>
              <w:pStyle w:val="TAC"/>
            </w:pPr>
          </w:p>
        </w:tc>
      </w:tr>
      <w:tr w:rsidR="0049057B" w:rsidRPr="005A6D16" w14:paraId="0D640EAB" w14:textId="77777777" w:rsidTr="0046466D">
        <w:trPr>
          <w:trHeight w:val="285"/>
        </w:trPr>
        <w:tc>
          <w:tcPr>
            <w:tcW w:w="707" w:type="dxa"/>
            <w:shd w:val="clear" w:color="auto" w:fill="auto"/>
            <w:vAlign w:val="center"/>
          </w:tcPr>
          <w:p w14:paraId="1CA7AE71" w14:textId="77777777" w:rsidR="0049057B" w:rsidRPr="005A6D16" w:rsidRDefault="0049057B" w:rsidP="0046466D">
            <w:pPr>
              <w:pStyle w:val="TAC"/>
            </w:pPr>
            <w:r w:rsidRPr="005A6D16">
              <w:t>n41</w:t>
            </w:r>
          </w:p>
        </w:tc>
        <w:tc>
          <w:tcPr>
            <w:tcW w:w="705" w:type="dxa"/>
            <w:shd w:val="clear" w:color="auto" w:fill="auto"/>
            <w:vAlign w:val="center"/>
          </w:tcPr>
          <w:p w14:paraId="67DBD8AD" w14:textId="77777777" w:rsidR="0049057B" w:rsidRPr="005A6D16" w:rsidRDefault="0049057B" w:rsidP="0046466D">
            <w:pPr>
              <w:pStyle w:val="TAC"/>
            </w:pPr>
            <w:r w:rsidRPr="005A6D16">
              <w:t>26</w:t>
            </w:r>
            <w:r w:rsidRPr="005A6D16">
              <w:rPr>
                <w:vertAlign w:val="superscript"/>
              </w:rPr>
              <w:t>4</w:t>
            </w:r>
          </w:p>
        </w:tc>
        <w:tc>
          <w:tcPr>
            <w:tcW w:w="758" w:type="dxa"/>
            <w:vAlign w:val="center"/>
          </w:tcPr>
          <w:p w14:paraId="78144474" w14:textId="77777777" w:rsidR="0049057B" w:rsidRPr="005A6D16" w:rsidRDefault="0049057B" w:rsidP="0046466D">
            <w:pPr>
              <w:pStyle w:val="TAC"/>
            </w:pPr>
            <w:r w:rsidRPr="005A6D16">
              <w:t>N/A</w:t>
            </w:r>
          </w:p>
        </w:tc>
        <w:tc>
          <w:tcPr>
            <w:tcW w:w="748" w:type="dxa"/>
            <w:shd w:val="clear" w:color="auto" w:fill="auto"/>
            <w:vAlign w:val="center"/>
          </w:tcPr>
          <w:p w14:paraId="3C930DA7" w14:textId="77777777" w:rsidR="0049057B" w:rsidRPr="005A6D16" w:rsidRDefault="0049057B" w:rsidP="0046466D">
            <w:pPr>
              <w:pStyle w:val="TAC"/>
            </w:pPr>
            <w:r w:rsidRPr="005A6D16">
              <w:t>-72.5</w:t>
            </w:r>
          </w:p>
        </w:tc>
        <w:tc>
          <w:tcPr>
            <w:tcW w:w="761" w:type="dxa"/>
            <w:shd w:val="clear" w:color="auto" w:fill="auto"/>
            <w:vAlign w:val="center"/>
          </w:tcPr>
          <w:p w14:paraId="707F8EB7" w14:textId="77777777" w:rsidR="0049057B" w:rsidRPr="005A6D16" w:rsidRDefault="0049057B" w:rsidP="0046466D">
            <w:pPr>
              <w:pStyle w:val="TAC"/>
            </w:pPr>
            <w:r w:rsidRPr="005A6D16">
              <w:t>-69.5</w:t>
            </w:r>
          </w:p>
        </w:tc>
        <w:tc>
          <w:tcPr>
            <w:tcW w:w="761" w:type="dxa"/>
            <w:shd w:val="clear" w:color="auto" w:fill="auto"/>
            <w:vAlign w:val="center"/>
          </w:tcPr>
          <w:p w14:paraId="6892F485" w14:textId="77777777" w:rsidR="0049057B" w:rsidRPr="005A6D16" w:rsidRDefault="0049057B" w:rsidP="0046466D">
            <w:pPr>
              <w:pStyle w:val="TAC"/>
            </w:pPr>
            <w:r w:rsidRPr="005A6D16">
              <w:t>-69.5</w:t>
            </w:r>
          </w:p>
        </w:tc>
        <w:tc>
          <w:tcPr>
            <w:tcW w:w="761" w:type="dxa"/>
            <w:shd w:val="clear" w:color="auto" w:fill="auto"/>
            <w:vAlign w:val="center"/>
          </w:tcPr>
          <w:p w14:paraId="68BB7DD6" w14:textId="77777777" w:rsidR="0049057B" w:rsidRPr="005A6D16" w:rsidRDefault="0049057B" w:rsidP="0046466D">
            <w:pPr>
              <w:pStyle w:val="TAC"/>
            </w:pPr>
            <w:r w:rsidRPr="005A6D16">
              <w:t>N/A</w:t>
            </w:r>
          </w:p>
        </w:tc>
        <w:tc>
          <w:tcPr>
            <w:tcW w:w="761" w:type="dxa"/>
            <w:shd w:val="clear" w:color="auto" w:fill="auto"/>
            <w:vAlign w:val="center"/>
          </w:tcPr>
          <w:p w14:paraId="7BD76DAE" w14:textId="77777777" w:rsidR="0049057B" w:rsidRPr="005A6D16" w:rsidRDefault="0049057B" w:rsidP="0046466D">
            <w:pPr>
              <w:pStyle w:val="TAC"/>
            </w:pPr>
          </w:p>
        </w:tc>
        <w:tc>
          <w:tcPr>
            <w:tcW w:w="761" w:type="dxa"/>
            <w:shd w:val="clear" w:color="auto" w:fill="auto"/>
            <w:vAlign w:val="center"/>
          </w:tcPr>
          <w:p w14:paraId="12979E7B" w14:textId="77777777" w:rsidR="0049057B" w:rsidRPr="005A6D16" w:rsidRDefault="0049057B" w:rsidP="0046466D">
            <w:pPr>
              <w:pStyle w:val="TAC"/>
            </w:pPr>
          </w:p>
        </w:tc>
        <w:tc>
          <w:tcPr>
            <w:tcW w:w="761" w:type="dxa"/>
            <w:shd w:val="clear" w:color="auto" w:fill="auto"/>
            <w:vAlign w:val="center"/>
          </w:tcPr>
          <w:p w14:paraId="5DA7884F" w14:textId="77777777" w:rsidR="0049057B" w:rsidRPr="005A6D16" w:rsidRDefault="0049057B" w:rsidP="0046466D">
            <w:pPr>
              <w:pStyle w:val="TAC"/>
            </w:pPr>
          </w:p>
        </w:tc>
        <w:tc>
          <w:tcPr>
            <w:tcW w:w="761" w:type="dxa"/>
            <w:shd w:val="clear" w:color="auto" w:fill="auto"/>
            <w:vAlign w:val="center"/>
          </w:tcPr>
          <w:p w14:paraId="7F251E4E" w14:textId="77777777" w:rsidR="0049057B" w:rsidRPr="005A6D16" w:rsidRDefault="0049057B" w:rsidP="0046466D">
            <w:pPr>
              <w:pStyle w:val="TAC"/>
            </w:pPr>
          </w:p>
        </w:tc>
        <w:tc>
          <w:tcPr>
            <w:tcW w:w="761" w:type="dxa"/>
            <w:shd w:val="clear" w:color="auto" w:fill="auto"/>
            <w:vAlign w:val="center"/>
          </w:tcPr>
          <w:p w14:paraId="4E088DD9" w14:textId="77777777" w:rsidR="0049057B" w:rsidRPr="005A6D16" w:rsidRDefault="0049057B" w:rsidP="0046466D">
            <w:pPr>
              <w:pStyle w:val="TAC"/>
            </w:pPr>
          </w:p>
        </w:tc>
        <w:tc>
          <w:tcPr>
            <w:tcW w:w="702" w:type="dxa"/>
            <w:vAlign w:val="center"/>
          </w:tcPr>
          <w:p w14:paraId="39368CE2" w14:textId="77777777" w:rsidR="0049057B" w:rsidRPr="005A6D16" w:rsidRDefault="0049057B" w:rsidP="0046466D">
            <w:pPr>
              <w:pStyle w:val="TAC"/>
            </w:pPr>
          </w:p>
        </w:tc>
        <w:tc>
          <w:tcPr>
            <w:tcW w:w="765" w:type="dxa"/>
            <w:shd w:val="clear" w:color="auto" w:fill="auto"/>
            <w:vAlign w:val="center"/>
          </w:tcPr>
          <w:p w14:paraId="7CC785C7" w14:textId="77777777" w:rsidR="0049057B" w:rsidRPr="005A6D16" w:rsidRDefault="0049057B" w:rsidP="0046466D">
            <w:pPr>
              <w:pStyle w:val="TAC"/>
            </w:pPr>
          </w:p>
        </w:tc>
      </w:tr>
      <w:tr w:rsidR="00150826" w:rsidRPr="005A6D16" w14:paraId="372B950E" w14:textId="77777777" w:rsidTr="0046466D">
        <w:trPr>
          <w:trHeight w:val="285"/>
          <w:ins w:id="7869" w:author="Huawei-Yaping" w:date="2024-04-29T16:12:00Z"/>
        </w:trPr>
        <w:tc>
          <w:tcPr>
            <w:tcW w:w="707" w:type="dxa"/>
            <w:shd w:val="clear" w:color="auto" w:fill="auto"/>
          </w:tcPr>
          <w:p w14:paraId="14654A73" w14:textId="171E3470" w:rsidR="00150826" w:rsidRPr="005A6D16" w:rsidRDefault="00150826" w:rsidP="00150826">
            <w:pPr>
              <w:pStyle w:val="TAC"/>
              <w:rPr>
                <w:ins w:id="7870" w:author="Huawei-Yaping" w:date="2024-04-29T16:12:00Z"/>
                <w:rFonts w:cs="Arial"/>
                <w:szCs w:val="16"/>
                <w:lang w:eastAsia="ja-JP"/>
              </w:rPr>
            </w:pPr>
            <w:ins w:id="7871" w:author="Huawei-Yaping" w:date="2024-04-29T16:12:00Z">
              <w:r w:rsidRPr="005A6D16">
                <w:rPr>
                  <w:rFonts w:cs="Arial"/>
                  <w:szCs w:val="16"/>
                  <w:lang w:eastAsia="ja-JP"/>
                </w:rPr>
                <w:t>n77</w:t>
              </w:r>
            </w:ins>
          </w:p>
        </w:tc>
        <w:tc>
          <w:tcPr>
            <w:tcW w:w="705" w:type="dxa"/>
            <w:shd w:val="clear" w:color="auto" w:fill="auto"/>
          </w:tcPr>
          <w:p w14:paraId="0CE5CB30" w14:textId="7CCE6541" w:rsidR="00150826" w:rsidRPr="005A6D16" w:rsidRDefault="00150826" w:rsidP="00150826">
            <w:pPr>
              <w:pStyle w:val="TAC"/>
              <w:rPr>
                <w:ins w:id="7872" w:author="Huawei-Yaping" w:date="2024-04-29T16:12:00Z"/>
                <w:rFonts w:cs="Arial"/>
                <w:szCs w:val="16"/>
                <w:lang w:eastAsia="ja-JP"/>
              </w:rPr>
            </w:pPr>
            <w:ins w:id="7873" w:author="Huawei-Yaping" w:date="2024-04-29T16:12:00Z">
              <w:r w:rsidRPr="005A6D16">
                <w:rPr>
                  <w:rFonts w:cs="Arial"/>
                  <w:szCs w:val="16"/>
                  <w:lang w:eastAsia="ja-JP"/>
                </w:rPr>
                <w:t>2</w:t>
              </w:r>
            </w:ins>
          </w:p>
        </w:tc>
        <w:tc>
          <w:tcPr>
            <w:tcW w:w="758" w:type="dxa"/>
          </w:tcPr>
          <w:p w14:paraId="66B0A6C2" w14:textId="4A6452E0" w:rsidR="00150826" w:rsidRPr="005A6D16" w:rsidRDefault="00150826" w:rsidP="00150826">
            <w:pPr>
              <w:pStyle w:val="TAC"/>
              <w:rPr>
                <w:ins w:id="7874" w:author="Huawei-Yaping" w:date="2024-04-29T16:12:00Z"/>
              </w:rPr>
            </w:pPr>
            <w:ins w:id="7875" w:author="Huawei-Yaping" w:date="2024-04-29T16:12:00Z">
              <w:r w:rsidRPr="005A6D16">
                <w:t>N/A</w:t>
              </w:r>
            </w:ins>
          </w:p>
        </w:tc>
        <w:tc>
          <w:tcPr>
            <w:tcW w:w="748" w:type="dxa"/>
            <w:shd w:val="clear" w:color="auto" w:fill="auto"/>
            <w:vAlign w:val="center"/>
          </w:tcPr>
          <w:p w14:paraId="21FA54C4" w14:textId="05CC2D33" w:rsidR="00150826" w:rsidRPr="005A6D16" w:rsidRDefault="00150826" w:rsidP="00150826">
            <w:pPr>
              <w:pStyle w:val="TAC"/>
              <w:rPr>
                <w:ins w:id="7876" w:author="Huawei-Yaping" w:date="2024-04-29T16:12:00Z"/>
                <w:rFonts w:cs="Arial"/>
                <w:color w:val="000000"/>
                <w:szCs w:val="16"/>
              </w:rPr>
            </w:pPr>
            <w:ins w:id="7877" w:author="Huawei-Yaping" w:date="2024-04-29T16:12:00Z">
              <w:r w:rsidRPr="005A6D16">
                <w:rPr>
                  <w:rFonts w:cs="Arial"/>
                  <w:color w:val="000000"/>
                  <w:szCs w:val="16"/>
                </w:rPr>
                <w:t>-91.2</w:t>
              </w:r>
            </w:ins>
          </w:p>
        </w:tc>
        <w:tc>
          <w:tcPr>
            <w:tcW w:w="761" w:type="dxa"/>
            <w:shd w:val="clear" w:color="auto" w:fill="auto"/>
            <w:vAlign w:val="center"/>
          </w:tcPr>
          <w:p w14:paraId="1B92B973" w14:textId="04EEBE7E" w:rsidR="00150826" w:rsidRPr="005A6D16" w:rsidRDefault="00150826" w:rsidP="00150826">
            <w:pPr>
              <w:pStyle w:val="TAC"/>
              <w:rPr>
                <w:ins w:id="7878" w:author="Huawei-Yaping" w:date="2024-04-29T16:12:00Z"/>
                <w:rFonts w:cs="Arial"/>
                <w:color w:val="000000"/>
                <w:szCs w:val="16"/>
              </w:rPr>
            </w:pPr>
            <w:ins w:id="7879" w:author="Huawei-Yaping" w:date="2024-04-29T16:12:00Z">
              <w:r w:rsidRPr="005A6D16">
                <w:rPr>
                  <w:rFonts w:cs="Arial"/>
                  <w:color w:val="000000"/>
                  <w:szCs w:val="16"/>
                </w:rPr>
                <w:t>-89.3</w:t>
              </w:r>
            </w:ins>
          </w:p>
        </w:tc>
        <w:tc>
          <w:tcPr>
            <w:tcW w:w="761" w:type="dxa"/>
            <w:shd w:val="clear" w:color="auto" w:fill="auto"/>
            <w:vAlign w:val="center"/>
          </w:tcPr>
          <w:p w14:paraId="66E126E0" w14:textId="560EADC1" w:rsidR="00150826" w:rsidRPr="005A6D16" w:rsidRDefault="00150826" w:rsidP="00150826">
            <w:pPr>
              <w:pStyle w:val="TAC"/>
              <w:rPr>
                <w:ins w:id="7880" w:author="Huawei-Yaping" w:date="2024-04-29T16:12:00Z"/>
                <w:rFonts w:cs="Arial"/>
                <w:color w:val="000000"/>
                <w:szCs w:val="16"/>
              </w:rPr>
            </w:pPr>
            <w:ins w:id="7881" w:author="Huawei-Yaping" w:date="2024-04-29T16:12:00Z">
              <w:r w:rsidRPr="005A6D16">
                <w:rPr>
                  <w:rFonts w:cs="Arial"/>
                  <w:color w:val="000000"/>
                  <w:szCs w:val="16"/>
                </w:rPr>
                <w:t>-88.5</w:t>
              </w:r>
            </w:ins>
          </w:p>
        </w:tc>
        <w:tc>
          <w:tcPr>
            <w:tcW w:w="761" w:type="dxa"/>
            <w:shd w:val="clear" w:color="auto" w:fill="auto"/>
            <w:vAlign w:val="center"/>
          </w:tcPr>
          <w:p w14:paraId="669D3EC2" w14:textId="0C2CB7FB" w:rsidR="00150826" w:rsidRPr="005A6D16" w:rsidRDefault="00150826" w:rsidP="00150826">
            <w:pPr>
              <w:pStyle w:val="TAC"/>
              <w:rPr>
                <w:ins w:id="7882" w:author="Huawei-Yaping" w:date="2024-04-29T16:12:00Z"/>
                <w:rFonts w:cs="Arial"/>
                <w:color w:val="000000"/>
                <w:szCs w:val="16"/>
              </w:rPr>
            </w:pPr>
            <w:ins w:id="7883" w:author="Huawei-Yaping" w:date="2024-04-29T16:12:00Z">
              <w:r w:rsidRPr="005A6D16">
                <w:rPr>
                  <w:rFonts w:cs="Arial"/>
                  <w:color w:val="000000"/>
                  <w:szCs w:val="16"/>
                </w:rPr>
                <w:t>-87.6</w:t>
              </w:r>
            </w:ins>
          </w:p>
        </w:tc>
        <w:tc>
          <w:tcPr>
            <w:tcW w:w="761" w:type="dxa"/>
            <w:shd w:val="clear" w:color="auto" w:fill="auto"/>
            <w:vAlign w:val="center"/>
          </w:tcPr>
          <w:p w14:paraId="397D7B15" w14:textId="77777777" w:rsidR="00150826" w:rsidRPr="005A6D16" w:rsidRDefault="00150826" w:rsidP="00150826">
            <w:pPr>
              <w:pStyle w:val="TAC"/>
              <w:rPr>
                <w:ins w:id="7884" w:author="Huawei-Yaping" w:date="2024-04-29T16:12:00Z"/>
              </w:rPr>
            </w:pPr>
          </w:p>
        </w:tc>
        <w:tc>
          <w:tcPr>
            <w:tcW w:w="761" w:type="dxa"/>
            <w:shd w:val="clear" w:color="auto" w:fill="auto"/>
            <w:vAlign w:val="center"/>
          </w:tcPr>
          <w:p w14:paraId="1DE7AFF8" w14:textId="77777777" w:rsidR="00150826" w:rsidRPr="005A6D16" w:rsidRDefault="00150826" w:rsidP="00150826">
            <w:pPr>
              <w:pStyle w:val="TAC"/>
              <w:rPr>
                <w:ins w:id="7885" w:author="Huawei-Yaping" w:date="2024-04-29T16:12:00Z"/>
              </w:rPr>
            </w:pPr>
          </w:p>
        </w:tc>
        <w:tc>
          <w:tcPr>
            <w:tcW w:w="761" w:type="dxa"/>
            <w:shd w:val="clear" w:color="auto" w:fill="auto"/>
            <w:vAlign w:val="center"/>
          </w:tcPr>
          <w:p w14:paraId="5C5680AD" w14:textId="77777777" w:rsidR="00150826" w:rsidRPr="005A6D16" w:rsidRDefault="00150826" w:rsidP="00150826">
            <w:pPr>
              <w:pStyle w:val="TAC"/>
              <w:rPr>
                <w:ins w:id="7886" w:author="Huawei-Yaping" w:date="2024-04-29T16:12:00Z"/>
              </w:rPr>
            </w:pPr>
          </w:p>
        </w:tc>
        <w:tc>
          <w:tcPr>
            <w:tcW w:w="761" w:type="dxa"/>
            <w:shd w:val="clear" w:color="auto" w:fill="auto"/>
            <w:vAlign w:val="center"/>
          </w:tcPr>
          <w:p w14:paraId="7D9366E7" w14:textId="77777777" w:rsidR="00150826" w:rsidRPr="005A6D16" w:rsidRDefault="00150826" w:rsidP="00150826">
            <w:pPr>
              <w:pStyle w:val="TAC"/>
              <w:rPr>
                <w:ins w:id="7887" w:author="Huawei-Yaping" w:date="2024-04-29T16:12:00Z"/>
              </w:rPr>
            </w:pPr>
          </w:p>
        </w:tc>
        <w:tc>
          <w:tcPr>
            <w:tcW w:w="761" w:type="dxa"/>
            <w:shd w:val="clear" w:color="auto" w:fill="auto"/>
            <w:vAlign w:val="center"/>
          </w:tcPr>
          <w:p w14:paraId="1ADFA800" w14:textId="77777777" w:rsidR="00150826" w:rsidRPr="005A6D16" w:rsidRDefault="00150826" w:rsidP="00150826">
            <w:pPr>
              <w:pStyle w:val="TAC"/>
              <w:rPr>
                <w:ins w:id="7888" w:author="Huawei-Yaping" w:date="2024-04-29T16:12:00Z"/>
              </w:rPr>
            </w:pPr>
          </w:p>
        </w:tc>
        <w:tc>
          <w:tcPr>
            <w:tcW w:w="702" w:type="dxa"/>
            <w:vAlign w:val="center"/>
          </w:tcPr>
          <w:p w14:paraId="113CDA0D" w14:textId="77777777" w:rsidR="00150826" w:rsidRPr="005A6D16" w:rsidRDefault="00150826" w:rsidP="00150826">
            <w:pPr>
              <w:pStyle w:val="TAC"/>
              <w:rPr>
                <w:ins w:id="7889" w:author="Huawei-Yaping" w:date="2024-04-29T16:12:00Z"/>
              </w:rPr>
            </w:pPr>
          </w:p>
        </w:tc>
        <w:tc>
          <w:tcPr>
            <w:tcW w:w="765" w:type="dxa"/>
            <w:shd w:val="clear" w:color="auto" w:fill="auto"/>
            <w:vAlign w:val="center"/>
          </w:tcPr>
          <w:p w14:paraId="6685D43A" w14:textId="77777777" w:rsidR="00150826" w:rsidRPr="005A6D16" w:rsidRDefault="00150826" w:rsidP="00150826">
            <w:pPr>
              <w:pStyle w:val="TAC"/>
              <w:rPr>
                <w:ins w:id="7890" w:author="Huawei-Yaping" w:date="2024-04-29T16:12:00Z"/>
              </w:rPr>
            </w:pPr>
          </w:p>
        </w:tc>
      </w:tr>
      <w:tr w:rsidR="0049057B" w:rsidRPr="005A6D16" w:rsidDel="00150826" w14:paraId="03F09DE1" w14:textId="37DFFE13" w:rsidTr="0046466D">
        <w:trPr>
          <w:trHeight w:val="285"/>
          <w:del w:id="7891" w:author="Huawei-Yaping" w:date="2024-04-29T16:12:00Z"/>
        </w:trPr>
        <w:tc>
          <w:tcPr>
            <w:tcW w:w="707" w:type="dxa"/>
            <w:vMerge w:val="restart"/>
            <w:shd w:val="clear" w:color="auto" w:fill="auto"/>
          </w:tcPr>
          <w:p w14:paraId="529374D6" w14:textId="0CE73092" w:rsidR="0049057B" w:rsidRPr="005A6D16" w:rsidDel="00150826" w:rsidRDefault="0049057B" w:rsidP="0046466D">
            <w:pPr>
              <w:pStyle w:val="TAC"/>
              <w:rPr>
                <w:del w:id="7892" w:author="Huawei-Yaping" w:date="2024-04-29T16:12:00Z"/>
              </w:rPr>
            </w:pPr>
            <w:del w:id="7893" w:author="Huawei-Yaping" w:date="2024-04-29T16:12:00Z">
              <w:r w:rsidRPr="005A6D16" w:rsidDel="00150826">
                <w:rPr>
                  <w:rFonts w:cs="Arial"/>
                  <w:szCs w:val="16"/>
                  <w:lang w:eastAsia="ja-JP"/>
                </w:rPr>
                <w:delText>n77</w:delText>
              </w:r>
            </w:del>
          </w:p>
        </w:tc>
        <w:tc>
          <w:tcPr>
            <w:tcW w:w="705" w:type="dxa"/>
            <w:vMerge w:val="restart"/>
            <w:shd w:val="clear" w:color="auto" w:fill="auto"/>
          </w:tcPr>
          <w:p w14:paraId="7DF610DA" w14:textId="3707BFDC" w:rsidR="0049057B" w:rsidRPr="005A6D16" w:rsidDel="00150826" w:rsidRDefault="0049057B" w:rsidP="0046466D">
            <w:pPr>
              <w:pStyle w:val="TAC"/>
              <w:rPr>
                <w:del w:id="7894" w:author="Huawei-Yaping" w:date="2024-04-29T16:12:00Z"/>
              </w:rPr>
            </w:pPr>
            <w:del w:id="7895" w:author="Huawei-Yaping" w:date="2024-04-29T16:12:00Z">
              <w:r w:rsidRPr="005A6D16" w:rsidDel="00150826">
                <w:rPr>
                  <w:rFonts w:cs="Arial"/>
                  <w:szCs w:val="16"/>
                  <w:lang w:eastAsia="ja-JP"/>
                </w:rPr>
                <w:delText>2</w:delText>
              </w:r>
            </w:del>
          </w:p>
        </w:tc>
        <w:tc>
          <w:tcPr>
            <w:tcW w:w="758" w:type="dxa"/>
          </w:tcPr>
          <w:p w14:paraId="63F1769A" w14:textId="3F5839EE" w:rsidR="0049057B" w:rsidRPr="005A6D16" w:rsidDel="00150826" w:rsidRDefault="0049057B" w:rsidP="0046466D">
            <w:pPr>
              <w:pStyle w:val="TAC"/>
              <w:rPr>
                <w:del w:id="7896" w:author="Huawei-Yaping" w:date="2024-04-29T16:12:00Z"/>
              </w:rPr>
            </w:pPr>
            <w:del w:id="7897" w:author="Huawei-Yaping" w:date="2024-04-29T16:12:00Z">
              <w:r w:rsidRPr="005A6D16" w:rsidDel="00150826">
                <w:delText>N/A</w:delText>
              </w:r>
            </w:del>
          </w:p>
        </w:tc>
        <w:tc>
          <w:tcPr>
            <w:tcW w:w="748" w:type="dxa"/>
            <w:shd w:val="clear" w:color="auto" w:fill="auto"/>
            <w:vAlign w:val="center"/>
          </w:tcPr>
          <w:p w14:paraId="415FD214" w14:textId="16817B70" w:rsidR="0049057B" w:rsidRPr="005A6D16" w:rsidDel="00150826" w:rsidRDefault="0049057B" w:rsidP="0046466D">
            <w:pPr>
              <w:pStyle w:val="TAC"/>
              <w:rPr>
                <w:del w:id="7898" w:author="Huawei-Yaping" w:date="2024-04-29T16:12:00Z"/>
              </w:rPr>
            </w:pPr>
            <w:del w:id="7899" w:author="Huawei-Yaping" w:date="2024-04-29T16:12:00Z">
              <w:r w:rsidRPr="005A6D16" w:rsidDel="00150826">
                <w:rPr>
                  <w:rFonts w:cs="Arial"/>
                  <w:color w:val="000000"/>
                  <w:szCs w:val="16"/>
                </w:rPr>
                <w:delText>-91.2</w:delText>
              </w:r>
            </w:del>
          </w:p>
        </w:tc>
        <w:tc>
          <w:tcPr>
            <w:tcW w:w="761" w:type="dxa"/>
            <w:shd w:val="clear" w:color="auto" w:fill="auto"/>
            <w:vAlign w:val="center"/>
          </w:tcPr>
          <w:p w14:paraId="140B24D5" w14:textId="5FCBE35B" w:rsidR="0049057B" w:rsidRPr="005A6D16" w:rsidDel="00150826" w:rsidRDefault="0049057B" w:rsidP="0046466D">
            <w:pPr>
              <w:pStyle w:val="TAC"/>
              <w:rPr>
                <w:del w:id="7900" w:author="Huawei-Yaping" w:date="2024-04-29T16:12:00Z"/>
              </w:rPr>
            </w:pPr>
            <w:del w:id="7901" w:author="Huawei-Yaping" w:date="2024-04-29T16:12:00Z">
              <w:r w:rsidRPr="005A6D16" w:rsidDel="00150826">
                <w:rPr>
                  <w:rFonts w:cs="Arial"/>
                  <w:color w:val="000000"/>
                  <w:szCs w:val="16"/>
                </w:rPr>
                <w:delText>-89.3</w:delText>
              </w:r>
            </w:del>
          </w:p>
        </w:tc>
        <w:tc>
          <w:tcPr>
            <w:tcW w:w="761" w:type="dxa"/>
            <w:shd w:val="clear" w:color="auto" w:fill="auto"/>
            <w:vAlign w:val="center"/>
          </w:tcPr>
          <w:p w14:paraId="0A90B182" w14:textId="00357856" w:rsidR="0049057B" w:rsidRPr="005A6D16" w:rsidDel="00150826" w:rsidRDefault="0049057B" w:rsidP="0046466D">
            <w:pPr>
              <w:pStyle w:val="TAC"/>
              <w:rPr>
                <w:del w:id="7902" w:author="Huawei-Yaping" w:date="2024-04-29T16:12:00Z"/>
              </w:rPr>
            </w:pPr>
            <w:del w:id="7903" w:author="Huawei-Yaping" w:date="2024-04-29T16:12:00Z">
              <w:r w:rsidRPr="005A6D16" w:rsidDel="00150826">
                <w:rPr>
                  <w:rFonts w:cs="Arial"/>
                  <w:color w:val="000000"/>
                  <w:szCs w:val="16"/>
                </w:rPr>
                <w:delText>-88.5</w:delText>
              </w:r>
            </w:del>
          </w:p>
        </w:tc>
        <w:tc>
          <w:tcPr>
            <w:tcW w:w="761" w:type="dxa"/>
            <w:shd w:val="clear" w:color="auto" w:fill="auto"/>
            <w:vAlign w:val="center"/>
          </w:tcPr>
          <w:p w14:paraId="6BF68F8E" w14:textId="6BACD61E" w:rsidR="0049057B" w:rsidRPr="005A6D16" w:rsidDel="00150826" w:rsidRDefault="0049057B" w:rsidP="0046466D">
            <w:pPr>
              <w:pStyle w:val="TAC"/>
              <w:rPr>
                <w:del w:id="7904" w:author="Huawei-Yaping" w:date="2024-04-29T16:12:00Z"/>
              </w:rPr>
            </w:pPr>
            <w:del w:id="7905" w:author="Huawei-Yaping" w:date="2024-04-29T16:12:00Z">
              <w:r w:rsidRPr="005A6D16" w:rsidDel="00150826">
                <w:rPr>
                  <w:rFonts w:cs="Arial"/>
                  <w:color w:val="000000"/>
                  <w:szCs w:val="16"/>
                </w:rPr>
                <w:delText>-87.6</w:delText>
              </w:r>
            </w:del>
          </w:p>
        </w:tc>
        <w:tc>
          <w:tcPr>
            <w:tcW w:w="761" w:type="dxa"/>
            <w:shd w:val="clear" w:color="auto" w:fill="auto"/>
            <w:vAlign w:val="center"/>
          </w:tcPr>
          <w:p w14:paraId="6CEE37CA" w14:textId="609F3202" w:rsidR="0049057B" w:rsidRPr="005A6D16" w:rsidDel="00150826" w:rsidRDefault="0049057B" w:rsidP="0046466D">
            <w:pPr>
              <w:pStyle w:val="TAC"/>
              <w:rPr>
                <w:del w:id="7906" w:author="Huawei-Yaping" w:date="2024-04-29T16:12:00Z"/>
              </w:rPr>
            </w:pPr>
          </w:p>
        </w:tc>
        <w:tc>
          <w:tcPr>
            <w:tcW w:w="761" w:type="dxa"/>
            <w:shd w:val="clear" w:color="auto" w:fill="auto"/>
            <w:vAlign w:val="center"/>
          </w:tcPr>
          <w:p w14:paraId="09DF2E4E" w14:textId="564E7355" w:rsidR="0049057B" w:rsidRPr="005A6D16" w:rsidDel="00150826" w:rsidRDefault="0049057B" w:rsidP="0046466D">
            <w:pPr>
              <w:pStyle w:val="TAC"/>
              <w:rPr>
                <w:del w:id="7907" w:author="Huawei-Yaping" w:date="2024-04-29T16:12:00Z"/>
              </w:rPr>
            </w:pPr>
          </w:p>
        </w:tc>
        <w:tc>
          <w:tcPr>
            <w:tcW w:w="761" w:type="dxa"/>
            <w:shd w:val="clear" w:color="auto" w:fill="auto"/>
            <w:vAlign w:val="center"/>
          </w:tcPr>
          <w:p w14:paraId="52002BCB" w14:textId="1AAB6058" w:rsidR="0049057B" w:rsidRPr="005A6D16" w:rsidDel="00150826" w:rsidRDefault="0049057B" w:rsidP="0046466D">
            <w:pPr>
              <w:pStyle w:val="TAC"/>
              <w:rPr>
                <w:del w:id="7908" w:author="Huawei-Yaping" w:date="2024-04-29T16:12:00Z"/>
              </w:rPr>
            </w:pPr>
          </w:p>
        </w:tc>
        <w:tc>
          <w:tcPr>
            <w:tcW w:w="761" w:type="dxa"/>
            <w:shd w:val="clear" w:color="auto" w:fill="auto"/>
            <w:vAlign w:val="center"/>
          </w:tcPr>
          <w:p w14:paraId="6B9CF332" w14:textId="3B9BC8FD" w:rsidR="0049057B" w:rsidRPr="005A6D16" w:rsidDel="00150826" w:rsidRDefault="0049057B" w:rsidP="0046466D">
            <w:pPr>
              <w:pStyle w:val="TAC"/>
              <w:rPr>
                <w:del w:id="7909" w:author="Huawei-Yaping" w:date="2024-04-29T16:12:00Z"/>
              </w:rPr>
            </w:pPr>
          </w:p>
        </w:tc>
        <w:tc>
          <w:tcPr>
            <w:tcW w:w="761" w:type="dxa"/>
            <w:shd w:val="clear" w:color="auto" w:fill="auto"/>
            <w:vAlign w:val="center"/>
          </w:tcPr>
          <w:p w14:paraId="7F2AA6F1" w14:textId="627A7484" w:rsidR="0049057B" w:rsidRPr="005A6D16" w:rsidDel="00150826" w:rsidRDefault="0049057B" w:rsidP="0046466D">
            <w:pPr>
              <w:pStyle w:val="TAC"/>
              <w:rPr>
                <w:del w:id="7910" w:author="Huawei-Yaping" w:date="2024-04-29T16:12:00Z"/>
              </w:rPr>
            </w:pPr>
          </w:p>
        </w:tc>
        <w:tc>
          <w:tcPr>
            <w:tcW w:w="702" w:type="dxa"/>
            <w:vAlign w:val="center"/>
          </w:tcPr>
          <w:p w14:paraId="22536D67" w14:textId="0ED4C74B" w:rsidR="0049057B" w:rsidRPr="005A6D16" w:rsidDel="00150826" w:rsidRDefault="0049057B" w:rsidP="0046466D">
            <w:pPr>
              <w:pStyle w:val="TAC"/>
              <w:rPr>
                <w:del w:id="7911" w:author="Huawei-Yaping" w:date="2024-04-29T16:12:00Z"/>
              </w:rPr>
            </w:pPr>
          </w:p>
        </w:tc>
        <w:tc>
          <w:tcPr>
            <w:tcW w:w="765" w:type="dxa"/>
            <w:shd w:val="clear" w:color="auto" w:fill="auto"/>
            <w:vAlign w:val="center"/>
          </w:tcPr>
          <w:p w14:paraId="7598DA03" w14:textId="13EE4BD6" w:rsidR="0049057B" w:rsidRPr="005A6D16" w:rsidDel="00150826" w:rsidRDefault="0049057B" w:rsidP="0046466D">
            <w:pPr>
              <w:pStyle w:val="TAC"/>
              <w:rPr>
                <w:del w:id="7912" w:author="Huawei-Yaping" w:date="2024-04-29T16:12:00Z"/>
              </w:rPr>
            </w:pPr>
          </w:p>
        </w:tc>
      </w:tr>
      <w:tr w:rsidR="0049057B" w:rsidRPr="005A6D16" w:rsidDel="00150826" w14:paraId="462FEB6E" w14:textId="5428A7F8" w:rsidTr="0046466D">
        <w:trPr>
          <w:trHeight w:val="285"/>
          <w:del w:id="7913" w:author="Huawei-Yaping" w:date="2024-04-29T16:12:00Z"/>
        </w:trPr>
        <w:tc>
          <w:tcPr>
            <w:tcW w:w="707" w:type="dxa"/>
            <w:vMerge/>
            <w:shd w:val="clear" w:color="auto" w:fill="auto"/>
          </w:tcPr>
          <w:p w14:paraId="40E56CB9" w14:textId="2722F49F" w:rsidR="0049057B" w:rsidRPr="005A6D16" w:rsidDel="00150826" w:rsidRDefault="0049057B" w:rsidP="0046466D">
            <w:pPr>
              <w:pStyle w:val="TAC"/>
              <w:rPr>
                <w:del w:id="7914" w:author="Huawei-Yaping" w:date="2024-04-29T16:12:00Z"/>
              </w:rPr>
            </w:pPr>
          </w:p>
        </w:tc>
        <w:tc>
          <w:tcPr>
            <w:tcW w:w="705" w:type="dxa"/>
            <w:vMerge/>
            <w:shd w:val="clear" w:color="auto" w:fill="auto"/>
          </w:tcPr>
          <w:p w14:paraId="3C88C096" w14:textId="030F49D0" w:rsidR="0049057B" w:rsidRPr="005A6D16" w:rsidDel="00150826" w:rsidRDefault="0049057B" w:rsidP="0046466D">
            <w:pPr>
              <w:pStyle w:val="TAC"/>
              <w:rPr>
                <w:del w:id="7915" w:author="Huawei-Yaping" w:date="2024-04-29T16:12:00Z"/>
              </w:rPr>
            </w:pPr>
          </w:p>
        </w:tc>
        <w:tc>
          <w:tcPr>
            <w:tcW w:w="758" w:type="dxa"/>
          </w:tcPr>
          <w:p w14:paraId="655109FD" w14:textId="7C8F6010" w:rsidR="0049057B" w:rsidRPr="005A6D16" w:rsidDel="00150826" w:rsidRDefault="0049057B" w:rsidP="0046466D">
            <w:pPr>
              <w:pStyle w:val="TAC"/>
              <w:rPr>
                <w:del w:id="7916" w:author="Huawei-Yaping" w:date="2024-04-29T16:12:00Z"/>
              </w:rPr>
            </w:pPr>
          </w:p>
        </w:tc>
        <w:tc>
          <w:tcPr>
            <w:tcW w:w="748" w:type="dxa"/>
            <w:shd w:val="clear" w:color="auto" w:fill="auto"/>
            <w:vAlign w:val="center"/>
          </w:tcPr>
          <w:p w14:paraId="70F92465" w14:textId="0C05DD59" w:rsidR="0049057B" w:rsidRPr="005A6D16" w:rsidDel="00150826" w:rsidRDefault="0049057B" w:rsidP="0046466D">
            <w:pPr>
              <w:pStyle w:val="TAC"/>
              <w:rPr>
                <w:del w:id="7917" w:author="Huawei-Yaping" w:date="2024-04-29T16:12:00Z"/>
              </w:rPr>
            </w:pPr>
            <w:del w:id="7918" w:author="Huawei-Yaping" w:date="2024-04-29T16:12:00Z">
              <w:r w:rsidRPr="005A6D16" w:rsidDel="00150826">
                <w:rPr>
                  <w:rFonts w:cs="Arial"/>
                  <w:color w:val="000000"/>
                  <w:szCs w:val="18"/>
                </w:rPr>
                <w:delText>-93.9</w:delText>
              </w:r>
              <w:r w:rsidRPr="005A6D16" w:rsidDel="00150826">
                <w:rPr>
                  <w:rFonts w:cs="Arial"/>
                  <w:szCs w:val="18"/>
                  <w:vertAlign w:val="superscript"/>
                </w:rPr>
                <w:delText>10</w:delText>
              </w:r>
            </w:del>
          </w:p>
        </w:tc>
        <w:tc>
          <w:tcPr>
            <w:tcW w:w="761" w:type="dxa"/>
            <w:shd w:val="clear" w:color="auto" w:fill="auto"/>
            <w:vAlign w:val="center"/>
          </w:tcPr>
          <w:p w14:paraId="20F62FB4" w14:textId="420BF67A" w:rsidR="0049057B" w:rsidRPr="005A6D16" w:rsidDel="00150826" w:rsidRDefault="0049057B" w:rsidP="0046466D">
            <w:pPr>
              <w:pStyle w:val="TAC"/>
              <w:rPr>
                <w:del w:id="7919" w:author="Huawei-Yaping" w:date="2024-04-29T16:12:00Z"/>
              </w:rPr>
            </w:pPr>
            <w:del w:id="7920" w:author="Huawei-Yaping" w:date="2024-04-29T16:12:00Z">
              <w:r w:rsidRPr="005A6D16" w:rsidDel="00150826">
                <w:rPr>
                  <w:rFonts w:cs="Arial"/>
                  <w:color w:val="000000"/>
                  <w:szCs w:val="18"/>
                </w:rPr>
                <w:delText>-92</w:delText>
              </w:r>
              <w:r w:rsidRPr="005A6D16" w:rsidDel="00150826">
                <w:rPr>
                  <w:rFonts w:cs="Arial"/>
                  <w:szCs w:val="18"/>
                  <w:vertAlign w:val="superscript"/>
                </w:rPr>
                <w:delText>10</w:delText>
              </w:r>
            </w:del>
          </w:p>
        </w:tc>
        <w:tc>
          <w:tcPr>
            <w:tcW w:w="761" w:type="dxa"/>
            <w:shd w:val="clear" w:color="auto" w:fill="auto"/>
            <w:vAlign w:val="center"/>
          </w:tcPr>
          <w:p w14:paraId="1F90CD5B" w14:textId="5D985F7E" w:rsidR="0049057B" w:rsidRPr="005A6D16" w:rsidDel="00150826" w:rsidRDefault="0049057B" w:rsidP="0046466D">
            <w:pPr>
              <w:pStyle w:val="TAC"/>
              <w:rPr>
                <w:del w:id="7921" w:author="Huawei-Yaping" w:date="2024-04-29T16:12:00Z"/>
              </w:rPr>
            </w:pPr>
            <w:del w:id="7922" w:author="Huawei-Yaping" w:date="2024-04-29T16:12:00Z">
              <w:r w:rsidRPr="005A6D16" w:rsidDel="00150826">
                <w:rPr>
                  <w:rFonts w:cs="Arial"/>
                  <w:color w:val="000000"/>
                  <w:szCs w:val="18"/>
                </w:rPr>
                <w:delText>-91.2</w:delText>
              </w:r>
              <w:r w:rsidRPr="005A6D16" w:rsidDel="00150826">
                <w:rPr>
                  <w:rFonts w:cs="Arial"/>
                  <w:szCs w:val="18"/>
                  <w:vertAlign w:val="superscript"/>
                </w:rPr>
                <w:delText>10</w:delText>
              </w:r>
            </w:del>
          </w:p>
        </w:tc>
        <w:tc>
          <w:tcPr>
            <w:tcW w:w="761" w:type="dxa"/>
            <w:shd w:val="clear" w:color="auto" w:fill="auto"/>
            <w:vAlign w:val="center"/>
          </w:tcPr>
          <w:p w14:paraId="1122E20B" w14:textId="01E27D4E" w:rsidR="0049057B" w:rsidRPr="005A6D16" w:rsidDel="00150826" w:rsidRDefault="0049057B" w:rsidP="0046466D">
            <w:pPr>
              <w:pStyle w:val="TAC"/>
              <w:rPr>
                <w:del w:id="7923" w:author="Huawei-Yaping" w:date="2024-04-29T16:12:00Z"/>
              </w:rPr>
            </w:pPr>
            <w:del w:id="7924" w:author="Huawei-Yaping" w:date="2024-04-29T16:12:00Z">
              <w:r w:rsidRPr="005A6D16" w:rsidDel="00150826">
                <w:rPr>
                  <w:rFonts w:cs="Arial"/>
                  <w:color w:val="000000"/>
                  <w:szCs w:val="18"/>
                </w:rPr>
                <w:delText>-90.3</w:delText>
              </w:r>
              <w:r w:rsidRPr="005A6D16" w:rsidDel="00150826">
                <w:rPr>
                  <w:rFonts w:cs="Arial"/>
                  <w:szCs w:val="18"/>
                  <w:vertAlign w:val="superscript"/>
                </w:rPr>
                <w:delText>10</w:delText>
              </w:r>
            </w:del>
          </w:p>
        </w:tc>
        <w:tc>
          <w:tcPr>
            <w:tcW w:w="761" w:type="dxa"/>
            <w:shd w:val="clear" w:color="auto" w:fill="auto"/>
            <w:vAlign w:val="center"/>
          </w:tcPr>
          <w:p w14:paraId="02468C81" w14:textId="68EDBDF9" w:rsidR="0049057B" w:rsidRPr="005A6D16" w:rsidDel="00150826" w:rsidRDefault="0049057B" w:rsidP="0046466D">
            <w:pPr>
              <w:pStyle w:val="TAC"/>
              <w:rPr>
                <w:del w:id="7925" w:author="Huawei-Yaping" w:date="2024-04-29T16:12:00Z"/>
              </w:rPr>
            </w:pPr>
          </w:p>
        </w:tc>
        <w:tc>
          <w:tcPr>
            <w:tcW w:w="761" w:type="dxa"/>
            <w:shd w:val="clear" w:color="auto" w:fill="auto"/>
            <w:vAlign w:val="center"/>
          </w:tcPr>
          <w:p w14:paraId="6788CF6F" w14:textId="039DF2D9" w:rsidR="0049057B" w:rsidRPr="005A6D16" w:rsidDel="00150826" w:rsidRDefault="0049057B" w:rsidP="0046466D">
            <w:pPr>
              <w:pStyle w:val="TAC"/>
              <w:rPr>
                <w:del w:id="7926" w:author="Huawei-Yaping" w:date="2024-04-29T16:12:00Z"/>
              </w:rPr>
            </w:pPr>
          </w:p>
        </w:tc>
        <w:tc>
          <w:tcPr>
            <w:tcW w:w="761" w:type="dxa"/>
            <w:shd w:val="clear" w:color="auto" w:fill="auto"/>
            <w:vAlign w:val="center"/>
          </w:tcPr>
          <w:p w14:paraId="068AB35E" w14:textId="5D7A1CD6" w:rsidR="0049057B" w:rsidRPr="005A6D16" w:rsidDel="00150826" w:rsidRDefault="0049057B" w:rsidP="0046466D">
            <w:pPr>
              <w:pStyle w:val="TAC"/>
              <w:rPr>
                <w:del w:id="7927" w:author="Huawei-Yaping" w:date="2024-04-29T16:12:00Z"/>
              </w:rPr>
            </w:pPr>
          </w:p>
        </w:tc>
        <w:tc>
          <w:tcPr>
            <w:tcW w:w="761" w:type="dxa"/>
            <w:shd w:val="clear" w:color="auto" w:fill="auto"/>
            <w:vAlign w:val="center"/>
          </w:tcPr>
          <w:p w14:paraId="120FBFB2" w14:textId="30B12BD0" w:rsidR="0049057B" w:rsidRPr="005A6D16" w:rsidDel="00150826" w:rsidRDefault="0049057B" w:rsidP="0046466D">
            <w:pPr>
              <w:pStyle w:val="TAC"/>
              <w:rPr>
                <w:del w:id="7928" w:author="Huawei-Yaping" w:date="2024-04-29T16:12:00Z"/>
              </w:rPr>
            </w:pPr>
          </w:p>
        </w:tc>
        <w:tc>
          <w:tcPr>
            <w:tcW w:w="761" w:type="dxa"/>
            <w:shd w:val="clear" w:color="auto" w:fill="auto"/>
            <w:vAlign w:val="center"/>
          </w:tcPr>
          <w:p w14:paraId="0139B907" w14:textId="17EA9DE3" w:rsidR="0049057B" w:rsidRPr="005A6D16" w:rsidDel="00150826" w:rsidRDefault="0049057B" w:rsidP="0046466D">
            <w:pPr>
              <w:pStyle w:val="TAC"/>
              <w:rPr>
                <w:del w:id="7929" w:author="Huawei-Yaping" w:date="2024-04-29T16:12:00Z"/>
              </w:rPr>
            </w:pPr>
          </w:p>
        </w:tc>
        <w:tc>
          <w:tcPr>
            <w:tcW w:w="702" w:type="dxa"/>
            <w:vAlign w:val="center"/>
          </w:tcPr>
          <w:p w14:paraId="1E7BFF36" w14:textId="1EB7C058" w:rsidR="0049057B" w:rsidRPr="005A6D16" w:rsidDel="00150826" w:rsidRDefault="0049057B" w:rsidP="0046466D">
            <w:pPr>
              <w:pStyle w:val="TAC"/>
              <w:rPr>
                <w:del w:id="7930" w:author="Huawei-Yaping" w:date="2024-04-29T16:12:00Z"/>
              </w:rPr>
            </w:pPr>
          </w:p>
        </w:tc>
        <w:tc>
          <w:tcPr>
            <w:tcW w:w="765" w:type="dxa"/>
            <w:shd w:val="clear" w:color="auto" w:fill="auto"/>
            <w:vAlign w:val="center"/>
          </w:tcPr>
          <w:p w14:paraId="15FA80E7" w14:textId="0A5AB043" w:rsidR="0049057B" w:rsidRPr="005A6D16" w:rsidDel="00150826" w:rsidRDefault="0049057B" w:rsidP="0046466D">
            <w:pPr>
              <w:pStyle w:val="TAC"/>
              <w:rPr>
                <w:del w:id="7931" w:author="Huawei-Yaping" w:date="2024-04-29T16:12:00Z"/>
              </w:rPr>
            </w:pPr>
          </w:p>
        </w:tc>
      </w:tr>
      <w:tr w:rsidR="0049057B" w:rsidRPr="005A6D16" w14:paraId="65549BF8" w14:textId="77777777" w:rsidTr="0046466D">
        <w:trPr>
          <w:trHeight w:val="285"/>
        </w:trPr>
        <w:tc>
          <w:tcPr>
            <w:tcW w:w="707" w:type="dxa"/>
            <w:shd w:val="clear" w:color="auto" w:fill="auto"/>
          </w:tcPr>
          <w:p w14:paraId="3767C46C" w14:textId="77777777" w:rsidR="0049057B" w:rsidRPr="005A6D16" w:rsidRDefault="0049057B" w:rsidP="0046466D">
            <w:pPr>
              <w:pStyle w:val="TAC"/>
            </w:pPr>
            <w:r w:rsidRPr="005A6D16">
              <w:rPr>
                <w:rFonts w:cs="Arial"/>
                <w:szCs w:val="16"/>
                <w:lang w:eastAsia="ja-JP"/>
              </w:rPr>
              <w:t>n77</w:t>
            </w:r>
          </w:p>
        </w:tc>
        <w:tc>
          <w:tcPr>
            <w:tcW w:w="705" w:type="dxa"/>
            <w:shd w:val="clear" w:color="auto" w:fill="auto"/>
          </w:tcPr>
          <w:p w14:paraId="22E74325" w14:textId="77777777" w:rsidR="0049057B" w:rsidRPr="005A6D16" w:rsidRDefault="0049057B" w:rsidP="0046466D">
            <w:pPr>
              <w:pStyle w:val="TAC"/>
            </w:pPr>
            <w:r w:rsidRPr="005A6D16">
              <w:rPr>
                <w:rFonts w:cs="Arial"/>
                <w:szCs w:val="16"/>
                <w:lang w:eastAsia="ja-JP"/>
              </w:rPr>
              <w:t>13</w:t>
            </w:r>
          </w:p>
        </w:tc>
        <w:tc>
          <w:tcPr>
            <w:tcW w:w="758" w:type="dxa"/>
          </w:tcPr>
          <w:p w14:paraId="1D07A91A" w14:textId="77777777" w:rsidR="0049057B" w:rsidRPr="005A6D16" w:rsidRDefault="0049057B" w:rsidP="0046466D">
            <w:pPr>
              <w:pStyle w:val="TAC"/>
            </w:pPr>
            <w:r w:rsidRPr="005A6D16">
              <w:t>N/A</w:t>
            </w:r>
          </w:p>
        </w:tc>
        <w:tc>
          <w:tcPr>
            <w:tcW w:w="748" w:type="dxa"/>
            <w:shd w:val="clear" w:color="auto" w:fill="auto"/>
            <w:vAlign w:val="center"/>
          </w:tcPr>
          <w:p w14:paraId="49EF08EF" w14:textId="77777777" w:rsidR="0049057B" w:rsidRPr="005A6D16" w:rsidRDefault="0049057B" w:rsidP="0046466D">
            <w:pPr>
              <w:pStyle w:val="TAC"/>
            </w:pPr>
          </w:p>
        </w:tc>
        <w:tc>
          <w:tcPr>
            <w:tcW w:w="761" w:type="dxa"/>
            <w:shd w:val="clear" w:color="auto" w:fill="auto"/>
            <w:vAlign w:val="center"/>
          </w:tcPr>
          <w:p w14:paraId="7236A564" w14:textId="77777777" w:rsidR="0049057B" w:rsidRPr="005A6D16" w:rsidRDefault="0049057B" w:rsidP="0046466D">
            <w:pPr>
              <w:pStyle w:val="TAC"/>
            </w:pPr>
            <w:r w:rsidRPr="005A6D16">
              <w:rPr>
                <w:rFonts w:cs="Arial"/>
                <w:color w:val="000000"/>
                <w:szCs w:val="18"/>
              </w:rPr>
              <w:t>-65.3</w:t>
            </w:r>
          </w:p>
        </w:tc>
        <w:tc>
          <w:tcPr>
            <w:tcW w:w="761" w:type="dxa"/>
            <w:shd w:val="clear" w:color="auto" w:fill="auto"/>
            <w:vAlign w:val="center"/>
          </w:tcPr>
          <w:p w14:paraId="3573F519" w14:textId="77777777" w:rsidR="0049057B" w:rsidRPr="005A6D16" w:rsidRDefault="0049057B" w:rsidP="0046466D">
            <w:pPr>
              <w:pStyle w:val="TAC"/>
            </w:pPr>
            <w:r w:rsidRPr="005A6D16">
              <w:rPr>
                <w:rFonts w:cs="Arial"/>
                <w:color w:val="000000"/>
                <w:szCs w:val="18"/>
              </w:rPr>
              <w:t>-65.3</w:t>
            </w:r>
          </w:p>
        </w:tc>
        <w:tc>
          <w:tcPr>
            <w:tcW w:w="761" w:type="dxa"/>
            <w:shd w:val="clear" w:color="auto" w:fill="auto"/>
            <w:vAlign w:val="center"/>
          </w:tcPr>
          <w:p w14:paraId="3C8E9F04" w14:textId="77777777" w:rsidR="0049057B" w:rsidRPr="005A6D16" w:rsidRDefault="0049057B" w:rsidP="0046466D">
            <w:pPr>
              <w:pStyle w:val="TAC"/>
            </w:pPr>
          </w:p>
        </w:tc>
        <w:tc>
          <w:tcPr>
            <w:tcW w:w="761" w:type="dxa"/>
            <w:shd w:val="clear" w:color="auto" w:fill="auto"/>
            <w:vAlign w:val="center"/>
          </w:tcPr>
          <w:p w14:paraId="46773B9D" w14:textId="77777777" w:rsidR="0049057B" w:rsidRPr="005A6D16" w:rsidRDefault="0049057B" w:rsidP="0046466D">
            <w:pPr>
              <w:pStyle w:val="TAC"/>
            </w:pPr>
          </w:p>
        </w:tc>
        <w:tc>
          <w:tcPr>
            <w:tcW w:w="761" w:type="dxa"/>
            <w:shd w:val="clear" w:color="auto" w:fill="auto"/>
            <w:vAlign w:val="center"/>
          </w:tcPr>
          <w:p w14:paraId="6736C3BC" w14:textId="77777777" w:rsidR="0049057B" w:rsidRPr="005A6D16" w:rsidRDefault="0049057B" w:rsidP="0046466D">
            <w:pPr>
              <w:pStyle w:val="TAC"/>
            </w:pPr>
          </w:p>
        </w:tc>
        <w:tc>
          <w:tcPr>
            <w:tcW w:w="761" w:type="dxa"/>
            <w:shd w:val="clear" w:color="auto" w:fill="auto"/>
            <w:vAlign w:val="center"/>
          </w:tcPr>
          <w:p w14:paraId="3AFFEB00" w14:textId="77777777" w:rsidR="0049057B" w:rsidRPr="005A6D16" w:rsidRDefault="0049057B" w:rsidP="0046466D">
            <w:pPr>
              <w:pStyle w:val="TAC"/>
            </w:pPr>
          </w:p>
        </w:tc>
        <w:tc>
          <w:tcPr>
            <w:tcW w:w="761" w:type="dxa"/>
            <w:shd w:val="clear" w:color="auto" w:fill="auto"/>
            <w:vAlign w:val="center"/>
          </w:tcPr>
          <w:p w14:paraId="06E72177" w14:textId="77777777" w:rsidR="0049057B" w:rsidRPr="005A6D16" w:rsidRDefault="0049057B" w:rsidP="0046466D">
            <w:pPr>
              <w:pStyle w:val="TAC"/>
            </w:pPr>
          </w:p>
        </w:tc>
        <w:tc>
          <w:tcPr>
            <w:tcW w:w="761" w:type="dxa"/>
            <w:shd w:val="clear" w:color="auto" w:fill="auto"/>
            <w:vAlign w:val="center"/>
          </w:tcPr>
          <w:p w14:paraId="6BFB8A20" w14:textId="77777777" w:rsidR="0049057B" w:rsidRPr="005A6D16" w:rsidRDefault="0049057B" w:rsidP="0046466D">
            <w:pPr>
              <w:pStyle w:val="TAC"/>
            </w:pPr>
          </w:p>
        </w:tc>
        <w:tc>
          <w:tcPr>
            <w:tcW w:w="702" w:type="dxa"/>
            <w:vAlign w:val="center"/>
          </w:tcPr>
          <w:p w14:paraId="2BEEDACC" w14:textId="77777777" w:rsidR="0049057B" w:rsidRPr="005A6D16" w:rsidRDefault="0049057B" w:rsidP="0046466D">
            <w:pPr>
              <w:pStyle w:val="TAC"/>
            </w:pPr>
          </w:p>
        </w:tc>
        <w:tc>
          <w:tcPr>
            <w:tcW w:w="765" w:type="dxa"/>
            <w:shd w:val="clear" w:color="auto" w:fill="auto"/>
            <w:vAlign w:val="center"/>
          </w:tcPr>
          <w:p w14:paraId="054C909D" w14:textId="77777777" w:rsidR="0049057B" w:rsidRPr="005A6D16" w:rsidRDefault="0049057B" w:rsidP="0046466D">
            <w:pPr>
              <w:pStyle w:val="TAC"/>
            </w:pPr>
          </w:p>
        </w:tc>
      </w:tr>
      <w:tr w:rsidR="0049057B" w:rsidRPr="005A6D16" w14:paraId="4EA90D47" w14:textId="77777777" w:rsidTr="0046466D">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79F05720" w14:textId="77777777" w:rsidR="0049057B" w:rsidRPr="005A6D16" w:rsidRDefault="0049057B" w:rsidP="0046466D">
            <w:pPr>
              <w:pStyle w:val="TAC"/>
              <w:rPr>
                <w:rFonts w:cs="Arial"/>
                <w:szCs w:val="16"/>
                <w:lang w:eastAsia="ja-JP"/>
              </w:rPr>
            </w:pPr>
            <w:r w:rsidRPr="005A6D16">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44B6542" w14:textId="77777777" w:rsidR="0049057B" w:rsidRPr="005A6D16" w:rsidRDefault="0049057B" w:rsidP="0046466D">
            <w:pPr>
              <w:pStyle w:val="TAC"/>
              <w:rPr>
                <w:rFonts w:cs="Arial"/>
                <w:szCs w:val="16"/>
                <w:lang w:eastAsia="ja-JP"/>
              </w:rPr>
            </w:pPr>
            <w:r w:rsidRPr="005A6D16">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2B78478E" w14:textId="77777777" w:rsidR="0049057B" w:rsidRPr="005A6D16" w:rsidRDefault="0049057B" w:rsidP="0046466D">
            <w:pPr>
              <w:pStyle w:val="TAC"/>
            </w:pPr>
            <w:r w:rsidRPr="005A6D16">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05DDD5D" w14:textId="77777777" w:rsidR="0049057B" w:rsidRPr="005A6D16" w:rsidRDefault="0049057B" w:rsidP="0046466D">
            <w:pPr>
              <w:pStyle w:val="TAC"/>
            </w:pPr>
            <w:r w:rsidRPr="005A6D16">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C021D43" w14:textId="77777777" w:rsidR="0049057B" w:rsidRPr="005A6D16" w:rsidRDefault="0049057B" w:rsidP="0046466D">
            <w:pPr>
              <w:pStyle w:val="TAC"/>
              <w:rPr>
                <w:rFonts w:cs="Arial"/>
                <w:color w:val="000000"/>
                <w:szCs w:val="18"/>
              </w:rPr>
            </w:pPr>
            <w:r w:rsidRPr="005A6D16">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829836F" w14:textId="77777777" w:rsidR="0049057B" w:rsidRPr="005A6D16" w:rsidRDefault="0049057B" w:rsidP="0046466D">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BA408F9" w14:textId="77777777" w:rsidR="0049057B" w:rsidRPr="005A6D16" w:rsidRDefault="0049057B" w:rsidP="0046466D">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EF91585" w14:textId="77777777" w:rsidR="0049057B" w:rsidRPr="005A6D16" w:rsidRDefault="0049057B" w:rsidP="0046466D">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4BB59B8" w14:textId="77777777" w:rsidR="0049057B" w:rsidRPr="005A6D16" w:rsidRDefault="0049057B" w:rsidP="0046466D">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26DCFD8" w14:textId="77777777" w:rsidR="0049057B" w:rsidRPr="005A6D16" w:rsidRDefault="0049057B" w:rsidP="0046466D">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9CB6FCD" w14:textId="77777777" w:rsidR="0049057B" w:rsidRPr="005A6D16" w:rsidRDefault="0049057B" w:rsidP="0046466D">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C8CFF9C" w14:textId="77777777" w:rsidR="0049057B" w:rsidRPr="005A6D16" w:rsidRDefault="0049057B" w:rsidP="0046466D">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7836F256" w14:textId="77777777" w:rsidR="0049057B" w:rsidRPr="005A6D16" w:rsidRDefault="0049057B" w:rsidP="0046466D">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6EFBD862" w14:textId="77777777" w:rsidR="0049057B" w:rsidRPr="005A6D16" w:rsidRDefault="0049057B" w:rsidP="0046466D">
            <w:pPr>
              <w:pStyle w:val="TAC"/>
            </w:pPr>
          </w:p>
        </w:tc>
      </w:tr>
      <w:tr w:rsidR="0049057B" w:rsidRPr="005A6D16" w14:paraId="4EF5CA98" w14:textId="77777777" w:rsidTr="0046466D">
        <w:trPr>
          <w:trHeight w:val="285"/>
        </w:trPr>
        <w:tc>
          <w:tcPr>
            <w:tcW w:w="707" w:type="dxa"/>
            <w:shd w:val="clear" w:color="auto" w:fill="auto"/>
            <w:vAlign w:val="center"/>
          </w:tcPr>
          <w:p w14:paraId="466F495D" w14:textId="77777777" w:rsidR="0049057B" w:rsidRPr="005A6D16" w:rsidRDefault="0049057B" w:rsidP="0046466D">
            <w:pPr>
              <w:pStyle w:val="TAC"/>
            </w:pPr>
            <w:r w:rsidRPr="005A6D16">
              <w:t>n77</w:t>
            </w:r>
          </w:p>
        </w:tc>
        <w:tc>
          <w:tcPr>
            <w:tcW w:w="705" w:type="dxa"/>
            <w:shd w:val="clear" w:color="auto" w:fill="auto"/>
            <w:vAlign w:val="center"/>
          </w:tcPr>
          <w:p w14:paraId="365E5631" w14:textId="77777777" w:rsidR="0049057B" w:rsidRPr="005A6D16" w:rsidRDefault="0049057B" w:rsidP="0046466D">
            <w:pPr>
              <w:pStyle w:val="TAC"/>
            </w:pPr>
            <w:r w:rsidRPr="005A6D16">
              <w:t>41</w:t>
            </w:r>
            <w:r w:rsidRPr="005A6D16">
              <w:rPr>
                <w:vertAlign w:val="superscript"/>
              </w:rPr>
              <w:t>8</w:t>
            </w:r>
          </w:p>
        </w:tc>
        <w:tc>
          <w:tcPr>
            <w:tcW w:w="758" w:type="dxa"/>
          </w:tcPr>
          <w:p w14:paraId="5C1D74BC" w14:textId="77777777" w:rsidR="0049057B" w:rsidRPr="005A6D16" w:rsidRDefault="0049057B" w:rsidP="0046466D">
            <w:pPr>
              <w:pStyle w:val="TAC"/>
            </w:pPr>
            <w:r w:rsidRPr="005A6D16">
              <w:t>N/A</w:t>
            </w:r>
          </w:p>
        </w:tc>
        <w:tc>
          <w:tcPr>
            <w:tcW w:w="748" w:type="dxa"/>
            <w:shd w:val="clear" w:color="auto" w:fill="auto"/>
            <w:vAlign w:val="center"/>
          </w:tcPr>
          <w:p w14:paraId="71142F74" w14:textId="77777777" w:rsidR="0049057B" w:rsidRPr="005A6D16" w:rsidRDefault="0049057B" w:rsidP="0046466D">
            <w:pPr>
              <w:pStyle w:val="TAC"/>
            </w:pPr>
            <w:r w:rsidRPr="005A6D16">
              <w:t>-86.9</w:t>
            </w:r>
          </w:p>
        </w:tc>
        <w:tc>
          <w:tcPr>
            <w:tcW w:w="761" w:type="dxa"/>
            <w:shd w:val="clear" w:color="auto" w:fill="auto"/>
            <w:vAlign w:val="center"/>
          </w:tcPr>
          <w:p w14:paraId="2E6D6935" w14:textId="77777777" w:rsidR="0049057B" w:rsidRPr="005A6D16" w:rsidRDefault="0049057B" w:rsidP="0046466D">
            <w:pPr>
              <w:pStyle w:val="TAC"/>
            </w:pPr>
            <w:r w:rsidRPr="005A6D16">
              <w:t>-83.9</w:t>
            </w:r>
          </w:p>
        </w:tc>
        <w:tc>
          <w:tcPr>
            <w:tcW w:w="761" w:type="dxa"/>
            <w:shd w:val="clear" w:color="auto" w:fill="auto"/>
            <w:vAlign w:val="center"/>
          </w:tcPr>
          <w:p w14:paraId="3669D7AB" w14:textId="77777777" w:rsidR="0049057B" w:rsidRPr="005A6D16" w:rsidRDefault="0049057B" w:rsidP="0046466D">
            <w:pPr>
              <w:pStyle w:val="TAC"/>
            </w:pPr>
            <w:r w:rsidRPr="005A6D16">
              <w:t>-82.1</w:t>
            </w:r>
          </w:p>
        </w:tc>
        <w:tc>
          <w:tcPr>
            <w:tcW w:w="761" w:type="dxa"/>
            <w:shd w:val="clear" w:color="auto" w:fill="auto"/>
            <w:vAlign w:val="center"/>
          </w:tcPr>
          <w:p w14:paraId="1583848E" w14:textId="77777777" w:rsidR="0049057B" w:rsidRPr="005A6D16" w:rsidRDefault="0049057B" w:rsidP="0046466D">
            <w:pPr>
              <w:pStyle w:val="TAC"/>
            </w:pPr>
            <w:r w:rsidRPr="005A6D16">
              <w:t>-80.9</w:t>
            </w:r>
          </w:p>
        </w:tc>
        <w:tc>
          <w:tcPr>
            <w:tcW w:w="761" w:type="dxa"/>
            <w:shd w:val="clear" w:color="auto" w:fill="auto"/>
            <w:vAlign w:val="center"/>
          </w:tcPr>
          <w:p w14:paraId="7180EF5C" w14:textId="77777777" w:rsidR="0049057B" w:rsidRPr="005A6D16" w:rsidRDefault="0049057B" w:rsidP="0046466D">
            <w:pPr>
              <w:pStyle w:val="TAC"/>
            </w:pPr>
            <w:r w:rsidRPr="005A6D16">
              <w:t>N/A</w:t>
            </w:r>
          </w:p>
        </w:tc>
        <w:tc>
          <w:tcPr>
            <w:tcW w:w="761" w:type="dxa"/>
            <w:shd w:val="clear" w:color="auto" w:fill="auto"/>
            <w:vAlign w:val="center"/>
          </w:tcPr>
          <w:p w14:paraId="7A6B89F7" w14:textId="77777777" w:rsidR="0049057B" w:rsidRPr="005A6D16" w:rsidRDefault="0049057B" w:rsidP="0046466D">
            <w:pPr>
              <w:pStyle w:val="TAC"/>
            </w:pPr>
            <w:r w:rsidRPr="005A6D16">
              <w:t>N/A</w:t>
            </w:r>
          </w:p>
        </w:tc>
        <w:tc>
          <w:tcPr>
            <w:tcW w:w="761" w:type="dxa"/>
            <w:shd w:val="clear" w:color="auto" w:fill="auto"/>
            <w:vAlign w:val="center"/>
          </w:tcPr>
          <w:p w14:paraId="0A98B827" w14:textId="77777777" w:rsidR="0049057B" w:rsidRPr="005A6D16" w:rsidRDefault="0049057B" w:rsidP="0046466D">
            <w:pPr>
              <w:pStyle w:val="TAC"/>
            </w:pPr>
            <w:r w:rsidRPr="005A6D16">
              <w:t>N/A</w:t>
            </w:r>
          </w:p>
        </w:tc>
        <w:tc>
          <w:tcPr>
            <w:tcW w:w="761" w:type="dxa"/>
            <w:shd w:val="clear" w:color="auto" w:fill="auto"/>
            <w:vAlign w:val="center"/>
          </w:tcPr>
          <w:p w14:paraId="1FDD678B" w14:textId="77777777" w:rsidR="0049057B" w:rsidRPr="005A6D16" w:rsidRDefault="0049057B" w:rsidP="0046466D">
            <w:pPr>
              <w:pStyle w:val="TAC"/>
            </w:pPr>
            <w:r w:rsidRPr="005A6D16">
              <w:t>N/A</w:t>
            </w:r>
          </w:p>
        </w:tc>
        <w:tc>
          <w:tcPr>
            <w:tcW w:w="761" w:type="dxa"/>
            <w:shd w:val="clear" w:color="auto" w:fill="auto"/>
            <w:vAlign w:val="center"/>
          </w:tcPr>
          <w:p w14:paraId="0BD9FBE4" w14:textId="77777777" w:rsidR="0049057B" w:rsidRPr="005A6D16" w:rsidRDefault="0049057B" w:rsidP="0046466D">
            <w:pPr>
              <w:pStyle w:val="TAC"/>
            </w:pPr>
            <w:r w:rsidRPr="005A6D16">
              <w:t>N/A</w:t>
            </w:r>
          </w:p>
        </w:tc>
        <w:tc>
          <w:tcPr>
            <w:tcW w:w="702" w:type="dxa"/>
            <w:vAlign w:val="center"/>
          </w:tcPr>
          <w:p w14:paraId="44A11CBD" w14:textId="77777777" w:rsidR="0049057B" w:rsidRPr="005A6D16" w:rsidRDefault="0049057B" w:rsidP="0046466D">
            <w:pPr>
              <w:pStyle w:val="TAC"/>
            </w:pPr>
            <w:r w:rsidRPr="005A6D16">
              <w:t>N/A</w:t>
            </w:r>
          </w:p>
        </w:tc>
        <w:tc>
          <w:tcPr>
            <w:tcW w:w="765" w:type="dxa"/>
            <w:shd w:val="clear" w:color="auto" w:fill="auto"/>
            <w:vAlign w:val="center"/>
          </w:tcPr>
          <w:p w14:paraId="73D8605D" w14:textId="77777777" w:rsidR="0049057B" w:rsidRPr="005A6D16" w:rsidRDefault="0049057B" w:rsidP="0046466D">
            <w:pPr>
              <w:pStyle w:val="TAC"/>
            </w:pPr>
          </w:p>
        </w:tc>
      </w:tr>
      <w:tr w:rsidR="0049057B" w:rsidRPr="005A6D16" w14:paraId="7F7AF8DD" w14:textId="77777777" w:rsidTr="0046466D">
        <w:trPr>
          <w:trHeight w:val="285"/>
        </w:trPr>
        <w:tc>
          <w:tcPr>
            <w:tcW w:w="707" w:type="dxa"/>
            <w:shd w:val="clear" w:color="auto" w:fill="auto"/>
          </w:tcPr>
          <w:p w14:paraId="4669F7F8" w14:textId="77777777" w:rsidR="0049057B" w:rsidRPr="005A6D16" w:rsidRDefault="0049057B" w:rsidP="0046466D">
            <w:pPr>
              <w:pStyle w:val="TAC"/>
              <w:rPr>
                <w:rFonts w:cs="Arial"/>
                <w:szCs w:val="16"/>
              </w:rPr>
            </w:pPr>
            <w:r w:rsidRPr="005A6D16">
              <w:rPr>
                <w:rFonts w:cs="Arial"/>
                <w:szCs w:val="16"/>
              </w:rPr>
              <w:t>n77</w:t>
            </w:r>
          </w:p>
        </w:tc>
        <w:tc>
          <w:tcPr>
            <w:tcW w:w="705" w:type="dxa"/>
            <w:shd w:val="clear" w:color="auto" w:fill="auto"/>
          </w:tcPr>
          <w:p w14:paraId="6A5ABB42" w14:textId="77777777" w:rsidR="0049057B" w:rsidRPr="005A6D16" w:rsidRDefault="0049057B" w:rsidP="0046466D">
            <w:pPr>
              <w:pStyle w:val="TAC"/>
              <w:rPr>
                <w:rFonts w:cs="Arial"/>
                <w:szCs w:val="16"/>
              </w:rPr>
            </w:pPr>
            <w:r w:rsidRPr="005A6D16">
              <w:rPr>
                <w:rFonts w:cs="Arial"/>
                <w:szCs w:val="16"/>
              </w:rPr>
              <w:t>14</w:t>
            </w:r>
          </w:p>
        </w:tc>
        <w:tc>
          <w:tcPr>
            <w:tcW w:w="758" w:type="dxa"/>
          </w:tcPr>
          <w:p w14:paraId="35CECED5" w14:textId="77777777" w:rsidR="0049057B" w:rsidRPr="005A6D16" w:rsidRDefault="0049057B" w:rsidP="0046466D">
            <w:pPr>
              <w:pStyle w:val="TAC"/>
              <w:rPr>
                <w:rFonts w:cs="Arial"/>
                <w:szCs w:val="16"/>
              </w:rPr>
            </w:pPr>
            <w:r w:rsidRPr="005A6D16">
              <w:rPr>
                <w:rFonts w:cs="Arial"/>
                <w:szCs w:val="16"/>
              </w:rPr>
              <w:t>N/A</w:t>
            </w:r>
          </w:p>
        </w:tc>
        <w:tc>
          <w:tcPr>
            <w:tcW w:w="748" w:type="dxa"/>
            <w:shd w:val="clear" w:color="auto" w:fill="auto"/>
            <w:vAlign w:val="center"/>
          </w:tcPr>
          <w:p w14:paraId="59E1A4E2" w14:textId="77777777" w:rsidR="0049057B" w:rsidRPr="005A6D16" w:rsidRDefault="0049057B" w:rsidP="0046466D">
            <w:pPr>
              <w:pStyle w:val="TAC"/>
              <w:rPr>
                <w:rFonts w:cs="Arial"/>
                <w:szCs w:val="16"/>
              </w:rPr>
            </w:pPr>
            <w:r w:rsidRPr="005A6D16">
              <w:rPr>
                <w:rFonts w:cs="Arial"/>
                <w:szCs w:val="16"/>
              </w:rPr>
              <w:t>-65.3</w:t>
            </w:r>
          </w:p>
        </w:tc>
        <w:tc>
          <w:tcPr>
            <w:tcW w:w="761" w:type="dxa"/>
            <w:shd w:val="clear" w:color="auto" w:fill="auto"/>
            <w:vAlign w:val="center"/>
          </w:tcPr>
          <w:p w14:paraId="407F5455" w14:textId="77777777" w:rsidR="0049057B" w:rsidRPr="005A6D16" w:rsidRDefault="0049057B" w:rsidP="0046466D">
            <w:pPr>
              <w:pStyle w:val="TAC"/>
              <w:rPr>
                <w:rFonts w:cs="Arial"/>
                <w:szCs w:val="16"/>
              </w:rPr>
            </w:pPr>
            <w:r w:rsidRPr="005A6D16">
              <w:rPr>
                <w:rFonts w:cs="Arial"/>
                <w:szCs w:val="16"/>
              </w:rPr>
              <w:t>-65.3</w:t>
            </w:r>
          </w:p>
        </w:tc>
        <w:tc>
          <w:tcPr>
            <w:tcW w:w="761" w:type="dxa"/>
            <w:shd w:val="clear" w:color="auto" w:fill="auto"/>
            <w:vAlign w:val="center"/>
          </w:tcPr>
          <w:p w14:paraId="6FD31FBC" w14:textId="77777777" w:rsidR="0049057B" w:rsidRPr="005A6D16" w:rsidRDefault="0049057B" w:rsidP="0046466D">
            <w:pPr>
              <w:pStyle w:val="TAC"/>
              <w:jc w:val="left"/>
              <w:rPr>
                <w:rFonts w:cs="Arial"/>
                <w:color w:val="000000"/>
                <w:szCs w:val="18"/>
              </w:rPr>
            </w:pPr>
          </w:p>
        </w:tc>
        <w:tc>
          <w:tcPr>
            <w:tcW w:w="761" w:type="dxa"/>
            <w:shd w:val="clear" w:color="auto" w:fill="auto"/>
            <w:vAlign w:val="center"/>
          </w:tcPr>
          <w:p w14:paraId="11756DDB" w14:textId="77777777" w:rsidR="0049057B" w:rsidRPr="005A6D16" w:rsidRDefault="0049057B" w:rsidP="0046466D">
            <w:pPr>
              <w:pStyle w:val="TAC"/>
              <w:jc w:val="left"/>
            </w:pPr>
          </w:p>
        </w:tc>
        <w:tc>
          <w:tcPr>
            <w:tcW w:w="761" w:type="dxa"/>
            <w:shd w:val="clear" w:color="auto" w:fill="auto"/>
            <w:vAlign w:val="center"/>
          </w:tcPr>
          <w:p w14:paraId="61041617" w14:textId="77777777" w:rsidR="0049057B" w:rsidRPr="005A6D16" w:rsidRDefault="0049057B" w:rsidP="0046466D">
            <w:pPr>
              <w:pStyle w:val="TAC"/>
              <w:jc w:val="left"/>
            </w:pPr>
          </w:p>
        </w:tc>
        <w:tc>
          <w:tcPr>
            <w:tcW w:w="761" w:type="dxa"/>
            <w:shd w:val="clear" w:color="auto" w:fill="auto"/>
            <w:vAlign w:val="center"/>
          </w:tcPr>
          <w:p w14:paraId="74D05EA6" w14:textId="77777777" w:rsidR="0049057B" w:rsidRPr="005A6D16" w:rsidRDefault="0049057B" w:rsidP="0046466D">
            <w:pPr>
              <w:pStyle w:val="TAC"/>
              <w:jc w:val="left"/>
            </w:pPr>
          </w:p>
        </w:tc>
        <w:tc>
          <w:tcPr>
            <w:tcW w:w="761" w:type="dxa"/>
            <w:shd w:val="clear" w:color="auto" w:fill="auto"/>
            <w:vAlign w:val="center"/>
          </w:tcPr>
          <w:p w14:paraId="78CBEE87" w14:textId="77777777" w:rsidR="0049057B" w:rsidRPr="005A6D16" w:rsidRDefault="0049057B" w:rsidP="0046466D">
            <w:pPr>
              <w:pStyle w:val="TAC"/>
              <w:jc w:val="left"/>
            </w:pPr>
          </w:p>
        </w:tc>
        <w:tc>
          <w:tcPr>
            <w:tcW w:w="761" w:type="dxa"/>
            <w:shd w:val="clear" w:color="auto" w:fill="auto"/>
            <w:vAlign w:val="center"/>
          </w:tcPr>
          <w:p w14:paraId="428AA45C" w14:textId="77777777" w:rsidR="0049057B" w:rsidRPr="005A6D16" w:rsidRDefault="0049057B" w:rsidP="0046466D">
            <w:pPr>
              <w:pStyle w:val="TAC"/>
              <w:jc w:val="left"/>
            </w:pPr>
          </w:p>
        </w:tc>
        <w:tc>
          <w:tcPr>
            <w:tcW w:w="761" w:type="dxa"/>
            <w:shd w:val="clear" w:color="auto" w:fill="auto"/>
            <w:vAlign w:val="center"/>
          </w:tcPr>
          <w:p w14:paraId="5BD025E0" w14:textId="77777777" w:rsidR="0049057B" w:rsidRPr="005A6D16" w:rsidRDefault="0049057B" w:rsidP="0046466D">
            <w:pPr>
              <w:pStyle w:val="TAC"/>
              <w:jc w:val="left"/>
            </w:pPr>
          </w:p>
        </w:tc>
        <w:tc>
          <w:tcPr>
            <w:tcW w:w="702" w:type="dxa"/>
            <w:vAlign w:val="center"/>
          </w:tcPr>
          <w:p w14:paraId="5B49F504" w14:textId="77777777" w:rsidR="0049057B" w:rsidRPr="005A6D16" w:rsidRDefault="0049057B" w:rsidP="0046466D">
            <w:pPr>
              <w:pStyle w:val="TAC"/>
              <w:jc w:val="left"/>
            </w:pPr>
          </w:p>
        </w:tc>
        <w:tc>
          <w:tcPr>
            <w:tcW w:w="765" w:type="dxa"/>
            <w:shd w:val="clear" w:color="auto" w:fill="auto"/>
            <w:vAlign w:val="center"/>
          </w:tcPr>
          <w:p w14:paraId="3F4970D9" w14:textId="77777777" w:rsidR="0049057B" w:rsidRPr="005A6D16" w:rsidRDefault="0049057B" w:rsidP="0046466D">
            <w:pPr>
              <w:pStyle w:val="TAC"/>
              <w:jc w:val="left"/>
            </w:pPr>
          </w:p>
        </w:tc>
      </w:tr>
      <w:tr w:rsidR="0049057B" w:rsidRPr="005A6D16" w14:paraId="442D58A3" w14:textId="77777777" w:rsidTr="0046466D">
        <w:trPr>
          <w:trHeight w:val="285"/>
        </w:trPr>
        <w:tc>
          <w:tcPr>
            <w:tcW w:w="707" w:type="dxa"/>
            <w:shd w:val="clear" w:color="auto" w:fill="auto"/>
            <w:vAlign w:val="center"/>
          </w:tcPr>
          <w:p w14:paraId="2BAA33CB" w14:textId="77777777" w:rsidR="0049057B" w:rsidRPr="005A6D16" w:rsidRDefault="0049057B" w:rsidP="0046466D">
            <w:pPr>
              <w:pStyle w:val="TAC"/>
            </w:pPr>
            <w:r w:rsidRPr="005A6D16">
              <w:t>n77</w:t>
            </w:r>
          </w:p>
        </w:tc>
        <w:tc>
          <w:tcPr>
            <w:tcW w:w="705" w:type="dxa"/>
            <w:shd w:val="clear" w:color="auto" w:fill="auto"/>
            <w:vAlign w:val="center"/>
          </w:tcPr>
          <w:p w14:paraId="3B91AFD0" w14:textId="77777777" w:rsidR="0049057B" w:rsidRPr="005A6D16" w:rsidRDefault="0049057B" w:rsidP="0046466D">
            <w:pPr>
              <w:pStyle w:val="TAC"/>
            </w:pPr>
            <w:r w:rsidRPr="005A6D16">
              <w:t>28</w:t>
            </w:r>
            <w:r w:rsidRPr="005A6D16">
              <w:rPr>
                <w:vertAlign w:val="superscript"/>
              </w:rPr>
              <w:t>2</w:t>
            </w:r>
          </w:p>
        </w:tc>
        <w:tc>
          <w:tcPr>
            <w:tcW w:w="758" w:type="dxa"/>
          </w:tcPr>
          <w:p w14:paraId="5F1299D3" w14:textId="77777777" w:rsidR="0049057B" w:rsidRPr="005A6D16" w:rsidRDefault="0049057B" w:rsidP="0046466D">
            <w:pPr>
              <w:pStyle w:val="TAC"/>
            </w:pPr>
            <w:r w:rsidRPr="005A6D16">
              <w:t>N/A</w:t>
            </w:r>
          </w:p>
        </w:tc>
        <w:tc>
          <w:tcPr>
            <w:tcW w:w="748" w:type="dxa"/>
            <w:shd w:val="clear" w:color="auto" w:fill="auto"/>
            <w:vAlign w:val="center"/>
          </w:tcPr>
          <w:p w14:paraId="67A416A1" w14:textId="77777777" w:rsidR="0049057B" w:rsidRPr="005A6D16" w:rsidRDefault="0049057B" w:rsidP="0046466D">
            <w:pPr>
              <w:pStyle w:val="TAC"/>
            </w:pPr>
            <w:r w:rsidRPr="005A6D16">
              <w:t>-69.8</w:t>
            </w:r>
          </w:p>
        </w:tc>
        <w:tc>
          <w:tcPr>
            <w:tcW w:w="761" w:type="dxa"/>
            <w:shd w:val="clear" w:color="auto" w:fill="auto"/>
            <w:vAlign w:val="center"/>
          </w:tcPr>
          <w:p w14:paraId="1D051CAC" w14:textId="77777777" w:rsidR="0049057B" w:rsidRPr="005A6D16" w:rsidRDefault="0049057B" w:rsidP="0046466D">
            <w:pPr>
              <w:pStyle w:val="TAC"/>
            </w:pPr>
            <w:r w:rsidRPr="005A6D16">
              <w:t>-69.8</w:t>
            </w:r>
          </w:p>
        </w:tc>
        <w:tc>
          <w:tcPr>
            <w:tcW w:w="761" w:type="dxa"/>
            <w:shd w:val="clear" w:color="auto" w:fill="auto"/>
            <w:vAlign w:val="center"/>
          </w:tcPr>
          <w:p w14:paraId="6829A176" w14:textId="77777777" w:rsidR="0049057B" w:rsidRPr="005A6D16" w:rsidRDefault="0049057B" w:rsidP="0046466D">
            <w:pPr>
              <w:pStyle w:val="TAC"/>
            </w:pPr>
            <w:r w:rsidRPr="005A6D16">
              <w:t>-69.8</w:t>
            </w:r>
          </w:p>
        </w:tc>
        <w:tc>
          <w:tcPr>
            <w:tcW w:w="761" w:type="dxa"/>
            <w:shd w:val="clear" w:color="auto" w:fill="auto"/>
            <w:vAlign w:val="center"/>
          </w:tcPr>
          <w:p w14:paraId="202427CD" w14:textId="77777777" w:rsidR="0049057B" w:rsidRPr="005A6D16" w:rsidRDefault="0049057B" w:rsidP="0046466D">
            <w:pPr>
              <w:pStyle w:val="TAC"/>
            </w:pPr>
            <w:r w:rsidRPr="005A6D16">
              <w:t>-68.3</w:t>
            </w:r>
          </w:p>
        </w:tc>
        <w:tc>
          <w:tcPr>
            <w:tcW w:w="761" w:type="dxa"/>
            <w:shd w:val="clear" w:color="auto" w:fill="auto"/>
            <w:vAlign w:val="center"/>
          </w:tcPr>
          <w:p w14:paraId="2617A796" w14:textId="77777777" w:rsidR="0049057B" w:rsidRPr="005A6D16" w:rsidRDefault="0049057B" w:rsidP="0046466D">
            <w:pPr>
              <w:pStyle w:val="TAC"/>
            </w:pPr>
          </w:p>
        </w:tc>
        <w:tc>
          <w:tcPr>
            <w:tcW w:w="761" w:type="dxa"/>
            <w:shd w:val="clear" w:color="auto" w:fill="auto"/>
            <w:vAlign w:val="center"/>
          </w:tcPr>
          <w:p w14:paraId="7484DD3C" w14:textId="77777777" w:rsidR="0049057B" w:rsidRPr="005A6D16" w:rsidRDefault="0049057B" w:rsidP="0046466D">
            <w:pPr>
              <w:pStyle w:val="TAC"/>
            </w:pPr>
          </w:p>
        </w:tc>
        <w:tc>
          <w:tcPr>
            <w:tcW w:w="761" w:type="dxa"/>
            <w:shd w:val="clear" w:color="auto" w:fill="auto"/>
            <w:vAlign w:val="center"/>
          </w:tcPr>
          <w:p w14:paraId="28284C65" w14:textId="77777777" w:rsidR="0049057B" w:rsidRPr="005A6D16" w:rsidRDefault="0049057B" w:rsidP="0046466D">
            <w:pPr>
              <w:pStyle w:val="TAC"/>
            </w:pPr>
          </w:p>
        </w:tc>
        <w:tc>
          <w:tcPr>
            <w:tcW w:w="761" w:type="dxa"/>
            <w:shd w:val="clear" w:color="auto" w:fill="auto"/>
            <w:vAlign w:val="center"/>
          </w:tcPr>
          <w:p w14:paraId="2D079370" w14:textId="77777777" w:rsidR="0049057B" w:rsidRPr="005A6D16" w:rsidRDefault="0049057B" w:rsidP="0046466D">
            <w:pPr>
              <w:pStyle w:val="TAC"/>
            </w:pPr>
          </w:p>
        </w:tc>
        <w:tc>
          <w:tcPr>
            <w:tcW w:w="761" w:type="dxa"/>
            <w:shd w:val="clear" w:color="auto" w:fill="auto"/>
            <w:vAlign w:val="center"/>
          </w:tcPr>
          <w:p w14:paraId="16AFF3E0" w14:textId="77777777" w:rsidR="0049057B" w:rsidRPr="005A6D16" w:rsidRDefault="0049057B" w:rsidP="0046466D">
            <w:pPr>
              <w:pStyle w:val="TAC"/>
            </w:pPr>
          </w:p>
        </w:tc>
        <w:tc>
          <w:tcPr>
            <w:tcW w:w="702" w:type="dxa"/>
            <w:vAlign w:val="center"/>
          </w:tcPr>
          <w:p w14:paraId="772B9716" w14:textId="77777777" w:rsidR="0049057B" w:rsidRPr="005A6D16" w:rsidRDefault="0049057B" w:rsidP="0046466D">
            <w:pPr>
              <w:pStyle w:val="TAC"/>
            </w:pPr>
          </w:p>
        </w:tc>
        <w:tc>
          <w:tcPr>
            <w:tcW w:w="765" w:type="dxa"/>
            <w:shd w:val="clear" w:color="auto" w:fill="auto"/>
            <w:vAlign w:val="center"/>
          </w:tcPr>
          <w:p w14:paraId="5E502877" w14:textId="77777777" w:rsidR="0049057B" w:rsidRPr="005A6D16" w:rsidRDefault="0049057B" w:rsidP="0046466D">
            <w:pPr>
              <w:pStyle w:val="TAC"/>
            </w:pPr>
          </w:p>
        </w:tc>
      </w:tr>
      <w:tr w:rsidR="008C227D" w:rsidRPr="005A6D16" w14:paraId="47F01A0C" w14:textId="77777777" w:rsidTr="0046466D">
        <w:trPr>
          <w:trHeight w:val="285"/>
          <w:ins w:id="7932" w:author="Huawei-Yaping" w:date="2024-04-29T16:12:00Z"/>
        </w:trPr>
        <w:tc>
          <w:tcPr>
            <w:tcW w:w="707" w:type="dxa"/>
            <w:shd w:val="clear" w:color="auto" w:fill="auto"/>
            <w:vAlign w:val="center"/>
          </w:tcPr>
          <w:p w14:paraId="17E23877" w14:textId="7958F376" w:rsidR="008C227D" w:rsidRPr="005A6D16" w:rsidRDefault="008C227D" w:rsidP="008C227D">
            <w:pPr>
              <w:pStyle w:val="TAC"/>
              <w:rPr>
                <w:ins w:id="7933" w:author="Huawei-Yaping" w:date="2024-04-29T16:12:00Z"/>
              </w:rPr>
            </w:pPr>
            <w:ins w:id="7934" w:author="Huawei-Yaping" w:date="2024-04-29T16:13:00Z">
              <w:r w:rsidRPr="005A6D16">
                <w:t>n78</w:t>
              </w:r>
            </w:ins>
          </w:p>
        </w:tc>
        <w:tc>
          <w:tcPr>
            <w:tcW w:w="705" w:type="dxa"/>
            <w:shd w:val="clear" w:color="auto" w:fill="auto"/>
            <w:vAlign w:val="center"/>
          </w:tcPr>
          <w:p w14:paraId="5C9CFA41" w14:textId="6480F219" w:rsidR="008C227D" w:rsidRPr="005A6D16" w:rsidRDefault="008C227D" w:rsidP="008C227D">
            <w:pPr>
              <w:pStyle w:val="TAC"/>
              <w:rPr>
                <w:ins w:id="7935" w:author="Huawei-Yaping" w:date="2024-04-29T16:12:00Z"/>
              </w:rPr>
            </w:pPr>
            <w:ins w:id="7936" w:author="Huawei-Yaping" w:date="2024-04-29T16:13:00Z">
              <w:r w:rsidRPr="005A6D16">
                <w:t>3</w:t>
              </w:r>
            </w:ins>
          </w:p>
        </w:tc>
        <w:tc>
          <w:tcPr>
            <w:tcW w:w="758" w:type="dxa"/>
            <w:vAlign w:val="center"/>
          </w:tcPr>
          <w:p w14:paraId="0D398554" w14:textId="41D48937" w:rsidR="008C227D" w:rsidRPr="005A6D16" w:rsidRDefault="008C227D" w:rsidP="008C227D">
            <w:pPr>
              <w:pStyle w:val="TAC"/>
              <w:rPr>
                <w:ins w:id="7937" w:author="Huawei-Yaping" w:date="2024-04-29T16:12:00Z"/>
              </w:rPr>
            </w:pPr>
            <w:ins w:id="7938" w:author="Huawei-Yaping" w:date="2024-04-29T16:13:00Z">
              <w:r w:rsidRPr="005A6D16">
                <w:t>N/A</w:t>
              </w:r>
            </w:ins>
          </w:p>
        </w:tc>
        <w:tc>
          <w:tcPr>
            <w:tcW w:w="748" w:type="dxa"/>
            <w:shd w:val="clear" w:color="auto" w:fill="auto"/>
            <w:vAlign w:val="center"/>
          </w:tcPr>
          <w:p w14:paraId="72BCA8B3" w14:textId="1A52B7ED" w:rsidR="008C227D" w:rsidRPr="005A6D16" w:rsidRDefault="008C227D" w:rsidP="008C227D">
            <w:pPr>
              <w:pStyle w:val="TAC"/>
              <w:rPr>
                <w:ins w:id="7939" w:author="Huawei-Yaping" w:date="2024-04-29T16:12:00Z"/>
                <w:rFonts w:cs="Arial"/>
                <w:szCs w:val="18"/>
              </w:rPr>
            </w:pPr>
            <w:ins w:id="7940" w:author="Huawei-Yaping" w:date="2024-04-29T16:13:00Z">
              <w:r w:rsidRPr="005A6D16">
                <w:rPr>
                  <w:rFonts w:cs="Arial"/>
                  <w:szCs w:val="18"/>
                </w:rPr>
                <w:t>-90.6</w:t>
              </w:r>
            </w:ins>
          </w:p>
        </w:tc>
        <w:tc>
          <w:tcPr>
            <w:tcW w:w="761" w:type="dxa"/>
            <w:shd w:val="clear" w:color="auto" w:fill="auto"/>
            <w:vAlign w:val="center"/>
          </w:tcPr>
          <w:p w14:paraId="4AA0DC47" w14:textId="7266C275" w:rsidR="008C227D" w:rsidRPr="005A6D16" w:rsidRDefault="008C227D" w:rsidP="008C227D">
            <w:pPr>
              <w:pStyle w:val="TAC"/>
              <w:rPr>
                <w:ins w:id="7941" w:author="Huawei-Yaping" w:date="2024-04-29T16:12:00Z"/>
                <w:rFonts w:cs="Arial"/>
                <w:szCs w:val="18"/>
              </w:rPr>
            </w:pPr>
            <w:ins w:id="7942" w:author="Huawei-Yaping" w:date="2024-04-29T16:13:00Z">
              <w:r w:rsidRPr="005A6D16">
                <w:rPr>
                  <w:rFonts w:cs="Arial"/>
                  <w:szCs w:val="18"/>
                </w:rPr>
                <w:t>-89.3</w:t>
              </w:r>
            </w:ins>
          </w:p>
        </w:tc>
        <w:tc>
          <w:tcPr>
            <w:tcW w:w="761" w:type="dxa"/>
            <w:shd w:val="clear" w:color="auto" w:fill="auto"/>
            <w:vAlign w:val="center"/>
          </w:tcPr>
          <w:p w14:paraId="182F765F" w14:textId="6B3EE7A8" w:rsidR="008C227D" w:rsidRPr="005A6D16" w:rsidRDefault="008C227D" w:rsidP="008C227D">
            <w:pPr>
              <w:pStyle w:val="TAC"/>
              <w:rPr>
                <w:ins w:id="7943" w:author="Huawei-Yaping" w:date="2024-04-29T16:12:00Z"/>
                <w:rFonts w:cs="Arial"/>
                <w:szCs w:val="18"/>
              </w:rPr>
            </w:pPr>
            <w:ins w:id="7944" w:author="Huawei-Yaping" w:date="2024-04-29T16:13:00Z">
              <w:r w:rsidRPr="005A6D16">
                <w:rPr>
                  <w:rFonts w:cs="Arial"/>
                  <w:szCs w:val="18"/>
                </w:rPr>
                <w:t>-88.5</w:t>
              </w:r>
            </w:ins>
          </w:p>
        </w:tc>
        <w:tc>
          <w:tcPr>
            <w:tcW w:w="761" w:type="dxa"/>
            <w:shd w:val="clear" w:color="auto" w:fill="auto"/>
            <w:vAlign w:val="center"/>
          </w:tcPr>
          <w:p w14:paraId="6FDCE789" w14:textId="6749FA43" w:rsidR="008C227D" w:rsidRPr="005A6D16" w:rsidRDefault="008C227D" w:rsidP="008C227D">
            <w:pPr>
              <w:pStyle w:val="TAC"/>
              <w:rPr>
                <w:ins w:id="7945" w:author="Huawei-Yaping" w:date="2024-04-29T16:12:00Z"/>
                <w:rFonts w:cs="Arial"/>
                <w:szCs w:val="18"/>
              </w:rPr>
            </w:pPr>
            <w:ins w:id="7946" w:author="Huawei-Yaping" w:date="2024-04-29T16:13:00Z">
              <w:r w:rsidRPr="005A6D16">
                <w:rPr>
                  <w:rFonts w:cs="Arial"/>
                  <w:szCs w:val="18"/>
                </w:rPr>
                <w:t>-87.6</w:t>
              </w:r>
            </w:ins>
          </w:p>
        </w:tc>
        <w:tc>
          <w:tcPr>
            <w:tcW w:w="761" w:type="dxa"/>
            <w:shd w:val="clear" w:color="auto" w:fill="auto"/>
            <w:vAlign w:val="center"/>
          </w:tcPr>
          <w:p w14:paraId="08AB687C" w14:textId="77777777" w:rsidR="008C227D" w:rsidRPr="005A6D16" w:rsidRDefault="008C227D" w:rsidP="008C227D">
            <w:pPr>
              <w:pStyle w:val="TAC"/>
              <w:rPr>
                <w:ins w:id="7947" w:author="Huawei-Yaping" w:date="2024-04-29T16:12:00Z"/>
              </w:rPr>
            </w:pPr>
          </w:p>
        </w:tc>
        <w:tc>
          <w:tcPr>
            <w:tcW w:w="761" w:type="dxa"/>
            <w:shd w:val="clear" w:color="auto" w:fill="auto"/>
            <w:vAlign w:val="center"/>
          </w:tcPr>
          <w:p w14:paraId="32D41E50" w14:textId="77777777" w:rsidR="008C227D" w:rsidRPr="005A6D16" w:rsidRDefault="008C227D" w:rsidP="008C227D">
            <w:pPr>
              <w:pStyle w:val="TAC"/>
              <w:rPr>
                <w:ins w:id="7948" w:author="Huawei-Yaping" w:date="2024-04-29T16:12:00Z"/>
              </w:rPr>
            </w:pPr>
          </w:p>
        </w:tc>
        <w:tc>
          <w:tcPr>
            <w:tcW w:w="761" w:type="dxa"/>
            <w:shd w:val="clear" w:color="auto" w:fill="auto"/>
            <w:vAlign w:val="center"/>
          </w:tcPr>
          <w:p w14:paraId="0E9B9E8F" w14:textId="77777777" w:rsidR="008C227D" w:rsidRPr="005A6D16" w:rsidRDefault="008C227D" w:rsidP="008C227D">
            <w:pPr>
              <w:pStyle w:val="TAC"/>
              <w:rPr>
                <w:ins w:id="7949" w:author="Huawei-Yaping" w:date="2024-04-29T16:12:00Z"/>
              </w:rPr>
            </w:pPr>
          </w:p>
        </w:tc>
        <w:tc>
          <w:tcPr>
            <w:tcW w:w="761" w:type="dxa"/>
            <w:shd w:val="clear" w:color="auto" w:fill="auto"/>
            <w:vAlign w:val="center"/>
          </w:tcPr>
          <w:p w14:paraId="031E8FF9" w14:textId="77777777" w:rsidR="008C227D" w:rsidRPr="005A6D16" w:rsidRDefault="008C227D" w:rsidP="008C227D">
            <w:pPr>
              <w:pStyle w:val="TAC"/>
              <w:rPr>
                <w:ins w:id="7950" w:author="Huawei-Yaping" w:date="2024-04-29T16:12:00Z"/>
              </w:rPr>
            </w:pPr>
          </w:p>
        </w:tc>
        <w:tc>
          <w:tcPr>
            <w:tcW w:w="761" w:type="dxa"/>
            <w:shd w:val="clear" w:color="auto" w:fill="auto"/>
            <w:vAlign w:val="center"/>
          </w:tcPr>
          <w:p w14:paraId="4685E387" w14:textId="77777777" w:rsidR="008C227D" w:rsidRPr="005A6D16" w:rsidRDefault="008C227D" w:rsidP="008C227D">
            <w:pPr>
              <w:pStyle w:val="TAC"/>
              <w:rPr>
                <w:ins w:id="7951" w:author="Huawei-Yaping" w:date="2024-04-29T16:12:00Z"/>
              </w:rPr>
            </w:pPr>
          </w:p>
        </w:tc>
        <w:tc>
          <w:tcPr>
            <w:tcW w:w="702" w:type="dxa"/>
            <w:vAlign w:val="center"/>
          </w:tcPr>
          <w:p w14:paraId="197681FF" w14:textId="77777777" w:rsidR="008C227D" w:rsidRPr="005A6D16" w:rsidRDefault="008C227D" w:rsidP="008C227D">
            <w:pPr>
              <w:pStyle w:val="TAC"/>
              <w:rPr>
                <w:ins w:id="7952" w:author="Huawei-Yaping" w:date="2024-04-29T16:12:00Z"/>
              </w:rPr>
            </w:pPr>
          </w:p>
        </w:tc>
        <w:tc>
          <w:tcPr>
            <w:tcW w:w="765" w:type="dxa"/>
            <w:shd w:val="clear" w:color="auto" w:fill="auto"/>
            <w:vAlign w:val="center"/>
          </w:tcPr>
          <w:p w14:paraId="7265D6D8" w14:textId="77777777" w:rsidR="008C227D" w:rsidRPr="005A6D16" w:rsidRDefault="008C227D" w:rsidP="008C227D">
            <w:pPr>
              <w:pStyle w:val="TAC"/>
              <w:rPr>
                <w:ins w:id="7953" w:author="Huawei-Yaping" w:date="2024-04-29T16:12:00Z"/>
              </w:rPr>
            </w:pPr>
          </w:p>
        </w:tc>
      </w:tr>
      <w:tr w:rsidR="0049057B" w:rsidRPr="005A6D16" w:rsidDel="008C227D" w14:paraId="3341DCFE" w14:textId="6E23AF31" w:rsidTr="0046466D">
        <w:trPr>
          <w:trHeight w:val="285"/>
          <w:del w:id="7954" w:author="Huawei-Yaping" w:date="2024-04-29T16:13:00Z"/>
        </w:trPr>
        <w:tc>
          <w:tcPr>
            <w:tcW w:w="707" w:type="dxa"/>
            <w:vMerge w:val="restart"/>
            <w:shd w:val="clear" w:color="auto" w:fill="auto"/>
            <w:vAlign w:val="center"/>
          </w:tcPr>
          <w:p w14:paraId="1AAE4547" w14:textId="1C12BB47" w:rsidR="0049057B" w:rsidRPr="005A6D16" w:rsidDel="008C227D" w:rsidRDefault="0049057B" w:rsidP="0046466D">
            <w:pPr>
              <w:pStyle w:val="TAC"/>
              <w:rPr>
                <w:del w:id="7955" w:author="Huawei-Yaping" w:date="2024-04-29T16:13:00Z"/>
              </w:rPr>
            </w:pPr>
            <w:del w:id="7956" w:author="Huawei-Yaping" w:date="2024-04-29T16:13:00Z">
              <w:r w:rsidRPr="005A6D16" w:rsidDel="008C227D">
                <w:delText>n78</w:delText>
              </w:r>
            </w:del>
          </w:p>
        </w:tc>
        <w:tc>
          <w:tcPr>
            <w:tcW w:w="705" w:type="dxa"/>
            <w:vMerge w:val="restart"/>
            <w:shd w:val="clear" w:color="auto" w:fill="auto"/>
            <w:vAlign w:val="center"/>
          </w:tcPr>
          <w:p w14:paraId="2AA46306" w14:textId="15A74B97" w:rsidR="0049057B" w:rsidRPr="005A6D16" w:rsidDel="008C227D" w:rsidRDefault="0049057B" w:rsidP="0046466D">
            <w:pPr>
              <w:pStyle w:val="TAC"/>
              <w:rPr>
                <w:del w:id="7957" w:author="Huawei-Yaping" w:date="2024-04-29T16:13:00Z"/>
              </w:rPr>
            </w:pPr>
            <w:del w:id="7958" w:author="Huawei-Yaping" w:date="2024-04-29T16:13:00Z">
              <w:r w:rsidRPr="005A6D16" w:rsidDel="008C227D">
                <w:delText>3</w:delText>
              </w:r>
            </w:del>
          </w:p>
        </w:tc>
        <w:tc>
          <w:tcPr>
            <w:tcW w:w="758" w:type="dxa"/>
            <w:vMerge w:val="restart"/>
            <w:vAlign w:val="center"/>
          </w:tcPr>
          <w:p w14:paraId="7F77B9CA" w14:textId="4E0BAD8E" w:rsidR="0049057B" w:rsidRPr="005A6D16" w:rsidDel="008C227D" w:rsidRDefault="0049057B" w:rsidP="0046466D">
            <w:pPr>
              <w:pStyle w:val="TAC"/>
              <w:rPr>
                <w:del w:id="7959" w:author="Huawei-Yaping" w:date="2024-04-29T16:13:00Z"/>
              </w:rPr>
            </w:pPr>
            <w:del w:id="7960" w:author="Huawei-Yaping" w:date="2024-04-29T16:13:00Z">
              <w:r w:rsidRPr="005A6D16" w:rsidDel="008C227D">
                <w:delText>N/A</w:delText>
              </w:r>
            </w:del>
          </w:p>
        </w:tc>
        <w:tc>
          <w:tcPr>
            <w:tcW w:w="748" w:type="dxa"/>
            <w:shd w:val="clear" w:color="auto" w:fill="auto"/>
            <w:vAlign w:val="center"/>
          </w:tcPr>
          <w:p w14:paraId="2F1F67B4" w14:textId="310E084A" w:rsidR="0049057B" w:rsidRPr="005A6D16" w:rsidDel="008C227D" w:rsidRDefault="0049057B" w:rsidP="0046466D">
            <w:pPr>
              <w:pStyle w:val="TAC"/>
              <w:rPr>
                <w:del w:id="7961" w:author="Huawei-Yaping" w:date="2024-04-29T16:13:00Z"/>
                <w:rFonts w:cs="Arial"/>
                <w:szCs w:val="18"/>
              </w:rPr>
            </w:pPr>
            <w:del w:id="7962" w:author="Huawei-Yaping" w:date="2024-04-29T16:13:00Z">
              <w:r w:rsidRPr="005A6D16" w:rsidDel="008C227D">
                <w:rPr>
                  <w:rFonts w:cs="Arial"/>
                  <w:szCs w:val="18"/>
                </w:rPr>
                <w:delText>-90.6</w:delText>
              </w:r>
            </w:del>
          </w:p>
        </w:tc>
        <w:tc>
          <w:tcPr>
            <w:tcW w:w="761" w:type="dxa"/>
            <w:shd w:val="clear" w:color="auto" w:fill="auto"/>
            <w:vAlign w:val="center"/>
          </w:tcPr>
          <w:p w14:paraId="62DA3ED4" w14:textId="0260C159" w:rsidR="0049057B" w:rsidRPr="005A6D16" w:rsidDel="008C227D" w:rsidRDefault="0049057B" w:rsidP="0046466D">
            <w:pPr>
              <w:pStyle w:val="TAC"/>
              <w:rPr>
                <w:del w:id="7963" w:author="Huawei-Yaping" w:date="2024-04-29T16:13:00Z"/>
                <w:rFonts w:cs="Arial"/>
                <w:szCs w:val="18"/>
              </w:rPr>
            </w:pPr>
            <w:del w:id="7964" w:author="Huawei-Yaping" w:date="2024-04-29T16:13:00Z">
              <w:r w:rsidRPr="005A6D16" w:rsidDel="008C227D">
                <w:rPr>
                  <w:rFonts w:cs="Arial"/>
                  <w:szCs w:val="18"/>
                </w:rPr>
                <w:delText>-89.3</w:delText>
              </w:r>
            </w:del>
          </w:p>
        </w:tc>
        <w:tc>
          <w:tcPr>
            <w:tcW w:w="761" w:type="dxa"/>
            <w:shd w:val="clear" w:color="auto" w:fill="auto"/>
            <w:vAlign w:val="center"/>
          </w:tcPr>
          <w:p w14:paraId="69A92E12" w14:textId="54E62B3A" w:rsidR="0049057B" w:rsidRPr="005A6D16" w:rsidDel="008C227D" w:rsidRDefault="0049057B" w:rsidP="0046466D">
            <w:pPr>
              <w:pStyle w:val="TAC"/>
              <w:rPr>
                <w:del w:id="7965" w:author="Huawei-Yaping" w:date="2024-04-29T16:13:00Z"/>
                <w:rFonts w:cs="Arial"/>
                <w:szCs w:val="18"/>
              </w:rPr>
            </w:pPr>
            <w:del w:id="7966" w:author="Huawei-Yaping" w:date="2024-04-29T16:13:00Z">
              <w:r w:rsidRPr="005A6D16" w:rsidDel="008C227D">
                <w:rPr>
                  <w:rFonts w:cs="Arial"/>
                  <w:szCs w:val="18"/>
                </w:rPr>
                <w:delText>-88.5</w:delText>
              </w:r>
            </w:del>
          </w:p>
        </w:tc>
        <w:tc>
          <w:tcPr>
            <w:tcW w:w="761" w:type="dxa"/>
            <w:shd w:val="clear" w:color="auto" w:fill="auto"/>
            <w:vAlign w:val="center"/>
          </w:tcPr>
          <w:p w14:paraId="1A594753" w14:textId="1D153D3F" w:rsidR="0049057B" w:rsidRPr="005A6D16" w:rsidDel="008C227D" w:rsidRDefault="0049057B" w:rsidP="0046466D">
            <w:pPr>
              <w:pStyle w:val="TAC"/>
              <w:rPr>
                <w:del w:id="7967" w:author="Huawei-Yaping" w:date="2024-04-29T16:13:00Z"/>
                <w:rFonts w:cs="Arial"/>
                <w:szCs w:val="18"/>
              </w:rPr>
            </w:pPr>
            <w:del w:id="7968" w:author="Huawei-Yaping" w:date="2024-04-29T16:13:00Z">
              <w:r w:rsidRPr="005A6D16" w:rsidDel="008C227D">
                <w:rPr>
                  <w:rFonts w:cs="Arial"/>
                  <w:szCs w:val="18"/>
                </w:rPr>
                <w:delText>-87.6</w:delText>
              </w:r>
            </w:del>
          </w:p>
        </w:tc>
        <w:tc>
          <w:tcPr>
            <w:tcW w:w="761" w:type="dxa"/>
            <w:shd w:val="clear" w:color="auto" w:fill="auto"/>
            <w:vAlign w:val="center"/>
          </w:tcPr>
          <w:p w14:paraId="6E120C5F" w14:textId="52DB56F4" w:rsidR="0049057B" w:rsidRPr="005A6D16" w:rsidDel="008C227D" w:rsidRDefault="0049057B" w:rsidP="0046466D">
            <w:pPr>
              <w:pStyle w:val="TAC"/>
              <w:rPr>
                <w:del w:id="7969" w:author="Huawei-Yaping" w:date="2024-04-29T16:13:00Z"/>
              </w:rPr>
            </w:pPr>
          </w:p>
        </w:tc>
        <w:tc>
          <w:tcPr>
            <w:tcW w:w="761" w:type="dxa"/>
            <w:shd w:val="clear" w:color="auto" w:fill="auto"/>
            <w:vAlign w:val="center"/>
          </w:tcPr>
          <w:p w14:paraId="457194D1" w14:textId="43A3A9E7" w:rsidR="0049057B" w:rsidRPr="005A6D16" w:rsidDel="008C227D" w:rsidRDefault="0049057B" w:rsidP="0046466D">
            <w:pPr>
              <w:pStyle w:val="TAC"/>
              <w:rPr>
                <w:del w:id="7970" w:author="Huawei-Yaping" w:date="2024-04-29T16:13:00Z"/>
              </w:rPr>
            </w:pPr>
          </w:p>
        </w:tc>
        <w:tc>
          <w:tcPr>
            <w:tcW w:w="761" w:type="dxa"/>
            <w:shd w:val="clear" w:color="auto" w:fill="auto"/>
            <w:vAlign w:val="center"/>
          </w:tcPr>
          <w:p w14:paraId="3166FCF4" w14:textId="78B9E5E5" w:rsidR="0049057B" w:rsidRPr="005A6D16" w:rsidDel="008C227D" w:rsidRDefault="0049057B" w:rsidP="0046466D">
            <w:pPr>
              <w:pStyle w:val="TAC"/>
              <w:rPr>
                <w:del w:id="7971" w:author="Huawei-Yaping" w:date="2024-04-29T16:13:00Z"/>
              </w:rPr>
            </w:pPr>
          </w:p>
        </w:tc>
        <w:tc>
          <w:tcPr>
            <w:tcW w:w="761" w:type="dxa"/>
            <w:shd w:val="clear" w:color="auto" w:fill="auto"/>
            <w:vAlign w:val="center"/>
          </w:tcPr>
          <w:p w14:paraId="5702ED1D" w14:textId="0EB58060" w:rsidR="0049057B" w:rsidRPr="005A6D16" w:rsidDel="008C227D" w:rsidRDefault="0049057B" w:rsidP="0046466D">
            <w:pPr>
              <w:pStyle w:val="TAC"/>
              <w:rPr>
                <w:del w:id="7972" w:author="Huawei-Yaping" w:date="2024-04-29T16:13:00Z"/>
              </w:rPr>
            </w:pPr>
          </w:p>
        </w:tc>
        <w:tc>
          <w:tcPr>
            <w:tcW w:w="761" w:type="dxa"/>
            <w:shd w:val="clear" w:color="auto" w:fill="auto"/>
            <w:vAlign w:val="center"/>
          </w:tcPr>
          <w:p w14:paraId="264F4E86" w14:textId="640A91DA" w:rsidR="0049057B" w:rsidRPr="005A6D16" w:rsidDel="008C227D" w:rsidRDefault="0049057B" w:rsidP="0046466D">
            <w:pPr>
              <w:pStyle w:val="TAC"/>
              <w:rPr>
                <w:del w:id="7973" w:author="Huawei-Yaping" w:date="2024-04-29T16:13:00Z"/>
              </w:rPr>
            </w:pPr>
          </w:p>
        </w:tc>
        <w:tc>
          <w:tcPr>
            <w:tcW w:w="702" w:type="dxa"/>
            <w:vAlign w:val="center"/>
          </w:tcPr>
          <w:p w14:paraId="4B842E1D" w14:textId="048A5421" w:rsidR="0049057B" w:rsidRPr="005A6D16" w:rsidDel="008C227D" w:rsidRDefault="0049057B" w:rsidP="0046466D">
            <w:pPr>
              <w:pStyle w:val="TAC"/>
              <w:rPr>
                <w:del w:id="7974" w:author="Huawei-Yaping" w:date="2024-04-29T16:13:00Z"/>
              </w:rPr>
            </w:pPr>
          </w:p>
        </w:tc>
        <w:tc>
          <w:tcPr>
            <w:tcW w:w="765" w:type="dxa"/>
            <w:shd w:val="clear" w:color="auto" w:fill="auto"/>
            <w:vAlign w:val="center"/>
          </w:tcPr>
          <w:p w14:paraId="28E9FAA9" w14:textId="49CA3A19" w:rsidR="0049057B" w:rsidRPr="005A6D16" w:rsidDel="008C227D" w:rsidRDefault="0049057B" w:rsidP="0046466D">
            <w:pPr>
              <w:pStyle w:val="TAC"/>
              <w:rPr>
                <w:del w:id="7975" w:author="Huawei-Yaping" w:date="2024-04-29T16:13:00Z"/>
              </w:rPr>
            </w:pPr>
          </w:p>
        </w:tc>
      </w:tr>
      <w:tr w:rsidR="0049057B" w:rsidRPr="005A6D16" w:rsidDel="008C227D" w14:paraId="066DF3CC" w14:textId="4F3AA40B" w:rsidTr="0046466D">
        <w:trPr>
          <w:trHeight w:val="285"/>
          <w:del w:id="7976" w:author="Huawei-Yaping" w:date="2024-04-29T16:13:00Z"/>
        </w:trPr>
        <w:tc>
          <w:tcPr>
            <w:tcW w:w="707" w:type="dxa"/>
            <w:vMerge/>
            <w:shd w:val="clear" w:color="auto" w:fill="auto"/>
            <w:vAlign w:val="center"/>
          </w:tcPr>
          <w:p w14:paraId="00C7CD93" w14:textId="6A04CA08" w:rsidR="0049057B" w:rsidRPr="005A6D16" w:rsidDel="008C227D" w:rsidRDefault="0049057B" w:rsidP="0046466D">
            <w:pPr>
              <w:pStyle w:val="TAC"/>
              <w:rPr>
                <w:del w:id="7977" w:author="Huawei-Yaping" w:date="2024-04-29T16:13:00Z"/>
              </w:rPr>
            </w:pPr>
          </w:p>
        </w:tc>
        <w:tc>
          <w:tcPr>
            <w:tcW w:w="705" w:type="dxa"/>
            <w:vMerge/>
            <w:shd w:val="clear" w:color="auto" w:fill="auto"/>
            <w:vAlign w:val="center"/>
          </w:tcPr>
          <w:p w14:paraId="0C2636F4" w14:textId="54C79003" w:rsidR="0049057B" w:rsidRPr="005A6D16" w:rsidDel="008C227D" w:rsidRDefault="0049057B" w:rsidP="0046466D">
            <w:pPr>
              <w:pStyle w:val="TAC"/>
              <w:rPr>
                <w:del w:id="7978" w:author="Huawei-Yaping" w:date="2024-04-29T16:13:00Z"/>
              </w:rPr>
            </w:pPr>
          </w:p>
        </w:tc>
        <w:tc>
          <w:tcPr>
            <w:tcW w:w="758" w:type="dxa"/>
            <w:vMerge/>
            <w:vAlign w:val="center"/>
          </w:tcPr>
          <w:p w14:paraId="3116EB1C" w14:textId="06ECADA4" w:rsidR="0049057B" w:rsidRPr="005A6D16" w:rsidDel="008C227D" w:rsidRDefault="0049057B" w:rsidP="0046466D">
            <w:pPr>
              <w:pStyle w:val="TAC"/>
              <w:rPr>
                <w:del w:id="7979" w:author="Huawei-Yaping" w:date="2024-04-29T16:13:00Z"/>
              </w:rPr>
            </w:pPr>
          </w:p>
        </w:tc>
        <w:tc>
          <w:tcPr>
            <w:tcW w:w="748" w:type="dxa"/>
            <w:shd w:val="clear" w:color="auto" w:fill="auto"/>
            <w:vAlign w:val="center"/>
          </w:tcPr>
          <w:p w14:paraId="5746668D" w14:textId="330A1977" w:rsidR="0049057B" w:rsidRPr="005A6D16" w:rsidDel="008C227D" w:rsidRDefault="0049057B" w:rsidP="0046466D">
            <w:pPr>
              <w:pStyle w:val="TAC"/>
              <w:rPr>
                <w:del w:id="7980" w:author="Huawei-Yaping" w:date="2024-04-29T16:13:00Z"/>
                <w:rFonts w:cs="Arial"/>
                <w:szCs w:val="18"/>
              </w:rPr>
            </w:pPr>
            <w:del w:id="7981" w:author="Huawei-Yaping" w:date="2024-04-29T16:13:00Z">
              <w:r w:rsidRPr="005A6D16" w:rsidDel="008C227D">
                <w:rPr>
                  <w:rFonts w:cs="Arial"/>
                  <w:szCs w:val="18"/>
                </w:rPr>
                <w:delText>-93.3</w:delText>
              </w:r>
              <w:r w:rsidRPr="005A6D16" w:rsidDel="008C227D">
                <w:rPr>
                  <w:rFonts w:cs="Arial"/>
                  <w:szCs w:val="18"/>
                  <w:vertAlign w:val="superscript"/>
                </w:rPr>
                <w:delText>10</w:delText>
              </w:r>
            </w:del>
          </w:p>
        </w:tc>
        <w:tc>
          <w:tcPr>
            <w:tcW w:w="761" w:type="dxa"/>
            <w:shd w:val="clear" w:color="auto" w:fill="auto"/>
            <w:vAlign w:val="center"/>
          </w:tcPr>
          <w:p w14:paraId="42D91B75" w14:textId="7F291DEE" w:rsidR="0049057B" w:rsidRPr="005A6D16" w:rsidDel="008C227D" w:rsidRDefault="0049057B" w:rsidP="0046466D">
            <w:pPr>
              <w:pStyle w:val="TAC"/>
              <w:rPr>
                <w:del w:id="7982" w:author="Huawei-Yaping" w:date="2024-04-29T16:13:00Z"/>
                <w:rFonts w:cs="Arial"/>
                <w:szCs w:val="18"/>
              </w:rPr>
            </w:pPr>
            <w:del w:id="7983" w:author="Huawei-Yaping" w:date="2024-04-29T16:13:00Z">
              <w:r w:rsidRPr="005A6D16" w:rsidDel="008C227D">
                <w:rPr>
                  <w:rFonts w:cs="Arial"/>
                  <w:szCs w:val="18"/>
                </w:rPr>
                <w:delText>-92.0</w:delText>
              </w:r>
              <w:r w:rsidRPr="005A6D16" w:rsidDel="008C227D">
                <w:rPr>
                  <w:rFonts w:cs="Arial"/>
                  <w:szCs w:val="18"/>
                  <w:vertAlign w:val="superscript"/>
                </w:rPr>
                <w:delText>10</w:delText>
              </w:r>
            </w:del>
          </w:p>
        </w:tc>
        <w:tc>
          <w:tcPr>
            <w:tcW w:w="761" w:type="dxa"/>
            <w:shd w:val="clear" w:color="auto" w:fill="auto"/>
            <w:vAlign w:val="center"/>
          </w:tcPr>
          <w:p w14:paraId="1DFF2CC6" w14:textId="380842C6" w:rsidR="0049057B" w:rsidRPr="005A6D16" w:rsidDel="008C227D" w:rsidRDefault="0049057B" w:rsidP="0046466D">
            <w:pPr>
              <w:pStyle w:val="TAC"/>
              <w:rPr>
                <w:del w:id="7984" w:author="Huawei-Yaping" w:date="2024-04-29T16:13:00Z"/>
                <w:rFonts w:cs="Arial"/>
                <w:szCs w:val="18"/>
              </w:rPr>
            </w:pPr>
            <w:del w:id="7985" w:author="Huawei-Yaping" w:date="2024-04-29T16:13:00Z">
              <w:r w:rsidRPr="005A6D16" w:rsidDel="008C227D">
                <w:rPr>
                  <w:rFonts w:cs="Arial"/>
                  <w:szCs w:val="18"/>
                </w:rPr>
                <w:delText>-91.2</w:delText>
              </w:r>
              <w:r w:rsidRPr="005A6D16" w:rsidDel="008C227D">
                <w:rPr>
                  <w:rFonts w:cs="Arial"/>
                  <w:szCs w:val="18"/>
                  <w:vertAlign w:val="superscript"/>
                </w:rPr>
                <w:delText>10</w:delText>
              </w:r>
            </w:del>
          </w:p>
        </w:tc>
        <w:tc>
          <w:tcPr>
            <w:tcW w:w="761" w:type="dxa"/>
            <w:shd w:val="clear" w:color="auto" w:fill="auto"/>
            <w:vAlign w:val="center"/>
          </w:tcPr>
          <w:p w14:paraId="61657687" w14:textId="15D59C56" w:rsidR="0049057B" w:rsidRPr="005A6D16" w:rsidDel="008C227D" w:rsidRDefault="0049057B" w:rsidP="0046466D">
            <w:pPr>
              <w:pStyle w:val="TAC"/>
              <w:rPr>
                <w:del w:id="7986" w:author="Huawei-Yaping" w:date="2024-04-29T16:13:00Z"/>
                <w:rFonts w:cs="Arial"/>
                <w:szCs w:val="18"/>
              </w:rPr>
            </w:pPr>
            <w:del w:id="7987" w:author="Huawei-Yaping" w:date="2024-04-29T16:13:00Z">
              <w:r w:rsidRPr="005A6D16" w:rsidDel="008C227D">
                <w:rPr>
                  <w:rFonts w:cs="Arial"/>
                  <w:szCs w:val="18"/>
                </w:rPr>
                <w:delText>-90.3</w:delText>
              </w:r>
              <w:r w:rsidRPr="005A6D16" w:rsidDel="008C227D">
                <w:rPr>
                  <w:rFonts w:cs="Arial"/>
                  <w:szCs w:val="18"/>
                  <w:vertAlign w:val="superscript"/>
                </w:rPr>
                <w:delText>10</w:delText>
              </w:r>
            </w:del>
          </w:p>
        </w:tc>
        <w:tc>
          <w:tcPr>
            <w:tcW w:w="761" w:type="dxa"/>
            <w:shd w:val="clear" w:color="auto" w:fill="auto"/>
            <w:vAlign w:val="center"/>
          </w:tcPr>
          <w:p w14:paraId="0C8107A4" w14:textId="3EDB4FD5" w:rsidR="0049057B" w:rsidRPr="005A6D16" w:rsidDel="008C227D" w:rsidRDefault="0049057B" w:rsidP="0046466D">
            <w:pPr>
              <w:pStyle w:val="TAC"/>
              <w:rPr>
                <w:del w:id="7988" w:author="Huawei-Yaping" w:date="2024-04-29T16:13:00Z"/>
              </w:rPr>
            </w:pPr>
          </w:p>
        </w:tc>
        <w:tc>
          <w:tcPr>
            <w:tcW w:w="761" w:type="dxa"/>
            <w:shd w:val="clear" w:color="auto" w:fill="auto"/>
            <w:vAlign w:val="center"/>
          </w:tcPr>
          <w:p w14:paraId="4D0ED5F3" w14:textId="7E9267E1" w:rsidR="0049057B" w:rsidRPr="005A6D16" w:rsidDel="008C227D" w:rsidRDefault="0049057B" w:rsidP="0046466D">
            <w:pPr>
              <w:pStyle w:val="TAC"/>
              <w:rPr>
                <w:del w:id="7989" w:author="Huawei-Yaping" w:date="2024-04-29T16:13:00Z"/>
              </w:rPr>
            </w:pPr>
          </w:p>
        </w:tc>
        <w:tc>
          <w:tcPr>
            <w:tcW w:w="761" w:type="dxa"/>
            <w:shd w:val="clear" w:color="auto" w:fill="auto"/>
            <w:vAlign w:val="center"/>
          </w:tcPr>
          <w:p w14:paraId="4D32AE08" w14:textId="51A82A35" w:rsidR="0049057B" w:rsidRPr="005A6D16" w:rsidDel="008C227D" w:rsidRDefault="0049057B" w:rsidP="0046466D">
            <w:pPr>
              <w:pStyle w:val="TAC"/>
              <w:rPr>
                <w:del w:id="7990" w:author="Huawei-Yaping" w:date="2024-04-29T16:13:00Z"/>
              </w:rPr>
            </w:pPr>
          </w:p>
        </w:tc>
        <w:tc>
          <w:tcPr>
            <w:tcW w:w="761" w:type="dxa"/>
            <w:shd w:val="clear" w:color="auto" w:fill="auto"/>
            <w:vAlign w:val="center"/>
          </w:tcPr>
          <w:p w14:paraId="2C4B522F" w14:textId="3B681CAE" w:rsidR="0049057B" w:rsidRPr="005A6D16" w:rsidDel="008C227D" w:rsidRDefault="0049057B" w:rsidP="0046466D">
            <w:pPr>
              <w:pStyle w:val="TAC"/>
              <w:rPr>
                <w:del w:id="7991" w:author="Huawei-Yaping" w:date="2024-04-29T16:13:00Z"/>
              </w:rPr>
            </w:pPr>
          </w:p>
        </w:tc>
        <w:tc>
          <w:tcPr>
            <w:tcW w:w="761" w:type="dxa"/>
            <w:shd w:val="clear" w:color="auto" w:fill="auto"/>
            <w:vAlign w:val="center"/>
          </w:tcPr>
          <w:p w14:paraId="609C906A" w14:textId="2421087E" w:rsidR="0049057B" w:rsidRPr="005A6D16" w:rsidDel="008C227D" w:rsidRDefault="0049057B" w:rsidP="0046466D">
            <w:pPr>
              <w:pStyle w:val="TAC"/>
              <w:rPr>
                <w:del w:id="7992" w:author="Huawei-Yaping" w:date="2024-04-29T16:13:00Z"/>
              </w:rPr>
            </w:pPr>
          </w:p>
        </w:tc>
        <w:tc>
          <w:tcPr>
            <w:tcW w:w="702" w:type="dxa"/>
            <w:vAlign w:val="center"/>
          </w:tcPr>
          <w:p w14:paraId="715D2D50" w14:textId="224F95FA" w:rsidR="0049057B" w:rsidRPr="005A6D16" w:rsidDel="008C227D" w:rsidRDefault="0049057B" w:rsidP="0046466D">
            <w:pPr>
              <w:pStyle w:val="TAC"/>
              <w:rPr>
                <w:del w:id="7993" w:author="Huawei-Yaping" w:date="2024-04-29T16:13:00Z"/>
              </w:rPr>
            </w:pPr>
          </w:p>
        </w:tc>
        <w:tc>
          <w:tcPr>
            <w:tcW w:w="765" w:type="dxa"/>
            <w:shd w:val="clear" w:color="auto" w:fill="auto"/>
            <w:vAlign w:val="center"/>
          </w:tcPr>
          <w:p w14:paraId="1EA04B1A" w14:textId="6239673E" w:rsidR="0049057B" w:rsidRPr="005A6D16" w:rsidDel="008C227D" w:rsidRDefault="0049057B" w:rsidP="0046466D">
            <w:pPr>
              <w:pStyle w:val="TAC"/>
              <w:rPr>
                <w:del w:id="7994" w:author="Huawei-Yaping" w:date="2024-04-29T16:13:00Z"/>
              </w:rPr>
            </w:pPr>
          </w:p>
        </w:tc>
      </w:tr>
      <w:tr w:rsidR="0049057B" w:rsidRPr="005A6D16" w14:paraId="73F48721" w14:textId="77777777" w:rsidTr="0046466D">
        <w:trPr>
          <w:trHeight w:val="285"/>
        </w:trPr>
        <w:tc>
          <w:tcPr>
            <w:tcW w:w="707" w:type="dxa"/>
            <w:shd w:val="clear" w:color="auto" w:fill="auto"/>
            <w:vAlign w:val="center"/>
          </w:tcPr>
          <w:p w14:paraId="432E9A4C" w14:textId="77777777" w:rsidR="0049057B" w:rsidRPr="005A6D16" w:rsidRDefault="0049057B" w:rsidP="0046466D">
            <w:pPr>
              <w:pStyle w:val="TAC"/>
            </w:pPr>
            <w:r w:rsidRPr="005A6D16">
              <w:rPr>
                <w:rFonts w:hint="eastAsia"/>
                <w:lang w:eastAsia="ja-JP"/>
              </w:rPr>
              <w:t>n</w:t>
            </w:r>
            <w:r w:rsidRPr="005A6D16">
              <w:rPr>
                <w:lang w:eastAsia="ja-JP"/>
              </w:rPr>
              <w:t>78</w:t>
            </w:r>
          </w:p>
        </w:tc>
        <w:tc>
          <w:tcPr>
            <w:tcW w:w="705" w:type="dxa"/>
            <w:shd w:val="clear" w:color="auto" w:fill="auto"/>
            <w:vAlign w:val="center"/>
          </w:tcPr>
          <w:p w14:paraId="6DE2307F" w14:textId="77777777" w:rsidR="0049057B" w:rsidRPr="005A6D16" w:rsidRDefault="0049057B" w:rsidP="0046466D">
            <w:pPr>
              <w:pStyle w:val="TAC"/>
            </w:pPr>
            <w:r w:rsidRPr="005A6D16">
              <w:rPr>
                <w:rFonts w:hint="eastAsia"/>
                <w:lang w:eastAsia="ja-JP"/>
              </w:rPr>
              <w:t>1</w:t>
            </w:r>
            <w:r w:rsidRPr="005A6D16">
              <w:rPr>
                <w:lang w:eastAsia="ja-JP"/>
              </w:rPr>
              <w:t>9</w:t>
            </w:r>
          </w:p>
        </w:tc>
        <w:tc>
          <w:tcPr>
            <w:tcW w:w="758" w:type="dxa"/>
            <w:vAlign w:val="center"/>
          </w:tcPr>
          <w:p w14:paraId="196B5EA4" w14:textId="77777777" w:rsidR="0049057B" w:rsidRPr="005A6D16" w:rsidRDefault="0049057B" w:rsidP="0046466D">
            <w:pPr>
              <w:pStyle w:val="TAC"/>
            </w:pPr>
            <w:r w:rsidRPr="005A6D16">
              <w:rPr>
                <w:rFonts w:hint="eastAsia"/>
                <w:lang w:eastAsia="ja-JP"/>
              </w:rPr>
              <w:t>N</w:t>
            </w:r>
            <w:r w:rsidRPr="005A6D16">
              <w:rPr>
                <w:lang w:eastAsia="ja-JP"/>
              </w:rPr>
              <w:t>/A</w:t>
            </w:r>
          </w:p>
        </w:tc>
        <w:tc>
          <w:tcPr>
            <w:tcW w:w="748" w:type="dxa"/>
            <w:shd w:val="clear" w:color="auto" w:fill="auto"/>
            <w:vAlign w:val="center"/>
          </w:tcPr>
          <w:p w14:paraId="471A7FA3" w14:textId="77777777" w:rsidR="0049057B" w:rsidRPr="005A6D16" w:rsidRDefault="0049057B" w:rsidP="0046466D">
            <w:pPr>
              <w:pStyle w:val="TAC"/>
              <w:rPr>
                <w:rFonts w:cs="Arial"/>
                <w:szCs w:val="18"/>
              </w:rPr>
            </w:pPr>
            <w:r w:rsidRPr="005A6D16">
              <w:rPr>
                <w:rFonts w:cs="Arial" w:hint="eastAsia"/>
                <w:szCs w:val="18"/>
                <w:lang w:eastAsia="ja-JP"/>
              </w:rPr>
              <w:t>-</w:t>
            </w:r>
            <w:r w:rsidRPr="005A6D16">
              <w:rPr>
                <w:rFonts w:cs="Arial"/>
                <w:szCs w:val="18"/>
                <w:lang w:eastAsia="ja-JP"/>
              </w:rPr>
              <w:t>92.1</w:t>
            </w:r>
          </w:p>
        </w:tc>
        <w:tc>
          <w:tcPr>
            <w:tcW w:w="761" w:type="dxa"/>
            <w:shd w:val="clear" w:color="auto" w:fill="auto"/>
            <w:vAlign w:val="center"/>
          </w:tcPr>
          <w:p w14:paraId="5E9F63AF" w14:textId="77777777" w:rsidR="0049057B" w:rsidRPr="005A6D16" w:rsidRDefault="0049057B" w:rsidP="0046466D">
            <w:pPr>
              <w:pStyle w:val="TAC"/>
              <w:rPr>
                <w:rFonts w:cs="Arial"/>
                <w:szCs w:val="18"/>
              </w:rPr>
            </w:pPr>
            <w:r w:rsidRPr="005A6D16">
              <w:rPr>
                <w:rFonts w:hint="eastAsia"/>
                <w:lang w:eastAsia="ja-JP"/>
              </w:rPr>
              <w:t>-</w:t>
            </w:r>
            <w:r w:rsidRPr="005A6D16">
              <w:rPr>
                <w:lang w:eastAsia="ja-JP"/>
              </w:rPr>
              <w:t>91.3</w:t>
            </w:r>
          </w:p>
        </w:tc>
        <w:tc>
          <w:tcPr>
            <w:tcW w:w="761" w:type="dxa"/>
            <w:shd w:val="clear" w:color="auto" w:fill="auto"/>
            <w:vAlign w:val="center"/>
          </w:tcPr>
          <w:p w14:paraId="23C017C1" w14:textId="77777777" w:rsidR="0049057B" w:rsidRPr="005A6D16" w:rsidRDefault="0049057B" w:rsidP="0046466D">
            <w:pPr>
              <w:pStyle w:val="TAC"/>
              <w:rPr>
                <w:rFonts w:cs="Arial"/>
                <w:szCs w:val="18"/>
              </w:rPr>
            </w:pPr>
            <w:r w:rsidRPr="005A6D16">
              <w:rPr>
                <w:rFonts w:cs="Arial" w:hint="eastAsia"/>
                <w:szCs w:val="18"/>
                <w:lang w:eastAsia="ja-JP"/>
              </w:rPr>
              <w:t>-</w:t>
            </w:r>
            <w:r w:rsidRPr="005A6D16">
              <w:rPr>
                <w:rFonts w:cs="Arial"/>
                <w:szCs w:val="18"/>
                <w:lang w:eastAsia="ja-JP"/>
              </w:rPr>
              <w:t>90.7</w:t>
            </w:r>
          </w:p>
        </w:tc>
        <w:tc>
          <w:tcPr>
            <w:tcW w:w="761" w:type="dxa"/>
            <w:shd w:val="clear" w:color="auto" w:fill="auto"/>
            <w:vAlign w:val="center"/>
          </w:tcPr>
          <w:p w14:paraId="1B5BFF2A" w14:textId="77777777" w:rsidR="0049057B" w:rsidRPr="005A6D16" w:rsidRDefault="0049057B" w:rsidP="0046466D">
            <w:pPr>
              <w:pStyle w:val="TAC"/>
              <w:rPr>
                <w:rFonts w:cs="Arial"/>
                <w:szCs w:val="18"/>
              </w:rPr>
            </w:pPr>
          </w:p>
        </w:tc>
        <w:tc>
          <w:tcPr>
            <w:tcW w:w="761" w:type="dxa"/>
            <w:shd w:val="clear" w:color="auto" w:fill="auto"/>
            <w:vAlign w:val="center"/>
          </w:tcPr>
          <w:p w14:paraId="33589CA4" w14:textId="77777777" w:rsidR="0049057B" w:rsidRPr="005A6D16" w:rsidRDefault="0049057B" w:rsidP="0046466D">
            <w:pPr>
              <w:pStyle w:val="TAC"/>
            </w:pPr>
          </w:p>
        </w:tc>
        <w:tc>
          <w:tcPr>
            <w:tcW w:w="761" w:type="dxa"/>
            <w:shd w:val="clear" w:color="auto" w:fill="auto"/>
            <w:vAlign w:val="center"/>
          </w:tcPr>
          <w:p w14:paraId="697E03C3" w14:textId="77777777" w:rsidR="0049057B" w:rsidRPr="005A6D16" w:rsidRDefault="0049057B" w:rsidP="0046466D">
            <w:pPr>
              <w:pStyle w:val="TAC"/>
            </w:pPr>
          </w:p>
        </w:tc>
        <w:tc>
          <w:tcPr>
            <w:tcW w:w="761" w:type="dxa"/>
            <w:shd w:val="clear" w:color="auto" w:fill="auto"/>
            <w:vAlign w:val="center"/>
          </w:tcPr>
          <w:p w14:paraId="226334EC" w14:textId="77777777" w:rsidR="0049057B" w:rsidRPr="005A6D16" w:rsidRDefault="0049057B" w:rsidP="0046466D">
            <w:pPr>
              <w:pStyle w:val="TAC"/>
            </w:pPr>
          </w:p>
        </w:tc>
        <w:tc>
          <w:tcPr>
            <w:tcW w:w="761" w:type="dxa"/>
            <w:shd w:val="clear" w:color="auto" w:fill="auto"/>
            <w:vAlign w:val="center"/>
          </w:tcPr>
          <w:p w14:paraId="52F1F67C" w14:textId="77777777" w:rsidR="0049057B" w:rsidRPr="005A6D16" w:rsidRDefault="0049057B" w:rsidP="0046466D">
            <w:pPr>
              <w:pStyle w:val="TAC"/>
            </w:pPr>
          </w:p>
        </w:tc>
        <w:tc>
          <w:tcPr>
            <w:tcW w:w="761" w:type="dxa"/>
            <w:shd w:val="clear" w:color="auto" w:fill="auto"/>
            <w:vAlign w:val="center"/>
          </w:tcPr>
          <w:p w14:paraId="2789C818" w14:textId="77777777" w:rsidR="0049057B" w:rsidRPr="005A6D16" w:rsidRDefault="0049057B" w:rsidP="0046466D">
            <w:pPr>
              <w:pStyle w:val="TAC"/>
            </w:pPr>
          </w:p>
        </w:tc>
        <w:tc>
          <w:tcPr>
            <w:tcW w:w="702" w:type="dxa"/>
            <w:vAlign w:val="center"/>
          </w:tcPr>
          <w:p w14:paraId="6BCDFA69" w14:textId="77777777" w:rsidR="0049057B" w:rsidRPr="005A6D16" w:rsidRDefault="0049057B" w:rsidP="0046466D">
            <w:pPr>
              <w:pStyle w:val="TAC"/>
            </w:pPr>
          </w:p>
        </w:tc>
        <w:tc>
          <w:tcPr>
            <w:tcW w:w="765" w:type="dxa"/>
            <w:shd w:val="clear" w:color="auto" w:fill="auto"/>
            <w:vAlign w:val="center"/>
          </w:tcPr>
          <w:p w14:paraId="580C891A" w14:textId="77777777" w:rsidR="0049057B" w:rsidRPr="005A6D16" w:rsidRDefault="0049057B" w:rsidP="0046466D">
            <w:pPr>
              <w:pStyle w:val="TAC"/>
            </w:pPr>
          </w:p>
        </w:tc>
      </w:tr>
      <w:tr w:rsidR="0049057B" w:rsidRPr="005A6D16" w14:paraId="6B140669" w14:textId="77777777" w:rsidTr="0046466D">
        <w:trPr>
          <w:trHeight w:val="285"/>
        </w:trPr>
        <w:tc>
          <w:tcPr>
            <w:tcW w:w="707" w:type="dxa"/>
            <w:shd w:val="clear" w:color="auto" w:fill="auto"/>
            <w:vAlign w:val="center"/>
          </w:tcPr>
          <w:p w14:paraId="06F0F148" w14:textId="77777777" w:rsidR="0049057B" w:rsidRPr="005A6D16" w:rsidRDefault="0049057B" w:rsidP="0046466D">
            <w:pPr>
              <w:pStyle w:val="TAC"/>
            </w:pPr>
            <w:r w:rsidRPr="005A6D16">
              <w:t>n78</w:t>
            </w:r>
          </w:p>
        </w:tc>
        <w:tc>
          <w:tcPr>
            <w:tcW w:w="705" w:type="dxa"/>
            <w:shd w:val="clear" w:color="auto" w:fill="auto"/>
            <w:vAlign w:val="center"/>
          </w:tcPr>
          <w:p w14:paraId="64650709" w14:textId="77777777" w:rsidR="0049057B" w:rsidRPr="005A6D16" w:rsidRDefault="0049057B" w:rsidP="0046466D">
            <w:pPr>
              <w:pStyle w:val="TAC"/>
            </w:pPr>
            <w:r w:rsidRPr="005A6D16">
              <w:t>40</w:t>
            </w:r>
          </w:p>
        </w:tc>
        <w:tc>
          <w:tcPr>
            <w:tcW w:w="758" w:type="dxa"/>
          </w:tcPr>
          <w:p w14:paraId="12CBC0BC" w14:textId="77777777" w:rsidR="0049057B" w:rsidRPr="005A6D16" w:rsidRDefault="0049057B" w:rsidP="0046466D">
            <w:pPr>
              <w:pStyle w:val="TAC"/>
            </w:pPr>
            <w:r w:rsidRPr="005A6D16">
              <w:t>N/A</w:t>
            </w:r>
          </w:p>
        </w:tc>
        <w:tc>
          <w:tcPr>
            <w:tcW w:w="748" w:type="dxa"/>
            <w:shd w:val="clear" w:color="auto" w:fill="auto"/>
            <w:vAlign w:val="bottom"/>
          </w:tcPr>
          <w:p w14:paraId="2DADA552" w14:textId="77777777" w:rsidR="0049057B" w:rsidRPr="005A6D16" w:rsidRDefault="0049057B" w:rsidP="0046466D">
            <w:pPr>
              <w:pStyle w:val="TAC"/>
            </w:pPr>
            <w:r w:rsidRPr="005A6D16">
              <w:t>-86.9</w:t>
            </w:r>
          </w:p>
        </w:tc>
        <w:tc>
          <w:tcPr>
            <w:tcW w:w="761" w:type="dxa"/>
            <w:shd w:val="clear" w:color="auto" w:fill="auto"/>
            <w:vAlign w:val="bottom"/>
          </w:tcPr>
          <w:p w14:paraId="79ABF707" w14:textId="77777777" w:rsidR="0049057B" w:rsidRPr="005A6D16" w:rsidRDefault="0049057B" w:rsidP="0046466D">
            <w:pPr>
              <w:pStyle w:val="TAC"/>
            </w:pPr>
            <w:r w:rsidRPr="005A6D16">
              <w:t>-83.9</w:t>
            </w:r>
          </w:p>
        </w:tc>
        <w:tc>
          <w:tcPr>
            <w:tcW w:w="761" w:type="dxa"/>
            <w:shd w:val="clear" w:color="auto" w:fill="auto"/>
            <w:vAlign w:val="bottom"/>
          </w:tcPr>
          <w:p w14:paraId="5530C93E" w14:textId="77777777" w:rsidR="0049057B" w:rsidRPr="005A6D16" w:rsidRDefault="0049057B" w:rsidP="0046466D">
            <w:pPr>
              <w:pStyle w:val="TAC"/>
            </w:pPr>
            <w:r w:rsidRPr="005A6D16">
              <w:t>-82.1</w:t>
            </w:r>
          </w:p>
        </w:tc>
        <w:tc>
          <w:tcPr>
            <w:tcW w:w="761" w:type="dxa"/>
            <w:shd w:val="clear" w:color="auto" w:fill="auto"/>
            <w:vAlign w:val="bottom"/>
          </w:tcPr>
          <w:p w14:paraId="4BA5398C" w14:textId="77777777" w:rsidR="0049057B" w:rsidRPr="005A6D16" w:rsidRDefault="0049057B" w:rsidP="0046466D">
            <w:pPr>
              <w:pStyle w:val="TAC"/>
            </w:pPr>
            <w:r w:rsidRPr="005A6D16">
              <w:t>-80.9</w:t>
            </w:r>
          </w:p>
        </w:tc>
        <w:tc>
          <w:tcPr>
            <w:tcW w:w="761" w:type="dxa"/>
            <w:shd w:val="clear" w:color="auto" w:fill="auto"/>
            <w:vAlign w:val="center"/>
          </w:tcPr>
          <w:p w14:paraId="1C9D8A86" w14:textId="77777777" w:rsidR="0049057B" w:rsidRPr="005A6D16" w:rsidRDefault="0049057B" w:rsidP="0046466D">
            <w:pPr>
              <w:pStyle w:val="TAC"/>
            </w:pPr>
          </w:p>
        </w:tc>
        <w:tc>
          <w:tcPr>
            <w:tcW w:w="761" w:type="dxa"/>
            <w:shd w:val="clear" w:color="auto" w:fill="auto"/>
            <w:vAlign w:val="center"/>
          </w:tcPr>
          <w:p w14:paraId="62D80846" w14:textId="77777777" w:rsidR="0049057B" w:rsidRPr="005A6D16" w:rsidRDefault="0049057B" w:rsidP="0046466D">
            <w:pPr>
              <w:pStyle w:val="TAC"/>
            </w:pPr>
          </w:p>
        </w:tc>
        <w:tc>
          <w:tcPr>
            <w:tcW w:w="761" w:type="dxa"/>
            <w:shd w:val="clear" w:color="auto" w:fill="auto"/>
            <w:vAlign w:val="center"/>
          </w:tcPr>
          <w:p w14:paraId="14C25E38" w14:textId="77777777" w:rsidR="0049057B" w:rsidRPr="005A6D16" w:rsidRDefault="0049057B" w:rsidP="0046466D">
            <w:pPr>
              <w:pStyle w:val="TAC"/>
            </w:pPr>
          </w:p>
        </w:tc>
        <w:tc>
          <w:tcPr>
            <w:tcW w:w="761" w:type="dxa"/>
            <w:shd w:val="clear" w:color="auto" w:fill="auto"/>
            <w:vAlign w:val="center"/>
          </w:tcPr>
          <w:p w14:paraId="7FA53653" w14:textId="77777777" w:rsidR="0049057B" w:rsidRPr="005A6D16" w:rsidRDefault="0049057B" w:rsidP="0046466D">
            <w:pPr>
              <w:pStyle w:val="TAC"/>
            </w:pPr>
          </w:p>
        </w:tc>
        <w:tc>
          <w:tcPr>
            <w:tcW w:w="761" w:type="dxa"/>
            <w:shd w:val="clear" w:color="auto" w:fill="auto"/>
            <w:vAlign w:val="center"/>
          </w:tcPr>
          <w:p w14:paraId="0021FFE6" w14:textId="77777777" w:rsidR="0049057B" w:rsidRPr="005A6D16" w:rsidRDefault="0049057B" w:rsidP="0046466D">
            <w:pPr>
              <w:pStyle w:val="TAC"/>
            </w:pPr>
          </w:p>
        </w:tc>
        <w:tc>
          <w:tcPr>
            <w:tcW w:w="702" w:type="dxa"/>
            <w:vAlign w:val="center"/>
          </w:tcPr>
          <w:p w14:paraId="3362C3D7" w14:textId="77777777" w:rsidR="0049057B" w:rsidRPr="005A6D16" w:rsidRDefault="0049057B" w:rsidP="0046466D">
            <w:pPr>
              <w:pStyle w:val="TAC"/>
            </w:pPr>
          </w:p>
        </w:tc>
        <w:tc>
          <w:tcPr>
            <w:tcW w:w="765" w:type="dxa"/>
            <w:shd w:val="clear" w:color="auto" w:fill="auto"/>
            <w:vAlign w:val="center"/>
          </w:tcPr>
          <w:p w14:paraId="6EFFEC2A" w14:textId="77777777" w:rsidR="0049057B" w:rsidRPr="005A6D16" w:rsidRDefault="0049057B" w:rsidP="0046466D">
            <w:pPr>
              <w:pStyle w:val="TAC"/>
            </w:pPr>
          </w:p>
        </w:tc>
      </w:tr>
      <w:tr w:rsidR="0049057B" w:rsidRPr="005A6D16" w14:paraId="531CB6A8" w14:textId="77777777" w:rsidTr="0046466D">
        <w:trPr>
          <w:trHeight w:val="285"/>
        </w:trPr>
        <w:tc>
          <w:tcPr>
            <w:tcW w:w="707" w:type="dxa"/>
            <w:shd w:val="clear" w:color="auto" w:fill="auto"/>
            <w:vAlign w:val="center"/>
          </w:tcPr>
          <w:p w14:paraId="7A46CD6C" w14:textId="77777777" w:rsidR="0049057B" w:rsidRPr="005A6D16" w:rsidRDefault="0049057B" w:rsidP="0046466D">
            <w:pPr>
              <w:pStyle w:val="TAC"/>
            </w:pPr>
            <w:r w:rsidRPr="005A6D16">
              <w:t>n78</w:t>
            </w:r>
          </w:p>
        </w:tc>
        <w:tc>
          <w:tcPr>
            <w:tcW w:w="705" w:type="dxa"/>
            <w:shd w:val="clear" w:color="auto" w:fill="auto"/>
            <w:vAlign w:val="center"/>
          </w:tcPr>
          <w:p w14:paraId="09439C01" w14:textId="77777777" w:rsidR="0049057B" w:rsidRPr="005A6D16" w:rsidRDefault="0049057B" w:rsidP="0046466D">
            <w:pPr>
              <w:pStyle w:val="TAC"/>
            </w:pPr>
            <w:r w:rsidRPr="005A6D16">
              <w:t>41</w:t>
            </w:r>
            <w:r w:rsidRPr="005A6D16">
              <w:rPr>
                <w:vertAlign w:val="superscript"/>
              </w:rPr>
              <w:t>8</w:t>
            </w:r>
          </w:p>
        </w:tc>
        <w:tc>
          <w:tcPr>
            <w:tcW w:w="758" w:type="dxa"/>
          </w:tcPr>
          <w:p w14:paraId="01C477E8" w14:textId="77777777" w:rsidR="0049057B" w:rsidRPr="005A6D16" w:rsidRDefault="0049057B" w:rsidP="0046466D">
            <w:pPr>
              <w:pStyle w:val="TAC"/>
            </w:pPr>
            <w:r w:rsidRPr="005A6D16">
              <w:t>N/A</w:t>
            </w:r>
          </w:p>
        </w:tc>
        <w:tc>
          <w:tcPr>
            <w:tcW w:w="748" w:type="dxa"/>
            <w:shd w:val="clear" w:color="auto" w:fill="auto"/>
            <w:vAlign w:val="center"/>
          </w:tcPr>
          <w:p w14:paraId="6938B2D4" w14:textId="77777777" w:rsidR="0049057B" w:rsidRPr="005A6D16" w:rsidRDefault="0049057B" w:rsidP="0046466D">
            <w:pPr>
              <w:pStyle w:val="TAC"/>
            </w:pPr>
            <w:r w:rsidRPr="005A6D16">
              <w:t>-86.9</w:t>
            </w:r>
          </w:p>
        </w:tc>
        <w:tc>
          <w:tcPr>
            <w:tcW w:w="761" w:type="dxa"/>
            <w:shd w:val="clear" w:color="auto" w:fill="auto"/>
            <w:vAlign w:val="center"/>
          </w:tcPr>
          <w:p w14:paraId="3F316E06" w14:textId="77777777" w:rsidR="0049057B" w:rsidRPr="005A6D16" w:rsidRDefault="0049057B" w:rsidP="0046466D">
            <w:pPr>
              <w:pStyle w:val="TAC"/>
            </w:pPr>
            <w:r w:rsidRPr="005A6D16">
              <w:t>-83.9</w:t>
            </w:r>
          </w:p>
        </w:tc>
        <w:tc>
          <w:tcPr>
            <w:tcW w:w="761" w:type="dxa"/>
            <w:shd w:val="clear" w:color="auto" w:fill="auto"/>
            <w:vAlign w:val="center"/>
          </w:tcPr>
          <w:p w14:paraId="6656A216" w14:textId="77777777" w:rsidR="0049057B" w:rsidRPr="005A6D16" w:rsidRDefault="0049057B" w:rsidP="0046466D">
            <w:pPr>
              <w:pStyle w:val="TAC"/>
            </w:pPr>
            <w:r w:rsidRPr="005A6D16">
              <w:t>-82.1</w:t>
            </w:r>
          </w:p>
        </w:tc>
        <w:tc>
          <w:tcPr>
            <w:tcW w:w="761" w:type="dxa"/>
            <w:shd w:val="clear" w:color="auto" w:fill="auto"/>
            <w:vAlign w:val="center"/>
          </w:tcPr>
          <w:p w14:paraId="249511E4" w14:textId="77777777" w:rsidR="0049057B" w:rsidRPr="005A6D16" w:rsidRDefault="0049057B" w:rsidP="0046466D">
            <w:pPr>
              <w:pStyle w:val="TAC"/>
            </w:pPr>
            <w:r w:rsidRPr="005A6D16">
              <w:t>-80.9</w:t>
            </w:r>
          </w:p>
        </w:tc>
        <w:tc>
          <w:tcPr>
            <w:tcW w:w="761" w:type="dxa"/>
            <w:shd w:val="clear" w:color="auto" w:fill="auto"/>
            <w:vAlign w:val="center"/>
          </w:tcPr>
          <w:p w14:paraId="05DC20E3" w14:textId="77777777" w:rsidR="0049057B" w:rsidRPr="005A6D16" w:rsidRDefault="0049057B" w:rsidP="0046466D">
            <w:pPr>
              <w:pStyle w:val="TAC"/>
            </w:pPr>
            <w:r w:rsidRPr="005A6D16">
              <w:t>N/A</w:t>
            </w:r>
          </w:p>
        </w:tc>
        <w:tc>
          <w:tcPr>
            <w:tcW w:w="761" w:type="dxa"/>
            <w:shd w:val="clear" w:color="auto" w:fill="auto"/>
            <w:vAlign w:val="center"/>
          </w:tcPr>
          <w:p w14:paraId="68E65BC2" w14:textId="77777777" w:rsidR="0049057B" w:rsidRPr="005A6D16" w:rsidRDefault="0049057B" w:rsidP="0046466D">
            <w:pPr>
              <w:pStyle w:val="TAC"/>
            </w:pPr>
            <w:r w:rsidRPr="005A6D16">
              <w:t>N/A</w:t>
            </w:r>
          </w:p>
        </w:tc>
        <w:tc>
          <w:tcPr>
            <w:tcW w:w="761" w:type="dxa"/>
            <w:shd w:val="clear" w:color="auto" w:fill="auto"/>
            <w:vAlign w:val="center"/>
          </w:tcPr>
          <w:p w14:paraId="685B23A0" w14:textId="77777777" w:rsidR="0049057B" w:rsidRPr="005A6D16" w:rsidRDefault="0049057B" w:rsidP="0046466D">
            <w:pPr>
              <w:pStyle w:val="TAC"/>
            </w:pPr>
            <w:r w:rsidRPr="005A6D16">
              <w:t>N/A</w:t>
            </w:r>
          </w:p>
        </w:tc>
        <w:tc>
          <w:tcPr>
            <w:tcW w:w="761" w:type="dxa"/>
            <w:shd w:val="clear" w:color="auto" w:fill="auto"/>
            <w:vAlign w:val="center"/>
          </w:tcPr>
          <w:p w14:paraId="0B729E86" w14:textId="77777777" w:rsidR="0049057B" w:rsidRPr="005A6D16" w:rsidRDefault="0049057B" w:rsidP="0046466D">
            <w:pPr>
              <w:pStyle w:val="TAC"/>
            </w:pPr>
            <w:r w:rsidRPr="005A6D16">
              <w:t>N/A</w:t>
            </w:r>
          </w:p>
        </w:tc>
        <w:tc>
          <w:tcPr>
            <w:tcW w:w="761" w:type="dxa"/>
            <w:shd w:val="clear" w:color="auto" w:fill="auto"/>
            <w:vAlign w:val="center"/>
          </w:tcPr>
          <w:p w14:paraId="473835A6" w14:textId="77777777" w:rsidR="0049057B" w:rsidRPr="005A6D16" w:rsidRDefault="0049057B" w:rsidP="0046466D">
            <w:pPr>
              <w:pStyle w:val="TAC"/>
            </w:pPr>
            <w:r w:rsidRPr="005A6D16">
              <w:t>N/A</w:t>
            </w:r>
          </w:p>
        </w:tc>
        <w:tc>
          <w:tcPr>
            <w:tcW w:w="702" w:type="dxa"/>
            <w:vAlign w:val="center"/>
          </w:tcPr>
          <w:p w14:paraId="526EF945" w14:textId="77777777" w:rsidR="0049057B" w:rsidRPr="005A6D16" w:rsidRDefault="0049057B" w:rsidP="0046466D">
            <w:pPr>
              <w:pStyle w:val="TAC"/>
            </w:pPr>
            <w:r w:rsidRPr="005A6D16">
              <w:t>N/A</w:t>
            </w:r>
          </w:p>
        </w:tc>
        <w:tc>
          <w:tcPr>
            <w:tcW w:w="765" w:type="dxa"/>
            <w:shd w:val="clear" w:color="auto" w:fill="auto"/>
            <w:vAlign w:val="center"/>
          </w:tcPr>
          <w:p w14:paraId="065DAF5A" w14:textId="77777777" w:rsidR="0049057B" w:rsidRPr="005A6D16" w:rsidRDefault="0049057B" w:rsidP="0046466D">
            <w:pPr>
              <w:pStyle w:val="TAC"/>
            </w:pPr>
          </w:p>
        </w:tc>
      </w:tr>
      <w:tr w:rsidR="0049057B" w:rsidRPr="005A6D16" w14:paraId="3457664A" w14:textId="77777777" w:rsidTr="0046466D">
        <w:trPr>
          <w:trHeight w:val="285"/>
        </w:trPr>
        <w:tc>
          <w:tcPr>
            <w:tcW w:w="707" w:type="dxa"/>
            <w:shd w:val="clear" w:color="auto" w:fill="auto"/>
            <w:vAlign w:val="center"/>
          </w:tcPr>
          <w:p w14:paraId="0F983642" w14:textId="77777777" w:rsidR="0049057B" w:rsidRPr="005A6D16" w:rsidRDefault="0049057B" w:rsidP="0046466D">
            <w:pPr>
              <w:pStyle w:val="TAC"/>
            </w:pPr>
            <w:r w:rsidRPr="005A6D16">
              <w:t>n79</w:t>
            </w:r>
          </w:p>
        </w:tc>
        <w:tc>
          <w:tcPr>
            <w:tcW w:w="705" w:type="dxa"/>
            <w:shd w:val="clear" w:color="auto" w:fill="auto"/>
            <w:vAlign w:val="center"/>
          </w:tcPr>
          <w:p w14:paraId="5D6632AE" w14:textId="77777777" w:rsidR="0049057B" w:rsidRPr="005A6D16" w:rsidRDefault="0049057B" w:rsidP="0046466D">
            <w:pPr>
              <w:pStyle w:val="TAC"/>
            </w:pPr>
            <w:r w:rsidRPr="005A6D16">
              <w:t>19</w:t>
            </w:r>
            <w:r w:rsidRPr="005A6D16">
              <w:rPr>
                <w:vertAlign w:val="superscript"/>
              </w:rPr>
              <w:t>2</w:t>
            </w:r>
          </w:p>
        </w:tc>
        <w:tc>
          <w:tcPr>
            <w:tcW w:w="758" w:type="dxa"/>
          </w:tcPr>
          <w:p w14:paraId="34B31999" w14:textId="77777777" w:rsidR="0049057B" w:rsidRPr="005A6D16" w:rsidRDefault="0049057B" w:rsidP="0046466D">
            <w:pPr>
              <w:pStyle w:val="TAC"/>
            </w:pPr>
            <w:r w:rsidRPr="005A6D16">
              <w:t>N/A</w:t>
            </w:r>
          </w:p>
        </w:tc>
        <w:tc>
          <w:tcPr>
            <w:tcW w:w="748" w:type="dxa"/>
            <w:shd w:val="clear" w:color="auto" w:fill="auto"/>
            <w:vAlign w:val="center"/>
          </w:tcPr>
          <w:p w14:paraId="55E9DAFF" w14:textId="77777777" w:rsidR="0049057B" w:rsidRPr="005A6D16" w:rsidRDefault="0049057B" w:rsidP="0046466D">
            <w:pPr>
              <w:pStyle w:val="TAC"/>
            </w:pPr>
            <w:r w:rsidRPr="005A6D16">
              <w:t>-69.8</w:t>
            </w:r>
          </w:p>
        </w:tc>
        <w:tc>
          <w:tcPr>
            <w:tcW w:w="761" w:type="dxa"/>
            <w:shd w:val="clear" w:color="auto" w:fill="auto"/>
            <w:vAlign w:val="center"/>
          </w:tcPr>
          <w:p w14:paraId="07834F5E" w14:textId="77777777" w:rsidR="0049057B" w:rsidRPr="005A6D16" w:rsidRDefault="0049057B" w:rsidP="0046466D">
            <w:pPr>
              <w:pStyle w:val="TAC"/>
            </w:pPr>
            <w:r w:rsidRPr="005A6D16">
              <w:t>-69.8</w:t>
            </w:r>
          </w:p>
        </w:tc>
        <w:tc>
          <w:tcPr>
            <w:tcW w:w="761" w:type="dxa"/>
            <w:shd w:val="clear" w:color="auto" w:fill="auto"/>
            <w:vAlign w:val="center"/>
          </w:tcPr>
          <w:p w14:paraId="53887DBF" w14:textId="77777777" w:rsidR="0049057B" w:rsidRPr="005A6D16" w:rsidRDefault="0049057B" w:rsidP="0046466D">
            <w:pPr>
              <w:pStyle w:val="TAC"/>
            </w:pPr>
            <w:r w:rsidRPr="005A6D16">
              <w:t>-69.8</w:t>
            </w:r>
          </w:p>
        </w:tc>
        <w:tc>
          <w:tcPr>
            <w:tcW w:w="761" w:type="dxa"/>
            <w:shd w:val="clear" w:color="auto" w:fill="auto"/>
            <w:vAlign w:val="center"/>
          </w:tcPr>
          <w:p w14:paraId="364CF5DC" w14:textId="77777777" w:rsidR="0049057B" w:rsidRPr="005A6D16" w:rsidRDefault="0049057B" w:rsidP="0046466D">
            <w:pPr>
              <w:pStyle w:val="TAC"/>
            </w:pPr>
          </w:p>
        </w:tc>
        <w:tc>
          <w:tcPr>
            <w:tcW w:w="761" w:type="dxa"/>
            <w:shd w:val="clear" w:color="auto" w:fill="auto"/>
            <w:vAlign w:val="center"/>
          </w:tcPr>
          <w:p w14:paraId="4180BADC" w14:textId="77777777" w:rsidR="0049057B" w:rsidRPr="005A6D16" w:rsidRDefault="0049057B" w:rsidP="0046466D">
            <w:pPr>
              <w:pStyle w:val="TAC"/>
            </w:pPr>
          </w:p>
        </w:tc>
        <w:tc>
          <w:tcPr>
            <w:tcW w:w="761" w:type="dxa"/>
            <w:shd w:val="clear" w:color="auto" w:fill="auto"/>
            <w:vAlign w:val="center"/>
          </w:tcPr>
          <w:p w14:paraId="028D5DC5" w14:textId="77777777" w:rsidR="0049057B" w:rsidRPr="005A6D16" w:rsidRDefault="0049057B" w:rsidP="0046466D">
            <w:pPr>
              <w:pStyle w:val="TAC"/>
            </w:pPr>
          </w:p>
        </w:tc>
        <w:tc>
          <w:tcPr>
            <w:tcW w:w="761" w:type="dxa"/>
            <w:shd w:val="clear" w:color="auto" w:fill="auto"/>
            <w:vAlign w:val="center"/>
          </w:tcPr>
          <w:p w14:paraId="04530BDD" w14:textId="77777777" w:rsidR="0049057B" w:rsidRPr="005A6D16" w:rsidRDefault="0049057B" w:rsidP="0046466D">
            <w:pPr>
              <w:pStyle w:val="TAC"/>
            </w:pPr>
          </w:p>
        </w:tc>
        <w:tc>
          <w:tcPr>
            <w:tcW w:w="761" w:type="dxa"/>
            <w:shd w:val="clear" w:color="auto" w:fill="auto"/>
            <w:vAlign w:val="center"/>
          </w:tcPr>
          <w:p w14:paraId="00FAC0BC" w14:textId="77777777" w:rsidR="0049057B" w:rsidRPr="005A6D16" w:rsidRDefault="0049057B" w:rsidP="0046466D">
            <w:pPr>
              <w:pStyle w:val="TAC"/>
            </w:pPr>
          </w:p>
        </w:tc>
        <w:tc>
          <w:tcPr>
            <w:tcW w:w="761" w:type="dxa"/>
            <w:shd w:val="clear" w:color="auto" w:fill="auto"/>
            <w:vAlign w:val="center"/>
          </w:tcPr>
          <w:p w14:paraId="2EC08D2F" w14:textId="77777777" w:rsidR="0049057B" w:rsidRPr="005A6D16" w:rsidRDefault="0049057B" w:rsidP="0046466D">
            <w:pPr>
              <w:pStyle w:val="TAC"/>
            </w:pPr>
          </w:p>
        </w:tc>
        <w:tc>
          <w:tcPr>
            <w:tcW w:w="702" w:type="dxa"/>
            <w:vAlign w:val="center"/>
          </w:tcPr>
          <w:p w14:paraId="2BF504B1" w14:textId="77777777" w:rsidR="0049057B" w:rsidRPr="005A6D16" w:rsidRDefault="0049057B" w:rsidP="0046466D">
            <w:pPr>
              <w:pStyle w:val="TAC"/>
            </w:pPr>
          </w:p>
        </w:tc>
        <w:tc>
          <w:tcPr>
            <w:tcW w:w="765" w:type="dxa"/>
            <w:shd w:val="clear" w:color="auto" w:fill="auto"/>
            <w:vAlign w:val="center"/>
          </w:tcPr>
          <w:p w14:paraId="71C1D6B9" w14:textId="77777777" w:rsidR="0049057B" w:rsidRPr="005A6D16" w:rsidRDefault="0049057B" w:rsidP="0046466D">
            <w:pPr>
              <w:pStyle w:val="TAC"/>
            </w:pPr>
          </w:p>
        </w:tc>
      </w:tr>
      <w:tr w:rsidR="0049057B" w:rsidRPr="005A6D16" w14:paraId="5EE0F6D0" w14:textId="77777777" w:rsidTr="0046466D">
        <w:trPr>
          <w:trHeight w:val="285"/>
        </w:trPr>
        <w:tc>
          <w:tcPr>
            <w:tcW w:w="707" w:type="dxa"/>
            <w:shd w:val="clear" w:color="auto" w:fill="auto"/>
            <w:vAlign w:val="center"/>
          </w:tcPr>
          <w:p w14:paraId="17FBF67C" w14:textId="77777777" w:rsidR="0049057B" w:rsidRPr="005A6D16" w:rsidRDefault="0049057B" w:rsidP="0046466D">
            <w:pPr>
              <w:pStyle w:val="TAC"/>
            </w:pPr>
            <w:r w:rsidRPr="005A6D16">
              <w:t>n79</w:t>
            </w:r>
          </w:p>
        </w:tc>
        <w:tc>
          <w:tcPr>
            <w:tcW w:w="705" w:type="dxa"/>
            <w:shd w:val="clear" w:color="auto" w:fill="auto"/>
            <w:vAlign w:val="center"/>
          </w:tcPr>
          <w:p w14:paraId="382B9F1B" w14:textId="77777777" w:rsidR="0049057B" w:rsidRPr="005A6D16" w:rsidRDefault="0049057B" w:rsidP="0046466D">
            <w:pPr>
              <w:pStyle w:val="TAC"/>
            </w:pPr>
            <w:r w:rsidRPr="005A6D16">
              <w:t>21</w:t>
            </w:r>
            <w:r w:rsidRPr="005A6D16">
              <w:rPr>
                <w:vertAlign w:val="superscript"/>
              </w:rPr>
              <w:t>4</w:t>
            </w:r>
          </w:p>
        </w:tc>
        <w:tc>
          <w:tcPr>
            <w:tcW w:w="758" w:type="dxa"/>
          </w:tcPr>
          <w:p w14:paraId="7C83A127" w14:textId="77777777" w:rsidR="0049057B" w:rsidRPr="005A6D16" w:rsidRDefault="0049057B" w:rsidP="0046466D">
            <w:pPr>
              <w:pStyle w:val="TAC"/>
            </w:pPr>
            <w:r w:rsidRPr="005A6D16">
              <w:t>N/A</w:t>
            </w:r>
          </w:p>
        </w:tc>
        <w:tc>
          <w:tcPr>
            <w:tcW w:w="748" w:type="dxa"/>
            <w:shd w:val="clear" w:color="auto" w:fill="auto"/>
            <w:vAlign w:val="center"/>
          </w:tcPr>
          <w:p w14:paraId="60CA46E8" w14:textId="77777777" w:rsidR="0049057B" w:rsidRPr="005A6D16" w:rsidRDefault="0049057B" w:rsidP="0046466D">
            <w:pPr>
              <w:pStyle w:val="TAC"/>
            </w:pPr>
            <w:r w:rsidRPr="005A6D16">
              <w:t>-60.0</w:t>
            </w:r>
          </w:p>
        </w:tc>
        <w:tc>
          <w:tcPr>
            <w:tcW w:w="761" w:type="dxa"/>
            <w:shd w:val="clear" w:color="auto" w:fill="auto"/>
            <w:vAlign w:val="center"/>
          </w:tcPr>
          <w:p w14:paraId="4B0F284B" w14:textId="77777777" w:rsidR="0049057B" w:rsidRPr="005A6D16" w:rsidRDefault="0049057B" w:rsidP="0046466D">
            <w:pPr>
              <w:pStyle w:val="TAC"/>
            </w:pPr>
            <w:r w:rsidRPr="005A6D16">
              <w:t>-60.0</w:t>
            </w:r>
          </w:p>
        </w:tc>
        <w:tc>
          <w:tcPr>
            <w:tcW w:w="761" w:type="dxa"/>
            <w:shd w:val="clear" w:color="auto" w:fill="auto"/>
            <w:vAlign w:val="center"/>
          </w:tcPr>
          <w:p w14:paraId="1F89A24F" w14:textId="77777777" w:rsidR="0049057B" w:rsidRPr="005A6D16" w:rsidRDefault="0049057B" w:rsidP="0046466D">
            <w:pPr>
              <w:pStyle w:val="TAC"/>
            </w:pPr>
            <w:r w:rsidRPr="005A6D16">
              <w:t>-60.0</w:t>
            </w:r>
          </w:p>
        </w:tc>
        <w:tc>
          <w:tcPr>
            <w:tcW w:w="761" w:type="dxa"/>
            <w:shd w:val="clear" w:color="auto" w:fill="auto"/>
            <w:vAlign w:val="center"/>
          </w:tcPr>
          <w:p w14:paraId="7E247B19" w14:textId="77777777" w:rsidR="0049057B" w:rsidRPr="005A6D16" w:rsidRDefault="0049057B" w:rsidP="0046466D">
            <w:pPr>
              <w:pStyle w:val="TAC"/>
            </w:pPr>
          </w:p>
        </w:tc>
        <w:tc>
          <w:tcPr>
            <w:tcW w:w="761" w:type="dxa"/>
            <w:shd w:val="clear" w:color="auto" w:fill="auto"/>
            <w:vAlign w:val="center"/>
          </w:tcPr>
          <w:p w14:paraId="58937C72" w14:textId="77777777" w:rsidR="0049057B" w:rsidRPr="005A6D16" w:rsidRDefault="0049057B" w:rsidP="0046466D">
            <w:pPr>
              <w:pStyle w:val="TAC"/>
            </w:pPr>
          </w:p>
        </w:tc>
        <w:tc>
          <w:tcPr>
            <w:tcW w:w="761" w:type="dxa"/>
            <w:shd w:val="clear" w:color="auto" w:fill="auto"/>
            <w:vAlign w:val="center"/>
          </w:tcPr>
          <w:p w14:paraId="2D19FFC0" w14:textId="77777777" w:rsidR="0049057B" w:rsidRPr="005A6D16" w:rsidRDefault="0049057B" w:rsidP="0046466D">
            <w:pPr>
              <w:pStyle w:val="TAC"/>
            </w:pPr>
          </w:p>
        </w:tc>
        <w:tc>
          <w:tcPr>
            <w:tcW w:w="761" w:type="dxa"/>
            <w:shd w:val="clear" w:color="auto" w:fill="auto"/>
            <w:vAlign w:val="center"/>
          </w:tcPr>
          <w:p w14:paraId="59753686" w14:textId="77777777" w:rsidR="0049057B" w:rsidRPr="005A6D16" w:rsidRDefault="0049057B" w:rsidP="0046466D">
            <w:pPr>
              <w:pStyle w:val="TAC"/>
            </w:pPr>
          </w:p>
        </w:tc>
        <w:tc>
          <w:tcPr>
            <w:tcW w:w="761" w:type="dxa"/>
            <w:shd w:val="clear" w:color="auto" w:fill="auto"/>
            <w:vAlign w:val="center"/>
          </w:tcPr>
          <w:p w14:paraId="00B9A15A" w14:textId="77777777" w:rsidR="0049057B" w:rsidRPr="005A6D16" w:rsidRDefault="0049057B" w:rsidP="0046466D">
            <w:pPr>
              <w:pStyle w:val="TAC"/>
            </w:pPr>
          </w:p>
        </w:tc>
        <w:tc>
          <w:tcPr>
            <w:tcW w:w="761" w:type="dxa"/>
            <w:shd w:val="clear" w:color="auto" w:fill="auto"/>
            <w:vAlign w:val="center"/>
          </w:tcPr>
          <w:p w14:paraId="6C6FB809" w14:textId="77777777" w:rsidR="0049057B" w:rsidRPr="005A6D16" w:rsidRDefault="0049057B" w:rsidP="0046466D">
            <w:pPr>
              <w:pStyle w:val="TAC"/>
            </w:pPr>
          </w:p>
        </w:tc>
        <w:tc>
          <w:tcPr>
            <w:tcW w:w="702" w:type="dxa"/>
            <w:vAlign w:val="center"/>
          </w:tcPr>
          <w:p w14:paraId="14F40FE8" w14:textId="77777777" w:rsidR="0049057B" w:rsidRPr="005A6D16" w:rsidRDefault="0049057B" w:rsidP="0046466D">
            <w:pPr>
              <w:pStyle w:val="TAC"/>
            </w:pPr>
          </w:p>
        </w:tc>
        <w:tc>
          <w:tcPr>
            <w:tcW w:w="765" w:type="dxa"/>
            <w:shd w:val="clear" w:color="auto" w:fill="auto"/>
            <w:vAlign w:val="center"/>
          </w:tcPr>
          <w:p w14:paraId="7213062E" w14:textId="77777777" w:rsidR="0049057B" w:rsidRPr="005A6D16" w:rsidRDefault="0049057B" w:rsidP="0046466D">
            <w:pPr>
              <w:pStyle w:val="TAC"/>
            </w:pPr>
          </w:p>
        </w:tc>
      </w:tr>
      <w:tr w:rsidR="0049057B" w:rsidRPr="005A6D16" w14:paraId="5E569D6B" w14:textId="77777777" w:rsidTr="0046466D">
        <w:trPr>
          <w:trHeight w:val="285"/>
        </w:trPr>
        <w:tc>
          <w:tcPr>
            <w:tcW w:w="707" w:type="dxa"/>
            <w:shd w:val="clear" w:color="auto" w:fill="auto"/>
            <w:vAlign w:val="center"/>
          </w:tcPr>
          <w:p w14:paraId="77697D2C" w14:textId="77777777" w:rsidR="0049057B" w:rsidRPr="005A6D16" w:rsidRDefault="0049057B" w:rsidP="0046466D">
            <w:pPr>
              <w:pStyle w:val="TAC"/>
            </w:pPr>
            <w:r w:rsidRPr="005A6D16">
              <w:t>n79</w:t>
            </w:r>
          </w:p>
        </w:tc>
        <w:tc>
          <w:tcPr>
            <w:tcW w:w="705" w:type="dxa"/>
            <w:shd w:val="clear" w:color="auto" w:fill="auto"/>
            <w:vAlign w:val="center"/>
          </w:tcPr>
          <w:p w14:paraId="24F40B9B" w14:textId="77777777" w:rsidR="0049057B" w:rsidRPr="005A6D16" w:rsidRDefault="0049057B" w:rsidP="0046466D">
            <w:pPr>
              <w:pStyle w:val="TAC"/>
            </w:pPr>
            <w:r w:rsidRPr="005A6D16">
              <w:t>26</w:t>
            </w:r>
            <w:r w:rsidRPr="005A6D16">
              <w:rPr>
                <w:vertAlign w:val="superscript"/>
              </w:rPr>
              <w:t>2</w:t>
            </w:r>
          </w:p>
        </w:tc>
        <w:tc>
          <w:tcPr>
            <w:tcW w:w="758" w:type="dxa"/>
          </w:tcPr>
          <w:p w14:paraId="416DEE48" w14:textId="77777777" w:rsidR="0049057B" w:rsidRPr="005A6D16" w:rsidRDefault="0049057B" w:rsidP="0046466D">
            <w:pPr>
              <w:pStyle w:val="TAC"/>
            </w:pPr>
            <w:r w:rsidRPr="005A6D16">
              <w:t>N/A</w:t>
            </w:r>
          </w:p>
        </w:tc>
        <w:tc>
          <w:tcPr>
            <w:tcW w:w="748" w:type="dxa"/>
            <w:shd w:val="clear" w:color="auto" w:fill="auto"/>
            <w:vAlign w:val="center"/>
          </w:tcPr>
          <w:p w14:paraId="315B2A1B" w14:textId="77777777" w:rsidR="0049057B" w:rsidRPr="005A6D16" w:rsidRDefault="0049057B" w:rsidP="0046466D">
            <w:pPr>
              <w:pStyle w:val="TAC"/>
            </w:pPr>
            <w:r w:rsidRPr="005A6D16">
              <w:t>-69.8</w:t>
            </w:r>
          </w:p>
        </w:tc>
        <w:tc>
          <w:tcPr>
            <w:tcW w:w="761" w:type="dxa"/>
            <w:shd w:val="clear" w:color="auto" w:fill="auto"/>
            <w:vAlign w:val="center"/>
          </w:tcPr>
          <w:p w14:paraId="116B2182" w14:textId="77777777" w:rsidR="0049057B" w:rsidRPr="005A6D16" w:rsidRDefault="0049057B" w:rsidP="0046466D">
            <w:pPr>
              <w:pStyle w:val="TAC"/>
            </w:pPr>
            <w:r w:rsidRPr="005A6D16">
              <w:t>-69.8</w:t>
            </w:r>
          </w:p>
        </w:tc>
        <w:tc>
          <w:tcPr>
            <w:tcW w:w="761" w:type="dxa"/>
            <w:shd w:val="clear" w:color="auto" w:fill="auto"/>
            <w:vAlign w:val="center"/>
          </w:tcPr>
          <w:p w14:paraId="55F12795" w14:textId="77777777" w:rsidR="0049057B" w:rsidRPr="005A6D16" w:rsidRDefault="0049057B" w:rsidP="0046466D">
            <w:pPr>
              <w:pStyle w:val="TAC"/>
            </w:pPr>
            <w:r w:rsidRPr="005A6D16">
              <w:t>-69.8</w:t>
            </w:r>
          </w:p>
        </w:tc>
        <w:tc>
          <w:tcPr>
            <w:tcW w:w="761" w:type="dxa"/>
            <w:shd w:val="clear" w:color="auto" w:fill="auto"/>
            <w:vAlign w:val="center"/>
          </w:tcPr>
          <w:p w14:paraId="1F88512D" w14:textId="77777777" w:rsidR="0049057B" w:rsidRPr="005A6D16" w:rsidRDefault="0049057B" w:rsidP="0046466D">
            <w:pPr>
              <w:pStyle w:val="TAC"/>
            </w:pPr>
            <w:r w:rsidRPr="005A6D16">
              <w:t>N/A</w:t>
            </w:r>
          </w:p>
        </w:tc>
        <w:tc>
          <w:tcPr>
            <w:tcW w:w="761" w:type="dxa"/>
            <w:shd w:val="clear" w:color="auto" w:fill="auto"/>
            <w:vAlign w:val="center"/>
          </w:tcPr>
          <w:p w14:paraId="4B9F0137" w14:textId="77777777" w:rsidR="0049057B" w:rsidRPr="005A6D16" w:rsidRDefault="0049057B" w:rsidP="0046466D">
            <w:pPr>
              <w:pStyle w:val="TAC"/>
            </w:pPr>
            <w:r w:rsidRPr="005A6D16">
              <w:t>N/A</w:t>
            </w:r>
          </w:p>
        </w:tc>
        <w:tc>
          <w:tcPr>
            <w:tcW w:w="761" w:type="dxa"/>
            <w:shd w:val="clear" w:color="auto" w:fill="auto"/>
            <w:vAlign w:val="center"/>
          </w:tcPr>
          <w:p w14:paraId="2DFE7AF7" w14:textId="77777777" w:rsidR="0049057B" w:rsidRPr="005A6D16" w:rsidRDefault="0049057B" w:rsidP="0046466D">
            <w:pPr>
              <w:pStyle w:val="TAC"/>
            </w:pPr>
            <w:r w:rsidRPr="005A6D16">
              <w:t>N/A</w:t>
            </w:r>
          </w:p>
        </w:tc>
        <w:tc>
          <w:tcPr>
            <w:tcW w:w="761" w:type="dxa"/>
            <w:shd w:val="clear" w:color="auto" w:fill="auto"/>
            <w:vAlign w:val="center"/>
          </w:tcPr>
          <w:p w14:paraId="16C0235C" w14:textId="77777777" w:rsidR="0049057B" w:rsidRPr="005A6D16" w:rsidRDefault="0049057B" w:rsidP="0046466D">
            <w:pPr>
              <w:pStyle w:val="TAC"/>
            </w:pPr>
            <w:r w:rsidRPr="005A6D16">
              <w:t>N/A</w:t>
            </w:r>
          </w:p>
        </w:tc>
        <w:tc>
          <w:tcPr>
            <w:tcW w:w="761" w:type="dxa"/>
            <w:shd w:val="clear" w:color="auto" w:fill="auto"/>
            <w:vAlign w:val="center"/>
          </w:tcPr>
          <w:p w14:paraId="64193ACA" w14:textId="77777777" w:rsidR="0049057B" w:rsidRPr="005A6D16" w:rsidRDefault="0049057B" w:rsidP="0046466D">
            <w:pPr>
              <w:pStyle w:val="TAC"/>
            </w:pPr>
            <w:r w:rsidRPr="005A6D16">
              <w:t>N/A</w:t>
            </w:r>
          </w:p>
        </w:tc>
        <w:tc>
          <w:tcPr>
            <w:tcW w:w="761" w:type="dxa"/>
            <w:shd w:val="clear" w:color="auto" w:fill="auto"/>
            <w:vAlign w:val="center"/>
          </w:tcPr>
          <w:p w14:paraId="36F14454" w14:textId="77777777" w:rsidR="0049057B" w:rsidRPr="005A6D16" w:rsidRDefault="0049057B" w:rsidP="0046466D">
            <w:pPr>
              <w:pStyle w:val="TAC"/>
            </w:pPr>
            <w:r w:rsidRPr="005A6D16">
              <w:t>N/A</w:t>
            </w:r>
          </w:p>
        </w:tc>
        <w:tc>
          <w:tcPr>
            <w:tcW w:w="702" w:type="dxa"/>
            <w:vAlign w:val="center"/>
          </w:tcPr>
          <w:p w14:paraId="60D72866" w14:textId="77777777" w:rsidR="0049057B" w:rsidRPr="005A6D16" w:rsidRDefault="0049057B" w:rsidP="0046466D">
            <w:pPr>
              <w:pStyle w:val="TAC"/>
            </w:pPr>
          </w:p>
        </w:tc>
        <w:tc>
          <w:tcPr>
            <w:tcW w:w="765" w:type="dxa"/>
            <w:shd w:val="clear" w:color="auto" w:fill="auto"/>
            <w:vAlign w:val="center"/>
          </w:tcPr>
          <w:p w14:paraId="3935C1BF" w14:textId="77777777" w:rsidR="0049057B" w:rsidRPr="005A6D16" w:rsidRDefault="0049057B" w:rsidP="0046466D">
            <w:pPr>
              <w:pStyle w:val="TAC"/>
            </w:pPr>
            <w:r w:rsidRPr="005A6D16">
              <w:t>N/A</w:t>
            </w:r>
          </w:p>
        </w:tc>
      </w:tr>
      <w:tr w:rsidR="0049057B" w:rsidRPr="005A6D16" w14:paraId="092BB632" w14:textId="77777777" w:rsidTr="0046466D">
        <w:trPr>
          <w:trHeight w:val="285"/>
        </w:trPr>
        <w:tc>
          <w:tcPr>
            <w:tcW w:w="10473" w:type="dxa"/>
            <w:gridSpan w:val="14"/>
          </w:tcPr>
          <w:p w14:paraId="3BE1F454" w14:textId="77777777" w:rsidR="0049057B" w:rsidRPr="005A6D16" w:rsidRDefault="0049057B" w:rsidP="0046466D">
            <w:pPr>
              <w:pStyle w:val="TAN"/>
            </w:pPr>
            <w:r w:rsidRPr="005A6D16">
              <w:t>NOTE 1:</w:t>
            </w:r>
            <w:r w:rsidRPr="005A6D16">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66707EA" w14:textId="77777777" w:rsidR="0049057B" w:rsidRPr="005A6D16" w:rsidRDefault="0049057B" w:rsidP="0046466D">
            <w:pPr>
              <w:pStyle w:val="TAN"/>
              <w:rPr>
                <w:snapToGrid w:val="0"/>
              </w:rPr>
            </w:pPr>
            <w:r w:rsidRPr="005A6D16">
              <w:t>NOTE 2:</w:t>
            </w:r>
            <w:r w:rsidRPr="005A6D16">
              <w:tab/>
              <w:t xml:space="preserve">The requirements should be verified for DL EARFCN of the victim (lower) band (superscript LB) such that </w:t>
            </w:r>
            <w:r w:rsidRPr="005A6D16">
              <w:rPr>
                <w:snapToGrid w:val="0"/>
                <w:position w:val="-12"/>
              </w:rPr>
              <w:object w:dxaOrig="2000" w:dyaOrig="380" w14:anchorId="59C36906">
                <v:shape id="_x0000_i1081" type="#_x0000_t75" style="width:79.1pt;height:12pt" o:ole="">
                  <v:imagedata r:id="rId59" o:title=""/>
                </v:shape>
                <o:OLEObject Type="Embed" ProgID="Equation.3" ShapeID="_x0000_i1081" DrawAspect="Content" ObjectID="_1777875475" r:id="rId89"/>
              </w:object>
            </w:r>
            <w:r w:rsidRPr="005A6D16">
              <w:rPr>
                <w:snapToGrid w:val="0"/>
              </w:rPr>
              <w:t xml:space="preserve"> with </w:t>
            </w:r>
            <w:r w:rsidRPr="005A6D16">
              <w:rPr>
                <w:snapToGrid w:val="0"/>
                <w:position w:val="-10"/>
              </w:rPr>
              <w:object w:dxaOrig="440" w:dyaOrig="360" w14:anchorId="38A0FD25">
                <v:shape id="_x0000_i1082" type="#_x0000_t75" style="width:17.45pt;height:12pt" o:ole="">
                  <v:imagedata r:id="rId61" o:title=""/>
                </v:shape>
                <o:OLEObject Type="Embed" ProgID="Equation.3" ShapeID="_x0000_i1082" DrawAspect="Content" ObjectID="_1777875476" r:id="rId90"/>
              </w:object>
            </w:r>
            <w:r w:rsidRPr="005A6D16">
              <w:rPr>
                <w:snapToGrid w:val="0"/>
              </w:rPr>
              <w:t xml:space="preserve"> the DL carrier frequency </w:t>
            </w:r>
            <w:r w:rsidRPr="005A6D16">
              <w:t>in</w:t>
            </w:r>
            <w:r w:rsidRPr="005A6D16">
              <w:rPr>
                <w:snapToGrid w:val="0"/>
              </w:rPr>
              <w:t xml:space="preserve"> the lower band </w:t>
            </w:r>
            <w:r w:rsidRPr="005A6D16">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D16">
              <w:t xml:space="preserve"> the UL carrier frequency in the higher band, both</w:t>
            </w:r>
            <w:r w:rsidRPr="005A6D16">
              <w:rPr>
                <w:snapToGrid w:val="0"/>
              </w:rPr>
              <w:t xml:space="preserve"> in MHz.</w:t>
            </w:r>
          </w:p>
          <w:p w14:paraId="19A78E34" w14:textId="77777777" w:rsidR="0049057B" w:rsidRPr="005A6D16" w:rsidRDefault="0049057B" w:rsidP="0046466D">
            <w:pPr>
              <w:pStyle w:val="TAN"/>
              <w:rPr>
                <w:snapToGrid w:val="0"/>
              </w:rPr>
            </w:pPr>
            <w:r w:rsidRPr="005A6D16">
              <w:t>NOTE 3:</w:t>
            </w:r>
            <w:r w:rsidRPr="005A6D16">
              <w:tab/>
              <w:t>Void</w:t>
            </w:r>
            <w:r w:rsidRPr="005A6D16">
              <w:rPr>
                <w:snapToGrid w:val="0"/>
              </w:rPr>
              <w:t>.</w:t>
            </w:r>
          </w:p>
          <w:p w14:paraId="4C070D79" w14:textId="77777777" w:rsidR="0049057B" w:rsidRPr="005A6D16" w:rsidRDefault="0049057B" w:rsidP="0046466D">
            <w:pPr>
              <w:pStyle w:val="TAN"/>
            </w:pPr>
            <w:r w:rsidRPr="005A6D16">
              <w:t>NOTE 4:</w:t>
            </w:r>
            <w:r w:rsidRPr="005A6D16">
              <w:tab/>
              <w:t xml:space="preserve">The requirements should be verified for DL EARFCN or NR-ARFCN of the </w:t>
            </w:r>
            <w:r w:rsidRPr="005A6D16">
              <w:rPr>
                <w:szCs w:val="24"/>
              </w:rPr>
              <w:t xml:space="preserve">victim </w:t>
            </w:r>
            <w:r w:rsidRPr="005A6D16">
              <w:t xml:space="preserve">(lower) band (superscript LB) such that </w:t>
            </w:r>
            <w:r w:rsidRPr="005A6D16">
              <w:rPr>
                <w:position w:val="-16"/>
              </w:rPr>
              <w:object w:dxaOrig="2040" w:dyaOrig="435" w14:anchorId="131C58D9">
                <v:shape id="_x0000_i1083" type="#_x0000_t75" style="width:1in;height:19.1pt" o:ole="">
                  <v:imagedata r:id="rId63" o:title=""/>
                </v:shape>
                <o:OLEObject Type="Embed" ProgID="Equation.DSMT4" ShapeID="_x0000_i1083" DrawAspect="Content" ObjectID="_1777875477" r:id="rId91"/>
              </w:object>
            </w:r>
            <w:r w:rsidRPr="005A6D16">
              <w:t xml:space="preserve"> </w:t>
            </w:r>
            <w:r w:rsidRPr="005A6D16">
              <w:rPr>
                <w:szCs w:val="24"/>
              </w:rPr>
              <w:t xml:space="preserve">with </w:t>
            </w:r>
            <w:r w:rsidRPr="005A6D16">
              <w:rPr>
                <w:snapToGrid w:val="0"/>
                <w:position w:val="-10"/>
                <w:lang w:eastAsia="ja-JP"/>
              </w:rPr>
              <w:object w:dxaOrig="440" w:dyaOrig="360" w14:anchorId="41893F98">
                <v:shape id="_x0000_i1084" type="#_x0000_t75" style="width:17.45pt;height:12pt" o:ole="">
                  <v:imagedata r:id="rId61" o:title=""/>
                </v:shape>
                <o:OLEObject Type="Embed" ProgID="Equation.3" ShapeID="_x0000_i1084" DrawAspect="Content" ObjectID="_1777875478" r:id="rId92"/>
              </w:object>
            </w:r>
            <w:r w:rsidRPr="005A6D16">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D16">
              <w:rPr>
                <w:szCs w:val="24"/>
              </w:rPr>
              <w:t xml:space="preserve"> </w:t>
            </w:r>
            <w:r w:rsidRPr="005A6D16">
              <w:t>the UL carrier frequency in the higher band, both in MHz.</w:t>
            </w:r>
          </w:p>
          <w:p w14:paraId="459CB7B8" w14:textId="77777777" w:rsidR="0049057B" w:rsidRPr="005A6D16" w:rsidRDefault="0049057B" w:rsidP="0046466D">
            <w:pPr>
              <w:pStyle w:val="TAN"/>
            </w:pPr>
            <w:r w:rsidRPr="005A6D16">
              <w:t>NOTE 5:</w:t>
            </w:r>
            <w:r w:rsidRPr="005A6D16">
              <w:tab/>
              <w:t>Void.</w:t>
            </w:r>
          </w:p>
          <w:p w14:paraId="2840E2BD" w14:textId="77777777" w:rsidR="0049057B" w:rsidRPr="005A6D16" w:rsidRDefault="0049057B" w:rsidP="0046466D">
            <w:pPr>
              <w:pStyle w:val="TAN"/>
            </w:pPr>
            <w:r w:rsidRPr="005A6D16">
              <w:t>NOTE 6:</w:t>
            </w:r>
            <w:r w:rsidRPr="005A6D16">
              <w:tab/>
              <w:t>Void.</w:t>
            </w:r>
          </w:p>
          <w:p w14:paraId="5C473EC8" w14:textId="77777777" w:rsidR="0049057B" w:rsidRPr="005A6D16" w:rsidRDefault="0049057B" w:rsidP="0046466D">
            <w:pPr>
              <w:pStyle w:val="TAN"/>
            </w:pPr>
            <w:r w:rsidRPr="005A6D16">
              <w:t>NOTE 7:</w:t>
            </w:r>
            <w:r w:rsidRPr="005A6D16">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5A6D16">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5A6D16">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5A6D16">
              <w:t xml:space="preserve"> the UL carrier frequency in the lower band, both in MHz.</w:t>
            </w:r>
          </w:p>
          <w:p w14:paraId="34405B7E" w14:textId="77777777" w:rsidR="0049057B" w:rsidRPr="005A6D16" w:rsidRDefault="0049057B" w:rsidP="0046466D">
            <w:pPr>
              <w:pStyle w:val="TAN"/>
              <w:rPr>
                <w:snapToGrid w:val="0"/>
              </w:rPr>
            </w:pPr>
            <w:r w:rsidRPr="005A6D16">
              <w:t>NOTE 8:</w:t>
            </w:r>
            <w:r w:rsidRPr="005A6D16">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D16">
              <w:rPr>
                <w:snapToGrid w:val="0"/>
              </w:rPr>
              <w:t xml:space="preserve"> with</w:t>
            </w:r>
            <w:r w:rsidRPr="005A6D16">
              <w:rPr>
                <w:position w:val="-10"/>
              </w:rPr>
              <w:object w:dxaOrig="440" w:dyaOrig="360" w14:anchorId="49597DFD">
                <v:shape id="_x0000_i1085" type="#_x0000_t75" style="width:22.9pt;height:12pt" o:ole="">
                  <v:imagedata r:id="rId55" o:title=""/>
                </v:shape>
                <o:OLEObject Type="Embed" ProgID="Equation.3" ShapeID="_x0000_i1085" DrawAspect="Content" ObjectID="_1777875479" r:id="rId93"/>
              </w:object>
            </w:r>
            <w:r w:rsidRPr="005A6D16">
              <w:rPr>
                <w:snapToGrid w:val="0"/>
              </w:rPr>
              <w:t xml:space="preserve"> the DL carrier frequency </w:t>
            </w:r>
            <w:r w:rsidRPr="005A6D16">
              <w:t>in</w:t>
            </w:r>
            <w:r w:rsidRPr="005A6D16">
              <w:rPr>
                <w:snapToGrid w:val="0"/>
              </w:rPr>
              <w:t xml:space="preserve"> the lower band and</w:t>
            </w:r>
            <w:r w:rsidRPr="005A6D16">
              <w:rPr>
                <w:snapToGrid w:val="0"/>
              </w:rPr>
              <w:fldChar w:fldCharType="begin"/>
            </w:r>
            <w:r w:rsidRPr="005A6D16">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D16">
              <w:rPr>
                <w:snapToGrid w:val="0"/>
              </w:rPr>
              <w:instrText xml:space="preserve"> </w:instrText>
            </w:r>
            <w:r w:rsidRPr="005A6D16">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A6D16">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D16">
              <w:t xml:space="preserve"> the UL carrier frequency in the higher band, both</w:t>
            </w:r>
            <w:r w:rsidRPr="005A6D16">
              <w:rPr>
                <w:snapToGrid w:val="0"/>
              </w:rPr>
              <w:t xml:space="preserve"> in MHz.</w:t>
            </w:r>
          </w:p>
          <w:p w14:paraId="2402CCA3" w14:textId="77777777" w:rsidR="0049057B" w:rsidRPr="005A6D16" w:rsidRDefault="0049057B" w:rsidP="0046466D">
            <w:pPr>
              <w:pStyle w:val="TAN"/>
            </w:pPr>
            <w:r w:rsidRPr="005A6D16">
              <w:t>NOTE 9:</w:t>
            </w:r>
            <w:r w:rsidRPr="005A6D16">
              <w:tab/>
              <w:t>TT is the same as defined in Table 7.3B.2.3.5-1a.</w:t>
            </w:r>
          </w:p>
          <w:p w14:paraId="1A715738" w14:textId="7CB49B29" w:rsidR="0049057B" w:rsidRPr="005A6D16" w:rsidRDefault="0049057B" w:rsidP="0046466D">
            <w:pPr>
              <w:pStyle w:val="TAN"/>
            </w:pPr>
            <w:r w:rsidRPr="005A6D16">
              <w:t>NOTE 10:</w:t>
            </w:r>
            <w:r w:rsidRPr="005A6D16">
              <w:tab/>
            </w:r>
            <w:ins w:id="7995" w:author="Huawei-Yaping" w:date="2024-04-29T16:12:00Z">
              <w:r w:rsidR="004C1769" w:rsidRPr="005A6D16">
                <w:t>Void</w:t>
              </w:r>
            </w:ins>
            <w:del w:id="7996" w:author="Huawei-Yaping" w:date="2024-04-29T16:12:00Z">
              <w:r w:rsidRPr="005A6D16" w:rsidDel="004C1769">
                <w:delText>Applicable only if operation with 4 antenna ports is supported in the band with EN-DC configured.</w:delText>
              </w:r>
            </w:del>
          </w:p>
        </w:tc>
      </w:tr>
    </w:tbl>
    <w:p w14:paraId="6CF94E24" w14:textId="77777777" w:rsidR="0049057B" w:rsidRPr="005A6D16" w:rsidRDefault="0049057B" w:rsidP="0049057B"/>
    <w:p w14:paraId="33379AD6" w14:textId="77777777" w:rsidR="0049057B" w:rsidRPr="005A6D16" w:rsidRDefault="0049057B" w:rsidP="0049057B">
      <w:pPr>
        <w:keepNext/>
        <w:keepLines/>
        <w:spacing w:before="60"/>
        <w:jc w:val="center"/>
        <w:rPr>
          <w:rFonts w:ascii="Arial" w:hAnsi="Arial"/>
          <w:b/>
        </w:rPr>
      </w:pPr>
      <w:r w:rsidRPr="005A6D16">
        <w:rPr>
          <w:rFonts w:ascii="Arial" w:hAnsi="Arial"/>
          <w:b/>
        </w:rPr>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49057B" w:rsidRPr="005A6D16" w14:paraId="0E251766" w14:textId="77777777" w:rsidTr="0046466D">
        <w:trPr>
          <w:trHeight w:val="285"/>
        </w:trPr>
        <w:tc>
          <w:tcPr>
            <w:tcW w:w="707" w:type="dxa"/>
            <w:tcBorders>
              <w:bottom w:val="single" w:sz="4" w:space="0" w:color="auto"/>
            </w:tcBorders>
            <w:shd w:val="clear" w:color="auto" w:fill="auto"/>
          </w:tcPr>
          <w:p w14:paraId="773BE2F9"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UL band</w:t>
            </w:r>
          </w:p>
        </w:tc>
        <w:tc>
          <w:tcPr>
            <w:tcW w:w="705" w:type="dxa"/>
            <w:tcBorders>
              <w:bottom w:val="single" w:sz="4" w:space="0" w:color="auto"/>
            </w:tcBorders>
            <w:shd w:val="clear" w:color="auto" w:fill="auto"/>
          </w:tcPr>
          <w:p w14:paraId="4F7F657D"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DL band</w:t>
            </w:r>
          </w:p>
        </w:tc>
        <w:tc>
          <w:tcPr>
            <w:tcW w:w="653" w:type="dxa"/>
            <w:tcBorders>
              <w:bottom w:val="single" w:sz="4" w:space="0" w:color="auto"/>
            </w:tcBorders>
          </w:tcPr>
          <w:p w14:paraId="65655023"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SCS (kHz)</w:t>
            </w:r>
          </w:p>
        </w:tc>
        <w:tc>
          <w:tcPr>
            <w:tcW w:w="853" w:type="dxa"/>
            <w:shd w:val="clear" w:color="auto" w:fill="auto"/>
          </w:tcPr>
          <w:p w14:paraId="7AC045D9"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5</w:t>
            </w:r>
          </w:p>
          <w:p w14:paraId="3D448EB1"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MHz</w:t>
            </w:r>
          </w:p>
          <w:p w14:paraId="0A22F5B2"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(dBm)</w:t>
            </w:r>
          </w:p>
        </w:tc>
        <w:tc>
          <w:tcPr>
            <w:tcW w:w="761" w:type="dxa"/>
            <w:shd w:val="clear" w:color="auto" w:fill="auto"/>
          </w:tcPr>
          <w:p w14:paraId="7A385586"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10 MHz</w:t>
            </w:r>
          </w:p>
          <w:p w14:paraId="5E35E7CB"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(dBm)</w:t>
            </w:r>
          </w:p>
        </w:tc>
        <w:tc>
          <w:tcPr>
            <w:tcW w:w="761" w:type="dxa"/>
            <w:shd w:val="clear" w:color="auto" w:fill="auto"/>
          </w:tcPr>
          <w:p w14:paraId="550A4929"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15 MHz</w:t>
            </w:r>
          </w:p>
          <w:p w14:paraId="06A591C0"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(dBm)</w:t>
            </w:r>
          </w:p>
        </w:tc>
        <w:tc>
          <w:tcPr>
            <w:tcW w:w="761" w:type="dxa"/>
            <w:shd w:val="clear" w:color="auto" w:fill="auto"/>
          </w:tcPr>
          <w:p w14:paraId="18D51CCA"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20 MHz</w:t>
            </w:r>
          </w:p>
          <w:p w14:paraId="42BE210A"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(dBm)</w:t>
            </w:r>
          </w:p>
        </w:tc>
        <w:tc>
          <w:tcPr>
            <w:tcW w:w="761" w:type="dxa"/>
            <w:shd w:val="clear" w:color="auto" w:fill="auto"/>
          </w:tcPr>
          <w:p w14:paraId="13064431"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25 MHz</w:t>
            </w:r>
          </w:p>
          <w:p w14:paraId="7272D12E"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(dBm)</w:t>
            </w:r>
          </w:p>
        </w:tc>
        <w:tc>
          <w:tcPr>
            <w:tcW w:w="761" w:type="dxa"/>
            <w:shd w:val="clear" w:color="auto" w:fill="auto"/>
          </w:tcPr>
          <w:p w14:paraId="39CFD98E"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40 MHz</w:t>
            </w:r>
          </w:p>
          <w:p w14:paraId="75DA028F"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(dBm)</w:t>
            </w:r>
          </w:p>
        </w:tc>
        <w:tc>
          <w:tcPr>
            <w:tcW w:w="761" w:type="dxa"/>
            <w:shd w:val="clear" w:color="auto" w:fill="auto"/>
          </w:tcPr>
          <w:p w14:paraId="47A13052"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50 MHz</w:t>
            </w:r>
          </w:p>
          <w:p w14:paraId="0DC783BF"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(dBm)</w:t>
            </w:r>
          </w:p>
        </w:tc>
        <w:tc>
          <w:tcPr>
            <w:tcW w:w="761" w:type="dxa"/>
            <w:shd w:val="clear" w:color="auto" w:fill="auto"/>
          </w:tcPr>
          <w:p w14:paraId="3A15F494"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60 MHz</w:t>
            </w:r>
          </w:p>
          <w:p w14:paraId="7754A276"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(dBm)</w:t>
            </w:r>
          </w:p>
        </w:tc>
        <w:tc>
          <w:tcPr>
            <w:tcW w:w="761" w:type="dxa"/>
            <w:shd w:val="clear" w:color="auto" w:fill="auto"/>
          </w:tcPr>
          <w:p w14:paraId="04E97AC3"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80 MHz</w:t>
            </w:r>
          </w:p>
          <w:p w14:paraId="0C1741EA"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(dBm)</w:t>
            </w:r>
          </w:p>
        </w:tc>
        <w:tc>
          <w:tcPr>
            <w:tcW w:w="702" w:type="dxa"/>
          </w:tcPr>
          <w:p w14:paraId="734874E3"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90 MHz</w:t>
            </w:r>
          </w:p>
          <w:p w14:paraId="3DB92239"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(dBm</w:t>
            </w:r>
          </w:p>
        </w:tc>
        <w:tc>
          <w:tcPr>
            <w:tcW w:w="765" w:type="dxa"/>
            <w:shd w:val="clear" w:color="auto" w:fill="auto"/>
          </w:tcPr>
          <w:p w14:paraId="0262C4FE"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100 MHz</w:t>
            </w:r>
          </w:p>
          <w:p w14:paraId="222C0769" w14:textId="77777777" w:rsidR="0049057B" w:rsidRPr="005A6D16" w:rsidRDefault="0049057B" w:rsidP="0046466D">
            <w:pPr>
              <w:keepNext/>
              <w:keepLines/>
              <w:spacing w:after="0"/>
              <w:jc w:val="center"/>
              <w:rPr>
                <w:rFonts w:ascii="Arial" w:hAnsi="Arial"/>
                <w:b/>
                <w:sz w:val="18"/>
              </w:rPr>
            </w:pPr>
            <w:r w:rsidRPr="005A6D16">
              <w:rPr>
                <w:rFonts w:ascii="Arial" w:hAnsi="Arial"/>
                <w:b/>
                <w:sz w:val="18"/>
              </w:rPr>
              <w:t>(dBm)</w:t>
            </w:r>
          </w:p>
        </w:tc>
      </w:tr>
      <w:tr w:rsidR="0049057B" w:rsidRPr="005A6D16" w:rsidDel="00A622AC" w14:paraId="0E9944C6" w14:textId="4E7FDE17" w:rsidTr="0046466D">
        <w:trPr>
          <w:trHeight w:val="285"/>
          <w:del w:id="7997" w:author="Huawei-Yaping" w:date="2024-05-14T09:44:00Z"/>
        </w:trPr>
        <w:tc>
          <w:tcPr>
            <w:tcW w:w="707" w:type="dxa"/>
            <w:tcBorders>
              <w:bottom w:val="nil"/>
            </w:tcBorders>
            <w:shd w:val="clear" w:color="auto" w:fill="auto"/>
          </w:tcPr>
          <w:p w14:paraId="3FFF5CC7" w14:textId="181E4D0E" w:rsidR="0049057B" w:rsidRPr="005A6D16" w:rsidDel="00A622AC" w:rsidRDefault="0049057B" w:rsidP="0046466D">
            <w:pPr>
              <w:keepNext/>
              <w:keepLines/>
              <w:spacing w:after="0"/>
              <w:jc w:val="center"/>
              <w:rPr>
                <w:del w:id="7998" w:author="Huawei-Yaping" w:date="2024-05-14T09:44:00Z"/>
                <w:rFonts w:ascii="Arial" w:hAnsi="Arial" w:cs="Arial"/>
                <w:sz w:val="18"/>
                <w:szCs w:val="18"/>
              </w:rPr>
            </w:pPr>
            <w:del w:id="7999" w:author="Huawei-Yaping" w:date="2024-05-14T09:44:00Z">
              <w:r w:rsidRPr="005A6D16" w:rsidDel="00A622AC">
                <w:rPr>
                  <w:rFonts w:ascii="Arial" w:hAnsi="Arial" w:cs="Arial"/>
                  <w:sz w:val="18"/>
                  <w:szCs w:val="18"/>
                </w:rPr>
                <w:delText>n77</w:delText>
              </w:r>
            </w:del>
          </w:p>
        </w:tc>
        <w:tc>
          <w:tcPr>
            <w:tcW w:w="705" w:type="dxa"/>
            <w:tcBorders>
              <w:bottom w:val="nil"/>
            </w:tcBorders>
            <w:shd w:val="clear" w:color="auto" w:fill="auto"/>
          </w:tcPr>
          <w:p w14:paraId="42970507" w14:textId="65200374" w:rsidR="0049057B" w:rsidRPr="005A6D16" w:rsidDel="00A622AC" w:rsidRDefault="0049057B" w:rsidP="0046466D">
            <w:pPr>
              <w:keepNext/>
              <w:keepLines/>
              <w:spacing w:after="0"/>
              <w:jc w:val="center"/>
              <w:rPr>
                <w:del w:id="8000" w:author="Huawei-Yaping" w:date="2024-05-14T09:44:00Z"/>
                <w:rFonts w:ascii="Arial" w:hAnsi="Arial" w:cs="Arial"/>
                <w:sz w:val="18"/>
                <w:szCs w:val="18"/>
              </w:rPr>
            </w:pPr>
            <w:del w:id="8001" w:author="Huawei-Yaping" w:date="2024-05-14T09:44:00Z">
              <w:r w:rsidRPr="005A6D16" w:rsidDel="00A622AC">
                <w:rPr>
                  <w:rFonts w:ascii="Arial" w:hAnsi="Arial" w:cs="Arial"/>
                  <w:sz w:val="18"/>
                  <w:szCs w:val="18"/>
                </w:rPr>
                <w:delText>2</w:delText>
              </w:r>
            </w:del>
          </w:p>
        </w:tc>
        <w:tc>
          <w:tcPr>
            <w:tcW w:w="653" w:type="dxa"/>
            <w:tcBorders>
              <w:bottom w:val="nil"/>
            </w:tcBorders>
          </w:tcPr>
          <w:p w14:paraId="36A8A301" w14:textId="3BB2E608" w:rsidR="0049057B" w:rsidRPr="005A6D16" w:rsidDel="00A622AC" w:rsidRDefault="0049057B" w:rsidP="0046466D">
            <w:pPr>
              <w:keepNext/>
              <w:keepLines/>
              <w:spacing w:after="0"/>
              <w:jc w:val="center"/>
              <w:rPr>
                <w:del w:id="8002" w:author="Huawei-Yaping" w:date="2024-05-14T09:44:00Z"/>
                <w:rFonts w:ascii="Arial" w:hAnsi="Arial" w:cs="Arial"/>
                <w:b/>
                <w:sz w:val="18"/>
                <w:szCs w:val="18"/>
              </w:rPr>
            </w:pPr>
            <w:del w:id="8003" w:author="Huawei-Yaping" w:date="2024-05-14T09:44:00Z">
              <w:r w:rsidRPr="005A6D16" w:rsidDel="00A622AC">
                <w:rPr>
                  <w:rFonts w:ascii="Arial" w:hAnsi="Arial" w:cs="Arial"/>
                  <w:sz w:val="18"/>
                  <w:szCs w:val="18"/>
                </w:rPr>
                <w:delText>N/A</w:delText>
              </w:r>
            </w:del>
          </w:p>
        </w:tc>
        <w:tc>
          <w:tcPr>
            <w:tcW w:w="853" w:type="dxa"/>
            <w:shd w:val="clear" w:color="auto" w:fill="auto"/>
            <w:vAlign w:val="center"/>
          </w:tcPr>
          <w:p w14:paraId="7E821F72" w14:textId="11001231" w:rsidR="0049057B" w:rsidRPr="005A6D16" w:rsidDel="00A622AC" w:rsidRDefault="0049057B" w:rsidP="0046466D">
            <w:pPr>
              <w:keepNext/>
              <w:keepLines/>
              <w:spacing w:after="0"/>
              <w:jc w:val="center"/>
              <w:rPr>
                <w:del w:id="8004" w:author="Huawei-Yaping" w:date="2024-05-14T09:44:00Z"/>
                <w:rFonts w:ascii="Arial" w:hAnsi="Arial" w:cs="Arial"/>
                <w:b/>
                <w:sz w:val="18"/>
                <w:szCs w:val="18"/>
              </w:rPr>
            </w:pPr>
            <w:del w:id="8005" w:author="Huawei-Yaping" w:date="2024-05-14T09:44:00Z">
              <w:r w:rsidRPr="005A6D16" w:rsidDel="00A622AC">
                <w:rPr>
                  <w:rFonts w:ascii="Arial" w:hAnsi="Arial" w:cs="Arial"/>
                  <w:color w:val="000000"/>
                  <w:sz w:val="18"/>
                  <w:szCs w:val="18"/>
                </w:rPr>
                <w:delText>-88.2</w:delText>
              </w:r>
            </w:del>
          </w:p>
        </w:tc>
        <w:tc>
          <w:tcPr>
            <w:tcW w:w="761" w:type="dxa"/>
            <w:shd w:val="clear" w:color="auto" w:fill="auto"/>
            <w:vAlign w:val="center"/>
          </w:tcPr>
          <w:p w14:paraId="60FD608F" w14:textId="428CD19B" w:rsidR="0049057B" w:rsidRPr="005A6D16" w:rsidDel="00A622AC" w:rsidRDefault="0049057B" w:rsidP="0046466D">
            <w:pPr>
              <w:keepNext/>
              <w:keepLines/>
              <w:spacing w:after="0"/>
              <w:jc w:val="center"/>
              <w:rPr>
                <w:del w:id="8006" w:author="Huawei-Yaping" w:date="2024-05-14T09:44:00Z"/>
                <w:rFonts w:ascii="Arial" w:hAnsi="Arial" w:cs="Arial"/>
                <w:b/>
                <w:sz w:val="18"/>
                <w:szCs w:val="18"/>
              </w:rPr>
            </w:pPr>
            <w:del w:id="8007" w:author="Huawei-Yaping" w:date="2024-05-14T09:44:00Z">
              <w:r w:rsidRPr="005A6D16" w:rsidDel="00A622AC">
                <w:rPr>
                  <w:rFonts w:ascii="Arial" w:hAnsi="Arial" w:cs="Arial"/>
                  <w:color w:val="000000"/>
                  <w:sz w:val="18"/>
                  <w:szCs w:val="18"/>
                </w:rPr>
                <w:delText>-86.3</w:delText>
              </w:r>
            </w:del>
          </w:p>
        </w:tc>
        <w:tc>
          <w:tcPr>
            <w:tcW w:w="761" w:type="dxa"/>
            <w:shd w:val="clear" w:color="auto" w:fill="auto"/>
            <w:vAlign w:val="center"/>
          </w:tcPr>
          <w:p w14:paraId="736E296F" w14:textId="7A27E7C6" w:rsidR="0049057B" w:rsidRPr="005A6D16" w:rsidDel="00A622AC" w:rsidRDefault="0049057B" w:rsidP="0046466D">
            <w:pPr>
              <w:keepNext/>
              <w:keepLines/>
              <w:spacing w:after="0"/>
              <w:jc w:val="center"/>
              <w:rPr>
                <w:del w:id="8008" w:author="Huawei-Yaping" w:date="2024-05-14T09:44:00Z"/>
                <w:rFonts w:ascii="Arial" w:hAnsi="Arial" w:cs="Arial"/>
                <w:b/>
                <w:sz w:val="18"/>
                <w:szCs w:val="18"/>
              </w:rPr>
            </w:pPr>
            <w:del w:id="8009" w:author="Huawei-Yaping" w:date="2024-05-14T09:44:00Z">
              <w:r w:rsidRPr="005A6D16" w:rsidDel="00A622AC">
                <w:rPr>
                  <w:rFonts w:ascii="Arial" w:hAnsi="Arial" w:cs="Arial"/>
                  <w:color w:val="000000"/>
                  <w:sz w:val="18"/>
                  <w:szCs w:val="18"/>
                </w:rPr>
                <w:delText>-85.5</w:delText>
              </w:r>
            </w:del>
          </w:p>
        </w:tc>
        <w:tc>
          <w:tcPr>
            <w:tcW w:w="761" w:type="dxa"/>
            <w:shd w:val="clear" w:color="auto" w:fill="auto"/>
            <w:vAlign w:val="center"/>
          </w:tcPr>
          <w:p w14:paraId="64387F35" w14:textId="03EEC813" w:rsidR="0049057B" w:rsidRPr="005A6D16" w:rsidDel="00A622AC" w:rsidRDefault="0049057B" w:rsidP="0046466D">
            <w:pPr>
              <w:keepNext/>
              <w:keepLines/>
              <w:spacing w:after="0"/>
              <w:jc w:val="center"/>
              <w:rPr>
                <w:del w:id="8010" w:author="Huawei-Yaping" w:date="2024-05-14T09:44:00Z"/>
                <w:rFonts w:ascii="Arial" w:hAnsi="Arial" w:cs="Arial"/>
                <w:b/>
                <w:sz w:val="18"/>
                <w:szCs w:val="18"/>
              </w:rPr>
            </w:pPr>
            <w:del w:id="8011" w:author="Huawei-Yaping" w:date="2024-05-14T09:44:00Z">
              <w:r w:rsidRPr="005A6D16" w:rsidDel="00A622AC">
                <w:rPr>
                  <w:rFonts w:ascii="Arial" w:hAnsi="Arial" w:cs="Arial"/>
                  <w:color w:val="000000"/>
                  <w:sz w:val="18"/>
                  <w:szCs w:val="18"/>
                </w:rPr>
                <w:delText>-84.6</w:delText>
              </w:r>
            </w:del>
          </w:p>
        </w:tc>
        <w:tc>
          <w:tcPr>
            <w:tcW w:w="761" w:type="dxa"/>
            <w:shd w:val="clear" w:color="auto" w:fill="auto"/>
          </w:tcPr>
          <w:p w14:paraId="66750611" w14:textId="7A7E3832" w:rsidR="0049057B" w:rsidRPr="005A6D16" w:rsidDel="00A622AC" w:rsidRDefault="0049057B" w:rsidP="0046466D">
            <w:pPr>
              <w:keepNext/>
              <w:keepLines/>
              <w:spacing w:after="0"/>
              <w:jc w:val="center"/>
              <w:rPr>
                <w:del w:id="8012" w:author="Huawei-Yaping" w:date="2024-05-14T09:44:00Z"/>
                <w:rFonts w:ascii="Arial" w:hAnsi="Arial" w:cs="Arial"/>
                <w:b/>
                <w:sz w:val="18"/>
                <w:szCs w:val="18"/>
              </w:rPr>
            </w:pPr>
          </w:p>
        </w:tc>
        <w:tc>
          <w:tcPr>
            <w:tcW w:w="761" w:type="dxa"/>
            <w:shd w:val="clear" w:color="auto" w:fill="auto"/>
          </w:tcPr>
          <w:p w14:paraId="3276B702" w14:textId="573ED850" w:rsidR="0049057B" w:rsidRPr="005A6D16" w:rsidDel="00A622AC" w:rsidRDefault="0049057B" w:rsidP="0046466D">
            <w:pPr>
              <w:keepNext/>
              <w:keepLines/>
              <w:spacing w:after="0"/>
              <w:jc w:val="center"/>
              <w:rPr>
                <w:del w:id="8013" w:author="Huawei-Yaping" w:date="2024-05-14T09:44:00Z"/>
                <w:rFonts w:ascii="Arial" w:hAnsi="Arial" w:cs="Arial"/>
                <w:b/>
                <w:sz w:val="18"/>
                <w:szCs w:val="18"/>
              </w:rPr>
            </w:pPr>
          </w:p>
        </w:tc>
        <w:tc>
          <w:tcPr>
            <w:tcW w:w="761" w:type="dxa"/>
            <w:shd w:val="clear" w:color="auto" w:fill="auto"/>
          </w:tcPr>
          <w:p w14:paraId="0F5792BC" w14:textId="20FD6289" w:rsidR="0049057B" w:rsidRPr="005A6D16" w:rsidDel="00A622AC" w:rsidRDefault="0049057B" w:rsidP="0046466D">
            <w:pPr>
              <w:keepNext/>
              <w:keepLines/>
              <w:spacing w:after="0"/>
              <w:jc w:val="center"/>
              <w:rPr>
                <w:del w:id="8014" w:author="Huawei-Yaping" w:date="2024-05-14T09:44:00Z"/>
                <w:rFonts w:ascii="Arial" w:hAnsi="Arial" w:cs="Arial"/>
                <w:b/>
                <w:sz w:val="18"/>
                <w:szCs w:val="18"/>
              </w:rPr>
            </w:pPr>
          </w:p>
        </w:tc>
        <w:tc>
          <w:tcPr>
            <w:tcW w:w="761" w:type="dxa"/>
            <w:shd w:val="clear" w:color="auto" w:fill="auto"/>
          </w:tcPr>
          <w:p w14:paraId="2DA4E2F5" w14:textId="33B9E3B5" w:rsidR="0049057B" w:rsidRPr="005A6D16" w:rsidDel="00A622AC" w:rsidRDefault="0049057B" w:rsidP="0046466D">
            <w:pPr>
              <w:keepNext/>
              <w:keepLines/>
              <w:spacing w:after="0"/>
              <w:jc w:val="center"/>
              <w:rPr>
                <w:del w:id="8015" w:author="Huawei-Yaping" w:date="2024-05-14T09:44:00Z"/>
                <w:rFonts w:ascii="Arial" w:hAnsi="Arial" w:cs="Arial"/>
                <w:b/>
                <w:sz w:val="18"/>
                <w:szCs w:val="18"/>
              </w:rPr>
            </w:pPr>
          </w:p>
        </w:tc>
        <w:tc>
          <w:tcPr>
            <w:tcW w:w="761" w:type="dxa"/>
            <w:shd w:val="clear" w:color="auto" w:fill="auto"/>
          </w:tcPr>
          <w:p w14:paraId="29A38E5F" w14:textId="7D616A98" w:rsidR="0049057B" w:rsidRPr="005A6D16" w:rsidDel="00A622AC" w:rsidRDefault="0049057B" w:rsidP="0046466D">
            <w:pPr>
              <w:keepNext/>
              <w:keepLines/>
              <w:spacing w:after="0"/>
              <w:jc w:val="center"/>
              <w:rPr>
                <w:del w:id="8016" w:author="Huawei-Yaping" w:date="2024-05-14T09:44:00Z"/>
                <w:rFonts w:ascii="Arial" w:hAnsi="Arial" w:cs="Arial"/>
                <w:b/>
                <w:sz w:val="18"/>
                <w:szCs w:val="18"/>
              </w:rPr>
            </w:pPr>
          </w:p>
        </w:tc>
        <w:tc>
          <w:tcPr>
            <w:tcW w:w="702" w:type="dxa"/>
          </w:tcPr>
          <w:p w14:paraId="0299A34A" w14:textId="1D43533D" w:rsidR="0049057B" w:rsidRPr="005A6D16" w:rsidDel="00A622AC" w:rsidRDefault="0049057B" w:rsidP="0046466D">
            <w:pPr>
              <w:keepNext/>
              <w:keepLines/>
              <w:spacing w:after="0"/>
              <w:jc w:val="center"/>
              <w:rPr>
                <w:del w:id="8017" w:author="Huawei-Yaping" w:date="2024-05-14T09:44:00Z"/>
                <w:rFonts w:ascii="Arial" w:hAnsi="Arial" w:cs="Arial"/>
                <w:b/>
                <w:sz w:val="18"/>
                <w:szCs w:val="18"/>
              </w:rPr>
            </w:pPr>
          </w:p>
        </w:tc>
        <w:tc>
          <w:tcPr>
            <w:tcW w:w="765" w:type="dxa"/>
            <w:shd w:val="clear" w:color="auto" w:fill="auto"/>
          </w:tcPr>
          <w:p w14:paraId="5B19FA04" w14:textId="3ADD151D" w:rsidR="0049057B" w:rsidRPr="005A6D16" w:rsidDel="00A622AC" w:rsidRDefault="0049057B" w:rsidP="0046466D">
            <w:pPr>
              <w:keepNext/>
              <w:keepLines/>
              <w:spacing w:after="0"/>
              <w:jc w:val="center"/>
              <w:rPr>
                <w:del w:id="8018" w:author="Huawei-Yaping" w:date="2024-05-14T09:44:00Z"/>
                <w:rFonts w:ascii="Arial" w:hAnsi="Arial" w:cs="Arial"/>
                <w:b/>
                <w:sz w:val="18"/>
                <w:szCs w:val="18"/>
              </w:rPr>
            </w:pPr>
          </w:p>
        </w:tc>
      </w:tr>
      <w:tr w:rsidR="0049057B" w:rsidRPr="005A6D16" w:rsidDel="00A622AC" w14:paraId="63C0B63E" w14:textId="2B09A236" w:rsidTr="0046466D">
        <w:trPr>
          <w:trHeight w:val="285"/>
          <w:del w:id="8019" w:author="Huawei-Yaping" w:date="2024-05-14T09:44:00Z"/>
        </w:trPr>
        <w:tc>
          <w:tcPr>
            <w:tcW w:w="707" w:type="dxa"/>
            <w:tcBorders>
              <w:top w:val="nil"/>
            </w:tcBorders>
            <w:shd w:val="clear" w:color="auto" w:fill="auto"/>
          </w:tcPr>
          <w:p w14:paraId="28F017D4" w14:textId="1A77E90E" w:rsidR="0049057B" w:rsidRPr="005A6D16" w:rsidDel="00A622AC" w:rsidRDefault="0049057B" w:rsidP="0046466D">
            <w:pPr>
              <w:keepNext/>
              <w:keepLines/>
              <w:spacing w:after="0"/>
              <w:jc w:val="center"/>
              <w:rPr>
                <w:del w:id="8020" w:author="Huawei-Yaping" w:date="2024-05-14T09:44:00Z"/>
                <w:rFonts w:ascii="Arial" w:hAnsi="Arial" w:cs="Arial"/>
                <w:b/>
                <w:sz w:val="18"/>
                <w:szCs w:val="18"/>
              </w:rPr>
            </w:pPr>
          </w:p>
        </w:tc>
        <w:tc>
          <w:tcPr>
            <w:tcW w:w="705" w:type="dxa"/>
            <w:tcBorders>
              <w:top w:val="nil"/>
            </w:tcBorders>
            <w:shd w:val="clear" w:color="auto" w:fill="auto"/>
          </w:tcPr>
          <w:p w14:paraId="1DCEE6D3" w14:textId="0534899E" w:rsidR="0049057B" w:rsidRPr="005A6D16" w:rsidDel="00A622AC" w:rsidRDefault="0049057B" w:rsidP="0046466D">
            <w:pPr>
              <w:keepNext/>
              <w:keepLines/>
              <w:spacing w:after="0"/>
              <w:jc w:val="center"/>
              <w:rPr>
                <w:del w:id="8021" w:author="Huawei-Yaping" w:date="2024-05-14T09:44:00Z"/>
                <w:rFonts w:ascii="Arial" w:hAnsi="Arial" w:cs="Arial"/>
                <w:b/>
                <w:sz w:val="18"/>
                <w:szCs w:val="18"/>
              </w:rPr>
            </w:pPr>
          </w:p>
        </w:tc>
        <w:tc>
          <w:tcPr>
            <w:tcW w:w="653" w:type="dxa"/>
            <w:tcBorders>
              <w:top w:val="nil"/>
            </w:tcBorders>
          </w:tcPr>
          <w:p w14:paraId="2579F915" w14:textId="4B902978" w:rsidR="0049057B" w:rsidRPr="005A6D16" w:rsidDel="00A622AC" w:rsidRDefault="0049057B" w:rsidP="0046466D">
            <w:pPr>
              <w:keepNext/>
              <w:keepLines/>
              <w:spacing w:after="0"/>
              <w:jc w:val="center"/>
              <w:rPr>
                <w:del w:id="8022" w:author="Huawei-Yaping" w:date="2024-05-14T09:44:00Z"/>
                <w:rFonts w:ascii="Arial" w:hAnsi="Arial" w:cs="Arial"/>
                <w:b/>
                <w:sz w:val="18"/>
                <w:szCs w:val="18"/>
              </w:rPr>
            </w:pPr>
          </w:p>
        </w:tc>
        <w:tc>
          <w:tcPr>
            <w:tcW w:w="853" w:type="dxa"/>
            <w:shd w:val="clear" w:color="auto" w:fill="auto"/>
            <w:vAlign w:val="center"/>
          </w:tcPr>
          <w:p w14:paraId="53555898" w14:textId="438402C8" w:rsidR="0049057B" w:rsidRPr="005A6D16" w:rsidDel="00A622AC" w:rsidRDefault="0049057B" w:rsidP="0046466D">
            <w:pPr>
              <w:keepNext/>
              <w:keepLines/>
              <w:spacing w:after="0"/>
              <w:jc w:val="center"/>
              <w:rPr>
                <w:del w:id="8023" w:author="Huawei-Yaping" w:date="2024-05-14T09:44:00Z"/>
                <w:rFonts w:ascii="Arial" w:hAnsi="Arial" w:cs="Arial"/>
                <w:b/>
                <w:sz w:val="18"/>
                <w:szCs w:val="18"/>
              </w:rPr>
            </w:pPr>
            <w:del w:id="8024" w:author="Huawei-Yaping" w:date="2024-05-14T09:44:00Z">
              <w:r w:rsidRPr="005A6D16" w:rsidDel="00A622AC">
                <w:rPr>
                  <w:rFonts w:ascii="Arial" w:hAnsi="Arial" w:cs="Arial"/>
                  <w:color w:val="000000"/>
                  <w:sz w:val="18"/>
                  <w:szCs w:val="18"/>
                </w:rPr>
                <w:delText>-90.9</w:delText>
              </w:r>
              <w:r w:rsidRPr="005A6D16" w:rsidDel="00A622AC">
                <w:rPr>
                  <w:rFonts w:ascii="Arial" w:hAnsi="Arial" w:cs="Arial"/>
                  <w:sz w:val="18"/>
                  <w:szCs w:val="18"/>
                  <w:vertAlign w:val="superscript"/>
                </w:rPr>
                <w:delText>10</w:delText>
              </w:r>
            </w:del>
          </w:p>
        </w:tc>
        <w:tc>
          <w:tcPr>
            <w:tcW w:w="761" w:type="dxa"/>
            <w:shd w:val="clear" w:color="auto" w:fill="auto"/>
            <w:vAlign w:val="center"/>
          </w:tcPr>
          <w:p w14:paraId="0C34A161" w14:textId="703D12BC" w:rsidR="0049057B" w:rsidRPr="005A6D16" w:rsidDel="00A622AC" w:rsidRDefault="0049057B" w:rsidP="0046466D">
            <w:pPr>
              <w:keepNext/>
              <w:keepLines/>
              <w:spacing w:after="0"/>
              <w:jc w:val="center"/>
              <w:rPr>
                <w:del w:id="8025" w:author="Huawei-Yaping" w:date="2024-05-14T09:44:00Z"/>
                <w:rFonts w:ascii="Arial" w:hAnsi="Arial" w:cs="Arial"/>
                <w:b/>
                <w:sz w:val="18"/>
                <w:szCs w:val="18"/>
              </w:rPr>
            </w:pPr>
            <w:del w:id="8026" w:author="Huawei-Yaping" w:date="2024-05-14T09:44:00Z">
              <w:r w:rsidRPr="005A6D16" w:rsidDel="00A622AC">
                <w:rPr>
                  <w:rFonts w:ascii="Arial" w:hAnsi="Arial" w:cs="Arial"/>
                  <w:color w:val="000000"/>
                  <w:sz w:val="18"/>
                  <w:szCs w:val="18"/>
                </w:rPr>
                <w:delText>-89</w:delText>
              </w:r>
              <w:r w:rsidRPr="005A6D16" w:rsidDel="00A622AC">
                <w:rPr>
                  <w:rFonts w:ascii="Arial" w:hAnsi="Arial" w:cs="Arial"/>
                  <w:sz w:val="18"/>
                  <w:szCs w:val="18"/>
                  <w:vertAlign w:val="superscript"/>
                </w:rPr>
                <w:delText>10</w:delText>
              </w:r>
            </w:del>
          </w:p>
        </w:tc>
        <w:tc>
          <w:tcPr>
            <w:tcW w:w="761" w:type="dxa"/>
            <w:shd w:val="clear" w:color="auto" w:fill="auto"/>
            <w:vAlign w:val="center"/>
          </w:tcPr>
          <w:p w14:paraId="5A1FB7C4" w14:textId="46EBC9F8" w:rsidR="0049057B" w:rsidRPr="005A6D16" w:rsidDel="00A622AC" w:rsidRDefault="0049057B" w:rsidP="0046466D">
            <w:pPr>
              <w:keepNext/>
              <w:keepLines/>
              <w:spacing w:after="0"/>
              <w:jc w:val="center"/>
              <w:rPr>
                <w:del w:id="8027" w:author="Huawei-Yaping" w:date="2024-05-14T09:44:00Z"/>
                <w:rFonts w:ascii="Arial" w:hAnsi="Arial" w:cs="Arial"/>
                <w:b/>
                <w:sz w:val="18"/>
                <w:szCs w:val="18"/>
              </w:rPr>
            </w:pPr>
            <w:del w:id="8028" w:author="Huawei-Yaping" w:date="2024-05-14T09:44:00Z">
              <w:r w:rsidRPr="005A6D16" w:rsidDel="00A622AC">
                <w:rPr>
                  <w:rFonts w:ascii="Arial" w:hAnsi="Arial" w:cs="Arial"/>
                  <w:color w:val="000000"/>
                  <w:sz w:val="18"/>
                  <w:szCs w:val="18"/>
                </w:rPr>
                <w:delText>-88.2</w:delText>
              </w:r>
              <w:r w:rsidRPr="005A6D16" w:rsidDel="00A622AC">
                <w:rPr>
                  <w:rFonts w:ascii="Arial" w:hAnsi="Arial" w:cs="Arial"/>
                  <w:sz w:val="18"/>
                  <w:szCs w:val="18"/>
                  <w:vertAlign w:val="superscript"/>
                </w:rPr>
                <w:delText>10</w:delText>
              </w:r>
            </w:del>
          </w:p>
        </w:tc>
        <w:tc>
          <w:tcPr>
            <w:tcW w:w="761" w:type="dxa"/>
            <w:shd w:val="clear" w:color="auto" w:fill="auto"/>
            <w:vAlign w:val="center"/>
          </w:tcPr>
          <w:p w14:paraId="0DD9B685" w14:textId="11250B9E" w:rsidR="0049057B" w:rsidRPr="005A6D16" w:rsidDel="00A622AC" w:rsidRDefault="0049057B" w:rsidP="0046466D">
            <w:pPr>
              <w:keepNext/>
              <w:keepLines/>
              <w:spacing w:after="0"/>
              <w:jc w:val="center"/>
              <w:rPr>
                <w:del w:id="8029" w:author="Huawei-Yaping" w:date="2024-05-14T09:44:00Z"/>
                <w:rFonts w:ascii="Arial" w:hAnsi="Arial" w:cs="Arial"/>
                <w:b/>
                <w:sz w:val="18"/>
                <w:szCs w:val="18"/>
              </w:rPr>
            </w:pPr>
            <w:del w:id="8030" w:author="Huawei-Yaping" w:date="2024-05-14T09:44:00Z">
              <w:r w:rsidRPr="005A6D16" w:rsidDel="00A622AC">
                <w:rPr>
                  <w:rFonts w:ascii="Arial" w:hAnsi="Arial" w:cs="Arial"/>
                  <w:color w:val="000000"/>
                  <w:sz w:val="18"/>
                  <w:szCs w:val="18"/>
                </w:rPr>
                <w:delText>-87.3</w:delText>
              </w:r>
              <w:r w:rsidRPr="005A6D16" w:rsidDel="00A622AC">
                <w:rPr>
                  <w:rFonts w:ascii="Arial" w:hAnsi="Arial" w:cs="Arial"/>
                  <w:sz w:val="18"/>
                  <w:szCs w:val="18"/>
                  <w:vertAlign w:val="superscript"/>
                </w:rPr>
                <w:delText>10</w:delText>
              </w:r>
            </w:del>
          </w:p>
        </w:tc>
        <w:tc>
          <w:tcPr>
            <w:tcW w:w="761" w:type="dxa"/>
            <w:shd w:val="clear" w:color="auto" w:fill="auto"/>
          </w:tcPr>
          <w:p w14:paraId="743BB766" w14:textId="553B6053" w:rsidR="0049057B" w:rsidRPr="005A6D16" w:rsidDel="00A622AC" w:rsidRDefault="0049057B" w:rsidP="0046466D">
            <w:pPr>
              <w:keepNext/>
              <w:keepLines/>
              <w:spacing w:after="0"/>
              <w:jc w:val="center"/>
              <w:rPr>
                <w:del w:id="8031" w:author="Huawei-Yaping" w:date="2024-05-14T09:44:00Z"/>
                <w:rFonts w:ascii="Arial" w:hAnsi="Arial" w:cs="Arial"/>
                <w:b/>
                <w:sz w:val="18"/>
                <w:szCs w:val="18"/>
              </w:rPr>
            </w:pPr>
          </w:p>
        </w:tc>
        <w:tc>
          <w:tcPr>
            <w:tcW w:w="761" w:type="dxa"/>
            <w:shd w:val="clear" w:color="auto" w:fill="auto"/>
          </w:tcPr>
          <w:p w14:paraId="31F7AEE7" w14:textId="61EB2545" w:rsidR="0049057B" w:rsidRPr="005A6D16" w:rsidDel="00A622AC" w:rsidRDefault="0049057B" w:rsidP="0046466D">
            <w:pPr>
              <w:keepNext/>
              <w:keepLines/>
              <w:spacing w:after="0"/>
              <w:jc w:val="center"/>
              <w:rPr>
                <w:del w:id="8032" w:author="Huawei-Yaping" w:date="2024-05-14T09:44:00Z"/>
                <w:rFonts w:ascii="Arial" w:hAnsi="Arial" w:cs="Arial"/>
                <w:b/>
                <w:sz w:val="18"/>
                <w:szCs w:val="18"/>
              </w:rPr>
            </w:pPr>
          </w:p>
        </w:tc>
        <w:tc>
          <w:tcPr>
            <w:tcW w:w="761" w:type="dxa"/>
            <w:shd w:val="clear" w:color="auto" w:fill="auto"/>
          </w:tcPr>
          <w:p w14:paraId="05FDAEA9" w14:textId="1501AF19" w:rsidR="0049057B" w:rsidRPr="005A6D16" w:rsidDel="00A622AC" w:rsidRDefault="0049057B" w:rsidP="0046466D">
            <w:pPr>
              <w:keepNext/>
              <w:keepLines/>
              <w:spacing w:after="0"/>
              <w:jc w:val="center"/>
              <w:rPr>
                <w:del w:id="8033" w:author="Huawei-Yaping" w:date="2024-05-14T09:44:00Z"/>
                <w:rFonts w:ascii="Arial" w:hAnsi="Arial" w:cs="Arial"/>
                <w:b/>
                <w:sz w:val="18"/>
                <w:szCs w:val="18"/>
              </w:rPr>
            </w:pPr>
          </w:p>
        </w:tc>
        <w:tc>
          <w:tcPr>
            <w:tcW w:w="761" w:type="dxa"/>
            <w:shd w:val="clear" w:color="auto" w:fill="auto"/>
          </w:tcPr>
          <w:p w14:paraId="70223B98" w14:textId="7CA6FC30" w:rsidR="0049057B" w:rsidRPr="005A6D16" w:rsidDel="00A622AC" w:rsidRDefault="0049057B" w:rsidP="0046466D">
            <w:pPr>
              <w:keepNext/>
              <w:keepLines/>
              <w:spacing w:after="0"/>
              <w:jc w:val="center"/>
              <w:rPr>
                <w:del w:id="8034" w:author="Huawei-Yaping" w:date="2024-05-14T09:44:00Z"/>
                <w:rFonts w:ascii="Arial" w:hAnsi="Arial" w:cs="Arial"/>
                <w:b/>
                <w:sz w:val="18"/>
                <w:szCs w:val="18"/>
              </w:rPr>
            </w:pPr>
          </w:p>
        </w:tc>
        <w:tc>
          <w:tcPr>
            <w:tcW w:w="761" w:type="dxa"/>
            <w:shd w:val="clear" w:color="auto" w:fill="auto"/>
          </w:tcPr>
          <w:p w14:paraId="6C552AE1" w14:textId="2D25C0CA" w:rsidR="0049057B" w:rsidRPr="005A6D16" w:rsidDel="00A622AC" w:rsidRDefault="0049057B" w:rsidP="0046466D">
            <w:pPr>
              <w:keepNext/>
              <w:keepLines/>
              <w:spacing w:after="0"/>
              <w:jc w:val="center"/>
              <w:rPr>
                <w:del w:id="8035" w:author="Huawei-Yaping" w:date="2024-05-14T09:44:00Z"/>
                <w:rFonts w:ascii="Arial" w:hAnsi="Arial" w:cs="Arial"/>
                <w:b/>
                <w:sz w:val="18"/>
                <w:szCs w:val="18"/>
              </w:rPr>
            </w:pPr>
          </w:p>
        </w:tc>
        <w:tc>
          <w:tcPr>
            <w:tcW w:w="702" w:type="dxa"/>
          </w:tcPr>
          <w:p w14:paraId="1A5AF2E6" w14:textId="1C61C8E5" w:rsidR="0049057B" w:rsidRPr="005A6D16" w:rsidDel="00A622AC" w:rsidRDefault="0049057B" w:rsidP="0046466D">
            <w:pPr>
              <w:keepNext/>
              <w:keepLines/>
              <w:spacing w:after="0"/>
              <w:jc w:val="center"/>
              <w:rPr>
                <w:del w:id="8036" w:author="Huawei-Yaping" w:date="2024-05-14T09:44:00Z"/>
                <w:rFonts w:ascii="Arial" w:hAnsi="Arial" w:cs="Arial"/>
                <w:b/>
                <w:sz w:val="18"/>
                <w:szCs w:val="18"/>
              </w:rPr>
            </w:pPr>
          </w:p>
        </w:tc>
        <w:tc>
          <w:tcPr>
            <w:tcW w:w="765" w:type="dxa"/>
            <w:shd w:val="clear" w:color="auto" w:fill="auto"/>
          </w:tcPr>
          <w:p w14:paraId="2E253075" w14:textId="6E64C5EA" w:rsidR="0049057B" w:rsidRPr="005A6D16" w:rsidDel="00A622AC" w:rsidRDefault="0049057B" w:rsidP="0046466D">
            <w:pPr>
              <w:keepNext/>
              <w:keepLines/>
              <w:spacing w:after="0"/>
              <w:jc w:val="center"/>
              <w:rPr>
                <w:del w:id="8037" w:author="Huawei-Yaping" w:date="2024-05-14T09:44:00Z"/>
                <w:rFonts w:ascii="Arial" w:hAnsi="Arial" w:cs="Arial"/>
                <w:b/>
                <w:sz w:val="18"/>
                <w:szCs w:val="18"/>
              </w:rPr>
            </w:pPr>
          </w:p>
        </w:tc>
      </w:tr>
      <w:tr w:rsidR="00A622AC" w:rsidRPr="005A6D16" w14:paraId="3CAEC1A5" w14:textId="77777777" w:rsidTr="0046466D">
        <w:trPr>
          <w:trHeight w:val="285"/>
          <w:ins w:id="8038" w:author="Huawei-Yaping" w:date="2024-05-14T09:44:00Z"/>
        </w:trPr>
        <w:tc>
          <w:tcPr>
            <w:tcW w:w="707" w:type="dxa"/>
            <w:tcBorders>
              <w:top w:val="nil"/>
            </w:tcBorders>
            <w:shd w:val="clear" w:color="auto" w:fill="auto"/>
          </w:tcPr>
          <w:p w14:paraId="3BEADFC7" w14:textId="79648ED4" w:rsidR="00A622AC" w:rsidRPr="005A6D16" w:rsidRDefault="00A622AC" w:rsidP="00A622AC">
            <w:pPr>
              <w:keepNext/>
              <w:keepLines/>
              <w:spacing w:after="0"/>
              <w:jc w:val="center"/>
              <w:rPr>
                <w:ins w:id="8039" w:author="Huawei-Yaping" w:date="2024-05-14T09:44:00Z"/>
                <w:rFonts w:ascii="Arial" w:hAnsi="Arial" w:cs="Arial"/>
                <w:color w:val="000000"/>
                <w:sz w:val="18"/>
                <w:szCs w:val="18"/>
              </w:rPr>
            </w:pPr>
            <w:ins w:id="8040" w:author="Huawei-Yaping" w:date="2024-05-14T09:44:00Z">
              <w:r w:rsidRPr="005A6D16">
                <w:rPr>
                  <w:rFonts w:ascii="Arial" w:hAnsi="Arial" w:cs="Arial"/>
                  <w:sz w:val="18"/>
                  <w:szCs w:val="18"/>
                </w:rPr>
                <w:t>n77</w:t>
              </w:r>
            </w:ins>
          </w:p>
        </w:tc>
        <w:tc>
          <w:tcPr>
            <w:tcW w:w="705" w:type="dxa"/>
            <w:tcBorders>
              <w:top w:val="nil"/>
            </w:tcBorders>
            <w:shd w:val="clear" w:color="auto" w:fill="auto"/>
          </w:tcPr>
          <w:p w14:paraId="3C97A0D2" w14:textId="21C8506E" w:rsidR="00A622AC" w:rsidRPr="005A6D16" w:rsidRDefault="00A622AC" w:rsidP="00A622AC">
            <w:pPr>
              <w:keepNext/>
              <w:keepLines/>
              <w:spacing w:after="0"/>
              <w:jc w:val="center"/>
              <w:rPr>
                <w:ins w:id="8041" w:author="Huawei-Yaping" w:date="2024-05-14T09:44:00Z"/>
                <w:rFonts w:ascii="Arial" w:hAnsi="Arial" w:cs="Arial"/>
                <w:color w:val="000000"/>
                <w:sz w:val="18"/>
                <w:szCs w:val="18"/>
              </w:rPr>
            </w:pPr>
            <w:ins w:id="8042" w:author="Huawei-Yaping" w:date="2024-05-14T09:44:00Z">
              <w:r w:rsidRPr="005A6D16">
                <w:rPr>
                  <w:rFonts w:ascii="Arial" w:hAnsi="Arial" w:cs="Arial"/>
                  <w:sz w:val="18"/>
                  <w:szCs w:val="18"/>
                </w:rPr>
                <w:t>2</w:t>
              </w:r>
            </w:ins>
          </w:p>
        </w:tc>
        <w:tc>
          <w:tcPr>
            <w:tcW w:w="653" w:type="dxa"/>
            <w:tcBorders>
              <w:top w:val="nil"/>
            </w:tcBorders>
          </w:tcPr>
          <w:p w14:paraId="200175BA" w14:textId="1CC257B7" w:rsidR="00A622AC" w:rsidRPr="005A6D16" w:rsidRDefault="00A622AC" w:rsidP="00A622AC">
            <w:pPr>
              <w:keepNext/>
              <w:keepLines/>
              <w:spacing w:after="0"/>
              <w:jc w:val="center"/>
              <w:rPr>
                <w:ins w:id="8043" w:author="Huawei-Yaping" w:date="2024-05-14T09:44:00Z"/>
                <w:rFonts w:ascii="Arial" w:hAnsi="Arial" w:cs="Arial"/>
                <w:color w:val="000000"/>
                <w:sz w:val="18"/>
                <w:szCs w:val="18"/>
              </w:rPr>
            </w:pPr>
            <w:ins w:id="8044" w:author="Huawei-Yaping" w:date="2024-05-14T09:44:00Z">
              <w:r w:rsidRPr="005A6D16">
                <w:rPr>
                  <w:rFonts w:ascii="Arial" w:hAnsi="Arial" w:cs="Arial"/>
                  <w:sz w:val="18"/>
                  <w:szCs w:val="18"/>
                </w:rPr>
                <w:t>N/A</w:t>
              </w:r>
            </w:ins>
          </w:p>
        </w:tc>
        <w:tc>
          <w:tcPr>
            <w:tcW w:w="853" w:type="dxa"/>
            <w:shd w:val="clear" w:color="auto" w:fill="auto"/>
            <w:vAlign w:val="center"/>
          </w:tcPr>
          <w:p w14:paraId="730E2773" w14:textId="32983956" w:rsidR="00A622AC" w:rsidRPr="005A6D16" w:rsidRDefault="00A622AC" w:rsidP="00A622AC">
            <w:pPr>
              <w:keepNext/>
              <w:keepLines/>
              <w:spacing w:after="0"/>
              <w:jc w:val="center"/>
              <w:rPr>
                <w:ins w:id="8045" w:author="Huawei-Yaping" w:date="2024-05-14T09:44:00Z"/>
                <w:rFonts w:ascii="Arial" w:hAnsi="Arial" w:cs="Arial"/>
                <w:color w:val="000000"/>
                <w:sz w:val="18"/>
                <w:szCs w:val="18"/>
              </w:rPr>
            </w:pPr>
            <w:ins w:id="8046" w:author="Huawei-Yaping" w:date="2024-05-14T09:44:00Z">
              <w:r w:rsidRPr="005A6D16">
                <w:rPr>
                  <w:rFonts w:ascii="Arial" w:hAnsi="Arial" w:cs="Arial"/>
                  <w:color w:val="000000"/>
                  <w:sz w:val="18"/>
                  <w:szCs w:val="18"/>
                </w:rPr>
                <w:t>-88.2</w:t>
              </w:r>
            </w:ins>
          </w:p>
        </w:tc>
        <w:tc>
          <w:tcPr>
            <w:tcW w:w="761" w:type="dxa"/>
            <w:shd w:val="clear" w:color="auto" w:fill="auto"/>
            <w:vAlign w:val="center"/>
          </w:tcPr>
          <w:p w14:paraId="010C608A" w14:textId="14DC5683" w:rsidR="00A622AC" w:rsidRPr="005A6D16" w:rsidRDefault="00A622AC" w:rsidP="00A622AC">
            <w:pPr>
              <w:keepNext/>
              <w:keepLines/>
              <w:spacing w:after="0"/>
              <w:jc w:val="center"/>
              <w:rPr>
                <w:ins w:id="8047" w:author="Huawei-Yaping" w:date="2024-05-14T09:44:00Z"/>
                <w:rFonts w:ascii="Arial" w:hAnsi="Arial" w:cs="Arial"/>
                <w:color w:val="000000"/>
                <w:sz w:val="18"/>
                <w:szCs w:val="18"/>
              </w:rPr>
            </w:pPr>
            <w:ins w:id="8048" w:author="Huawei-Yaping" w:date="2024-05-14T09:44:00Z">
              <w:r w:rsidRPr="005A6D16">
                <w:rPr>
                  <w:rFonts w:ascii="Arial" w:hAnsi="Arial" w:cs="Arial"/>
                  <w:color w:val="000000"/>
                  <w:sz w:val="18"/>
                  <w:szCs w:val="18"/>
                </w:rPr>
                <w:t>-86.3</w:t>
              </w:r>
            </w:ins>
          </w:p>
        </w:tc>
        <w:tc>
          <w:tcPr>
            <w:tcW w:w="761" w:type="dxa"/>
            <w:shd w:val="clear" w:color="auto" w:fill="auto"/>
            <w:vAlign w:val="center"/>
          </w:tcPr>
          <w:p w14:paraId="52E0480D" w14:textId="63EF90E4" w:rsidR="00A622AC" w:rsidRPr="005A6D16" w:rsidRDefault="00A622AC" w:rsidP="00A622AC">
            <w:pPr>
              <w:keepNext/>
              <w:keepLines/>
              <w:spacing w:after="0"/>
              <w:jc w:val="center"/>
              <w:rPr>
                <w:ins w:id="8049" w:author="Huawei-Yaping" w:date="2024-05-14T09:44:00Z"/>
                <w:rFonts w:ascii="Arial" w:hAnsi="Arial" w:cs="Arial"/>
                <w:color w:val="000000"/>
                <w:sz w:val="18"/>
                <w:szCs w:val="18"/>
              </w:rPr>
            </w:pPr>
            <w:ins w:id="8050" w:author="Huawei-Yaping" w:date="2024-05-14T09:44:00Z">
              <w:r w:rsidRPr="005A6D16">
                <w:rPr>
                  <w:rFonts w:ascii="Arial" w:hAnsi="Arial" w:cs="Arial"/>
                  <w:color w:val="000000"/>
                  <w:sz w:val="18"/>
                  <w:szCs w:val="18"/>
                </w:rPr>
                <w:t>-85.5</w:t>
              </w:r>
            </w:ins>
          </w:p>
        </w:tc>
        <w:tc>
          <w:tcPr>
            <w:tcW w:w="761" w:type="dxa"/>
            <w:shd w:val="clear" w:color="auto" w:fill="auto"/>
            <w:vAlign w:val="center"/>
          </w:tcPr>
          <w:p w14:paraId="0139043A" w14:textId="78966898" w:rsidR="00A622AC" w:rsidRPr="005A6D16" w:rsidRDefault="00A622AC" w:rsidP="00A622AC">
            <w:pPr>
              <w:keepNext/>
              <w:keepLines/>
              <w:spacing w:after="0"/>
              <w:jc w:val="center"/>
              <w:rPr>
                <w:ins w:id="8051" w:author="Huawei-Yaping" w:date="2024-05-14T09:44:00Z"/>
                <w:rFonts w:ascii="Arial" w:hAnsi="Arial" w:cs="Arial"/>
                <w:color w:val="000000"/>
                <w:sz w:val="18"/>
                <w:szCs w:val="18"/>
              </w:rPr>
            </w:pPr>
            <w:ins w:id="8052" w:author="Huawei-Yaping" w:date="2024-05-14T09:44:00Z">
              <w:r w:rsidRPr="005A6D16">
                <w:rPr>
                  <w:rFonts w:ascii="Arial" w:hAnsi="Arial" w:cs="Arial"/>
                  <w:color w:val="000000"/>
                  <w:sz w:val="18"/>
                  <w:szCs w:val="18"/>
                </w:rPr>
                <w:t>-84.6</w:t>
              </w:r>
            </w:ins>
          </w:p>
        </w:tc>
        <w:tc>
          <w:tcPr>
            <w:tcW w:w="761" w:type="dxa"/>
            <w:shd w:val="clear" w:color="auto" w:fill="auto"/>
          </w:tcPr>
          <w:p w14:paraId="0363DA6C" w14:textId="77777777" w:rsidR="00A622AC" w:rsidRPr="005A6D16" w:rsidRDefault="00A622AC" w:rsidP="00A622AC">
            <w:pPr>
              <w:keepNext/>
              <w:keepLines/>
              <w:spacing w:after="0"/>
              <w:jc w:val="center"/>
              <w:rPr>
                <w:ins w:id="8053" w:author="Huawei-Yaping" w:date="2024-05-14T09:44:00Z"/>
                <w:rFonts w:ascii="Arial" w:hAnsi="Arial" w:cs="Arial"/>
                <w:b/>
                <w:sz w:val="18"/>
                <w:szCs w:val="18"/>
              </w:rPr>
            </w:pPr>
          </w:p>
        </w:tc>
        <w:tc>
          <w:tcPr>
            <w:tcW w:w="761" w:type="dxa"/>
            <w:shd w:val="clear" w:color="auto" w:fill="auto"/>
          </w:tcPr>
          <w:p w14:paraId="28BF214D" w14:textId="77777777" w:rsidR="00A622AC" w:rsidRPr="005A6D16" w:rsidRDefault="00A622AC" w:rsidP="00A622AC">
            <w:pPr>
              <w:keepNext/>
              <w:keepLines/>
              <w:spacing w:after="0"/>
              <w:jc w:val="center"/>
              <w:rPr>
                <w:ins w:id="8054" w:author="Huawei-Yaping" w:date="2024-05-14T09:44:00Z"/>
                <w:rFonts w:ascii="Arial" w:hAnsi="Arial" w:cs="Arial"/>
                <w:b/>
                <w:sz w:val="18"/>
                <w:szCs w:val="18"/>
              </w:rPr>
            </w:pPr>
          </w:p>
        </w:tc>
        <w:tc>
          <w:tcPr>
            <w:tcW w:w="761" w:type="dxa"/>
            <w:shd w:val="clear" w:color="auto" w:fill="auto"/>
          </w:tcPr>
          <w:p w14:paraId="476D518F" w14:textId="77777777" w:rsidR="00A622AC" w:rsidRPr="005A6D16" w:rsidRDefault="00A622AC" w:rsidP="00A622AC">
            <w:pPr>
              <w:keepNext/>
              <w:keepLines/>
              <w:spacing w:after="0"/>
              <w:jc w:val="center"/>
              <w:rPr>
                <w:ins w:id="8055" w:author="Huawei-Yaping" w:date="2024-05-14T09:44:00Z"/>
                <w:rFonts w:ascii="Arial" w:hAnsi="Arial" w:cs="Arial"/>
                <w:b/>
                <w:sz w:val="18"/>
                <w:szCs w:val="18"/>
              </w:rPr>
            </w:pPr>
          </w:p>
        </w:tc>
        <w:tc>
          <w:tcPr>
            <w:tcW w:w="761" w:type="dxa"/>
            <w:shd w:val="clear" w:color="auto" w:fill="auto"/>
          </w:tcPr>
          <w:p w14:paraId="47DEB98C" w14:textId="77777777" w:rsidR="00A622AC" w:rsidRPr="005A6D16" w:rsidRDefault="00A622AC" w:rsidP="00A622AC">
            <w:pPr>
              <w:keepNext/>
              <w:keepLines/>
              <w:spacing w:after="0"/>
              <w:jc w:val="center"/>
              <w:rPr>
                <w:ins w:id="8056" w:author="Huawei-Yaping" w:date="2024-05-14T09:44:00Z"/>
                <w:rFonts w:ascii="Arial" w:hAnsi="Arial" w:cs="Arial"/>
                <w:b/>
                <w:sz w:val="18"/>
                <w:szCs w:val="18"/>
              </w:rPr>
            </w:pPr>
          </w:p>
        </w:tc>
        <w:tc>
          <w:tcPr>
            <w:tcW w:w="761" w:type="dxa"/>
            <w:shd w:val="clear" w:color="auto" w:fill="auto"/>
          </w:tcPr>
          <w:p w14:paraId="468102E1" w14:textId="77777777" w:rsidR="00A622AC" w:rsidRPr="005A6D16" w:rsidRDefault="00A622AC" w:rsidP="00A622AC">
            <w:pPr>
              <w:keepNext/>
              <w:keepLines/>
              <w:spacing w:after="0"/>
              <w:jc w:val="center"/>
              <w:rPr>
                <w:ins w:id="8057" w:author="Huawei-Yaping" w:date="2024-05-14T09:44:00Z"/>
                <w:rFonts w:ascii="Arial" w:hAnsi="Arial" w:cs="Arial"/>
                <w:b/>
                <w:sz w:val="18"/>
                <w:szCs w:val="18"/>
              </w:rPr>
            </w:pPr>
          </w:p>
        </w:tc>
        <w:tc>
          <w:tcPr>
            <w:tcW w:w="702" w:type="dxa"/>
          </w:tcPr>
          <w:p w14:paraId="5E585577" w14:textId="77777777" w:rsidR="00A622AC" w:rsidRPr="005A6D16" w:rsidRDefault="00A622AC" w:rsidP="00A622AC">
            <w:pPr>
              <w:keepNext/>
              <w:keepLines/>
              <w:spacing w:after="0"/>
              <w:jc w:val="center"/>
              <w:rPr>
                <w:ins w:id="8058" w:author="Huawei-Yaping" w:date="2024-05-14T09:44:00Z"/>
                <w:rFonts w:ascii="Arial" w:hAnsi="Arial" w:cs="Arial"/>
                <w:b/>
                <w:sz w:val="18"/>
                <w:szCs w:val="18"/>
              </w:rPr>
            </w:pPr>
          </w:p>
        </w:tc>
        <w:tc>
          <w:tcPr>
            <w:tcW w:w="765" w:type="dxa"/>
            <w:shd w:val="clear" w:color="auto" w:fill="auto"/>
          </w:tcPr>
          <w:p w14:paraId="7DD3AD5D" w14:textId="77777777" w:rsidR="00A622AC" w:rsidRPr="005A6D16" w:rsidRDefault="00A622AC" w:rsidP="00A622AC">
            <w:pPr>
              <w:keepNext/>
              <w:keepLines/>
              <w:spacing w:after="0"/>
              <w:jc w:val="center"/>
              <w:rPr>
                <w:ins w:id="8059" w:author="Huawei-Yaping" w:date="2024-05-14T09:44:00Z"/>
                <w:rFonts w:ascii="Arial" w:hAnsi="Arial" w:cs="Arial"/>
                <w:b/>
                <w:sz w:val="18"/>
                <w:szCs w:val="18"/>
              </w:rPr>
            </w:pPr>
          </w:p>
        </w:tc>
      </w:tr>
      <w:tr w:rsidR="0049057B" w:rsidRPr="005A6D16" w14:paraId="40771731" w14:textId="77777777" w:rsidTr="0046466D">
        <w:trPr>
          <w:trHeight w:val="285"/>
        </w:trPr>
        <w:tc>
          <w:tcPr>
            <w:tcW w:w="707" w:type="dxa"/>
            <w:tcBorders>
              <w:top w:val="nil"/>
            </w:tcBorders>
            <w:shd w:val="clear" w:color="auto" w:fill="auto"/>
          </w:tcPr>
          <w:p w14:paraId="731C5C23" w14:textId="77777777" w:rsidR="0049057B" w:rsidRPr="005A6D16" w:rsidRDefault="0049057B" w:rsidP="0046466D">
            <w:pPr>
              <w:keepNext/>
              <w:keepLines/>
              <w:spacing w:after="0"/>
              <w:jc w:val="center"/>
              <w:rPr>
                <w:rFonts w:ascii="Arial" w:hAnsi="Arial" w:cs="Arial"/>
                <w:b/>
                <w:sz w:val="18"/>
                <w:szCs w:val="18"/>
              </w:rPr>
            </w:pPr>
            <w:r w:rsidRPr="005A6D16">
              <w:rPr>
                <w:rFonts w:ascii="Arial" w:hAnsi="Arial" w:cs="Arial" w:hint="eastAsia"/>
                <w:color w:val="000000"/>
                <w:sz w:val="18"/>
                <w:szCs w:val="18"/>
              </w:rPr>
              <w:t>n</w:t>
            </w:r>
            <w:r w:rsidRPr="005A6D16">
              <w:rPr>
                <w:rFonts w:ascii="Arial" w:hAnsi="Arial" w:cs="Arial"/>
                <w:color w:val="000000"/>
                <w:sz w:val="18"/>
                <w:szCs w:val="18"/>
              </w:rPr>
              <w:t>77</w:t>
            </w:r>
          </w:p>
        </w:tc>
        <w:tc>
          <w:tcPr>
            <w:tcW w:w="705" w:type="dxa"/>
            <w:tcBorders>
              <w:top w:val="nil"/>
            </w:tcBorders>
            <w:shd w:val="clear" w:color="auto" w:fill="auto"/>
          </w:tcPr>
          <w:p w14:paraId="22078EF9" w14:textId="77777777" w:rsidR="0049057B" w:rsidRPr="005A6D16" w:rsidRDefault="0049057B" w:rsidP="0046466D">
            <w:pPr>
              <w:keepNext/>
              <w:keepLines/>
              <w:spacing w:after="0"/>
              <w:jc w:val="center"/>
              <w:rPr>
                <w:rFonts w:ascii="Arial" w:hAnsi="Arial" w:cs="Arial"/>
                <w:b/>
                <w:sz w:val="18"/>
                <w:szCs w:val="18"/>
              </w:rPr>
            </w:pPr>
            <w:r w:rsidRPr="005A6D16">
              <w:rPr>
                <w:rFonts w:ascii="Arial" w:hAnsi="Arial" w:cs="Arial" w:hint="eastAsia"/>
                <w:color w:val="000000"/>
                <w:sz w:val="18"/>
                <w:szCs w:val="18"/>
              </w:rPr>
              <w:t>3</w:t>
            </w:r>
          </w:p>
        </w:tc>
        <w:tc>
          <w:tcPr>
            <w:tcW w:w="653" w:type="dxa"/>
            <w:tcBorders>
              <w:top w:val="nil"/>
            </w:tcBorders>
          </w:tcPr>
          <w:p w14:paraId="17049B6F" w14:textId="77777777" w:rsidR="0049057B" w:rsidRPr="005A6D16" w:rsidRDefault="0049057B" w:rsidP="0046466D">
            <w:pPr>
              <w:keepNext/>
              <w:keepLines/>
              <w:spacing w:after="0"/>
              <w:jc w:val="center"/>
              <w:rPr>
                <w:rFonts w:ascii="Arial" w:hAnsi="Arial" w:cs="Arial"/>
                <w:b/>
                <w:sz w:val="18"/>
                <w:szCs w:val="18"/>
              </w:rPr>
            </w:pPr>
            <w:r w:rsidRPr="005A6D16">
              <w:rPr>
                <w:rFonts w:ascii="Arial" w:hAnsi="Arial" w:cs="Arial" w:hint="eastAsia"/>
                <w:color w:val="000000"/>
                <w:sz w:val="18"/>
                <w:szCs w:val="18"/>
              </w:rPr>
              <w:t>N</w:t>
            </w:r>
            <w:r w:rsidRPr="005A6D16">
              <w:rPr>
                <w:rFonts w:ascii="Arial" w:hAnsi="Arial" w:cs="Arial"/>
                <w:color w:val="000000"/>
                <w:sz w:val="18"/>
                <w:szCs w:val="18"/>
              </w:rPr>
              <w:t>/A</w:t>
            </w:r>
          </w:p>
        </w:tc>
        <w:tc>
          <w:tcPr>
            <w:tcW w:w="853" w:type="dxa"/>
            <w:shd w:val="clear" w:color="auto" w:fill="auto"/>
            <w:vAlign w:val="center"/>
          </w:tcPr>
          <w:p w14:paraId="26CBB4E9" w14:textId="77777777" w:rsidR="0049057B" w:rsidRPr="005A6D16" w:rsidRDefault="0049057B" w:rsidP="0046466D">
            <w:pPr>
              <w:keepNext/>
              <w:keepLines/>
              <w:spacing w:after="0"/>
              <w:jc w:val="center"/>
              <w:rPr>
                <w:rFonts w:ascii="Arial" w:hAnsi="Arial" w:cs="Arial"/>
                <w:color w:val="000000"/>
                <w:sz w:val="18"/>
                <w:szCs w:val="18"/>
              </w:rPr>
            </w:pPr>
            <w:r w:rsidRPr="005A6D16">
              <w:rPr>
                <w:rFonts w:ascii="Arial" w:hAnsi="Arial" w:cs="Arial" w:hint="eastAsia"/>
                <w:color w:val="000000"/>
                <w:sz w:val="18"/>
                <w:szCs w:val="18"/>
              </w:rPr>
              <w:t>-</w:t>
            </w:r>
            <w:r w:rsidRPr="005A6D16">
              <w:rPr>
                <w:rFonts w:ascii="Arial" w:hAnsi="Arial" w:cs="Arial"/>
                <w:color w:val="000000"/>
                <w:sz w:val="18"/>
                <w:szCs w:val="18"/>
              </w:rPr>
              <w:t>6</w:t>
            </w:r>
            <w:r w:rsidRPr="005A6D16">
              <w:rPr>
                <w:rFonts w:ascii="Arial" w:hAnsi="Arial" w:cs="Arial" w:hint="eastAsia"/>
                <w:color w:val="000000"/>
                <w:sz w:val="18"/>
                <w:szCs w:val="18"/>
                <w:lang w:eastAsia="ja-JP"/>
              </w:rPr>
              <w:t>6</w:t>
            </w:r>
            <w:r w:rsidRPr="005A6D16">
              <w:rPr>
                <w:rFonts w:ascii="Arial" w:hAnsi="Arial" w:cs="Arial"/>
                <w:color w:val="000000"/>
                <w:sz w:val="18"/>
                <w:szCs w:val="18"/>
              </w:rPr>
              <w:t>.2</w:t>
            </w:r>
          </w:p>
        </w:tc>
        <w:tc>
          <w:tcPr>
            <w:tcW w:w="761" w:type="dxa"/>
            <w:shd w:val="clear" w:color="auto" w:fill="auto"/>
            <w:vAlign w:val="center"/>
          </w:tcPr>
          <w:p w14:paraId="6FE82256" w14:textId="77777777" w:rsidR="0049057B" w:rsidRPr="005A6D16" w:rsidRDefault="0049057B" w:rsidP="0046466D">
            <w:pPr>
              <w:keepNext/>
              <w:keepLines/>
              <w:spacing w:after="0"/>
              <w:jc w:val="center"/>
              <w:rPr>
                <w:rFonts w:ascii="Arial" w:hAnsi="Arial" w:cs="Arial"/>
                <w:color w:val="000000"/>
                <w:sz w:val="18"/>
                <w:szCs w:val="18"/>
              </w:rPr>
            </w:pPr>
            <w:r w:rsidRPr="005A6D16">
              <w:rPr>
                <w:rFonts w:ascii="Arial" w:hAnsi="Arial" w:cs="Arial" w:hint="eastAsia"/>
                <w:color w:val="000000"/>
                <w:sz w:val="18"/>
                <w:szCs w:val="18"/>
              </w:rPr>
              <w:t>-</w:t>
            </w:r>
            <w:r w:rsidRPr="005A6D16">
              <w:rPr>
                <w:rFonts w:ascii="Arial" w:hAnsi="Arial" w:cs="Arial"/>
                <w:color w:val="000000"/>
                <w:sz w:val="18"/>
                <w:szCs w:val="18"/>
              </w:rPr>
              <w:t>66.4</w:t>
            </w:r>
          </w:p>
        </w:tc>
        <w:tc>
          <w:tcPr>
            <w:tcW w:w="761" w:type="dxa"/>
            <w:shd w:val="clear" w:color="auto" w:fill="auto"/>
            <w:vAlign w:val="center"/>
          </w:tcPr>
          <w:p w14:paraId="377A3953" w14:textId="77777777" w:rsidR="0049057B" w:rsidRPr="005A6D16" w:rsidRDefault="0049057B" w:rsidP="0046466D">
            <w:pPr>
              <w:keepNext/>
              <w:keepLines/>
              <w:spacing w:after="0"/>
              <w:jc w:val="center"/>
              <w:rPr>
                <w:rFonts w:ascii="Arial" w:hAnsi="Arial" w:cs="Arial"/>
                <w:color w:val="000000"/>
                <w:sz w:val="18"/>
                <w:szCs w:val="18"/>
              </w:rPr>
            </w:pPr>
            <w:r w:rsidRPr="005A6D16">
              <w:rPr>
                <w:rFonts w:ascii="Arial" w:hAnsi="Arial" w:cs="Arial" w:hint="eastAsia"/>
                <w:color w:val="000000"/>
                <w:sz w:val="18"/>
                <w:szCs w:val="18"/>
              </w:rPr>
              <w:t>-</w:t>
            </w:r>
            <w:r w:rsidRPr="005A6D16">
              <w:rPr>
                <w:rFonts w:ascii="Arial" w:hAnsi="Arial" w:cs="Arial"/>
                <w:color w:val="000000"/>
                <w:sz w:val="18"/>
                <w:szCs w:val="18"/>
              </w:rPr>
              <w:t>66.4</w:t>
            </w:r>
          </w:p>
        </w:tc>
        <w:tc>
          <w:tcPr>
            <w:tcW w:w="761" w:type="dxa"/>
            <w:shd w:val="clear" w:color="auto" w:fill="auto"/>
            <w:vAlign w:val="center"/>
          </w:tcPr>
          <w:p w14:paraId="66F5F732" w14:textId="77777777" w:rsidR="0049057B" w:rsidRPr="005A6D16" w:rsidRDefault="0049057B" w:rsidP="0046466D">
            <w:pPr>
              <w:keepNext/>
              <w:keepLines/>
              <w:spacing w:after="0"/>
              <w:jc w:val="center"/>
              <w:rPr>
                <w:rFonts w:ascii="Arial" w:hAnsi="Arial" w:cs="Arial"/>
                <w:color w:val="000000"/>
                <w:sz w:val="18"/>
                <w:szCs w:val="18"/>
              </w:rPr>
            </w:pPr>
            <w:r w:rsidRPr="005A6D16">
              <w:rPr>
                <w:rFonts w:ascii="Arial" w:hAnsi="Arial" w:cs="Arial" w:hint="eastAsia"/>
                <w:color w:val="000000"/>
                <w:sz w:val="18"/>
                <w:szCs w:val="18"/>
              </w:rPr>
              <w:t>-</w:t>
            </w:r>
            <w:r w:rsidRPr="005A6D16">
              <w:rPr>
                <w:rFonts w:ascii="Arial" w:hAnsi="Arial" w:cs="Arial"/>
                <w:color w:val="000000"/>
                <w:sz w:val="18"/>
                <w:szCs w:val="18"/>
              </w:rPr>
              <w:t>69.4</w:t>
            </w:r>
          </w:p>
        </w:tc>
        <w:tc>
          <w:tcPr>
            <w:tcW w:w="761" w:type="dxa"/>
            <w:shd w:val="clear" w:color="auto" w:fill="auto"/>
          </w:tcPr>
          <w:p w14:paraId="05193566" w14:textId="77777777" w:rsidR="0049057B" w:rsidRPr="005A6D16" w:rsidRDefault="0049057B" w:rsidP="0046466D">
            <w:pPr>
              <w:keepNext/>
              <w:keepLines/>
              <w:spacing w:after="0"/>
              <w:jc w:val="center"/>
              <w:rPr>
                <w:rFonts w:ascii="Arial" w:hAnsi="Arial" w:cs="Arial"/>
                <w:b/>
                <w:sz w:val="18"/>
                <w:szCs w:val="18"/>
              </w:rPr>
            </w:pPr>
          </w:p>
        </w:tc>
        <w:tc>
          <w:tcPr>
            <w:tcW w:w="761" w:type="dxa"/>
            <w:shd w:val="clear" w:color="auto" w:fill="auto"/>
          </w:tcPr>
          <w:p w14:paraId="332243AD" w14:textId="77777777" w:rsidR="0049057B" w:rsidRPr="005A6D16" w:rsidRDefault="0049057B" w:rsidP="0046466D">
            <w:pPr>
              <w:keepNext/>
              <w:keepLines/>
              <w:spacing w:after="0"/>
              <w:jc w:val="center"/>
              <w:rPr>
                <w:rFonts w:ascii="Arial" w:hAnsi="Arial" w:cs="Arial"/>
                <w:b/>
                <w:sz w:val="18"/>
                <w:szCs w:val="18"/>
              </w:rPr>
            </w:pPr>
          </w:p>
        </w:tc>
        <w:tc>
          <w:tcPr>
            <w:tcW w:w="761" w:type="dxa"/>
            <w:shd w:val="clear" w:color="auto" w:fill="auto"/>
          </w:tcPr>
          <w:p w14:paraId="448B1179" w14:textId="77777777" w:rsidR="0049057B" w:rsidRPr="005A6D16" w:rsidRDefault="0049057B" w:rsidP="0046466D">
            <w:pPr>
              <w:keepNext/>
              <w:keepLines/>
              <w:spacing w:after="0"/>
              <w:jc w:val="center"/>
              <w:rPr>
                <w:rFonts w:ascii="Arial" w:hAnsi="Arial" w:cs="Arial"/>
                <w:b/>
                <w:sz w:val="18"/>
                <w:szCs w:val="18"/>
              </w:rPr>
            </w:pPr>
          </w:p>
        </w:tc>
        <w:tc>
          <w:tcPr>
            <w:tcW w:w="761" w:type="dxa"/>
            <w:shd w:val="clear" w:color="auto" w:fill="auto"/>
          </w:tcPr>
          <w:p w14:paraId="262A2FB1" w14:textId="77777777" w:rsidR="0049057B" w:rsidRPr="005A6D16" w:rsidRDefault="0049057B" w:rsidP="0046466D">
            <w:pPr>
              <w:keepNext/>
              <w:keepLines/>
              <w:spacing w:after="0"/>
              <w:jc w:val="center"/>
              <w:rPr>
                <w:rFonts w:ascii="Arial" w:hAnsi="Arial" w:cs="Arial"/>
                <w:b/>
                <w:sz w:val="18"/>
                <w:szCs w:val="18"/>
              </w:rPr>
            </w:pPr>
          </w:p>
        </w:tc>
        <w:tc>
          <w:tcPr>
            <w:tcW w:w="761" w:type="dxa"/>
            <w:shd w:val="clear" w:color="auto" w:fill="auto"/>
          </w:tcPr>
          <w:p w14:paraId="3B745FE2" w14:textId="77777777" w:rsidR="0049057B" w:rsidRPr="005A6D16" w:rsidRDefault="0049057B" w:rsidP="0046466D">
            <w:pPr>
              <w:keepNext/>
              <w:keepLines/>
              <w:spacing w:after="0"/>
              <w:jc w:val="center"/>
              <w:rPr>
                <w:rFonts w:ascii="Arial" w:hAnsi="Arial" w:cs="Arial"/>
                <w:b/>
                <w:sz w:val="18"/>
                <w:szCs w:val="18"/>
              </w:rPr>
            </w:pPr>
          </w:p>
        </w:tc>
        <w:tc>
          <w:tcPr>
            <w:tcW w:w="702" w:type="dxa"/>
          </w:tcPr>
          <w:p w14:paraId="7A8F3EFC" w14:textId="77777777" w:rsidR="0049057B" w:rsidRPr="005A6D16" w:rsidRDefault="0049057B" w:rsidP="0046466D">
            <w:pPr>
              <w:keepNext/>
              <w:keepLines/>
              <w:spacing w:after="0"/>
              <w:jc w:val="center"/>
              <w:rPr>
                <w:rFonts w:ascii="Arial" w:hAnsi="Arial" w:cs="Arial"/>
                <w:b/>
                <w:sz w:val="18"/>
                <w:szCs w:val="18"/>
              </w:rPr>
            </w:pPr>
          </w:p>
        </w:tc>
        <w:tc>
          <w:tcPr>
            <w:tcW w:w="765" w:type="dxa"/>
            <w:shd w:val="clear" w:color="auto" w:fill="auto"/>
          </w:tcPr>
          <w:p w14:paraId="64703A3D" w14:textId="77777777" w:rsidR="0049057B" w:rsidRPr="005A6D16" w:rsidRDefault="0049057B" w:rsidP="0046466D">
            <w:pPr>
              <w:keepNext/>
              <w:keepLines/>
              <w:spacing w:after="0"/>
              <w:jc w:val="center"/>
              <w:rPr>
                <w:rFonts w:ascii="Arial" w:hAnsi="Arial" w:cs="Arial"/>
                <w:b/>
                <w:sz w:val="18"/>
                <w:szCs w:val="18"/>
              </w:rPr>
            </w:pPr>
          </w:p>
        </w:tc>
      </w:tr>
      <w:tr w:rsidR="0049057B" w:rsidRPr="005A6D16" w14:paraId="7F7CF321" w14:textId="77777777" w:rsidTr="0046466D">
        <w:trPr>
          <w:trHeight w:val="285"/>
        </w:trPr>
        <w:tc>
          <w:tcPr>
            <w:tcW w:w="707" w:type="dxa"/>
            <w:shd w:val="clear" w:color="auto" w:fill="auto"/>
          </w:tcPr>
          <w:p w14:paraId="33C19542" w14:textId="77777777" w:rsidR="0049057B" w:rsidRPr="005A6D16" w:rsidRDefault="0049057B" w:rsidP="0046466D">
            <w:pPr>
              <w:keepNext/>
              <w:keepLines/>
              <w:spacing w:after="0"/>
              <w:jc w:val="center"/>
              <w:rPr>
                <w:rFonts w:ascii="Arial" w:hAnsi="Arial" w:cs="Arial"/>
                <w:b/>
                <w:sz w:val="18"/>
                <w:szCs w:val="18"/>
              </w:rPr>
            </w:pPr>
            <w:r w:rsidRPr="005A6D16">
              <w:rPr>
                <w:rFonts w:ascii="Arial" w:hAnsi="Arial" w:cs="Arial"/>
                <w:sz w:val="18"/>
                <w:szCs w:val="18"/>
                <w:lang w:eastAsia="ja-JP"/>
              </w:rPr>
              <w:t>n77</w:t>
            </w:r>
          </w:p>
        </w:tc>
        <w:tc>
          <w:tcPr>
            <w:tcW w:w="705" w:type="dxa"/>
            <w:shd w:val="clear" w:color="auto" w:fill="auto"/>
          </w:tcPr>
          <w:p w14:paraId="2487D261" w14:textId="77777777" w:rsidR="0049057B" w:rsidRPr="005A6D16" w:rsidRDefault="0049057B" w:rsidP="0046466D">
            <w:pPr>
              <w:keepNext/>
              <w:keepLines/>
              <w:spacing w:after="0"/>
              <w:jc w:val="center"/>
              <w:rPr>
                <w:rFonts w:ascii="Arial" w:hAnsi="Arial" w:cs="Arial"/>
                <w:b/>
                <w:sz w:val="18"/>
                <w:szCs w:val="18"/>
              </w:rPr>
            </w:pPr>
            <w:r w:rsidRPr="005A6D16">
              <w:rPr>
                <w:rFonts w:ascii="Arial" w:hAnsi="Arial" w:cs="Arial"/>
                <w:sz w:val="18"/>
                <w:szCs w:val="18"/>
                <w:lang w:eastAsia="ja-JP"/>
              </w:rPr>
              <w:t>13</w:t>
            </w:r>
            <w:r w:rsidRPr="005A6D16">
              <w:rPr>
                <w:rFonts w:ascii="Arial" w:hAnsi="Arial" w:cs="Arial"/>
                <w:sz w:val="18"/>
                <w:szCs w:val="18"/>
                <w:vertAlign w:val="superscript"/>
                <w:lang w:eastAsia="ja-JP"/>
              </w:rPr>
              <w:t>2</w:t>
            </w:r>
          </w:p>
        </w:tc>
        <w:tc>
          <w:tcPr>
            <w:tcW w:w="653" w:type="dxa"/>
          </w:tcPr>
          <w:p w14:paraId="099E9F12" w14:textId="77777777" w:rsidR="0049057B" w:rsidRPr="005A6D16" w:rsidRDefault="0049057B" w:rsidP="0046466D">
            <w:pPr>
              <w:keepNext/>
              <w:keepLines/>
              <w:spacing w:after="0"/>
              <w:jc w:val="center"/>
              <w:rPr>
                <w:rFonts w:ascii="Arial" w:hAnsi="Arial" w:cs="Arial"/>
                <w:b/>
                <w:sz w:val="18"/>
                <w:szCs w:val="18"/>
              </w:rPr>
            </w:pPr>
            <w:r w:rsidRPr="005A6D16">
              <w:rPr>
                <w:rFonts w:ascii="Arial" w:hAnsi="Arial" w:cs="Arial"/>
                <w:sz w:val="18"/>
                <w:szCs w:val="18"/>
              </w:rPr>
              <w:t>N/A</w:t>
            </w:r>
          </w:p>
        </w:tc>
        <w:tc>
          <w:tcPr>
            <w:tcW w:w="853" w:type="dxa"/>
            <w:shd w:val="clear" w:color="auto" w:fill="auto"/>
            <w:vAlign w:val="center"/>
          </w:tcPr>
          <w:p w14:paraId="25492220" w14:textId="77777777" w:rsidR="0049057B" w:rsidRPr="005A6D16" w:rsidRDefault="0049057B" w:rsidP="0046466D">
            <w:pPr>
              <w:keepNext/>
              <w:keepLines/>
              <w:spacing w:after="0"/>
              <w:jc w:val="center"/>
              <w:rPr>
                <w:rFonts w:ascii="Arial" w:hAnsi="Arial" w:cs="Arial"/>
                <w:b/>
                <w:sz w:val="18"/>
                <w:szCs w:val="18"/>
              </w:rPr>
            </w:pPr>
          </w:p>
        </w:tc>
        <w:tc>
          <w:tcPr>
            <w:tcW w:w="761" w:type="dxa"/>
            <w:shd w:val="clear" w:color="auto" w:fill="auto"/>
            <w:vAlign w:val="center"/>
          </w:tcPr>
          <w:p w14:paraId="01AEDC07" w14:textId="77777777" w:rsidR="0049057B" w:rsidRPr="005A6D16" w:rsidRDefault="0049057B" w:rsidP="0046466D">
            <w:pPr>
              <w:keepNext/>
              <w:keepLines/>
              <w:spacing w:after="0"/>
              <w:jc w:val="center"/>
              <w:rPr>
                <w:rFonts w:ascii="Arial" w:hAnsi="Arial" w:cs="Arial"/>
                <w:b/>
                <w:sz w:val="18"/>
                <w:szCs w:val="18"/>
              </w:rPr>
            </w:pPr>
            <w:r w:rsidRPr="005A6D16">
              <w:rPr>
                <w:rFonts w:ascii="Arial" w:hAnsi="Arial" w:cs="Arial"/>
                <w:color w:val="000000"/>
                <w:sz w:val="18"/>
                <w:szCs w:val="18"/>
              </w:rPr>
              <w:t>-62.3</w:t>
            </w:r>
          </w:p>
        </w:tc>
        <w:tc>
          <w:tcPr>
            <w:tcW w:w="761" w:type="dxa"/>
            <w:shd w:val="clear" w:color="auto" w:fill="auto"/>
            <w:vAlign w:val="center"/>
          </w:tcPr>
          <w:p w14:paraId="2C3BA713" w14:textId="77777777" w:rsidR="0049057B" w:rsidRPr="005A6D16" w:rsidRDefault="0049057B" w:rsidP="0046466D">
            <w:pPr>
              <w:keepNext/>
              <w:keepLines/>
              <w:spacing w:after="0"/>
              <w:jc w:val="center"/>
              <w:rPr>
                <w:rFonts w:ascii="Arial" w:hAnsi="Arial" w:cs="Arial"/>
                <w:b/>
                <w:sz w:val="18"/>
                <w:szCs w:val="18"/>
              </w:rPr>
            </w:pPr>
            <w:r w:rsidRPr="005A6D16">
              <w:rPr>
                <w:rFonts w:ascii="Arial" w:hAnsi="Arial" w:cs="Arial"/>
                <w:color w:val="000000"/>
                <w:sz w:val="18"/>
                <w:szCs w:val="18"/>
              </w:rPr>
              <w:t>-62.3</w:t>
            </w:r>
          </w:p>
        </w:tc>
        <w:tc>
          <w:tcPr>
            <w:tcW w:w="761" w:type="dxa"/>
            <w:shd w:val="clear" w:color="auto" w:fill="auto"/>
          </w:tcPr>
          <w:p w14:paraId="07855608" w14:textId="77777777" w:rsidR="0049057B" w:rsidRPr="005A6D16" w:rsidRDefault="0049057B" w:rsidP="0046466D">
            <w:pPr>
              <w:keepNext/>
              <w:keepLines/>
              <w:spacing w:after="0"/>
              <w:jc w:val="center"/>
              <w:rPr>
                <w:rFonts w:ascii="Arial" w:hAnsi="Arial" w:cs="Arial"/>
                <w:b/>
                <w:sz w:val="18"/>
                <w:szCs w:val="18"/>
              </w:rPr>
            </w:pPr>
          </w:p>
        </w:tc>
        <w:tc>
          <w:tcPr>
            <w:tcW w:w="761" w:type="dxa"/>
            <w:shd w:val="clear" w:color="auto" w:fill="auto"/>
          </w:tcPr>
          <w:p w14:paraId="21421805" w14:textId="77777777" w:rsidR="0049057B" w:rsidRPr="005A6D16" w:rsidRDefault="0049057B" w:rsidP="0046466D">
            <w:pPr>
              <w:keepNext/>
              <w:keepLines/>
              <w:spacing w:after="0"/>
              <w:jc w:val="center"/>
              <w:rPr>
                <w:rFonts w:ascii="Arial" w:hAnsi="Arial" w:cs="Arial"/>
                <w:b/>
                <w:sz w:val="18"/>
                <w:szCs w:val="18"/>
              </w:rPr>
            </w:pPr>
          </w:p>
        </w:tc>
        <w:tc>
          <w:tcPr>
            <w:tcW w:w="761" w:type="dxa"/>
            <w:shd w:val="clear" w:color="auto" w:fill="auto"/>
          </w:tcPr>
          <w:p w14:paraId="7FA04A9C" w14:textId="77777777" w:rsidR="0049057B" w:rsidRPr="005A6D16" w:rsidRDefault="0049057B" w:rsidP="0046466D">
            <w:pPr>
              <w:keepNext/>
              <w:keepLines/>
              <w:spacing w:after="0"/>
              <w:jc w:val="center"/>
              <w:rPr>
                <w:rFonts w:ascii="Arial" w:hAnsi="Arial" w:cs="Arial"/>
                <w:b/>
                <w:sz w:val="18"/>
                <w:szCs w:val="18"/>
              </w:rPr>
            </w:pPr>
          </w:p>
        </w:tc>
        <w:tc>
          <w:tcPr>
            <w:tcW w:w="761" w:type="dxa"/>
            <w:shd w:val="clear" w:color="auto" w:fill="auto"/>
          </w:tcPr>
          <w:p w14:paraId="435B37DC" w14:textId="77777777" w:rsidR="0049057B" w:rsidRPr="005A6D16" w:rsidRDefault="0049057B" w:rsidP="0046466D">
            <w:pPr>
              <w:keepNext/>
              <w:keepLines/>
              <w:spacing w:after="0"/>
              <w:jc w:val="center"/>
              <w:rPr>
                <w:rFonts w:ascii="Arial" w:hAnsi="Arial" w:cs="Arial"/>
                <w:b/>
                <w:sz w:val="18"/>
                <w:szCs w:val="18"/>
              </w:rPr>
            </w:pPr>
          </w:p>
        </w:tc>
        <w:tc>
          <w:tcPr>
            <w:tcW w:w="761" w:type="dxa"/>
            <w:shd w:val="clear" w:color="auto" w:fill="auto"/>
          </w:tcPr>
          <w:p w14:paraId="1D7AD00F" w14:textId="77777777" w:rsidR="0049057B" w:rsidRPr="005A6D16" w:rsidRDefault="0049057B" w:rsidP="0046466D">
            <w:pPr>
              <w:keepNext/>
              <w:keepLines/>
              <w:spacing w:after="0"/>
              <w:jc w:val="center"/>
              <w:rPr>
                <w:rFonts w:ascii="Arial" w:hAnsi="Arial" w:cs="Arial"/>
                <w:b/>
                <w:sz w:val="18"/>
                <w:szCs w:val="18"/>
              </w:rPr>
            </w:pPr>
          </w:p>
        </w:tc>
        <w:tc>
          <w:tcPr>
            <w:tcW w:w="761" w:type="dxa"/>
            <w:shd w:val="clear" w:color="auto" w:fill="auto"/>
          </w:tcPr>
          <w:p w14:paraId="0B8CA0D3" w14:textId="77777777" w:rsidR="0049057B" w:rsidRPr="005A6D16" w:rsidRDefault="0049057B" w:rsidP="0046466D">
            <w:pPr>
              <w:keepNext/>
              <w:keepLines/>
              <w:spacing w:after="0"/>
              <w:jc w:val="center"/>
              <w:rPr>
                <w:rFonts w:ascii="Arial" w:hAnsi="Arial" w:cs="Arial"/>
                <w:b/>
                <w:sz w:val="18"/>
                <w:szCs w:val="18"/>
              </w:rPr>
            </w:pPr>
          </w:p>
        </w:tc>
        <w:tc>
          <w:tcPr>
            <w:tcW w:w="702" w:type="dxa"/>
          </w:tcPr>
          <w:p w14:paraId="2D027C2C" w14:textId="77777777" w:rsidR="0049057B" w:rsidRPr="005A6D16" w:rsidRDefault="0049057B" w:rsidP="0046466D">
            <w:pPr>
              <w:keepNext/>
              <w:keepLines/>
              <w:spacing w:after="0"/>
              <w:jc w:val="center"/>
              <w:rPr>
                <w:rFonts w:ascii="Arial" w:hAnsi="Arial" w:cs="Arial"/>
                <w:b/>
                <w:sz w:val="18"/>
                <w:szCs w:val="18"/>
              </w:rPr>
            </w:pPr>
          </w:p>
        </w:tc>
        <w:tc>
          <w:tcPr>
            <w:tcW w:w="765" w:type="dxa"/>
            <w:shd w:val="clear" w:color="auto" w:fill="auto"/>
          </w:tcPr>
          <w:p w14:paraId="53625C54" w14:textId="77777777" w:rsidR="0049057B" w:rsidRPr="005A6D16" w:rsidRDefault="0049057B" w:rsidP="0046466D">
            <w:pPr>
              <w:keepNext/>
              <w:keepLines/>
              <w:spacing w:after="0"/>
              <w:jc w:val="center"/>
              <w:rPr>
                <w:rFonts w:ascii="Arial" w:hAnsi="Arial" w:cs="Arial"/>
                <w:b/>
                <w:sz w:val="18"/>
                <w:szCs w:val="18"/>
              </w:rPr>
            </w:pPr>
          </w:p>
        </w:tc>
      </w:tr>
      <w:tr w:rsidR="0049057B" w:rsidRPr="005A6D16" w14:paraId="4F5B0A8D" w14:textId="77777777" w:rsidTr="0046466D">
        <w:trPr>
          <w:trHeight w:val="285"/>
        </w:trPr>
        <w:tc>
          <w:tcPr>
            <w:tcW w:w="707" w:type="dxa"/>
            <w:shd w:val="clear" w:color="auto" w:fill="auto"/>
            <w:vAlign w:val="center"/>
          </w:tcPr>
          <w:p w14:paraId="7788396A"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cs="Arial"/>
                <w:sz w:val="18"/>
                <w:szCs w:val="16"/>
              </w:rPr>
              <w:t>n77</w:t>
            </w:r>
          </w:p>
        </w:tc>
        <w:tc>
          <w:tcPr>
            <w:tcW w:w="705" w:type="dxa"/>
            <w:shd w:val="clear" w:color="auto" w:fill="auto"/>
            <w:vAlign w:val="center"/>
          </w:tcPr>
          <w:p w14:paraId="400F7E3C"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cs="Arial"/>
                <w:sz w:val="18"/>
                <w:szCs w:val="16"/>
              </w:rPr>
              <w:t>12</w:t>
            </w:r>
          </w:p>
        </w:tc>
        <w:tc>
          <w:tcPr>
            <w:tcW w:w="653" w:type="dxa"/>
            <w:vAlign w:val="center"/>
          </w:tcPr>
          <w:p w14:paraId="2D6A9ED6"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sz w:val="18"/>
              </w:rPr>
              <w:t>N/A</w:t>
            </w:r>
          </w:p>
        </w:tc>
        <w:tc>
          <w:tcPr>
            <w:tcW w:w="853" w:type="dxa"/>
            <w:shd w:val="clear" w:color="auto" w:fill="auto"/>
            <w:vAlign w:val="center"/>
          </w:tcPr>
          <w:p w14:paraId="6E5C45D1"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sz w:val="18"/>
              </w:rPr>
              <w:t>-65.3</w:t>
            </w:r>
          </w:p>
        </w:tc>
        <w:tc>
          <w:tcPr>
            <w:tcW w:w="761" w:type="dxa"/>
            <w:shd w:val="clear" w:color="auto" w:fill="auto"/>
            <w:vAlign w:val="center"/>
          </w:tcPr>
          <w:p w14:paraId="64EF471A"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cs="Arial"/>
                <w:color w:val="000000"/>
                <w:sz w:val="18"/>
                <w:szCs w:val="18"/>
              </w:rPr>
              <w:t>-65.3</w:t>
            </w:r>
          </w:p>
        </w:tc>
        <w:tc>
          <w:tcPr>
            <w:tcW w:w="761" w:type="dxa"/>
            <w:shd w:val="clear" w:color="auto" w:fill="auto"/>
            <w:vAlign w:val="center"/>
          </w:tcPr>
          <w:p w14:paraId="4A87AB1A" w14:textId="77777777" w:rsidR="0049057B" w:rsidRPr="005A6D16" w:rsidRDefault="0049057B" w:rsidP="0046466D">
            <w:pPr>
              <w:keepNext/>
              <w:keepLines/>
              <w:spacing w:after="0"/>
              <w:rPr>
                <w:rFonts w:ascii="Arial" w:hAnsi="Arial" w:cs="Arial"/>
                <w:color w:val="000000"/>
                <w:sz w:val="18"/>
                <w:szCs w:val="18"/>
              </w:rPr>
            </w:pPr>
          </w:p>
        </w:tc>
        <w:tc>
          <w:tcPr>
            <w:tcW w:w="761" w:type="dxa"/>
            <w:shd w:val="clear" w:color="auto" w:fill="auto"/>
            <w:vAlign w:val="center"/>
          </w:tcPr>
          <w:p w14:paraId="51BBEB8C"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3148314D"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39982FD7"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1E700EEB"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4BF90F9B"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2CD89D07" w14:textId="77777777" w:rsidR="0049057B" w:rsidRPr="005A6D16" w:rsidRDefault="0049057B" w:rsidP="0046466D">
            <w:pPr>
              <w:keepNext/>
              <w:keepLines/>
              <w:spacing w:after="0"/>
              <w:rPr>
                <w:rFonts w:ascii="Arial" w:hAnsi="Arial"/>
                <w:sz w:val="18"/>
              </w:rPr>
            </w:pPr>
          </w:p>
        </w:tc>
        <w:tc>
          <w:tcPr>
            <w:tcW w:w="702" w:type="dxa"/>
            <w:vAlign w:val="center"/>
          </w:tcPr>
          <w:p w14:paraId="0D0CE8B8" w14:textId="77777777" w:rsidR="0049057B" w:rsidRPr="005A6D16" w:rsidRDefault="0049057B" w:rsidP="0046466D">
            <w:pPr>
              <w:keepNext/>
              <w:keepLines/>
              <w:spacing w:after="0"/>
              <w:rPr>
                <w:rFonts w:ascii="Arial" w:hAnsi="Arial"/>
                <w:sz w:val="18"/>
              </w:rPr>
            </w:pPr>
          </w:p>
        </w:tc>
        <w:tc>
          <w:tcPr>
            <w:tcW w:w="765" w:type="dxa"/>
            <w:shd w:val="clear" w:color="auto" w:fill="auto"/>
            <w:vAlign w:val="center"/>
          </w:tcPr>
          <w:p w14:paraId="43487FC9" w14:textId="77777777" w:rsidR="0049057B" w:rsidRPr="005A6D16" w:rsidRDefault="0049057B" w:rsidP="0046466D">
            <w:pPr>
              <w:keepNext/>
              <w:keepLines/>
              <w:spacing w:after="0"/>
              <w:rPr>
                <w:rFonts w:ascii="Arial" w:hAnsi="Arial"/>
                <w:sz w:val="18"/>
              </w:rPr>
            </w:pPr>
          </w:p>
        </w:tc>
      </w:tr>
      <w:tr w:rsidR="0049057B" w:rsidRPr="005A6D16" w14:paraId="70C6B5B5" w14:textId="77777777" w:rsidTr="0046466D">
        <w:trPr>
          <w:trHeight w:val="285"/>
        </w:trPr>
        <w:tc>
          <w:tcPr>
            <w:tcW w:w="707" w:type="dxa"/>
            <w:shd w:val="clear" w:color="auto" w:fill="auto"/>
          </w:tcPr>
          <w:p w14:paraId="72B09677"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cs="Arial"/>
                <w:sz w:val="18"/>
                <w:szCs w:val="16"/>
              </w:rPr>
              <w:t>n77</w:t>
            </w:r>
          </w:p>
        </w:tc>
        <w:tc>
          <w:tcPr>
            <w:tcW w:w="705" w:type="dxa"/>
            <w:shd w:val="clear" w:color="auto" w:fill="auto"/>
          </w:tcPr>
          <w:p w14:paraId="7B894BDD"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cs="Arial"/>
                <w:sz w:val="18"/>
                <w:szCs w:val="16"/>
              </w:rPr>
              <w:t>14</w:t>
            </w:r>
          </w:p>
        </w:tc>
        <w:tc>
          <w:tcPr>
            <w:tcW w:w="653" w:type="dxa"/>
          </w:tcPr>
          <w:p w14:paraId="5D304835"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cs="Arial"/>
                <w:sz w:val="18"/>
                <w:szCs w:val="16"/>
              </w:rPr>
              <w:t>N/A</w:t>
            </w:r>
          </w:p>
        </w:tc>
        <w:tc>
          <w:tcPr>
            <w:tcW w:w="853" w:type="dxa"/>
            <w:shd w:val="clear" w:color="auto" w:fill="auto"/>
            <w:vAlign w:val="center"/>
          </w:tcPr>
          <w:p w14:paraId="204EFAE3"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cs="Arial"/>
                <w:sz w:val="18"/>
                <w:szCs w:val="16"/>
              </w:rPr>
              <w:t>-65.3</w:t>
            </w:r>
          </w:p>
        </w:tc>
        <w:tc>
          <w:tcPr>
            <w:tcW w:w="761" w:type="dxa"/>
            <w:shd w:val="clear" w:color="auto" w:fill="auto"/>
            <w:vAlign w:val="center"/>
          </w:tcPr>
          <w:p w14:paraId="10FBA3F2"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cs="Arial"/>
                <w:sz w:val="18"/>
                <w:szCs w:val="16"/>
              </w:rPr>
              <w:t>-65.3</w:t>
            </w:r>
          </w:p>
        </w:tc>
        <w:tc>
          <w:tcPr>
            <w:tcW w:w="761" w:type="dxa"/>
            <w:shd w:val="clear" w:color="auto" w:fill="auto"/>
            <w:vAlign w:val="center"/>
          </w:tcPr>
          <w:p w14:paraId="20CD2759" w14:textId="77777777" w:rsidR="0049057B" w:rsidRPr="005A6D16" w:rsidRDefault="0049057B" w:rsidP="0046466D">
            <w:pPr>
              <w:keepNext/>
              <w:keepLines/>
              <w:spacing w:after="0"/>
              <w:rPr>
                <w:rFonts w:ascii="Arial" w:hAnsi="Arial" w:cs="Arial"/>
                <w:color w:val="000000"/>
                <w:sz w:val="18"/>
                <w:szCs w:val="18"/>
              </w:rPr>
            </w:pPr>
          </w:p>
        </w:tc>
        <w:tc>
          <w:tcPr>
            <w:tcW w:w="761" w:type="dxa"/>
            <w:shd w:val="clear" w:color="auto" w:fill="auto"/>
            <w:vAlign w:val="center"/>
          </w:tcPr>
          <w:p w14:paraId="796B5027"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24EEEBAB"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7CD3D091"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64F53586"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2E13306B"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31355170" w14:textId="77777777" w:rsidR="0049057B" w:rsidRPr="005A6D16" w:rsidRDefault="0049057B" w:rsidP="0046466D">
            <w:pPr>
              <w:keepNext/>
              <w:keepLines/>
              <w:spacing w:after="0"/>
              <w:rPr>
                <w:rFonts w:ascii="Arial" w:hAnsi="Arial"/>
                <w:sz w:val="18"/>
              </w:rPr>
            </w:pPr>
          </w:p>
        </w:tc>
        <w:tc>
          <w:tcPr>
            <w:tcW w:w="702" w:type="dxa"/>
            <w:vAlign w:val="center"/>
          </w:tcPr>
          <w:p w14:paraId="658203FC" w14:textId="77777777" w:rsidR="0049057B" w:rsidRPr="005A6D16" w:rsidRDefault="0049057B" w:rsidP="0046466D">
            <w:pPr>
              <w:keepNext/>
              <w:keepLines/>
              <w:spacing w:after="0"/>
              <w:rPr>
                <w:rFonts w:ascii="Arial" w:hAnsi="Arial"/>
                <w:sz w:val="18"/>
              </w:rPr>
            </w:pPr>
          </w:p>
        </w:tc>
        <w:tc>
          <w:tcPr>
            <w:tcW w:w="765" w:type="dxa"/>
            <w:shd w:val="clear" w:color="auto" w:fill="auto"/>
            <w:vAlign w:val="center"/>
          </w:tcPr>
          <w:p w14:paraId="47DFD3A1" w14:textId="77777777" w:rsidR="0049057B" w:rsidRPr="005A6D16" w:rsidRDefault="0049057B" w:rsidP="0046466D">
            <w:pPr>
              <w:keepNext/>
              <w:keepLines/>
              <w:spacing w:after="0"/>
              <w:rPr>
                <w:rFonts w:ascii="Arial" w:hAnsi="Arial"/>
                <w:sz w:val="18"/>
              </w:rPr>
            </w:pPr>
          </w:p>
        </w:tc>
      </w:tr>
      <w:tr w:rsidR="0049057B" w:rsidRPr="005A6D16" w14:paraId="00D60657" w14:textId="77777777" w:rsidTr="0046466D">
        <w:trPr>
          <w:trHeight w:val="285"/>
        </w:trPr>
        <w:tc>
          <w:tcPr>
            <w:tcW w:w="707" w:type="dxa"/>
            <w:shd w:val="clear" w:color="auto" w:fill="auto"/>
          </w:tcPr>
          <w:p w14:paraId="1235C204"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cs="Arial" w:hint="eastAsia"/>
                <w:sz w:val="18"/>
                <w:szCs w:val="16"/>
                <w:lang w:eastAsia="ja-JP"/>
              </w:rPr>
              <w:t>n</w:t>
            </w:r>
            <w:r w:rsidRPr="005A6D16">
              <w:rPr>
                <w:rFonts w:ascii="Arial" w:hAnsi="Arial" w:cs="Arial"/>
                <w:sz w:val="18"/>
                <w:szCs w:val="16"/>
                <w:lang w:eastAsia="ja-JP"/>
              </w:rPr>
              <w:t>77</w:t>
            </w:r>
          </w:p>
        </w:tc>
        <w:tc>
          <w:tcPr>
            <w:tcW w:w="705" w:type="dxa"/>
            <w:shd w:val="clear" w:color="auto" w:fill="auto"/>
          </w:tcPr>
          <w:p w14:paraId="3360BE3D"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cs="Arial" w:hint="eastAsia"/>
                <w:sz w:val="18"/>
                <w:szCs w:val="16"/>
                <w:lang w:eastAsia="ja-JP"/>
              </w:rPr>
              <w:t>2</w:t>
            </w:r>
            <w:r w:rsidRPr="005A6D16">
              <w:rPr>
                <w:rFonts w:ascii="Arial" w:hAnsi="Arial" w:cs="Arial"/>
                <w:sz w:val="18"/>
                <w:szCs w:val="16"/>
                <w:lang w:eastAsia="ja-JP"/>
              </w:rPr>
              <w:t>8</w:t>
            </w:r>
            <w:r w:rsidRPr="005A6D16">
              <w:rPr>
                <w:rFonts w:ascii="Arial" w:hAnsi="Arial" w:cs="Arial"/>
                <w:sz w:val="18"/>
                <w:szCs w:val="16"/>
                <w:vertAlign w:val="superscript"/>
                <w:lang w:eastAsia="ja-JP"/>
              </w:rPr>
              <w:t>2</w:t>
            </w:r>
          </w:p>
        </w:tc>
        <w:tc>
          <w:tcPr>
            <w:tcW w:w="653" w:type="dxa"/>
          </w:tcPr>
          <w:p w14:paraId="216EF923"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cs="Arial" w:hint="eastAsia"/>
                <w:color w:val="000000"/>
                <w:sz w:val="18"/>
                <w:szCs w:val="18"/>
              </w:rPr>
              <w:t>N</w:t>
            </w:r>
            <w:r w:rsidRPr="005A6D16">
              <w:rPr>
                <w:rFonts w:ascii="Arial" w:hAnsi="Arial" w:cs="Arial"/>
                <w:color w:val="000000"/>
                <w:sz w:val="18"/>
                <w:szCs w:val="18"/>
              </w:rPr>
              <w:t>/A</w:t>
            </w:r>
          </w:p>
        </w:tc>
        <w:tc>
          <w:tcPr>
            <w:tcW w:w="853" w:type="dxa"/>
            <w:shd w:val="clear" w:color="auto" w:fill="auto"/>
            <w:vAlign w:val="center"/>
          </w:tcPr>
          <w:p w14:paraId="3958786D"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cs="Arial" w:hint="eastAsia"/>
                <w:color w:val="000000"/>
                <w:sz w:val="18"/>
                <w:szCs w:val="18"/>
              </w:rPr>
              <w:t>-</w:t>
            </w:r>
            <w:r w:rsidRPr="005A6D16">
              <w:rPr>
                <w:rFonts w:ascii="Arial" w:hAnsi="Arial" w:cs="Arial"/>
                <w:color w:val="000000"/>
                <w:sz w:val="18"/>
                <w:szCs w:val="18"/>
              </w:rPr>
              <w:t>6</w:t>
            </w:r>
            <w:r w:rsidRPr="005A6D16">
              <w:rPr>
                <w:rFonts w:ascii="Arial" w:hAnsi="Arial" w:cs="Arial" w:hint="eastAsia"/>
                <w:color w:val="000000"/>
                <w:sz w:val="18"/>
                <w:szCs w:val="18"/>
                <w:lang w:eastAsia="ja-JP"/>
              </w:rPr>
              <w:t>6</w:t>
            </w:r>
            <w:r w:rsidRPr="005A6D16">
              <w:rPr>
                <w:rFonts w:ascii="Arial" w:hAnsi="Arial" w:cs="Arial"/>
                <w:color w:val="000000"/>
                <w:sz w:val="18"/>
                <w:szCs w:val="18"/>
              </w:rPr>
              <w:t>.8</w:t>
            </w:r>
          </w:p>
        </w:tc>
        <w:tc>
          <w:tcPr>
            <w:tcW w:w="761" w:type="dxa"/>
            <w:shd w:val="clear" w:color="auto" w:fill="auto"/>
            <w:vAlign w:val="center"/>
          </w:tcPr>
          <w:p w14:paraId="1210B6BB"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cs="Arial" w:hint="eastAsia"/>
                <w:color w:val="000000"/>
                <w:sz w:val="18"/>
                <w:szCs w:val="18"/>
              </w:rPr>
              <w:t>-</w:t>
            </w:r>
            <w:r w:rsidRPr="005A6D16">
              <w:rPr>
                <w:rFonts w:ascii="Arial" w:hAnsi="Arial" w:cs="Arial"/>
                <w:color w:val="000000"/>
                <w:sz w:val="18"/>
                <w:szCs w:val="18"/>
              </w:rPr>
              <w:t>66.8</w:t>
            </w:r>
          </w:p>
        </w:tc>
        <w:tc>
          <w:tcPr>
            <w:tcW w:w="761" w:type="dxa"/>
            <w:shd w:val="clear" w:color="auto" w:fill="auto"/>
            <w:vAlign w:val="center"/>
          </w:tcPr>
          <w:p w14:paraId="263EE233" w14:textId="77777777" w:rsidR="0049057B" w:rsidRPr="005A6D16" w:rsidRDefault="0049057B" w:rsidP="0046466D">
            <w:pPr>
              <w:keepNext/>
              <w:keepLines/>
              <w:spacing w:after="0"/>
              <w:rPr>
                <w:rFonts w:ascii="Arial" w:hAnsi="Arial" w:cs="Arial"/>
                <w:color w:val="000000"/>
                <w:sz w:val="18"/>
                <w:szCs w:val="18"/>
              </w:rPr>
            </w:pPr>
            <w:r w:rsidRPr="005A6D16">
              <w:rPr>
                <w:rFonts w:ascii="Arial" w:hAnsi="Arial" w:cs="Arial" w:hint="eastAsia"/>
                <w:color w:val="000000"/>
                <w:sz w:val="18"/>
                <w:szCs w:val="18"/>
              </w:rPr>
              <w:t>-</w:t>
            </w:r>
            <w:r w:rsidRPr="005A6D16">
              <w:rPr>
                <w:rFonts w:ascii="Arial" w:hAnsi="Arial" w:cs="Arial"/>
                <w:color w:val="000000"/>
                <w:sz w:val="18"/>
                <w:szCs w:val="18"/>
              </w:rPr>
              <w:t>66.8</w:t>
            </w:r>
          </w:p>
        </w:tc>
        <w:tc>
          <w:tcPr>
            <w:tcW w:w="761" w:type="dxa"/>
            <w:shd w:val="clear" w:color="auto" w:fill="auto"/>
            <w:vAlign w:val="center"/>
          </w:tcPr>
          <w:p w14:paraId="55789631" w14:textId="77777777" w:rsidR="0049057B" w:rsidRPr="005A6D16" w:rsidRDefault="0049057B" w:rsidP="0046466D">
            <w:pPr>
              <w:keepNext/>
              <w:keepLines/>
              <w:spacing w:after="0"/>
              <w:rPr>
                <w:rFonts w:ascii="Arial" w:hAnsi="Arial"/>
                <w:sz w:val="18"/>
              </w:rPr>
            </w:pPr>
            <w:r w:rsidRPr="005A6D16">
              <w:rPr>
                <w:rFonts w:ascii="Arial" w:hAnsi="Arial" w:cs="Arial" w:hint="eastAsia"/>
                <w:color w:val="000000"/>
                <w:sz w:val="18"/>
                <w:szCs w:val="18"/>
              </w:rPr>
              <w:t>-</w:t>
            </w:r>
            <w:r w:rsidRPr="005A6D16">
              <w:rPr>
                <w:rFonts w:ascii="Arial" w:hAnsi="Arial" w:cs="Arial"/>
                <w:color w:val="000000"/>
                <w:sz w:val="18"/>
                <w:szCs w:val="18"/>
              </w:rPr>
              <w:t>65.3</w:t>
            </w:r>
          </w:p>
        </w:tc>
        <w:tc>
          <w:tcPr>
            <w:tcW w:w="761" w:type="dxa"/>
            <w:shd w:val="clear" w:color="auto" w:fill="auto"/>
            <w:vAlign w:val="center"/>
          </w:tcPr>
          <w:p w14:paraId="0E26C393"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002995DA"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56668F8E"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379E1FBE"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48348621" w14:textId="77777777" w:rsidR="0049057B" w:rsidRPr="005A6D16" w:rsidRDefault="0049057B" w:rsidP="0046466D">
            <w:pPr>
              <w:keepNext/>
              <w:keepLines/>
              <w:spacing w:after="0"/>
              <w:rPr>
                <w:rFonts w:ascii="Arial" w:hAnsi="Arial"/>
                <w:sz w:val="18"/>
              </w:rPr>
            </w:pPr>
          </w:p>
        </w:tc>
        <w:tc>
          <w:tcPr>
            <w:tcW w:w="702" w:type="dxa"/>
            <w:vAlign w:val="center"/>
          </w:tcPr>
          <w:p w14:paraId="220A6C1E" w14:textId="77777777" w:rsidR="0049057B" w:rsidRPr="005A6D16" w:rsidRDefault="0049057B" w:rsidP="0046466D">
            <w:pPr>
              <w:keepNext/>
              <w:keepLines/>
              <w:spacing w:after="0"/>
              <w:rPr>
                <w:rFonts w:ascii="Arial" w:hAnsi="Arial"/>
                <w:sz w:val="18"/>
              </w:rPr>
            </w:pPr>
          </w:p>
        </w:tc>
        <w:tc>
          <w:tcPr>
            <w:tcW w:w="765" w:type="dxa"/>
            <w:shd w:val="clear" w:color="auto" w:fill="auto"/>
            <w:vAlign w:val="center"/>
          </w:tcPr>
          <w:p w14:paraId="04E2835C" w14:textId="77777777" w:rsidR="0049057B" w:rsidRPr="005A6D16" w:rsidRDefault="0049057B" w:rsidP="0046466D">
            <w:pPr>
              <w:keepNext/>
              <w:keepLines/>
              <w:spacing w:after="0"/>
              <w:rPr>
                <w:rFonts w:ascii="Arial" w:hAnsi="Arial"/>
                <w:sz w:val="18"/>
              </w:rPr>
            </w:pPr>
          </w:p>
        </w:tc>
      </w:tr>
      <w:tr w:rsidR="0049057B" w:rsidRPr="005A6D16" w14:paraId="3072B1C2" w14:textId="77777777" w:rsidTr="0046466D">
        <w:trPr>
          <w:trHeight w:val="285"/>
        </w:trPr>
        <w:tc>
          <w:tcPr>
            <w:tcW w:w="707" w:type="dxa"/>
            <w:shd w:val="clear" w:color="auto" w:fill="auto"/>
          </w:tcPr>
          <w:p w14:paraId="2DBDE7A3" w14:textId="77777777" w:rsidR="0049057B" w:rsidRPr="005A6D16" w:rsidRDefault="0049057B" w:rsidP="0046466D">
            <w:pPr>
              <w:keepNext/>
              <w:keepLines/>
              <w:spacing w:after="0"/>
              <w:jc w:val="center"/>
              <w:rPr>
                <w:rFonts w:ascii="Arial" w:hAnsi="Arial" w:cs="Arial"/>
                <w:sz w:val="18"/>
                <w:szCs w:val="16"/>
                <w:lang w:eastAsia="ja-JP"/>
              </w:rPr>
            </w:pPr>
            <w:r w:rsidRPr="005A6D16">
              <w:rPr>
                <w:rFonts w:ascii="Arial" w:hAnsi="Arial" w:cs="Arial" w:hint="cs"/>
                <w:sz w:val="18"/>
                <w:szCs w:val="16"/>
              </w:rPr>
              <w:t>n</w:t>
            </w:r>
            <w:r w:rsidRPr="005A6D16">
              <w:rPr>
                <w:rFonts w:ascii="Arial" w:hAnsi="Arial" w:cs="Arial"/>
                <w:sz w:val="18"/>
                <w:szCs w:val="16"/>
              </w:rPr>
              <w:t>78</w:t>
            </w:r>
          </w:p>
        </w:tc>
        <w:tc>
          <w:tcPr>
            <w:tcW w:w="705" w:type="dxa"/>
            <w:shd w:val="clear" w:color="auto" w:fill="auto"/>
          </w:tcPr>
          <w:p w14:paraId="696C1C40" w14:textId="77777777" w:rsidR="0049057B" w:rsidRPr="005A6D16" w:rsidRDefault="0049057B" w:rsidP="0046466D">
            <w:pPr>
              <w:keepNext/>
              <w:keepLines/>
              <w:spacing w:after="0"/>
              <w:jc w:val="center"/>
              <w:rPr>
                <w:rFonts w:ascii="Arial" w:hAnsi="Arial" w:cs="Arial"/>
                <w:sz w:val="18"/>
                <w:szCs w:val="16"/>
                <w:lang w:eastAsia="ja-JP"/>
              </w:rPr>
            </w:pPr>
            <w:r w:rsidRPr="005A6D16">
              <w:rPr>
                <w:rFonts w:ascii="Arial" w:hAnsi="Arial" w:cs="Arial" w:hint="eastAsia"/>
                <w:sz w:val="18"/>
                <w:szCs w:val="16"/>
                <w:lang w:eastAsia="ja-JP"/>
              </w:rPr>
              <w:t>1</w:t>
            </w:r>
            <w:r w:rsidRPr="005A6D16">
              <w:rPr>
                <w:rFonts w:ascii="Arial" w:hAnsi="Arial" w:cs="Arial"/>
                <w:sz w:val="18"/>
                <w:szCs w:val="16"/>
                <w:lang w:eastAsia="ja-JP"/>
              </w:rPr>
              <w:t>9</w:t>
            </w:r>
          </w:p>
        </w:tc>
        <w:tc>
          <w:tcPr>
            <w:tcW w:w="653" w:type="dxa"/>
          </w:tcPr>
          <w:p w14:paraId="7384A5E4" w14:textId="77777777" w:rsidR="0049057B" w:rsidRPr="005A6D16" w:rsidRDefault="0049057B" w:rsidP="0046466D">
            <w:pPr>
              <w:keepNext/>
              <w:keepLines/>
              <w:spacing w:after="0"/>
              <w:jc w:val="center"/>
              <w:rPr>
                <w:rFonts w:ascii="Arial" w:hAnsi="Arial" w:cs="Arial"/>
                <w:color w:val="000000"/>
                <w:sz w:val="18"/>
                <w:szCs w:val="18"/>
              </w:rPr>
            </w:pPr>
            <w:r w:rsidRPr="005A6D16">
              <w:rPr>
                <w:rFonts w:ascii="Arial" w:hAnsi="Arial" w:cs="Arial" w:hint="eastAsia"/>
                <w:sz w:val="18"/>
                <w:szCs w:val="16"/>
                <w:lang w:eastAsia="ja-JP"/>
              </w:rPr>
              <w:t>N</w:t>
            </w:r>
            <w:r w:rsidRPr="005A6D16">
              <w:rPr>
                <w:rFonts w:ascii="Arial" w:hAnsi="Arial" w:cs="Arial"/>
                <w:sz w:val="18"/>
                <w:szCs w:val="16"/>
                <w:lang w:eastAsia="ja-JP"/>
              </w:rPr>
              <w:t>/A</w:t>
            </w:r>
          </w:p>
        </w:tc>
        <w:tc>
          <w:tcPr>
            <w:tcW w:w="853" w:type="dxa"/>
            <w:shd w:val="clear" w:color="auto" w:fill="auto"/>
            <w:vAlign w:val="center"/>
          </w:tcPr>
          <w:p w14:paraId="42DD0DDF" w14:textId="77777777" w:rsidR="0049057B" w:rsidRPr="005A6D16" w:rsidRDefault="0049057B" w:rsidP="0046466D">
            <w:pPr>
              <w:keepNext/>
              <w:keepLines/>
              <w:spacing w:after="0"/>
              <w:jc w:val="center"/>
              <w:rPr>
                <w:rFonts w:ascii="Arial" w:hAnsi="Arial" w:cs="Arial"/>
                <w:color w:val="000000"/>
                <w:sz w:val="18"/>
                <w:szCs w:val="18"/>
              </w:rPr>
            </w:pPr>
            <w:r w:rsidRPr="005A6D16">
              <w:rPr>
                <w:rFonts w:ascii="Arial" w:hAnsi="Arial" w:cs="Arial" w:hint="eastAsia"/>
                <w:sz w:val="18"/>
                <w:szCs w:val="16"/>
                <w:lang w:eastAsia="ja-JP"/>
              </w:rPr>
              <w:t>-</w:t>
            </w:r>
            <w:r w:rsidRPr="005A6D16">
              <w:rPr>
                <w:rFonts w:ascii="Arial" w:hAnsi="Arial" w:cs="Arial"/>
                <w:sz w:val="18"/>
                <w:szCs w:val="16"/>
                <w:lang w:eastAsia="ja-JP"/>
              </w:rPr>
              <w:t>89.5</w:t>
            </w:r>
          </w:p>
        </w:tc>
        <w:tc>
          <w:tcPr>
            <w:tcW w:w="761" w:type="dxa"/>
            <w:shd w:val="clear" w:color="auto" w:fill="auto"/>
            <w:vAlign w:val="center"/>
          </w:tcPr>
          <w:p w14:paraId="3569E92C" w14:textId="77777777" w:rsidR="0049057B" w:rsidRPr="005A6D16" w:rsidRDefault="0049057B" w:rsidP="0046466D">
            <w:pPr>
              <w:keepNext/>
              <w:keepLines/>
              <w:spacing w:after="0"/>
              <w:jc w:val="center"/>
              <w:rPr>
                <w:rFonts w:ascii="Arial" w:hAnsi="Arial" w:cs="Arial"/>
                <w:color w:val="000000"/>
                <w:sz w:val="18"/>
                <w:szCs w:val="18"/>
              </w:rPr>
            </w:pPr>
            <w:r w:rsidRPr="005A6D16">
              <w:rPr>
                <w:rFonts w:ascii="Arial" w:hAnsi="Arial" w:cs="Arial" w:hint="eastAsia"/>
                <w:sz w:val="18"/>
                <w:szCs w:val="16"/>
                <w:lang w:eastAsia="ja-JP"/>
              </w:rPr>
              <w:t>-</w:t>
            </w:r>
            <w:r w:rsidRPr="005A6D16">
              <w:rPr>
                <w:rFonts w:ascii="Arial" w:hAnsi="Arial" w:cs="Arial"/>
                <w:sz w:val="18"/>
                <w:szCs w:val="16"/>
                <w:lang w:eastAsia="ja-JP"/>
              </w:rPr>
              <w:t>89.1</w:t>
            </w:r>
          </w:p>
        </w:tc>
        <w:tc>
          <w:tcPr>
            <w:tcW w:w="761" w:type="dxa"/>
            <w:shd w:val="clear" w:color="auto" w:fill="auto"/>
            <w:vAlign w:val="center"/>
          </w:tcPr>
          <w:p w14:paraId="3B230990" w14:textId="77777777" w:rsidR="0049057B" w:rsidRPr="005A6D16" w:rsidRDefault="0049057B" w:rsidP="0046466D">
            <w:pPr>
              <w:keepNext/>
              <w:keepLines/>
              <w:spacing w:after="0"/>
              <w:rPr>
                <w:rFonts w:ascii="Arial" w:hAnsi="Arial" w:cs="Arial"/>
                <w:color w:val="000000"/>
                <w:sz w:val="18"/>
                <w:szCs w:val="18"/>
              </w:rPr>
            </w:pPr>
            <w:r w:rsidRPr="005A6D16">
              <w:rPr>
                <w:rFonts w:ascii="Arial" w:hAnsi="Arial" w:cs="Arial" w:hint="eastAsia"/>
                <w:color w:val="000000"/>
                <w:sz w:val="18"/>
                <w:szCs w:val="18"/>
                <w:lang w:eastAsia="ja-JP"/>
              </w:rPr>
              <w:t>-</w:t>
            </w:r>
            <w:r w:rsidRPr="005A6D16">
              <w:rPr>
                <w:rFonts w:ascii="Arial" w:hAnsi="Arial" w:cs="Arial"/>
                <w:color w:val="000000"/>
                <w:sz w:val="18"/>
                <w:szCs w:val="18"/>
                <w:lang w:eastAsia="ja-JP"/>
              </w:rPr>
              <w:t>88.7</w:t>
            </w:r>
          </w:p>
        </w:tc>
        <w:tc>
          <w:tcPr>
            <w:tcW w:w="761" w:type="dxa"/>
            <w:shd w:val="clear" w:color="auto" w:fill="auto"/>
            <w:vAlign w:val="center"/>
          </w:tcPr>
          <w:p w14:paraId="4A32A537" w14:textId="77777777" w:rsidR="0049057B" w:rsidRPr="005A6D16" w:rsidRDefault="0049057B" w:rsidP="0046466D">
            <w:pPr>
              <w:keepNext/>
              <w:keepLines/>
              <w:spacing w:after="0"/>
              <w:rPr>
                <w:rFonts w:ascii="Arial" w:hAnsi="Arial" w:cs="Arial"/>
                <w:color w:val="000000"/>
                <w:sz w:val="18"/>
                <w:szCs w:val="18"/>
              </w:rPr>
            </w:pPr>
          </w:p>
        </w:tc>
        <w:tc>
          <w:tcPr>
            <w:tcW w:w="761" w:type="dxa"/>
            <w:shd w:val="clear" w:color="auto" w:fill="auto"/>
            <w:vAlign w:val="center"/>
          </w:tcPr>
          <w:p w14:paraId="13F908E6"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53D711D5"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7CD3EDA5"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6950C7E7"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5B11D796" w14:textId="77777777" w:rsidR="0049057B" w:rsidRPr="005A6D16" w:rsidRDefault="0049057B" w:rsidP="0046466D">
            <w:pPr>
              <w:keepNext/>
              <w:keepLines/>
              <w:spacing w:after="0"/>
              <w:rPr>
                <w:rFonts w:ascii="Arial" w:hAnsi="Arial"/>
                <w:sz w:val="18"/>
              </w:rPr>
            </w:pPr>
          </w:p>
        </w:tc>
        <w:tc>
          <w:tcPr>
            <w:tcW w:w="702" w:type="dxa"/>
            <w:vAlign w:val="center"/>
          </w:tcPr>
          <w:p w14:paraId="56887A32" w14:textId="77777777" w:rsidR="0049057B" w:rsidRPr="005A6D16" w:rsidRDefault="0049057B" w:rsidP="0046466D">
            <w:pPr>
              <w:keepNext/>
              <w:keepLines/>
              <w:spacing w:after="0"/>
              <w:rPr>
                <w:rFonts w:ascii="Arial" w:hAnsi="Arial"/>
                <w:sz w:val="18"/>
              </w:rPr>
            </w:pPr>
          </w:p>
        </w:tc>
        <w:tc>
          <w:tcPr>
            <w:tcW w:w="765" w:type="dxa"/>
            <w:shd w:val="clear" w:color="auto" w:fill="auto"/>
            <w:vAlign w:val="center"/>
          </w:tcPr>
          <w:p w14:paraId="4CC4AECC" w14:textId="77777777" w:rsidR="0049057B" w:rsidRPr="005A6D16" w:rsidRDefault="0049057B" w:rsidP="0046466D">
            <w:pPr>
              <w:keepNext/>
              <w:keepLines/>
              <w:spacing w:after="0"/>
              <w:rPr>
                <w:rFonts w:ascii="Arial" w:hAnsi="Arial"/>
                <w:sz w:val="18"/>
              </w:rPr>
            </w:pPr>
          </w:p>
        </w:tc>
      </w:tr>
      <w:tr w:rsidR="0049057B" w:rsidRPr="005A6D16" w14:paraId="3D460C75" w14:textId="77777777" w:rsidTr="0046466D">
        <w:trPr>
          <w:trHeight w:val="285"/>
        </w:trPr>
        <w:tc>
          <w:tcPr>
            <w:tcW w:w="707" w:type="dxa"/>
            <w:shd w:val="clear" w:color="auto" w:fill="auto"/>
            <w:vAlign w:val="center"/>
          </w:tcPr>
          <w:p w14:paraId="3B1A3DA9"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cs="Arial"/>
                <w:sz w:val="18"/>
                <w:szCs w:val="18"/>
              </w:rPr>
              <w:t>n79</w:t>
            </w:r>
          </w:p>
        </w:tc>
        <w:tc>
          <w:tcPr>
            <w:tcW w:w="705" w:type="dxa"/>
            <w:shd w:val="clear" w:color="auto" w:fill="auto"/>
            <w:vAlign w:val="center"/>
          </w:tcPr>
          <w:p w14:paraId="78BC6298"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cs="Arial"/>
                <w:sz w:val="18"/>
                <w:szCs w:val="18"/>
              </w:rPr>
              <w:t>19</w:t>
            </w:r>
            <w:r w:rsidRPr="005A6D16">
              <w:rPr>
                <w:rFonts w:ascii="Arial" w:hAnsi="Arial" w:cs="Arial"/>
                <w:sz w:val="18"/>
                <w:szCs w:val="18"/>
                <w:vertAlign w:val="superscript"/>
              </w:rPr>
              <w:t>2</w:t>
            </w:r>
          </w:p>
        </w:tc>
        <w:tc>
          <w:tcPr>
            <w:tcW w:w="653" w:type="dxa"/>
          </w:tcPr>
          <w:p w14:paraId="6E1F5821"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cs="Arial"/>
                <w:sz w:val="18"/>
                <w:szCs w:val="18"/>
              </w:rPr>
              <w:t>N/A</w:t>
            </w:r>
          </w:p>
        </w:tc>
        <w:tc>
          <w:tcPr>
            <w:tcW w:w="853" w:type="dxa"/>
            <w:shd w:val="clear" w:color="auto" w:fill="auto"/>
            <w:vAlign w:val="center"/>
          </w:tcPr>
          <w:p w14:paraId="4384CE05"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cs="Arial"/>
                <w:sz w:val="18"/>
                <w:szCs w:val="18"/>
              </w:rPr>
              <w:t>-66.8</w:t>
            </w:r>
          </w:p>
        </w:tc>
        <w:tc>
          <w:tcPr>
            <w:tcW w:w="761" w:type="dxa"/>
            <w:shd w:val="clear" w:color="auto" w:fill="auto"/>
            <w:vAlign w:val="center"/>
          </w:tcPr>
          <w:p w14:paraId="58E05C2C"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cs="Arial"/>
                <w:sz w:val="18"/>
                <w:szCs w:val="16"/>
                <w:lang w:eastAsia="ja-JP"/>
              </w:rPr>
              <w:t>-</w:t>
            </w:r>
            <w:r w:rsidRPr="005A6D16">
              <w:rPr>
                <w:rFonts w:ascii="Arial" w:hAnsi="Arial" w:cs="Arial" w:hint="eastAsia"/>
                <w:sz w:val="18"/>
                <w:szCs w:val="16"/>
                <w:lang w:eastAsia="ja-JP"/>
              </w:rPr>
              <w:t>6</w:t>
            </w:r>
            <w:r w:rsidRPr="005A6D16">
              <w:rPr>
                <w:rFonts w:ascii="Arial" w:hAnsi="Arial" w:cs="Arial"/>
                <w:sz w:val="18"/>
                <w:szCs w:val="16"/>
                <w:lang w:eastAsia="ja-JP"/>
              </w:rPr>
              <w:t>6.8</w:t>
            </w:r>
          </w:p>
        </w:tc>
        <w:tc>
          <w:tcPr>
            <w:tcW w:w="761" w:type="dxa"/>
            <w:shd w:val="clear" w:color="auto" w:fill="auto"/>
            <w:vAlign w:val="center"/>
          </w:tcPr>
          <w:p w14:paraId="323CF354" w14:textId="77777777" w:rsidR="0049057B" w:rsidRPr="005A6D16" w:rsidRDefault="0049057B" w:rsidP="0046466D">
            <w:pPr>
              <w:keepNext/>
              <w:keepLines/>
              <w:spacing w:after="0"/>
              <w:rPr>
                <w:rFonts w:ascii="Arial" w:hAnsi="Arial" w:cs="Arial"/>
                <w:color w:val="000000"/>
                <w:sz w:val="18"/>
                <w:szCs w:val="18"/>
              </w:rPr>
            </w:pPr>
            <w:r w:rsidRPr="005A6D16">
              <w:rPr>
                <w:rFonts w:ascii="Arial" w:hAnsi="Arial" w:cs="Arial"/>
                <w:sz w:val="18"/>
                <w:szCs w:val="18"/>
              </w:rPr>
              <w:t>-66.8</w:t>
            </w:r>
          </w:p>
        </w:tc>
        <w:tc>
          <w:tcPr>
            <w:tcW w:w="761" w:type="dxa"/>
            <w:shd w:val="clear" w:color="auto" w:fill="auto"/>
            <w:vAlign w:val="center"/>
          </w:tcPr>
          <w:p w14:paraId="674FB435"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77C13529"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4A2152EA"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7B76BFEF"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15AE275E"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5528F838" w14:textId="77777777" w:rsidR="0049057B" w:rsidRPr="005A6D16" w:rsidRDefault="0049057B" w:rsidP="0046466D">
            <w:pPr>
              <w:keepNext/>
              <w:keepLines/>
              <w:spacing w:after="0"/>
              <w:rPr>
                <w:rFonts w:ascii="Arial" w:hAnsi="Arial"/>
                <w:sz w:val="18"/>
              </w:rPr>
            </w:pPr>
          </w:p>
        </w:tc>
        <w:tc>
          <w:tcPr>
            <w:tcW w:w="702" w:type="dxa"/>
            <w:vAlign w:val="center"/>
          </w:tcPr>
          <w:p w14:paraId="1FC76997" w14:textId="77777777" w:rsidR="0049057B" w:rsidRPr="005A6D16" w:rsidRDefault="0049057B" w:rsidP="0046466D">
            <w:pPr>
              <w:keepNext/>
              <w:keepLines/>
              <w:spacing w:after="0"/>
              <w:rPr>
                <w:rFonts w:ascii="Arial" w:hAnsi="Arial"/>
                <w:sz w:val="18"/>
              </w:rPr>
            </w:pPr>
          </w:p>
        </w:tc>
        <w:tc>
          <w:tcPr>
            <w:tcW w:w="765" w:type="dxa"/>
            <w:shd w:val="clear" w:color="auto" w:fill="auto"/>
            <w:vAlign w:val="center"/>
          </w:tcPr>
          <w:p w14:paraId="402A9940" w14:textId="77777777" w:rsidR="0049057B" w:rsidRPr="005A6D16" w:rsidRDefault="0049057B" w:rsidP="0046466D">
            <w:pPr>
              <w:keepNext/>
              <w:keepLines/>
              <w:spacing w:after="0"/>
              <w:rPr>
                <w:rFonts w:ascii="Arial" w:hAnsi="Arial"/>
                <w:sz w:val="18"/>
              </w:rPr>
            </w:pPr>
          </w:p>
        </w:tc>
      </w:tr>
      <w:tr w:rsidR="0049057B" w:rsidRPr="005A6D16" w14:paraId="031AD386" w14:textId="77777777" w:rsidTr="0046466D">
        <w:trPr>
          <w:trHeight w:val="285"/>
        </w:trPr>
        <w:tc>
          <w:tcPr>
            <w:tcW w:w="707" w:type="dxa"/>
            <w:shd w:val="clear" w:color="auto" w:fill="auto"/>
            <w:vAlign w:val="center"/>
          </w:tcPr>
          <w:p w14:paraId="4358C709"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cs="Arial"/>
                <w:sz w:val="18"/>
                <w:szCs w:val="18"/>
              </w:rPr>
              <w:t>n79</w:t>
            </w:r>
          </w:p>
        </w:tc>
        <w:tc>
          <w:tcPr>
            <w:tcW w:w="705" w:type="dxa"/>
            <w:shd w:val="clear" w:color="auto" w:fill="auto"/>
            <w:vAlign w:val="center"/>
          </w:tcPr>
          <w:p w14:paraId="3FD878A4"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cs="Arial"/>
                <w:sz w:val="18"/>
                <w:szCs w:val="18"/>
              </w:rPr>
              <w:t>21</w:t>
            </w:r>
            <w:r w:rsidRPr="005A6D16">
              <w:rPr>
                <w:rFonts w:ascii="Arial" w:hAnsi="Arial" w:cs="Arial"/>
                <w:sz w:val="18"/>
                <w:szCs w:val="18"/>
                <w:vertAlign w:val="superscript"/>
              </w:rPr>
              <w:t>4</w:t>
            </w:r>
          </w:p>
        </w:tc>
        <w:tc>
          <w:tcPr>
            <w:tcW w:w="653" w:type="dxa"/>
          </w:tcPr>
          <w:p w14:paraId="6E98F348"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cs="Arial"/>
                <w:sz w:val="18"/>
                <w:szCs w:val="18"/>
              </w:rPr>
              <w:t>N/A</w:t>
            </w:r>
          </w:p>
        </w:tc>
        <w:tc>
          <w:tcPr>
            <w:tcW w:w="853" w:type="dxa"/>
            <w:shd w:val="clear" w:color="auto" w:fill="auto"/>
            <w:vAlign w:val="center"/>
          </w:tcPr>
          <w:p w14:paraId="7CBA0AD6"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cs="Arial"/>
                <w:sz w:val="18"/>
                <w:szCs w:val="18"/>
              </w:rPr>
              <w:t>-57.0</w:t>
            </w:r>
          </w:p>
        </w:tc>
        <w:tc>
          <w:tcPr>
            <w:tcW w:w="761" w:type="dxa"/>
            <w:shd w:val="clear" w:color="auto" w:fill="auto"/>
            <w:vAlign w:val="center"/>
          </w:tcPr>
          <w:p w14:paraId="083EB359" w14:textId="77777777" w:rsidR="0049057B" w:rsidRPr="005A6D16" w:rsidRDefault="0049057B" w:rsidP="0046466D">
            <w:pPr>
              <w:keepNext/>
              <w:keepLines/>
              <w:spacing w:after="0"/>
              <w:jc w:val="center"/>
              <w:rPr>
                <w:rFonts w:ascii="Arial" w:hAnsi="Arial" w:cs="Arial"/>
                <w:sz w:val="18"/>
                <w:szCs w:val="16"/>
              </w:rPr>
            </w:pPr>
            <w:r w:rsidRPr="005A6D16">
              <w:rPr>
                <w:rFonts w:ascii="Arial" w:hAnsi="Arial" w:cs="Arial" w:hint="eastAsia"/>
                <w:sz w:val="18"/>
                <w:szCs w:val="16"/>
                <w:lang w:eastAsia="ja-JP"/>
              </w:rPr>
              <w:t>-</w:t>
            </w:r>
            <w:r w:rsidRPr="005A6D16">
              <w:rPr>
                <w:rFonts w:ascii="Arial" w:hAnsi="Arial" w:cs="Arial"/>
                <w:sz w:val="18"/>
                <w:szCs w:val="16"/>
                <w:lang w:eastAsia="ja-JP"/>
              </w:rPr>
              <w:t>57.0</w:t>
            </w:r>
          </w:p>
        </w:tc>
        <w:tc>
          <w:tcPr>
            <w:tcW w:w="761" w:type="dxa"/>
            <w:shd w:val="clear" w:color="auto" w:fill="auto"/>
            <w:vAlign w:val="center"/>
          </w:tcPr>
          <w:p w14:paraId="68731DB1" w14:textId="77777777" w:rsidR="0049057B" w:rsidRPr="005A6D16" w:rsidRDefault="0049057B" w:rsidP="0046466D">
            <w:pPr>
              <w:keepNext/>
              <w:keepLines/>
              <w:spacing w:after="0"/>
              <w:rPr>
                <w:rFonts w:ascii="Arial" w:hAnsi="Arial" w:cs="Arial"/>
                <w:color w:val="000000"/>
                <w:sz w:val="18"/>
                <w:szCs w:val="18"/>
              </w:rPr>
            </w:pPr>
            <w:r w:rsidRPr="005A6D16">
              <w:rPr>
                <w:rFonts w:ascii="Arial" w:hAnsi="Arial" w:cs="Arial"/>
                <w:sz w:val="18"/>
                <w:szCs w:val="18"/>
              </w:rPr>
              <w:t>-57.0</w:t>
            </w:r>
          </w:p>
        </w:tc>
        <w:tc>
          <w:tcPr>
            <w:tcW w:w="761" w:type="dxa"/>
            <w:shd w:val="clear" w:color="auto" w:fill="auto"/>
            <w:vAlign w:val="center"/>
          </w:tcPr>
          <w:p w14:paraId="234710A1"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7855B798"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0B712A86"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0F79042A"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30A17C8D" w14:textId="77777777" w:rsidR="0049057B" w:rsidRPr="005A6D16" w:rsidRDefault="0049057B" w:rsidP="0046466D">
            <w:pPr>
              <w:keepNext/>
              <w:keepLines/>
              <w:spacing w:after="0"/>
              <w:rPr>
                <w:rFonts w:ascii="Arial" w:hAnsi="Arial"/>
                <w:sz w:val="18"/>
              </w:rPr>
            </w:pPr>
          </w:p>
        </w:tc>
        <w:tc>
          <w:tcPr>
            <w:tcW w:w="761" w:type="dxa"/>
            <w:shd w:val="clear" w:color="auto" w:fill="auto"/>
            <w:vAlign w:val="center"/>
          </w:tcPr>
          <w:p w14:paraId="3E33F707" w14:textId="77777777" w:rsidR="0049057B" w:rsidRPr="005A6D16" w:rsidRDefault="0049057B" w:rsidP="0046466D">
            <w:pPr>
              <w:keepNext/>
              <w:keepLines/>
              <w:spacing w:after="0"/>
              <w:rPr>
                <w:rFonts w:ascii="Arial" w:hAnsi="Arial"/>
                <w:sz w:val="18"/>
              </w:rPr>
            </w:pPr>
          </w:p>
        </w:tc>
        <w:tc>
          <w:tcPr>
            <w:tcW w:w="702" w:type="dxa"/>
            <w:vAlign w:val="center"/>
          </w:tcPr>
          <w:p w14:paraId="6A989E28" w14:textId="77777777" w:rsidR="0049057B" w:rsidRPr="005A6D16" w:rsidRDefault="0049057B" w:rsidP="0046466D">
            <w:pPr>
              <w:keepNext/>
              <w:keepLines/>
              <w:spacing w:after="0"/>
              <w:rPr>
                <w:rFonts w:ascii="Arial" w:hAnsi="Arial"/>
                <w:sz w:val="18"/>
              </w:rPr>
            </w:pPr>
          </w:p>
        </w:tc>
        <w:tc>
          <w:tcPr>
            <w:tcW w:w="765" w:type="dxa"/>
            <w:shd w:val="clear" w:color="auto" w:fill="auto"/>
            <w:vAlign w:val="center"/>
          </w:tcPr>
          <w:p w14:paraId="7BF863D5" w14:textId="77777777" w:rsidR="0049057B" w:rsidRPr="005A6D16" w:rsidRDefault="0049057B" w:rsidP="0046466D">
            <w:pPr>
              <w:keepNext/>
              <w:keepLines/>
              <w:spacing w:after="0"/>
              <w:rPr>
                <w:rFonts w:ascii="Arial" w:hAnsi="Arial"/>
                <w:sz w:val="18"/>
              </w:rPr>
            </w:pPr>
          </w:p>
        </w:tc>
      </w:tr>
      <w:tr w:rsidR="0049057B" w:rsidRPr="005A6D16" w14:paraId="18069CB8" w14:textId="77777777" w:rsidTr="0046466D">
        <w:trPr>
          <w:trHeight w:val="285"/>
        </w:trPr>
        <w:tc>
          <w:tcPr>
            <w:tcW w:w="10473" w:type="dxa"/>
            <w:gridSpan w:val="14"/>
          </w:tcPr>
          <w:p w14:paraId="373179F2" w14:textId="77777777" w:rsidR="0049057B" w:rsidRPr="005A6D16" w:rsidRDefault="0049057B" w:rsidP="0046466D">
            <w:pPr>
              <w:keepNext/>
              <w:keepLines/>
              <w:spacing w:after="0"/>
              <w:ind w:left="851" w:hanging="851"/>
              <w:rPr>
                <w:rFonts w:ascii="Arial" w:hAnsi="Arial"/>
                <w:sz w:val="18"/>
              </w:rPr>
            </w:pPr>
            <w:r w:rsidRPr="005A6D16">
              <w:rPr>
                <w:rFonts w:ascii="Arial" w:hAnsi="Arial"/>
                <w:sz w:val="18"/>
              </w:rPr>
              <w:t>NOTE 1:</w:t>
            </w:r>
            <w:r w:rsidRPr="005A6D16">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00201096" w14:textId="77777777" w:rsidR="0049057B" w:rsidRPr="005A6D16" w:rsidRDefault="0049057B" w:rsidP="0046466D">
            <w:pPr>
              <w:keepNext/>
              <w:keepLines/>
              <w:spacing w:after="0"/>
              <w:ind w:left="851" w:hanging="851"/>
              <w:rPr>
                <w:rFonts w:ascii="Arial" w:hAnsi="Arial"/>
                <w:snapToGrid w:val="0"/>
                <w:sz w:val="18"/>
              </w:rPr>
            </w:pPr>
            <w:r w:rsidRPr="005A6D16">
              <w:rPr>
                <w:rFonts w:ascii="Arial" w:hAnsi="Arial"/>
                <w:sz w:val="18"/>
              </w:rPr>
              <w:t>NOTE 2:</w:t>
            </w:r>
            <w:r w:rsidRPr="005A6D16">
              <w:rPr>
                <w:rFonts w:ascii="Arial" w:hAnsi="Arial"/>
                <w:sz w:val="18"/>
              </w:rPr>
              <w:tab/>
              <w:t xml:space="preserve">The requirements should be verified for DL EARFCN of the victim (lower) band (superscript LB) such that </w:t>
            </w:r>
            <w:r w:rsidRPr="005A6D16">
              <w:rPr>
                <w:rFonts w:ascii="Arial" w:hAnsi="Arial"/>
                <w:snapToGrid w:val="0"/>
                <w:position w:val="-12"/>
                <w:sz w:val="18"/>
              </w:rPr>
              <w:object w:dxaOrig="2000" w:dyaOrig="380" w14:anchorId="09432F9A">
                <v:shape id="_x0000_i1086" type="#_x0000_t75" style="width:82.1pt;height:14.45pt" o:ole="">
                  <v:imagedata r:id="rId59" o:title=""/>
                </v:shape>
                <o:OLEObject Type="Embed" ProgID="Equation.3" ShapeID="_x0000_i1086" DrawAspect="Content" ObjectID="_1777875480" r:id="rId94"/>
              </w:object>
            </w:r>
            <w:r w:rsidRPr="005A6D16">
              <w:rPr>
                <w:rFonts w:ascii="Arial" w:hAnsi="Arial"/>
                <w:snapToGrid w:val="0"/>
                <w:sz w:val="18"/>
              </w:rPr>
              <w:t xml:space="preserve"> with </w:t>
            </w:r>
            <w:r w:rsidRPr="005A6D16">
              <w:rPr>
                <w:rFonts w:ascii="Arial" w:hAnsi="Arial"/>
                <w:snapToGrid w:val="0"/>
                <w:position w:val="-10"/>
                <w:sz w:val="18"/>
              </w:rPr>
              <w:object w:dxaOrig="440" w:dyaOrig="360" w14:anchorId="7185CE81">
                <v:shape id="_x0000_i1087" type="#_x0000_t75" style="width:16.65pt;height:14.45pt" o:ole="">
                  <v:imagedata r:id="rId61" o:title=""/>
                </v:shape>
                <o:OLEObject Type="Embed" ProgID="Equation.3" ShapeID="_x0000_i1087" DrawAspect="Content" ObjectID="_1777875481" r:id="rId95"/>
              </w:object>
            </w:r>
            <w:r w:rsidRPr="005A6D16">
              <w:rPr>
                <w:rFonts w:ascii="Arial" w:hAnsi="Arial"/>
                <w:snapToGrid w:val="0"/>
                <w:sz w:val="18"/>
              </w:rPr>
              <w:t xml:space="preserve"> the DL carrier frequency </w:t>
            </w:r>
            <w:r w:rsidRPr="005A6D16">
              <w:rPr>
                <w:rFonts w:ascii="Arial" w:hAnsi="Arial"/>
                <w:sz w:val="18"/>
              </w:rPr>
              <w:t>in</w:t>
            </w:r>
            <w:r w:rsidRPr="005A6D16">
              <w:rPr>
                <w:rFonts w:ascii="Arial" w:hAnsi="Arial"/>
                <w:snapToGrid w:val="0"/>
                <w:sz w:val="18"/>
              </w:rPr>
              <w:t xml:space="preserve"> the lower band </w:t>
            </w:r>
            <w:r w:rsidRPr="005A6D16">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D16">
              <w:rPr>
                <w:rFonts w:ascii="Arial" w:hAnsi="Arial"/>
                <w:sz w:val="18"/>
              </w:rPr>
              <w:t xml:space="preserve"> the UL carrier frequency in the higher band, both</w:t>
            </w:r>
            <w:r w:rsidRPr="005A6D16">
              <w:rPr>
                <w:rFonts w:ascii="Arial" w:hAnsi="Arial"/>
                <w:snapToGrid w:val="0"/>
                <w:sz w:val="18"/>
              </w:rPr>
              <w:t xml:space="preserve"> in MHz.</w:t>
            </w:r>
          </w:p>
          <w:p w14:paraId="69290289" w14:textId="77777777" w:rsidR="0049057B" w:rsidRPr="005A6D16" w:rsidRDefault="0049057B" w:rsidP="0046466D">
            <w:pPr>
              <w:keepNext/>
              <w:keepLines/>
              <w:spacing w:after="0"/>
              <w:ind w:left="851" w:hanging="851"/>
              <w:rPr>
                <w:rFonts w:ascii="Arial" w:hAnsi="Arial"/>
                <w:snapToGrid w:val="0"/>
                <w:sz w:val="18"/>
              </w:rPr>
            </w:pPr>
            <w:r w:rsidRPr="005A6D16">
              <w:rPr>
                <w:rFonts w:ascii="Arial" w:hAnsi="Arial"/>
                <w:sz w:val="18"/>
              </w:rPr>
              <w:t>NOTE 3:</w:t>
            </w:r>
            <w:r w:rsidRPr="005A6D16">
              <w:rPr>
                <w:rFonts w:ascii="Arial" w:hAnsi="Arial"/>
                <w:sz w:val="18"/>
              </w:rPr>
              <w:tab/>
              <w:t>Void</w:t>
            </w:r>
            <w:r w:rsidRPr="005A6D16">
              <w:rPr>
                <w:rFonts w:ascii="Arial" w:hAnsi="Arial"/>
                <w:snapToGrid w:val="0"/>
                <w:sz w:val="18"/>
              </w:rPr>
              <w:t>.</w:t>
            </w:r>
          </w:p>
          <w:p w14:paraId="65533CE0" w14:textId="77777777" w:rsidR="0049057B" w:rsidRPr="005A6D16" w:rsidRDefault="0049057B" w:rsidP="0046466D">
            <w:pPr>
              <w:keepNext/>
              <w:keepLines/>
              <w:spacing w:after="0"/>
              <w:ind w:left="851" w:hanging="851"/>
              <w:rPr>
                <w:rFonts w:ascii="Arial" w:hAnsi="Arial"/>
                <w:sz w:val="18"/>
              </w:rPr>
            </w:pPr>
            <w:r w:rsidRPr="005A6D16">
              <w:rPr>
                <w:rFonts w:ascii="Arial" w:hAnsi="Arial"/>
                <w:sz w:val="18"/>
              </w:rPr>
              <w:t>NOTE 4:</w:t>
            </w:r>
            <w:r w:rsidRPr="005A6D16">
              <w:rPr>
                <w:rFonts w:ascii="Arial" w:hAnsi="Arial"/>
                <w:sz w:val="18"/>
              </w:rPr>
              <w:tab/>
              <w:t xml:space="preserve">The requirements should be verified for DL EARFCN or NR-ARFCN of the </w:t>
            </w:r>
            <w:r w:rsidRPr="005A6D16">
              <w:rPr>
                <w:rFonts w:ascii="Arial" w:hAnsi="Arial"/>
                <w:sz w:val="18"/>
                <w:szCs w:val="24"/>
              </w:rPr>
              <w:t xml:space="preserve">victim </w:t>
            </w:r>
            <w:r w:rsidRPr="005A6D16">
              <w:rPr>
                <w:rFonts w:ascii="Arial" w:hAnsi="Arial"/>
                <w:sz w:val="18"/>
              </w:rPr>
              <w:t xml:space="preserve">(lower) band (superscript LB) such that </w:t>
            </w:r>
            <w:r w:rsidRPr="005A6D16">
              <w:rPr>
                <w:rFonts w:ascii="Arial" w:hAnsi="Arial"/>
                <w:position w:val="-16"/>
                <w:sz w:val="18"/>
              </w:rPr>
              <w:object w:dxaOrig="2040" w:dyaOrig="435" w14:anchorId="35502778">
                <v:shape id="_x0000_i1088" type="#_x0000_t75" style="width:70.35pt;height:19.1pt" o:ole="">
                  <v:imagedata r:id="rId63" o:title=""/>
                </v:shape>
                <o:OLEObject Type="Embed" ProgID="Equation.DSMT4" ShapeID="_x0000_i1088" DrawAspect="Content" ObjectID="_1777875482" r:id="rId96"/>
              </w:object>
            </w:r>
            <w:r w:rsidRPr="005A6D16">
              <w:rPr>
                <w:rFonts w:ascii="Arial" w:hAnsi="Arial"/>
                <w:sz w:val="18"/>
              </w:rPr>
              <w:t xml:space="preserve"> </w:t>
            </w:r>
            <w:r w:rsidRPr="005A6D16">
              <w:rPr>
                <w:rFonts w:ascii="Arial" w:hAnsi="Arial"/>
                <w:sz w:val="18"/>
                <w:szCs w:val="24"/>
              </w:rPr>
              <w:t xml:space="preserve">with </w:t>
            </w:r>
            <w:r w:rsidRPr="005A6D16">
              <w:rPr>
                <w:rFonts w:ascii="Arial" w:hAnsi="Arial"/>
                <w:snapToGrid w:val="0"/>
                <w:position w:val="-10"/>
                <w:sz w:val="18"/>
                <w:lang w:eastAsia="ja-JP"/>
              </w:rPr>
              <w:object w:dxaOrig="440" w:dyaOrig="360" w14:anchorId="5F070321">
                <v:shape id="_x0000_i1089" type="#_x0000_t75" style="width:16.65pt;height:14.45pt" o:ole="">
                  <v:imagedata r:id="rId61" o:title=""/>
                </v:shape>
                <o:OLEObject Type="Embed" ProgID="Equation.3" ShapeID="_x0000_i1089" DrawAspect="Content" ObjectID="_1777875483" r:id="rId97"/>
              </w:object>
            </w:r>
            <w:r w:rsidRPr="005A6D16">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D16">
              <w:rPr>
                <w:rFonts w:ascii="Arial" w:hAnsi="Arial"/>
                <w:sz w:val="18"/>
                <w:szCs w:val="24"/>
              </w:rPr>
              <w:t xml:space="preserve"> </w:t>
            </w:r>
            <w:r w:rsidRPr="005A6D16">
              <w:rPr>
                <w:rFonts w:ascii="Arial" w:hAnsi="Arial"/>
                <w:sz w:val="18"/>
              </w:rPr>
              <w:t>the UL carrier frequency in the higher band, both in MHz.</w:t>
            </w:r>
          </w:p>
          <w:p w14:paraId="4553564F" w14:textId="77777777" w:rsidR="0049057B" w:rsidRPr="005A6D16" w:rsidRDefault="0049057B" w:rsidP="0046466D">
            <w:pPr>
              <w:keepNext/>
              <w:keepLines/>
              <w:spacing w:after="0"/>
              <w:ind w:left="851" w:hanging="851"/>
              <w:rPr>
                <w:rFonts w:ascii="Arial" w:hAnsi="Arial"/>
                <w:sz w:val="18"/>
              </w:rPr>
            </w:pPr>
            <w:r w:rsidRPr="005A6D16">
              <w:rPr>
                <w:rFonts w:ascii="Arial" w:hAnsi="Arial"/>
                <w:sz w:val="18"/>
              </w:rPr>
              <w:t>NOTE 5:</w:t>
            </w:r>
            <w:r w:rsidRPr="005A6D16">
              <w:rPr>
                <w:rFonts w:ascii="Arial" w:hAnsi="Arial"/>
                <w:sz w:val="18"/>
              </w:rPr>
              <w:tab/>
              <w:t>Void.</w:t>
            </w:r>
          </w:p>
          <w:p w14:paraId="2922F4FC" w14:textId="77777777" w:rsidR="0049057B" w:rsidRPr="005A6D16" w:rsidRDefault="0049057B" w:rsidP="0046466D">
            <w:pPr>
              <w:keepNext/>
              <w:keepLines/>
              <w:spacing w:after="0"/>
              <w:ind w:left="851" w:hanging="851"/>
              <w:rPr>
                <w:rFonts w:ascii="Arial" w:hAnsi="Arial"/>
                <w:sz w:val="18"/>
              </w:rPr>
            </w:pPr>
            <w:r w:rsidRPr="005A6D16">
              <w:rPr>
                <w:rFonts w:ascii="Arial" w:hAnsi="Arial"/>
                <w:sz w:val="18"/>
              </w:rPr>
              <w:t>NOTE 6:</w:t>
            </w:r>
            <w:r w:rsidRPr="005A6D16">
              <w:rPr>
                <w:rFonts w:ascii="Arial" w:hAnsi="Arial"/>
                <w:sz w:val="18"/>
              </w:rPr>
              <w:tab/>
              <w:t>Void.</w:t>
            </w:r>
          </w:p>
          <w:p w14:paraId="3D1D2AAF" w14:textId="77777777" w:rsidR="0049057B" w:rsidRPr="005A6D16" w:rsidRDefault="0049057B" w:rsidP="0046466D">
            <w:pPr>
              <w:keepNext/>
              <w:keepLines/>
              <w:spacing w:after="0"/>
              <w:ind w:left="851" w:hanging="851"/>
              <w:rPr>
                <w:rFonts w:ascii="Arial" w:hAnsi="Arial"/>
                <w:sz w:val="18"/>
              </w:rPr>
            </w:pPr>
            <w:r w:rsidRPr="005A6D16">
              <w:rPr>
                <w:rFonts w:ascii="Arial" w:hAnsi="Arial"/>
                <w:sz w:val="18"/>
              </w:rPr>
              <w:t>NOTE 7:</w:t>
            </w:r>
            <w:r w:rsidRPr="005A6D16">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5A6D16">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5A6D16">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5A6D16">
              <w:rPr>
                <w:rFonts w:ascii="Arial" w:hAnsi="Arial"/>
                <w:sz w:val="18"/>
              </w:rPr>
              <w:t xml:space="preserve"> the UL carrier frequency in the lower band, both in MHz.</w:t>
            </w:r>
          </w:p>
          <w:p w14:paraId="22FB4BD3" w14:textId="77777777" w:rsidR="0049057B" w:rsidRPr="005A6D16" w:rsidRDefault="0049057B" w:rsidP="0046466D">
            <w:pPr>
              <w:keepNext/>
              <w:keepLines/>
              <w:spacing w:after="0"/>
              <w:ind w:left="851" w:hanging="851"/>
              <w:rPr>
                <w:rFonts w:ascii="Arial" w:hAnsi="Arial"/>
                <w:snapToGrid w:val="0"/>
                <w:sz w:val="18"/>
              </w:rPr>
            </w:pPr>
            <w:r w:rsidRPr="005A6D16">
              <w:rPr>
                <w:rFonts w:ascii="Arial" w:hAnsi="Arial"/>
                <w:sz w:val="18"/>
              </w:rPr>
              <w:t>NOTE 8:</w:t>
            </w:r>
            <w:r w:rsidRPr="005A6D16">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5A6D16">
              <w:rPr>
                <w:rFonts w:ascii="Arial" w:hAnsi="Arial"/>
                <w:snapToGrid w:val="0"/>
                <w:sz w:val="18"/>
              </w:rPr>
              <w:t xml:space="preserve"> with</w:t>
            </w:r>
            <w:r w:rsidRPr="005A6D16">
              <w:rPr>
                <w:rFonts w:ascii="Arial" w:hAnsi="Arial"/>
                <w:position w:val="-10"/>
                <w:sz w:val="18"/>
              </w:rPr>
              <w:object w:dxaOrig="440" w:dyaOrig="360" w14:anchorId="2B0FEF58">
                <v:shape id="_x0000_i1090" type="#_x0000_t75" style="width:20.45pt;height:14.45pt" o:ole="">
                  <v:imagedata r:id="rId55" o:title=""/>
                </v:shape>
                <o:OLEObject Type="Embed" ProgID="Equation.3" ShapeID="_x0000_i1090" DrawAspect="Content" ObjectID="_1777875484" r:id="rId98"/>
              </w:object>
            </w:r>
            <w:r w:rsidRPr="005A6D16">
              <w:rPr>
                <w:rFonts w:ascii="Arial" w:hAnsi="Arial"/>
                <w:snapToGrid w:val="0"/>
                <w:sz w:val="18"/>
              </w:rPr>
              <w:t xml:space="preserve"> the DL carrier frequency </w:t>
            </w:r>
            <w:r w:rsidRPr="005A6D16">
              <w:rPr>
                <w:rFonts w:ascii="Arial" w:hAnsi="Arial"/>
                <w:sz w:val="18"/>
              </w:rPr>
              <w:t>in</w:t>
            </w:r>
            <w:r w:rsidRPr="005A6D16">
              <w:rPr>
                <w:rFonts w:ascii="Arial" w:hAnsi="Arial"/>
                <w:snapToGrid w:val="0"/>
                <w:sz w:val="18"/>
              </w:rPr>
              <w:t xml:space="preserve"> the lower band and</w:t>
            </w:r>
            <w:r w:rsidRPr="005A6D16">
              <w:rPr>
                <w:rFonts w:ascii="Arial" w:hAnsi="Arial"/>
                <w:snapToGrid w:val="0"/>
                <w:sz w:val="18"/>
              </w:rPr>
              <w:fldChar w:fldCharType="begin"/>
            </w:r>
            <w:r w:rsidRPr="005A6D16">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D16">
              <w:rPr>
                <w:rFonts w:ascii="Arial" w:hAnsi="Arial"/>
                <w:snapToGrid w:val="0"/>
                <w:sz w:val="18"/>
              </w:rPr>
              <w:instrText xml:space="preserve"> </w:instrText>
            </w:r>
            <w:r w:rsidRPr="005A6D16">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5A6D16">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5A6D16">
              <w:rPr>
                <w:rFonts w:ascii="Arial" w:hAnsi="Arial"/>
                <w:sz w:val="18"/>
              </w:rPr>
              <w:t xml:space="preserve"> the UL carrier frequency in the higher band, both</w:t>
            </w:r>
            <w:r w:rsidRPr="005A6D16">
              <w:rPr>
                <w:rFonts w:ascii="Arial" w:hAnsi="Arial"/>
                <w:snapToGrid w:val="0"/>
                <w:sz w:val="18"/>
              </w:rPr>
              <w:t xml:space="preserve"> in MHz.</w:t>
            </w:r>
          </w:p>
          <w:p w14:paraId="1D98A5BC" w14:textId="77777777" w:rsidR="0049057B" w:rsidRPr="005A6D16" w:rsidRDefault="0049057B" w:rsidP="0046466D">
            <w:pPr>
              <w:keepNext/>
              <w:keepLines/>
              <w:spacing w:after="0"/>
              <w:ind w:left="851" w:hanging="851"/>
              <w:rPr>
                <w:rFonts w:ascii="Arial" w:hAnsi="Arial"/>
                <w:sz w:val="18"/>
              </w:rPr>
            </w:pPr>
            <w:r w:rsidRPr="005A6D16">
              <w:rPr>
                <w:rFonts w:ascii="Arial" w:hAnsi="Arial"/>
                <w:sz w:val="18"/>
              </w:rPr>
              <w:t>NOTE 9:</w:t>
            </w:r>
            <w:r w:rsidRPr="005A6D16">
              <w:rPr>
                <w:rFonts w:ascii="Arial" w:hAnsi="Arial"/>
                <w:sz w:val="18"/>
              </w:rPr>
              <w:tab/>
              <w:t>TT is the same as defined in Table 7.3B.2.3.5-1a.</w:t>
            </w:r>
          </w:p>
          <w:p w14:paraId="041AED19" w14:textId="4A50838D" w:rsidR="0049057B" w:rsidRPr="005A6D16" w:rsidRDefault="0049057B" w:rsidP="0046466D">
            <w:pPr>
              <w:keepNext/>
              <w:keepLines/>
              <w:spacing w:after="0"/>
              <w:ind w:left="851" w:hanging="851"/>
              <w:rPr>
                <w:rFonts w:ascii="Arial" w:hAnsi="Arial"/>
                <w:sz w:val="18"/>
              </w:rPr>
            </w:pPr>
            <w:r w:rsidRPr="005A6D16">
              <w:rPr>
                <w:rFonts w:ascii="Arial" w:hAnsi="Arial"/>
                <w:sz w:val="18"/>
              </w:rPr>
              <w:t>NOTE 10:</w:t>
            </w:r>
            <w:r w:rsidRPr="005A6D16">
              <w:rPr>
                <w:rFonts w:ascii="Arial" w:hAnsi="Arial"/>
                <w:sz w:val="18"/>
              </w:rPr>
              <w:tab/>
            </w:r>
            <w:ins w:id="8060" w:author="Huawei-Yaping" w:date="2024-04-29T16:13:00Z">
              <w:r w:rsidR="006B12C5" w:rsidRPr="005A6D16">
                <w:rPr>
                  <w:rFonts w:ascii="Arial" w:hAnsi="Arial"/>
                  <w:sz w:val="18"/>
                </w:rPr>
                <w:t>V</w:t>
              </w:r>
              <w:r w:rsidR="006B12C5" w:rsidRPr="005A6D16">
                <w:rPr>
                  <w:rFonts w:ascii="Arial" w:hAnsi="Arial" w:hint="eastAsia"/>
                  <w:sz w:val="18"/>
                  <w:lang w:eastAsia="zh-CN"/>
                </w:rPr>
                <w:t>oid</w:t>
              </w:r>
            </w:ins>
            <w:del w:id="8061" w:author="Huawei-Yaping" w:date="2024-04-29T16:13:00Z">
              <w:r w:rsidRPr="005A6D16" w:rsidDel="006B12C5">
                <w:rPr>
                  <w:rFonts w:ascii="Arial" w:hAnsi="Arial"/>
                  <w:sz w:val="18"/>
                </w:rPr>
                <w:delText>Applicable only if operation with 4 antenna ports is supported in the band with EN-DC configured.</w:delText>
              </w:r>
            </w:del>
          </w:p>
        </w:tc>
      </w:tr>
    </w:tbl>
    <w:p w14:paraId="50B70101" w14:textId="77777777" w:rsidR="0049057B" w:rsidRPr="005A6D16" w:rsidRDefault="0049057B" w:rsidP="0049057B"/>
    <w:p w14:paraId="17AE6C1E" w14:textId="77777777" w:rsidR="0049057B" w:rsidRPr="005A6D16" w:rsidRDefault="0049057B" w:rsidP="0049057B">
      <w:r w:rsidRPr="005A6D16">
        <w:t>Reference sensitivity exceptions due to cross band isolation for EN-DC in NR FR1, are specified in Table 7.3B.2.3.5-3 with uplink configuration specified in Table 7.3B.2.3.4.2.1-4a to Table 7.3B.2.3.4.2.1-4n.</w:t>
      </w:r>
    </w:p>
    <w:p w14:paraId="19766BD4" w14:textId="77777777" w:rsidR="0049057B" w:rsidRPr="005A6D16" w:rsidRDefault="0049057B" w:rsidP="0049057B">
      <w:pPr>
        <w:pStyle w:val="TH"/>
      </w:pPr>
      <w:bookmarkStart w:id="8062" w:name="_CRTable7_3B_2_3_53"/>
      <w:r w:rsidRPr="005A6D16">
        <w:t xml:space="preserve">Table </w:t>
      </w:r>
      <w:bookmarkEnd w:id="8062"/>
      <w:r w:rsidRPr="005A6D16">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49057B" w:rsidRPr="005A6D16" w14:paraId="579405F7" w14:textId="77777777" w:rsidTr="0046466D">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6F136EF1" w14:textId="77777777" w:rsidR="0049057B" w:rsidRPr="005A6D16" w:rsidRDefault="0049057B" w:rsidP="0046466D">
            <w:pPr>
              <w:pStyle w:val="TAH"/>
            </w:pPr>
            <w:r w:rsidRPr="005A6D16">
              <w:t>E-UTRA or NR Band / Channel bandwidth of the affected DL band</w:t>
            </w:r>
          </w:p>
        </w:tc>
      </w:tr>
      <w:tr w:rsidR="0049057B" w:rsidRPr="005A6D16" w14:paraId="5C82C35E"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4B5BCA7" w14:textId="77777777" w:rsidR="0049057B" w:rsidRPr="005A6D16" w:rsidRDefault="0049057B" w:rsidP="0046466D">
            <w:pPr>
              <w:pStyle w:val="TAH"/>
            </w:pPr>
            <w:r w:rsidRPr="005A6D16">
              <w:t>UL band</w:t>
            </w:r>
          </w:p>
        </w:tc>
        <w:tc>
          <w:tcPr>
            <w:tcW w:w="0" w:type="auto"/>
            <w:tcBorders>
              <w:top w:val="single" w:sz="4" w:space="0" w:color="auto"/>
              <w:left w:val="single" w:sz="4" w:space="0" w:color="auto"/>
              <w:bottom w:val="single" w:sz="4" w:space="0" w:color="auto"/>
              <w:right w:val="single" w:sz="4" w:space="0" w:color="auto"/>
            </w:tcBorders>
            <w:hideMark/>
          </w:tcPr>
          <w:p w14:paraId="2B135066" w14:textId="77777777" w:rsidR="0049057B" w:rsidRPr="005A6D16" w:rsidRDefault="0049057B" w:rsidP="0046466D">
            <w:pPr>
              <w:pStyle w:val="TAH"/>
              <w:jc w:val="left"/>
            </w:pPr>
            <w:r w:rsidRPr="005A6D16">
              <w:t>DL band</w:t>
            </w:r>
          </w:p>
        </w:tc>
        <w:tc>
          <w:tcPr>
            <w:tcW w:w="0" w:type="auto"/>
            <w:tcBorders>
              <w:top w:val="single" w:sz="4" w:space="0" w:color="auto"/>
              <w:left w:val="single" w:sz="4" w:space="0" w:color="auto"/>
              <w:bottom w:val="single" w:sz="4" w:space="0" w:color="auto"/>
              <w:right w:val="single" w:sz="4" w:space="0" w:color="auto"/>
            </w:tcBorders>
            <w:hideMark/>
          </w:tcPr>
          <w:p w14:paraId="1F002AF4" w14:textId="77777777" w:rsidR="0049057B" w:rsidRPr="005A6D16" w:rsidRDefault="0049057B" w:rsidP="0046466D">
            <w:pPr>
              <w:pStyle w:val="TAH"/>
            </w:pPr>
            <w:r w:rsidRPr="005A6D16">
              <w:t>SCS</w:t>
            </w:r>
          </w:p>
          <w:p w14:paraId="647C9A92" w14:textId="77777777" w:rsidR="0049057B" w:rsidRPr="005A6D16" w:rsidRDefault="0049057B" w:rsidP="0046466D">
            <w:pPr>
              <w:pStyle w:val="TAH"/>
            </w:pPr>
            <w:r w:rsidRPr="005A6D16">
              <w:t>(kHz)</w:t>
            </w:r>
          </w:p>
        </w:tc>
        <w:tc>
          <w:tcPr>
            <w:tcW w:w="0" w:type="auto"/>
            <w:tcBorders>
              <w:top w:val="single" w:sz="4" w:space="0" w:color="auto"/>
              <w:left w:val="single" w:sz="4" w:space="0" w:color="auto"/>
              <w:bottom w:val="single" w:sz="4" w:space="0" w:color="auto"/>
              <w:right w:val="single" w:sz="4" w:space="0" w:color="auto"/>
            </w:tcBorders>
          </w:tcPr>
          <w:p w14:paraId="1B42BB44" w14:textId="77777777" w:rsidR="0049057B" w:rsidRPr="005A6D16" w:rsidRDefault="0049057B" w:rsidP="0046466D">
            <w:pPr>
              <w:pStyle w:val="TAH"/>
            </w:pPr>
            <w:r w:rsidRPr="005A6D16">
              <w:t>5 MHz</w:t>
            </w:r>
          </w:p>
          <w:p w14:paraId="6A16EC94" w14:textId="77777777" w:rsidR="0049057B" w:rsidRPr="005A6D16" w:rsidRDefault="0049057B" w:rsidP="0046466D">
            <w:pPr>
              <w:pStyle w:val="TAH"/>
            </w:pPr>
            <w:r w:rsidRPr="005A6D16">
              <w:t>(dBm)</w:t>
            </w:r>
          </w:p>
        </w:tc>
        <w:tc>
          <w:tcPr>
            <w:tcW w:w="0" w:type="auto"/>
            <w:tcBorders>
              <w:top w:val="single" w:sz="4" w:space="0" w:color="auto"/>
              <w:left w:val="single" w:sz="4" w:space="0" w:color="auto"/>
              <w:bottom w:val="single" w:sz="4" w:space="0" w:color="auto"/>
              <w:right w:val="single" w:sz="4" w:space="0" w:color="auto"/>
            </w:tcBorders>
            <w:hideMark/>
          </w:tcPr>
          <w:p w14:paraId="0C7ED18B" w14:textId="77777777" w:rsidR="0049057B" w:rsidRPr="005A6D16" w:rsidRDefault="0049057B" w:rsidP="0046466D">
            <w:pPr>
              <w:pStyle w:val="TAH"/>
            </w:pPr>
            <w:r w:rsidRPr="005A6D16">
              <w:t>10 MHz</w:t>
            </w:r>
          </w:p>
          <w:p w14:paraId="78398AEC" w14:textId="77777777" w:rsidR="0049057B" w:rsidRPr="005A6D16" w:rsidRDefault="0049057B" w:rsidP="0046466D">
            <w:pPr>
              <w:pStyle w:val="TAH"/>
            </w:pPr>
            <w:r w:rsidRPr="005A6D16">
              <w:t>(dBm)</w:t>
            </w:r>
          </w:p>
        </w:tc>
        <w:tc>
          <w:tcPr>
            <w:tcW w:w="0" w:type="auto"/>
            <w:tcBorders>
              <w:top w:val="single" w:sz="4" w:space="0" w:color="auto"/>
              <w:left w:val="single" w:sz="4" w:space="0" w:color="auto"/>
              <w:bottom w:val="single" w:sz="4" w:space="0" w:color="auto"/>
              <w:right w:val="single" w:sz="4" w:space="0" w:color="auto"/>
            </w:tcBorders>
            <w:hideMark/>
          </w:tcPr>
          <w:p w14:paraId="5293803C" w14:textId="77777777" w:rsidR="0049057B" w:rsidRPr="005A6D16" w:rsidRDefault="0049057B" w:rsidP="0046466D">
            <w:pPr>
              <w:pStyle w:val="TAH"/>
            </w:pPr>
            <w:r w:rsidRPr="005A6D16">
              <w:t>15 MHz</w:t>
            </w:r>
          </w:p>
          <w:p w14:paraId="7FAB6B6A" w14:textId="77777777" w:rsidR="0049057B" w:rsidRPr="005A6D16" w:rsidRDefault="0049057B" w:rsidP="0046466D">
            <w:pPr>
              <w:pStyle w:val="TAH"/>
            </w:pPr>
            <w:r w:rsidRPr="005A6D16">
              <w:t>(dBm)</w:t>
            </w:r>
          </w:p>
        </w:tc>
        <w:tc>
          <w:tcPr>
            <w:tcW w:w="0" w:type="auto"/>
            <w:tcBorders>
              <w:top w:val="single" w:sz="4" w:space="0" w:color="auto"/>
              <w:left w:val="single" w:sz="4" w:space="0" w:color="auto"/>
              <w:bottom w:val="single" w:sz="4" w:space="0" w:color="auto"/>
              <w:right w:val="single" w:sz="4" w:space="0" w:color="auto"/>
            </w:tcBorders>
            <w:hideMark/>
          </w:tcPr>
          <w:p w14:paraId="6E44B7BE" w14:textId="77777777" w:rsidR="0049057B" w:rsidRPr="005A6D16" w:rsidRDefault="0049057B" w:rsidP="0046466D">
            <w:pPr>
              <w:pStyle w:val="TAH"/>
            </w:pPr>
            <w:r w:rsidRPr="005A6D16">
              <w:t>20 MHz</w:t>
            </w:r>
          </w:p>
          <w:p w14:paraId="5D49E623" w14:textId="77777777" w:rsidR="0049057B" w:rsidRPr="005A6D16" w:rsidRDefault="0049057B" w:rsidP="0046466D">
            <w:pPr>
              <w:pStyle w:val="TAH"/>
            </w:pPr>
            <w:r w:rsidRPr="005A6D16">
              <w:t>(dBm)</w:t>
            </w:r>
          </w:p>
        </w:tc>
        <w:tc>
          <w:tcPr>
            <w:tcW w:w="0" w:type="auto"/>
            <w:tcBorders>
              <w:top w:val="single" w:sz="4" w:space="0" w:color="auto"/>
              <w:left w:val="single" w:sz="4" w:space="0" w:color="auto"/>
              <w:bottom w:val="single" w:sz="4" w:space="0" w:color="auto"/>
              <w:right w:val="single" w:sz="4" w:space="0" w:color="auto"/>
            </w:tcBorders>
            <w:hideMark/>
          </w:tcPr>
          <w:p w14:paraId="770EBF21" w14:textId="77777777" w:rsidR="0049057B" w:rsidRPr="005A6D16" w:rsidRDefault="0049057B" w:rsidP="0046466D">
            <w:pPr>
              <w:pStyle w:val="TAH"/>
            </w:pPr>
            <w:r w:rsidRPr="005A6D16">
              <w:t>25 MHz</w:t>
            </w:r>
          </w:p>
          <w:p w14:paraId="0BC73CD8" w14:textId="77777777" w:rsidR="0049057B" w:rsidRPr="005A6D16" w:rsidRDefault="0049057B" w:rsidP="0046466D">
            <w:pPr>
              <w:pStyle w:val="TAH"/>
            </w:pPr>
            <w:r w:rsidRPr="005A6D16">
              <w:t>(dBm)</w:t>
            </w:r>
          </w:p>
        </w:tc>
        <w:tc>
          <w:tcPr>
            <w:tcW w:w="0" w:type="auto"/>
            <w:tcBorders>
              <w:top w:val="single" w:sz="4" w:space="0" w:color="auto"/>
              <w:left w:val="single" w:sz="4" w:space="0" w:color="auto"/>
              <w:bottom w:val="single" w:sz="4" w:space="0" w:color="auto"/>
              <w:right w:val="single" w:sz="4" w:space="0" w:color="auto"/>
            </w:tcBorders>
          </w:tcPr>
          <w:p w14:paraId="7575D4A7" w14:textId="77777777" w:rsidR="0049057B" w:rsidRPr="005A6D16" w:rsidRDefault="0049057B" w:rsidP="0046466D">
            <w:pPr>
              <w:pStyle w:val="TAH"/>
            </w:pPr>
            <w:r w:rsidRPr="005A6D16">
              <w:t>30 MHz</w:t>
            </w:r>
          </w:p>
          <w:p w14:paraId="446BEE9F" w14:textId="77777777" w:rsidR="0049057B" w:rsidRPr="005A6D16" w:rsidRDefault="0049057B" w:rsidP="0046466D">
            <w:pPr>
              <w:pStyle w:val="TAH"/>
            </w:pPr>
            <w:r w:rsidRPr="005A6D16">
              <w:t>(dBm)</w:t>
            </w:r>
          </w:p>
        </w:tc>
        <w:tc>
          <w:tcPr>
            <w:tcW w:w="0" w:type="auto"/>
            <w:tcBorders>
              <w:top w:val="single" w:sz="4" w:space="0" w:color="auto"/>
              <w:left w:val="single" w:sz="4" w:space="0" w:color="auto"/>
              <w:bottom w:val="single" w:sz="4" w:space="0" w:color="auto"/>
              <w:right w:val="single" w:sz="4" w:space="0" w:color="auto"/>
            </w:tcBorders>
            <w:hideMark/>
          </w:tcPr>
          <w:p w14:paraId="7BAE2F96" w14:textId="77777777" w:rsidR="0049057B" w:rsidRPr="005A6D16" w:rsidRDefault="0049057B" w:rsidP="0046466D">
            <w:pPr>
              <w:pStyle w:val="TAH"/>
            </w:pPr>
            <w:r w:rsidRPr="005A6D16">
              <w:t>40 MHz</w:t>
            </w:r>
          </w:p>
          <w:p w14:paraId="646487EC" w14:textId="77777777" w:rsidR="0049057B" w:rsidRPr="005A6D16" w:rsidRDefault="0049057B" w:rsidP="0046466D">
            <w:pPr>
              <w:pStyle w:val="TAH"/>
            </w:pPr>
            <w:r w:rsidRPr="005A6D16">
              <w:t>(dBm)</w:t>
            </w:r>
          </w:p>
        </w:tc>
        <w:tc>
          <w:tcPr>
            <w:tcW w:w="0" w:type="auto"/>
            <w:tcBorders>
              <w:top w:val="single" w:sz="4" w:space="0" w:color="auto"/>
              <w:left w:val="single" w:sz="4" w:space="0" w:color="auto"/>
              <w:bottom w:val="single" w:sz="4" w:space="0" w:color="auto"/>
              <w:right w:val="single" w:sz="4" w:space="0" w:color="auto"/>
            </w:tcBorders>
            <w:hideMark/>
          </w:tcPr>
          <w:p w14:paraId="7FBF6171" w14:textId="77777777" w:rsidR="0049057B" w:rsidRPr="005A6D16" w:rsidRDefault="0049057B" w:rsidP="0046466D">
            <w:pPr>
              <w:pStyle w:val="TAH"/>
            </w:pPr>
            <w:r w:rsidRPr="005A6D16">
              <w:t>50 MHz</w:t>
            </w:r>
          </w:p>
          <w:p w14:paraId="6C0A1DCA" w14:textId="77777777" w:rsidR="0049057B" w:rsidRPr="005A6D16" w:rsidRDefault="0049057B" w:rsidP="0046466D">
            <w:pPr>
              <w:pStyle w:val="TAH"/>
            </w:pPr>
            <w:r w:rsidRPr="005A6D16">
              <w:t>(dBm)</w:t>
            </w:r>
          </w:p>
        </w:tc>
        <w:tc>
          <w:tcPr>
            <w:tcW w:w="0" w:type="auto"/>
            <w:tcBorders>
              <w:top w:val="single" w:sz="4" w:space="0" w:color="auto"/>
              <w:left w:val="single" w:sz="4" w:space="0" w:color="auto"/>
              <w:bottom w:val="single" w:sz="4" w:space="0" w:color="auto"/>
              <w:right w:val="single" w:sz="4" w:space="0" w:color="auto"/>
            </w:tcBorders>
            <w:hideMark/>
          </w:tcPr>
          <w:p w14:paraId="5B25C465" w14:textId="77777777" w:rsidR="0049057B" w:rsidRPr="005A6D16" w:rsidRDefault="0049057B" w:rsidP="0046466D">
            <w:pPr>
              <w:pStyle w:val="TAH"/>
            </w:pPr>
            <w:r w:rsidRPr="005A6D16">
              <w:t>60 MHz</w:t>
            </w:r>
          </w:p>
          <w:p w14:paraId="52EC33D4" w14:textId="77777777" w:rsidR="0049057B" w:rsidRPr="005A6D16" w:rsidRDefault="0049057B" w:rsidP="0046466D">
            <w:pPr>
              <w:pStyle w:val="TAH"/>
            </w:pPr>
            <w:r w:rsidRPr="005A6D16">
              <w:t>(dBm)</w:t>
            </w:r>
          </w:p>
        </w:tc>
        <w:tc>
          <w:tcPr>
            <w:tcW w:w="0" w:type="auto"/>
            <w:tcBorders>
              <w:top w:val="single" w:sz="4" w:space="0" w:color="auto"/>
              <w:left w:val="single" w:sz="4" w:space="0" w:color="auto"/>
              <w:bottom w:val="single" w:sz="4" w:space="0" w:color="auto"/>
              <w:right w:val="single" w:sz="4" w:space="0" w:color="auto"/>
            </w:tcBorders>
          </w:tcPr>
          <w:p w14:paraId="4A8D1D63" w14:textId="77777777" w:rsidR="0049057B" w:rsidRPr="005A6D16" w:rsidRDefault="0049057B" w:rsidP="0046466D">
            <w:pPr>
              <w:pStyle w:val="TAH"/>
            </w:pPr>
            <w:r w:rsidRPr="005A6D16">
              <w:t>70 MHz</w:t>
            </w:r>
          </w:p>
          <w:p w14:paraId="22AD42D9" w14:textId="77777777" w:rsidR="0049057B" w:rsidRPr="005A6D16" w:rsidRDefault="0049057B" w:rsidP="0046466D">
            <w:pPr>
              <w:pStyle w:val="TAH"/>
            </w:pPr>
            <w:r w:rsidRPr="005A6D16">
              <w:t>(dBm)</w:t>
            </w:r>
          </w:p>
        </w:tc>
        <w:tc>
          <w:tcPr>
            <w:tcW w:w="0" w:type="auto"/>
            <w:tcBorders>
              <w:top w:val="single" w:sz="4" w:space="0" w:color="auto"/>
              <w:left w:val="single" w:sz="4" w:space="0" w:color="auto"/>
              <w:bottom w:val="single" w:sz="4" w:space="0" w:color="auto"/>
              <w:right w:val="single" w:sz="4" w:space="0" w:color="auto"/>
            </w:tcBorders>
            <w:hideMark/>
          </w:tcPr>
          <w:p w14:paraId="6BEA372D" w14:textId="77777777" w:rsidR="0049057B" w:rsidRPr="005A6D16" w:rsidRDefault="0049057B" w:rsidP="0046466D">
            <w:pPr>
              <w:pStyle w:val="TAH"/>
            </w:pPr>
            <w:r w:rsidRPr="005A6D16">
              <w:t>80 MHz</w:t>
            </w:r>
          </w:p>
          <w:p w14:paraId="1353A9F8" w14:textId="77777777" w:rsidR="0049057B" w:rsidRPr="005A6D16" w:rsidRDefault="0049057B" w:rsidP="0046466D">
            <w:pPr>
              <w:pStyle w:val="TAH"/>
            </w:pPr>
            <w:r w:rsidRPr="005A6D16">
              <w:t>(dBm)</w:t>
            </w:r>
          </w:p>
        </w:tc>
        <w:tc>
          <w:tcPr>
            <w:tcW w:w="0" w:type="auto"/>
            <w:tcBorders>
              <w:top w:val="single" w:sz="4" w:space="0" w:color="auto"/>
              <w:left w:val="single" w:sz="4" w:space="0" w:color="auto"/>
              <w:bottom w:val="single" w:sz="4" w:space="0" w:color="auto"/>
              <w:right w:val="single" w:sz="4" w:space="0" w:color="auto"/>
            </w:tcBorders>
          </w:tcPr>
          <w:p w14:paraId="0BAC42DF" w14:textId="77777777" w:rsidR="0049057B" w:rsidRPr="005A6D16" w:rsidRDefault="0049057B" w:rsidP="0046466D">
            <w:pPr>
              <w:pStyle w:val="TAH"/>
            </w:pPr>
            <w:r w:rsidRPr="005A6D16">
              <w:t>90 MHz</w:t>
            </w:r>
          </w:p>
          <w:p w14:paraId="6A8E2C31" w14:textId="77777777" w:rsidR="0049057B" w:rsidRPr="005A6D16" w:rsidRDefault="0049057B" w:rsidP="0046466D">
            <w:pPr>
              <w:pStyle w:val="TAH"/>
            </w:pPr>
            <w:r w:rsidRPr="005A6D16">
              <w:t>(dBm)</w:t>
            </w:r>
          </w:p>
        </w:tc>
        <w:tc>
          <w:tcPr>
            <w:tcW w:w="0" w:type="auto"/>
            <w:tcBorders>
              <w:top w:val="single" w:sz="4" w:space="0" w:color="auto"/>
              <w:left w:val="single" w:sz="4" w:space="0" w:color="auto"/>
              <w:bottom w:val="single" w:sz="4" w:space="0" w:color="auto"/>
              <w:right w:val="single" w:sz="4" w:space="0" w:color="auto"/>
            </w:tcBorders>
            <w:hideMark/>
          </w:tcPr>
          <w:p w14:paraId="6B424311" w14:textId="77777777" w:rsidR="0049057B" w:rsidRPr="005A6D16" w:rsidRDefault="0049057B" w:rsidP="0046466D">
            <w:pPr>
              <w:pStyle w:val="TAH"/>
            </w:pPr>
            <w:r w:rsidRPr="005A6D16">
              <w:t>100 MHz</w:t>
            </w:r>
          </w:p>
          <w:p w14:paraId="6813D943" w14:textId="77777777" w:rsidR="0049057B" w:rsidRPr="005A6D16" w:rsidRDefault="0049057B" w:rsidP="0046466D">
            <w:pPr>
              <w:pStyle w:val="TAH"/>
            </w:pPr>
            <w:r w:rsidRPr="005A6D16">
              <w:t>(dBm)</w:t>
            </w:r>
          </w:p>
        </w:tc>
      </w:tr>
      <w:tr w:rsidR="0049057B" w:rsidRPr="005A6D16" w14:paraId="75196D28"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F8DD9CC" w14:textId="77777777" w:rsidR="0049057B" w:rsidRPr="005A6D16" w:rsidRDefault="0049057B" w:rsidP="0046466D">
            <w:pPr>
              <w:pStyle w:val="TAC"/>
            </w:pPr>
            <w:r w:rsidRPr="005A6D16">
              <w:t>n1</w:t>
            </w:r>
          </w:p>
        </w:tc>
        <w:tc>
          <w:tcPr>
            <w:tcW w:w="0" w:type="auto"/>
            <w:tcBorders>
              <w:top w:val="single" w:sz="4" w:space="0" w:color="auto"/>
              <w:left w:val="single" w:sz="4" w:space="0" w:color="auto"/>
              <w:bottom w:val="single" w:sz="4" w:space="0" w:color="auto"/>
              <w:right w:val="single" w:sz="4" w:space="0" w:color="auto"/>
            </w:tcBorders>
            <w:vAlign w:val="center"/>
          </w:tcPr>
          <w:p w14:paraId="1FE92920" w14:textId="77777777" w:rsidR="0049057B" w:rsidRPr="005A6D16" w:rsidRDefault="0049057B" w:rsidP="0046466D">
            <w:pPr>
              <w:pStyle w:val="TAC"/>
            </w:pPr>
            <w:r w:rsidRPr="005A6D16">
              <w:t>3</w:t>
            </w:r>
          </w:p>
        </w:tc>
        <w:tc>
          <w:tcPr>
            <w:tcW w:w="0" w:type="auto"/>
            <w:tcBorders>
              <w:top w:val="single" w:sz="4" w:space="0" w:color="auto"/>
              <w:left w:val="single" w:sz="4" w:space="0" w:color="auto"/>
              <w:bottom w:val="single" w:sz="4" w:space="0" w:color="auto"/>
              <w:right w:val="single" w:sz="4" w:space="0" w:color="auto"/>
            </w:tcBorders>
            <w:vAlign w:val="center"/>
          </w:tcPr>
          <w:p w14:paraId="4EDB6513" w14:textId="77777777" w:rsidR="0049057B" w:rsidRPr="005A6D16" w:rsidRDefault="0049057B" w:rsidP="0046466D">
            <w:pPr>
              <w:pStyle w:val="TAC"/>
            </w:pPr>
            <w:r w:rsidRPr="005A6D16">
              <w:t>N/A</w:t>
            </w:r>
          </w:p>
        </w:tc>
        <w:tc>
          <w:tcPr>
            <w:tcW w:w="0" w:type="auto"/>
            <w:tcBorders>
              <w:top w:val="single" w:sz="4" w:space="0" w:color="auto"/>
              <w:left w:val="single" w:sz="4" w:space="0" w:color="auto"/>
              <w:bottom w:val="single" w:sz="4" w:space="0" w:color="auto"/>
              <w:right w:val="single" w:sz="4" w:space="0" w:color="auto"/>
            </w:tcBorders>
            <w:vAlign w:val="bottom"/>
          </w:tcPr>
          <w:p w14:paraId="51C1696F" w14:textId="77777777" w:rsidR="0049057B" w:rsidRPr="005A6D16" w:rsidRDefault="0049057B" w:rsidP="0046466D">
            <w:pPr>
              <w:pStyle w:val="TAC"/>
              <w:rPr>
                <w:rFonts w:cs="Arial"/>
                <w:szCs w:val="18"/>
              </w:rPr>
            </w:pPr>
            <w:r w:rsidRPr="005A6D16">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03F6B7DF" w14:textId="77777777" w:rsidR="0049057B" w:rsidRPr="005A6D16" w:rsidRDefault="0049057B" w:rsidP="0046466D">
            <w:pPr>
              <w:pStyle w:val="TAC"/>
              <w:rPr>
                <w:rFonts w:cs="Arial"/>
                <w:szCs w:val="18"/>
              </w:rPr>
            </w:pPr>
            <w:r w:rsidRPr="005A6D16">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2AF892BF" w14:textId="77777777" w:rsidR="0049057B" w:rsidRPr="005A6D16" w:rsidRDefault="0049057B" w:rsidP="0046466D">
            <w:pPr>
              <w:pStyle w:val="TAC"/>
              <w:rPr>
                <w:rFonts w:cs="Arial"/>
                <w:szCs w:val="18"/>
              </w:rPr>
            </w:pPr>
            <w:r w:rsidRPr="005A6D16">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1D226DB9" w14:textId="77777777" w:rsidR="0049057B" w:rsidRPr="005A6D16" w:rsidRDefault="0049057B" w:rsidP="0046466D">
            <w:pPr>
              <w:pStyle w:val="TAC"/>
              <w:rPr>
                <w:rFonts w:cs="Arial"/>
                <w:szCs w:val="18"/>
              </w:rPr>
            </w:pPr>
            <w:r w:rsidRPr="005A6D16">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4CD81EDC" w14:textId="77777777" w:rsidR="0049057B" w:rsidRPr="005A6D16"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A24B0CC" w14:textId="77777777" w:rsidR="0049057B" w:rsidRPr="005A6D16"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C9F318B" w14:textId="77777777" w:rsidR="0049057B" w:rsidRPr="005A6D16"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23C5426" w14:textId="77777777" w:rsidR="0049057B" w:rsidRPr="005A6D16"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F75078D"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7AF8C94"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4B0FA63"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4825BBE"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8064F36" w14:textId="77777777" w:rsidR="0049057B" w:rsidRPr="005A6D16" w:rsidRDefault="0049057B" w:rsidP="0046466D">
            <w:pPr>
              <w:pStyle w:val="TAC"/>
            </w:pPr>
          </w:p>
        </w:tc>
      </w:tr>
      <w:tr w:rsidR="0049057B" w:rsidRPr="005A6D16" w14:paraId="4E0185DA"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B7D8D9E" w14:textId="77777777" w:rsidR="0049057B" w:rsidRPr="005A6D16" w:rsidRDefault="0049057B" w:rsidP="0046466D">
            <w:pPr>
              <w:pStyle w:val="TAC"/>
            </w:pPr>
            <w:r w:rsidRPr="005A6D16">
              <w:t>1</w:t>
            </w:r>
          </w:p>
        </w:tc>
        <w:tc>
          <w:tcPr>
            <w:tcW w:w="0" w:type="auto"/>
            <w:tcBorders>
              <w:top w:val="single" w:sz="4" w:space="0" w:color="auto"/>
              <w:left w:val="single" w:sz="4" w:space="0" w:color="auto"/>
              <w:bottom w:val="single" w:sz="4" w:space="0" w:color="auto"/>
              <w:right w:val="single" w:sz="4" w:space="0" w:color="auto"/>
            </w:tcBorders>
            <w:vAlign w:val="center"/>
          </w:tcPr>
          <w:p w14:paraId="4AAECA6D" w14:textId="77777777" w:rsidR="0049057B" w:rsidRPr="005A6D16" w:rsidRDefault="0049057B" w:rsidP="0046466D">
            <w:pPr>
              <w:pStyle w:val="TAC"/>
            </w:pPr>
            <w:r w:rsidRPr="005A6D16">
              <w:t>n3</w:t>
            </w:r>
          </w:p>
        </w:tc>
        <w:tc>
          <w:tcPr>
            <w:tcW w:w="0" w:type="auto"/>
            <w:tcBorders>
              <w:top w:val="single" w:sz="4" w:space="0" w:color="auto"/>
              <w:left w:val="single" w:sz="4" w:space="0" w:color="auto"/>
              <w:bottom w:val="single" w:sz="4" w:space="0" w:color="auto"/>
              <w:right w:val="single" w:sz="4" w:space="0" w:color="auto"/>
            </w:tcBorders>
            <w:vAlign w:val="center"/>
          </w:tcPr>
          <w:p w14:paraId="2E98A452" w14:textId="77777777" w:rsidR="0049057B" w:rsidRPr="005A6D16" w:rsidRDefault="0049057B" w:rsidP="0046466D">
            <w:pPr>
              <w:pStyle w:val="TAC"/>
            </w:pPr>
            <w:r w:rsidRPr="005A6D16">
              <w:t>15</w:t>
            </w:r>
          </w:p>
        </w:tc>
        <w:tc>
          <w:tcPr>
            <w:tcW w:w="0" w:type="auto"/>
            <w:tcBorders>
              <w:top w:val="single" w:sz="4" w:space="0" w:color="auto"/>
              <w:left w:val="single" w:sz="4" w:space="0" w:color="auto"/>
              <w:bottom w:val="single" w:sz="4" w:space="0" w:color="auto"/>
              <w:right w:val="single" w:sz="4" w:space="0" w:color="auto"/>
            </w:tcBorders>
            <w:vAlign w:val="bottom"/>
          </w:tcPr>
          <w:p w14:paraId="30E4A6C5" w14:textId="77777777" w:rsidR="0049057B" w:rsidRPr="005A6D16" w:rsidRDefault="0049057B" w:rsidP="0046466D">
            <w:pPr>
              <w:pStyle w:val="TAC"/>
              <w:rPr>
                <w:rFonts w:cs="Arial"/>
                <w:szCs w:val="18"/>
              </w:rPr>
            </w:pPr>
            <w:r w:rsidRPr="005A6D16">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4EDEAA42" w14:textId="77777777" w:rsidR="0049057B" w:rsidRPr="005A6D16" w:rsidRDefault="0049057B" w:rsidP="0046466D">
            <w:pPr>
              <w:pStyle w:val="TAC"/>
              <w:rPr>
                <w:rFonts w:cs="Arial"/>
                <w:szCs w:val="18"/>
              </w:rPr>
            </w:pPr>
            <w:r w:rsidRPr="005A6D16">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4F3685E2" w14:textId="77777777" w:rsidR="0049057B" w:rsidRPr="005A6D16" w:rsidRDefault="0049057B" w:rsidP="0046466D">
            <w:pPr>
              <w:pStyle w:val="TAC"/>
              <w:rPr>
                <w:rFonts w:cs="Arial"/>
                <w:szCs w:val="18"/>
              </w:rPr>
            </w:pPr>
            <w:r w:rsidRPr="005A6D16">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79BB1C1E" w14:textId="77777777" w:rsidR="0049057B" w:rsidRPr="005A6D16" w:rsidRDefault="0049057B" w:rsidP="0046466D">
            <w:pPr>
              <w:pStyle w:val="TAC"/>
              <w:rPr>
                <w:rFonts w:cs="Arial"/>
                <w:szCs w:val="18"/>
              </w:rPr>
            </w:pPr>
            <w:r w:rsidRPr="005A6D16">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1A32B61E" w14:textId="77777777" w:rsidR="0049057B" w:rsidRPr="005A6D16" w:rsidRDefault="0049057B" w:rsidP="0046466D">
            <w:pPr>
              <w:pStyle w:val="TAC"/>
              <w:rPr>
                <w:rFonts w:cs="Arial"/>
                <w:szCs w:val="18"/>
              </w:rPr>
            </w:pPr>
            <w:r w:rsidRPr="005A6D16">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26816342" w14:textId="77777777" w:rsidR="0049057B" w:rsidRPr="005A6D16" w:rsidRDefault="0049057B" w:rsidP="0046466D">
            <w:pPr>
              <w:pStyle w:val="TAC"/>
              <w:rPr>
                <w:rFonts w:cs="Arial"/>
                <w:szCs w:val="18"/>
              </w:rPr>
            </w:pPr>
            <w:r w:rsidRPr="005A6D16">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4CC9A3F5" w14:textId="77777777" w:rsidR="0049057B" w:rsidRPr="005A6D16" w:rsidRDefault="0049057B" w:rsidP="0046466D">
            <w:pPr>
              <w:pStyle w:val="TAC"/>
              <w:rPr>
                <w:rFonts w:cs="Arial"/>
                <w:szCs w:val="18"/>
              </w:rPr>
            </w:pPr>
            <w:r w:rsidRPr="005A6D16">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6EA3C4B2" w14:textId="77777777" w:rsidR="0049057B" w:rsidRPr="005A6D16"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BBDC093"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9918E0F"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003BA4E"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A0F088B"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DC79DE7" w14:textId="77777777" w:rsidR="0049057B" w:rsidRPr="005A6D16" w:rsidRDefault="0049057B" w:rsidP="0046466D">
            <w:pPr>
              <w:pStyle w:val="TAC"/>
            </w:pPr>
          </w:p>
        </w:tc>
      </w:tr>
      <w:tr w:rsidR="0049057B" w:rsidRPr="005A6D16" w14:paraId="7512BFA5" w14:textId="77777777" w:rsidTr="0046466D">
        <w:trPr>
          <w:trHeight w:val="285"/>
          <w:jc w:val="center"/>
        </w:trPr>
        <w:tc>
          <w:tcPr>
            <w:tcW w:w="0" w:type="auto"/>
            <w:tcBorders>
              <w:top w:val="single" w:sz="4" w:space="0" w:color="auto"/>
              <w:left w:val="single" w:sz="4" w:space="0" w:color="auto"/>
              <w:right w:val="single" w:sz="4" w:space="0" w:color="auto"/>
            </w:tcBorders>
            <w:vAlign w:val="center"/>
          </w:tcPr>
          <w:p w14:paraId="2B78DB5B" w14:textId="77777777" w:rsidR="0049057B" w:rsidRPr="005A6D16" w:rsidRDefault="0049057B" w:rsidP="0046466D">
            <w:pPr>
              <w:pStyle w:val="TAC"/>
              <w:rPr>
                <w:lang w:eastAsia="ja-JP"/>
              </w:rPr>
            </w:pPr>
            <w:r w:rsidRPr="005A6D16">
              <w:rPr>
                <w:lang w:eastAsia="ja-JP"/>
              </w:rPr>
              <w:t>1</w:t>
            </w:r>
          </w:p>
        </w:tc>
        <w:tc>
          <w:tcPr>
            <w:tcW w:w="0" w:type="auto"/>
            <w:tcBorders>
              <w:top w:val="single" w:sz="4" w:space="0" w:color="auto"/>
              <w:left w:val="single" w:sz="4" w:space="0" w:color="auto"/>
              <w:right w:val="single" w:sz="4" w:space="0" w:color="auto"/>
            </w:tcBorders>
            <w:vAlign w:val="center"/>
          </w:tcPr>
          <w:p w14:paraId="5683FFC2" w14:textId="77777777" w:rsidR="0049057B" w:rsidRPr="005A6D16" w:rsidRDefault="0049057B" w:rsidP="0046466D">
            <w:pPr>
              <w:pStyle w:val="TAC"/>
              <w:rPr>
                <w:lang w:eastAsia="ja-JP"/>
              </w:rPr>
            </w:pPr>
            <w:r w:rsidRPr="005A6D16">
              <w:rPr>
                <w:lang w:eastAsia="ja-JP"/>
              </w:rPr>
              <w:t>n41</w:t>
            </w:r>
          </w:p>
        </w:tc>
        <w:tc>
          <w:tcPr>
            <w:tcW w:w="0" w:type="auto"/>
            <w:tcBorders>
              <w:top w:val="single" w:sz="4" w:space="0" w:color="auto"/>
              <w:left w:val="single" w:sz="4" w:space="0" w:color="auto"/>
              <w:right w:val="single" w:sz="4" w:space="0" w:color="auto"/>
            </w:tcBorders>
            <w:vAlign w:val="center"/>
          </w:tcPr>
          <w:p w14:paraId="20F79D2E" w14:textId="77777777" w:rsidR="0049057B" w:rsidRPr="005A6D16" w:rsidRDefault="0049057B" w:rsidP="0046466D">
            <w:pPr>
              <w:pStyle w:val="TAC"/>
              <w:rPr>
                <w:lang w:eastAsia="ja-JP"/>
              </w:rPr>
            </w:pPr>
            <w:r w:rsidRPr="005A6D16">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5655B02C"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54663F" w14:textId="77777777" w:rsidR="0049057B" w:rsidRPr="005A6D16" w:rsidRDefault="0049057B" w:rsidP="0046466D">
            <w:pPr>
              <w:pStyle w:val="TAC"/>
              <w:rPr>
                <w:lang w:eastAsia="ja-JP"/>
              </w:rPr>
            </w:pPr>
            <w:r w:rsidRPr="005A6D16">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30E345B2" w14:textId="77777777" w:rsidR="0049057B" w:rsidRPr="005A6D16" w:rsidRDefault="0049057B" w:rsidP="0046466D">
            <w:pPr>
              <w:pStyle w:val="TAC"/>
              <w:rPr>
                <w:lang w:eastAsia="ja-JP"/>
              </w:rPr>
            </w:pPr>
            <w:r w:rsidRPr="005A6D16">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19F58A18" w14:textId="77777777" w:rsidR="0049057B" w:rsidRPr="005A6D16" w:rsidRDefault="0049057B" w:rsidP="0046466D">
            <w:pPr>
              <w:pStyle w:val="TAC"/>
              <w:rPr>
                <w:lang w:eastAsia="ja-JP"/>
              </w:rPr>
            </w:pPr>
            <w:r w:rsidRPr="005A6D16">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7BBF78AE"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B85B3BA" w14:textId="77777777" w:rsidR="0049057B" w:rsidRPr="005A6D16" w:rsidRDefault="0049057B" w:rsidP="0046466D">
            <w:pPr>
              <w:pStyle w:val="TAC"/>
              <w:rPr>
                <w:lang w:eastAsia="ja-JP"/>
              </w:rPr>
            </w:pPr>
            <w:r w:rsidRPr="005A6D16">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534CE4F9" w14:textId="77777777" w:rsidR="0049057B" w:rsidRPr="005A6D16" w:rsidRDefault="0049057B" w:rsidP="0046466D">
            <w:pPr>
              <w:pStyle w:val="TAC"/>
              <w:rPr>
                <w:lang w:eastAsia="ja-JP"/>
              </w:rPr>
            </w:pPr>
            <w:r w:rsidRPr="005A6D16">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7F90EC8" w14:textId="77777777" w:rsidR="0049057B" w:rsidRPr="005A6D16" w:rsidRDefault="0049057B" w:rsidP="0046466D">
            <w:pPr>
              <w:pStyle w:val="TAC"/>
              <w:rPr>
                <w:lang w:eastAsia="ja-JP"/>
              </w:rPr>
            </w:pPr>
            <w:r w:rsidRPr="005A6D16">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38B8DED5" w14:textId="77777777" w:rsidR="0049057B" w:rsidRPr="005A6D16" w:rsidRDefault="0049057B" w:rsidP="0046466D">
            <w:pPr>
              <w:pStyle w:val="TAC"/>
              <w:rPr>
                <w:lang w:eastAsia="ja-JP"/>
              </w:rPr>
            </w:pPr>
            <w:r w:rsidRPr="005A6D16">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2749527E" w14:textId="77777777" w:rsidR="0049057B" w:rsidRPr="005A6D16" w:rsidRDefault="0049057B" w:rsidP="0046466D">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42EE7FB1" w14:textId="77777777" w:rsidR="0049057B" w:rsidRPr="005A6D16" w:rsidRDefault="0049057B" w:rsidP="0046466D">
            <w:pPr>
              <w:pStyle w:val="TAC"/>
              <w:rPr>
                <w:lang w:eastAsia="ja-JP"/>
              </w:rPr>
            </w:pPr>
            <w:r w:rsidRPr="005A6D16">
              <w:t>-79.5 +TT</w:t>
            </w:r>
          </w:p>
        </w:tc>
        <w:tc>
          <w:tcPr>
            <w:tcW w:w="0" w:type="auto"/>
            <w:tcBorders>
              <w:top w:val="single" w:sz="4" w:space="0" w:color="auto"/>
              <w:left w:val="single" w:sz="4" w:space="0" w:color="auto"/>
              <w:bottom w:val="single" w:sz="4" w:space="0" w:color="auto"/>
              <w:right w:val="single" w:sz="4" w:space="0" w:color="auto"/>
            </w:tcBorders>
            <w:vAlign w:val="center"/>
          </w:tcPr>
          <w:p w14:paraId="52A593EC" w14:textId="77777777" w:rsidR="0049057B" w:rsidRPr="005A6D16" w:rsidRDefault="0049057B" w:rsidP="0046466D">
            <w:pPr>
              <w:pStyle w:val="TAC"/>
            </w:pPr>
            <w:r w:rsidRPr="005A6D16">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3528B0C8" w14:textId="77777777" w:rsidR="0049057B" w:rsidRPr="005A6D16" w:rsidRDefault="0049057B" w:rsidP="0046466D">
            <w:pPr>
              <w:pStyle w:val="TAC"/>
              <w:rPr>
                <w:lang w:eastAsia="ja-JP"/>
              </w:rPr>
            </w:pPr>
            <w:r w:rsidRPr="005A6D16">
              <w:rPr>
                <w:lang w:eastAsia="ja-JP"/>
              </w:rPr>
              <w:t>-78.6 +TT</w:t>
            </w:r>
          </w:p>
        </w:tc>
      </w:tr>
      <w:tr w:rsidR="00D503B3" w:rsidRPr="005A6D16" w14:paraId="663EE463" w14:textId="77777777" w:rsidTr="0046466D">
        <w:trPr>
          <w:trHeight w:val="285"/>
          <w:jc w:val="center"/>
          <w:ins w:id="8063" w:author="Huawei-Yaping" w:date="2024-04-29T16:14:00Z"/>
        </w:trPr>
        <w:tc>
          <w:tcPr>
            <w:tcW w:w="0" w:type="auto"/>
            <w:tcBorders>
              <w:top w:val="single" w:sz="4" w:space="0" w:color="auto"/>
              <w:left w:val="single" w:sz="4" w:space="0" w:color="auto"/>
              <w:right w:val="single" w:sz="4" w:space="0" w:color="auto"/>
            </w:tcBorders>
            <w:vAlign w:val="center"/>
          </w:tcPr>
          <w:p w14:paraId="6516D5BD" w14:textId="235AD418" w:rsidR="00D503B3" w:rsidRPr="005A6D16" w:rsidRDefault="00D503B3" w:rsidP="00D503B3">
            <w:pPr>
              <w:pStyle w:val="TAC"/>
              <w:rPr>
                <w:ins w:id="8064" w:author="Huawei-Yaping" w:date="2024-04-29T16:14:00Z"/>
              </w:rPr>
            </w:pPr>
            <w:ins w:id="8065" w:author="Huawei-Yaping" w:date="2024-04-29T16:14:00Z">
              <w:r w:rsidRPr="005A6D16">
                <w:t>3</w:t>
              </w:r>
            </w:ins>
          </w:p>
        </w:tc>
        <w:tc>
          <w:tcPr>
            <w:tcW w:w="0" w:type="auto"/>
            <w:tcBorders>
              <w:top w:val="single" w:sz="4" w:space="0" w:color="auto"/>
              <w:left w:val="single" w:sz="4" w:space="0" w:color="auto"/>
              <w:right w:val="single" w:sz="4" w:space="0" w:color="auto"/>
            </w:tcBorders>
            <w:vAlign w:val="center"/>
          </w:tcPr>
          <w:p w14:paraId="3812B37D" w14:textId="6E87688B" w:rsidR="00D503B3" w:rsidRPr="005A6D16" w:rsidRDefault="00D503B3" w:rsidP="00D503B3">
            <w:pPr>
              <w:pStyle w:val="TAC"/>
              <w:rPr>
                <w:ins w:id="8066" w:author="Huawei-Yaping" w:date="2024-04-29T16:14:00Z"/>
              </w:rPr>
            </w:pPr>
            <w:ins w:id="8067" w:author="Huawei-Yaping" w:date="2024-04-29T16:14:00Z">
              <w:r w:rsidRPr="005A6D16">
                <w:t>n41</w:t>
              </w:r>
            </w:ins>
          </w:p>
        </w:tc>
        <w:tc>
          <w:tcPr>
            <w:tcW w:w="0" w:type="auto"/>
            <w:tcBorders>
              <w:top w:val="single" w:sz="4" w:space="0" w:color="auto"/>
              <w:left w:val="single" w:sz="4" w:space="0" w:color="auto"/>
              <w:right w:val="single" w:sz="4" w:space="0" w:color="auto"/>
            </w:tcBorders>
            <w:vAlign w:val="center"/>
          </w:tcPr>
          <w:p w14:paraId="407C979B" w14:textId="5BC295CE" w:rsidR="00D503B3" w:rsidRPr="005A6D16" w:rsidRDefault="00D503B3" w:rsidP="00D503B3">
            <w:pPr>
              <w:pStyle w:val="TAC"/>
              <w:rPr>
                <w:ins w:id="8068" w:author="Huawei-Yaping" w:date="2024-04-29T16:14:00Z"/>
              </w:rPr>
            </w:pPr>
            <w:ins w:id="8069" w:author="Huawei-Yaping" w:date="2024-04-29T16:14:00Z">
              <w:r w:rsidRPr="005A6D16">
                <w:t>30</w:t>
              </w:r>
            </w:ins>
          </w:p>
        </w:tc>
        <w:tc>
          <w:tcPr>
            <w:tcW w:w="0" w:type="auto"/>
            <w:tcBorders>
              <w:top w:val="single" w:sz="4" w:space="0" w:color="auto"/>
              <w:left w:val="single" w:sz="4" w:space="0" w:color="auto"/>
              <w:bottom w:val="single" w:sz="4" w:space="0" w:color="auto"/>
              <w:right w:val="single" w:sz="4" w:space="0" w:color="auto"/>
            </w:tcBorders>
            <w:vAlign w:val="bottom"/>
          </w:tcPr>
          <w:p w14:paraId="06D0DCF2" w14:textId="77777777" w:rsidR="00D503B3" w:rsidRPr="005A6D16" w:rsidRDefault="00D503B3" w:rsidP="00D503B3">
            <w:pPr>
              <w:pStyle w:val="TAC"/>
              <w:rPr>
                <w:ins w:id="8070"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15B8D5E8" w14:textId="12DCFCDF" w:rsidR="00D503B3" w:rsidRPr="005A6D16" w:rsidRDefault="00D503B3" w:rsidP="00D503B3">
            <w:pPr>
              <w:pStyle w:val="TAC"/>
              <w:rPr>
                <w:ins w:id="8071" w:author="Huawei-Yaping" w:date="2024-04-29T16:14:00Z"/>
              </w:rPr>
            </w:pPr>
            <w:ins w:id="8072" w:author="Huawei-Yaping" w:date="2024-04-29T16:14:00Z">
              <w:r w:rsidRPr="005A6D16">
                <w:t>-94.4 +TT</w:t>
              </w:r>
            </w:ins>
          </w:p>
        </w:tc>
        <w:tc>
          <w:tcPr>
            <w:tcW w:w="0" w:type="auto"/>
            <w:tcBorders>
              <w:top w:val="single" w:sz="4" w:space="0" w:color="auto"/>
              <w:left w:val="single" w:sz="4" w:space="0" w:color="auto"/>
              <w:bottom w:val="single" w:sz="4" w:space="0" w:color="auto"/>
              <w:right w:val="single" w:sz="4" w:space="0" w:color="auto"/>
            </w:tcBorders>
            <w:vAlign w:val="bottom"/>
          </w:tcPr>
          <w:p w14:paraId="6EF2DC47" w14:textId="42DDA505" w:rsidR="00D503B3" w:rsidRPr="005A6D16" w:rsidRDefault="00D503B3" w:rsidP="00D503B3">
            <w:pPr>
              <w:pStyle w:val="TAC"/>
              <w:rPr>
                <w:ins w:id="8073" w:author="Huawei-Yaping" w:date="2024-04-29T16:14:00Z"/>
              </w:rPr>
            </w:pPr>
            <w:ins w:id="8074" w:author="Huawei-Yaping" w:date="2024-04-29T16:14:00Z">
              <w:r w:rsidRPr="005A6D16">
                <w:t>-92.4 +TT</w:t>
              </w:r>
            </w:ins>
          </w:p>
        </w:tc>
        <w:tc>
          <w:tcPr>
            <w:tcW w:w="0" w:type="auto"/>
            <w:tcBorders>
              <w:top w:val="single" w:sz="4" w:space="0" w:color="auto"/>
              <w:left w:val="single" w:sz="4" w:space="0" w:color="auto"/>
              <w:bottom w:val="single" w:sz="4" w:space="0" w:color="auto"/>
              <w:right w:val="single" w:sz="4" w:space="0" w:color="auto"/>
            </w:tcBorders>
            <w:vAlign w:val="bottom"/>
          </w:tcPr>
          <w:p w14:paraId="75F97611" w14:textId="4C107886" w:rsidR="00D503B3" w:rsidRPr="005A6D16" w:rsidRDefault="00D503B3" w:rsidP="00D503B3">
            <w:pPr>
              <w:pStyle w:val="TAC"/>
              <w:rPr>
                <w:ins w:id="8075" w:author="Huawei-Yaping" w:date="2024-04-29T16:14:00Z"/>
              </w:rPr>
            </w:pPr>
            <w:ins w:id="8076" w:author="Huawei-Yaping" w:date="2024-04-29T16:14:00Z">
              <w:r w:rsidRPr="005A6D16">
                <w:t>-91.3 +TT</w:t>
              </w:r>
            </w:ins>
          </w:p>
        </w:tc>
        <w:tc>
          <w:tcPr>
            <w:tcW w:w="0" w:type="auto"/>
            <w:tcBorders>
              <w:top w:val="single" w:sz="4" w:space="0" w:color="auto"/>
              <w:left w:val="single" w:sz="4" w:space="0" w:color="auto"/>
              <w:bottom w:val="single" w:sz="4" w:space="0" w:color="auto"/>
              <w:right w:val="single" w:sz="4" w:space="0" w:color="auto"/>
            </w:tcBorders>
            <w:vAlign w:val="bottom"/>
          </w:tcPr>
          <w:p w14:paraId="7E336820" w14:textId="77777777" w:rsidR="00D503B3" w:rsidRPr="005A6D16" w:rsidRDefault="00D503B3" w:rsidP="00D503B3">
            <w:pPr>
              <w:pStyle w:val="TAC"/>
              <w:rPr>
                <w:ins w:id="8077"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152EA0DE" w14:textId="2EEC8000" w:rsidR="00D503B3" w:rsidRPr="005A6D16" w:rsidRDefault="00D503B3" w:rsidP="00D503B3">
            <w:pPr>
              <w:pStyle w:val="TAC"/>
              <w:rPr>
                <w:ins w:id="8078" w:author="Huawei-Yaping" w:date="2024-04-29T16:14:00Z"/>
              </w:rPr>
            </w:pPr>
            <w:ins w:id="8079" w:author="Huawei-Yaping" w:date="2024-04-29T16:14:00Z">
              <w:r w:rsidRPr="005A6D16">
                <w:t>-89.3 +TT</w:t>
              </w:r>
            </w:ins>
          </w:p>
        </w:tc>
        <w:tc>
          <w:tcPr>
            <w:tcW w:w="0" w:type="auto"/>
            <w:tcBorders>
              <w:top w:val="single" w:sz="4" w:space="0" w:color="auto"/>
              <w:left w:val="single" w:sz="4" w:space="0" w:color="auto"/>
              <w:bottom w:val="single" w:sz="4" w:space="0" w:color="auto"/>
              <w:right w:val="single" w:sz="4" w:space="0" w:color="auto"/>
            </w:tcBorders>
            <w:vAlign w:val="bottom"/>
          </w:tcPr>
          <w:p w14:paraId="38DE2743" w14:textId="41F7593D" w:rsidR="00D503B3" w:rsidRPr="005A6D16" w:rsidRDefault="00D503B3" w:rsidP="00D503B3">
            <w:pPr>
              <w:pStyle w:val="TAC"/>
              <w:rPr>
                <w:ins w:id="8080" w:author="Huawei-Yaping" w:date="2024-04-29T16:14:00Z"/>
              </w:rPr>
            </w:pPr>
            <w:ins w:id="8081" w:author="Huawei-Yaping" w:date="2024-04-29T16:14:00Z">
              <w:r w:rsidRPr="005A6D16">
                <w:t>-88.0 +TT</w:t>
              </w:r>
            </w:ins>
          </w:p>
        </w:tc>
        <w:tc>
          <w:tcPr>
            <w:tcW w:w="0" w:type="auto"/>
            <w:tcBorders>
              <w:top w:val="single" w:sz="4" w:space="0" w:color="auto"/>
              <w:left w:val="single" w:sz="4" w:space="0" w:color="auto"/>
              <w:bottom w:val="single" w:sz="4" w:space="0" w:color="auto"/>
              <w:right w:val="single" w:sz="4" w:space="0" w:color="auto"/>
            </w:tcBorders>
            <w:vAlign w:val="bottom"/>
          </w:tcPr>
          <w:p w14:paraId="3D94FB2C" w14:textId="49275FD0" w:rsidR="00D503B3" w:rsidRPr="005A6D16" w:rsidRDefault="00D503B3" w:rsidP="00D503B3">
            <w:pPr>
              <w:pStyle w:val="TAC"/>
              <w:rPr>
                <w:ins w:id="8082" w:author="Huawei-Yaping" w:date="2024-04-29T16:14:00Z"/>
              </w:rPr>
            </w:pPr>
            <w:ins w:id="8083" w:author="Huawei-Yaping" w:date="2024-04-29T16:14:00Z">
              <w:r w:rsidRPr="005A6D16">
                <w:t>-87 +TT</w:t>
              </w:r>
            </w:ins>
          </w:p>
        </w:tc>
        <w:tc>
          <w:tcPr>
            <w:tcW w:w="0" w:type="auto"/>
            <w:tcBorders>
              <w:top w:val="single" w:sz="4" w:space="0" w:color="auto"/>
              <w:left w:val="single" w:sz="4" w:space="0" w:color="auto"/>
              <w:bottom w:val="single" w:sz="4" w:space="0" w:color="auto"/>
              <w:right w:val="single" w:sz="4" w:space="0" w:color="auto"/>
            </w:tcBorders>
            <w:vAlign w:val="bottom"/>
          </w:tcPr>
          <w:p w14:paraId="1774ABEA" w14:textId="06938290" w:rsidR="00D503B3" w:rsidRPr="005A6D16" w:rsidRDefault="00D503B3" w:rsidP="00D503B3">
            <w:pPr>
              <w:pStyle w:val="TAC"/>
              <w:rPr>
                <w:ins w:id="8084" w:author="Huawei-Yaping" w:date="2024-04-29T16:14:00Z"/>
              </w:rPr>
            </w:pPr>
            <w:ins w:id="8085" w:author="Huawei-Yaping" w:date="2024-04-29T16:14:00Z">
              <w:r w:rsidRPr="005A6D16">
                <w:t>-86.2 +TT</w:t>
              </w:r>
            </w:ins>
          </w:p>
        </w:tc>
        <w:tc>
          <w:tcPr>
            <w:tcW w:w="0" w:type="auto"/>
            <w:tcBorders>
              <w:top w:val="single" w:sz="4" w:space="0" w:color="auto"/>
              <w:left w:val="single" w:sz="4" w:space="0" w:color="auto"/>
              <w:bottom w:val="single" w:sz="4" w:space="0" w:color="auto"/>
              <w:right w:val="single" w:sz="4" w:space="0" w:color="auto"/>
            </w:tcBorders>
          </w:tcPr>
          <w:p w14:paraId="71F3FD2E" w14:textId="77777777" w:rsidR="00D503B3" w:rsidRPr="005A6D16" w:rsidRDefault="00D503B3" w:rsidP="00D503B3">
            <w:pPr>
              <w:pStyle w:val="TAC"/>
              <w:rPr>
                <w:ins w:id="8086"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3844D15C" w14:textId="6404732D" w:rsidR="00D503B3" w:rsidRPr="005A6D16" w:rsidRDefault="00D503B3" w:rsidP="00D503B3">
            <w:pPr>
              <w:pStyle w:val="TAC"/>
              <w:rPr>
                <w:ins w:id="8087" w:author="Huawei-Yaping" w:date="2024-04-29T16:14:00Z"/>
              </w:rPr>
            </w:pPr>
            <w:ins w:id="8088" w:author="Huawei-Yaping" w:date="2024-04-29T16:14:00Z">
              <w:r w:rsidRPr="005A6D16">
                <w:t>-84.9 +TT</w:t>
              </w:r>
            </w:ins>
          </w:p>
        </w:tc>
        <w:tc>
          <w:tcPr>
            <w:tcW w:w="0" w:type="auto"/>
            <w:tcBorders>
              <w:top w:val="single" w:sz="4" w:space="0" w:color="auto"/>
              <w:left w:val="single" w:sz="4" w:space="0" w:color="auto"/>
              <w:bottom w:val="single" w:sz="4" w:space="0" w:color="auto"/>
              <w:right w:val="single" w:sz="4" w:space="0" w:color="auto"/>
            </w:tcBorders>
            <w:vAlign w:val="bottom"/>
          </w:tcPr>
          <w:p w14:paraId="432095CE" w14:textId="19C36D47" w:rsidR="00D503B3" w:rsidRPr="005A6D16" w:rsidRDefault="00D503B3" w:rsidP="00D503B3">
            <w:pPr>
              <w:pStyle w:val="TAC"/>
              <w:rPr>
                <w:ins w:id="8089" w:author="Huawei-Yaping" w:date="2024-04-29T16:14:00Z"/>
              </w:rPr>
            </w:pPr>
            <w:ins w:id="8090" w:author="Huawei-Yaping" w:date="2024-04-29T16:14:00Z">
              <w:r w:rsidRPr="005A6D16">
                <w:t>-84.4 +TT</w:t>
              </w:r>
            </w:ins>
          </w:p>
        </w:tc>
        <w:tc>
          <w:tcPr>
            <w:tcW w:w="0" w:type="auto"/>
            <w:tcBorders>
              <w:top w:val="single" w:sz="4" w:space="0" w:color="auto"/>
              <w:left w:val="single" w:sz="4" w:space="0" w:color="auto"/>
              <w:bottom w:val="single" w:sz="4" w:space="0" w:color="auto"/>
              <w:right w:val="single" w:sz="4" w:space="0" w:color="auto"/>
            </w:tcBorders>
            <w:vAlign w:val="bottom"/>
          </w:tcPr>
          <w:p w14:paraId="541FE271" w14:textId="7943EDCB" w:rsidR="00D503B3" w:rsidRPr="005A6D16" w:rsidRDefault="00D503B3" w:rsidP="00D503B3">
            <w:pPr>
              <w:pStyle w:val="TAC"/>
              <w:rPr>
                <w:ins w:id="8091" w:author="Huawei-Yaping" w:date="2024-04-29T16:14:00Z"/>
              </w:rPr>
            </w:pPr>
            <w:ins w:id="8092" w:author="Huawei-Yaping" w:date="2024-04-29T16:14:00Z">
              <w:r w:rsidRPr="005A6D16">
                <w:t>-84.0 +TT</w:t>
              </w:r>
            </w:ins>
          </w:p>
        </w:tc>
      </w:tr>
      <w:tr w:rsidR="0049057B" w:rsidRPr="005A6D16" w:rsidDel="00D503B3" w14:paraId="679A9DDD" w14:textId="1E4CFFE8" w:rsidTr="0046466D">
        <w:trPr>
          <w:trHeight w:val="285"/>
          <w:jc w:val="center"/>
          <w:del w:id="8093" w:author="Huawei-Yaping" w:date="2024-04-29T16:14:00Z"/>
        </w:trPr>
        <w:tc>
          <w:tcPr>
            <w:tcW w:w="0" w:type="auto"/>
            <w:vMerge w:val="restart"/>
            <w:tcBorders>
              <w:top w:val="single" w:sz="4" w:space="0" w:color="auto"/>
              <w:left w:val="single" w:sz="4" w:space="0" w:color="auto"/>
              <w:right w:val="single" w:sz="4" w:space="0" w:color="auto"/>
            </w:tcBorders>
            <w:vAlign w:val="center"/>
          </w:tcPr>
          <w:p w14:paraId="6B4F18B8" w14:textId="3E067D02" w:rsidR="0049057B" w:rsidRPr="005A6D16" w:rsidDel="00D503B3" w:rsidRDefault="0049057B" w:rsidP="0046466D">
            <w:pPr>
              <w:pStyle w:val="TAC"/>
              <w:rPr>
                <w:del w:id="8094" w:author="Huawei-Yaping" w:date="2024-04-29T16:14:00Z"/>
              </w:rPr>
            </w:pPr>
            <w:del w:id="8095" w:author="Huawei-Yaping" w:date="2024-04-29T16:14:00Z">
              <w:r w:rsidRPr="005A6D16" w:rsidDel="00D503B3">
                <w:delText>3</w:delText>
              </w:r>
            </w:del>
          </w:p>
        </w:tc>
        <w:tc>
          <w:tcPr>
            <w:tcW w:w="0" w:type="auto"/>
            <w:vMerge w:val="restart"/>
            <w:tcBorders>
              <w:top w:val="single" w:sz="4" w:space="0" w:color="auto"/>
              <w:left w:val="single" w:sz="4" w:space="0" w:color="auto"/>
              <w:right w:val="single" w:sz="4" w:space="0" w:color="auto"/>
            </w:tcBorders>
            <w:vAlign w:val="center"/>
          </w:tcPr>
          <w:p w14:paraId="54744DBE" w14:textId="19F67DBC" w:rsidR="0049057B" w:rsidRPr="005A6D16" w:rsidDel="00D503B3" w:rsidRDefault="0049057B" w:rsidP="0046466D">
            <w:pPr>
              <w:pStyle w:val="TAC"/>
              <w:rPr>
                <w:del w:id="8096" w:author="Huawei-Yaping" w:date="2024-04-29T16:14:00Z"/>
              </w:rPr>
            </w:pPr>
            <w:del w:id="8097" w:author="Huawei-Yaping" w:date="2024-04-29T16:14:00Z">
              <w:r w:rsidRPr="005A6D16" w:rsidDel="00D503B3">
                <w:delText>n41</w:delText>
              </w:r>
            </w:del>
          </w:p>
        </w:tc>
        <w:tc>
          <w:tcPr>
            <w:tcW w:w="0" w:type="auto"/>
            <w:vMerge w:val="restart"/>
            <w:tcBorders>
              <w:top w:val="single" w:sz="4" w:space="0" w:color="auto"/>
              <w:left w:val="single" w:sz="4" w:space="0" w:color="auto"/>
              <w:right w:val="single" w:sz="4" w:space="0" w:color="auto"/>
            </w:tcBorders>
            <w:vAlign w:val="center"/>
          </w:tcPr>
          <w:p w14:paraId="0CD75874" w14:textId="20425E21" w:rsidR="0049057B" w:rsidRPr="005A6D16" w:rsidDel="00D503B3" w:rsidRDefault="0049057B" w:rsidP="0046466D">
            <w:pPr>
              <w:pStyle w:val="TAC"/>
              <w:rPr>
                <w:del w:id="8098" w:author="Huawei-Yaping" w:date="2024-04-29T16:14:00Z"/>
              </w:rPr>
            </w:pPr>
            <w:del w:id="8099" w:author="Huawei-Yaping" w:date="2024-04-29T16:14:00Z">
              <w:r w:rsidRPr="005A6D16" w:rsidDel="00D503B3">
                <w:delText>30</w:delText>
              </w:r>
            </w:del>
          </w:p>
        </w:tc>
        <w:tc>
          <w:tcPr>
            <w:tcW w:w="0" w:type="auto"/>
            <w:tcBorders>
              <w:top w:val="single" w:sz="4" w:space="0" w:color="auto"/>
              <w:left w:val="single" w:sz="4" w:space="0" w:color="auto"/>
              <w:bottom w:val="single" w:sz="4" w:space="0" w:color="auto"/>
              <w:right w:val="single" w:sz="4" w:space="0" w:color="auto"/>
            </w:tcBorders>
            <w:vAlign w:val="bottom"/>
          </w:tcPr>
          <w:p w14:paraId="3C69193B" w14:textId="2D21E0BF" w:rsidR="0049057B" w:rsidRPr="005A6D16" w:rsidDel="00D503B3" w:rsidRDefault="0049057B" w:rsidP="0046466D">
            <w:pPr>
              <w:pStyle w:val="TAC"/>
              <w:rPr>
                <w:del w:id="8100"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26F9C407" w14:textId="07B7C12D" w:rsidR="0049057B" w:rsidRPr="005A6D16" w:rsidDel="00D503B3" w:rsidRDefault="0049057B" w:rsidP="0046466D">
            <w:pPr>
              <w:pStyle w:val="TAC"/>
              <w:rPr>
                <w:del w:id="8101" w:author="Huawei-Yaping" w:date="2024-04-29T16:14:00Z"/>
              </w:rPr>
            </w:pPr>
            <w:del w:id="8102" w:author="Huawei-Yaping" w:date="2024-04-29T16:14:00Z">
              <w:r w:rsidRPr="005A6D16" w:rsidDel="00D503B3">
                <w:delText>-94.4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56E200FB" w14:textId="2F7AA142" w:rsidR="0049057B" w:rsidRPr="005A6D16" w:rsidDel="00D503B3" w:rsidRDefault="0049057B" w:rsidP="0046466D">
            <w:pPr>
              <w:pStyle w:val="TAC"/>
              <w:rPr>
                <w:del w:id="8103" w:author="Huawei-Yaping" w:date="2024-04-29T16:14:00Z"/>
              </w:rPr>
            </w:pPr>
            <w:del w:id="8104" w:author="Huawei-Yaping" w:date="2024-04-29T16:14:00Z">
              <w:r w:rsidRPr="005A6D16" w:rsidDel="00D503B3">
                <w:delText>-92.4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374C7F1E" w14:textId="0E892683" w:rsidR="0049057B" w:rsidRPr="005A6D16" w:rsidDel="00D503B3" w:rsidRDefault="0049057B" w:rsidP="0046466D">
            <w:pPr>
              <w:pStyle w:val="TAC"/>
              <w:rPr>
                <w:del w:id="8105" w:author="Huawei-Yaping" w:date="2024-04-29T16:14:00Z"/>
              </w:rPr>
            </w:pPr>
            <w:del w:id="8106" w:author="Huawei-Yaping" w:date="2024-04-29T16:14:00Z">
              <w:r w:rsidRPr="005A6D16" w:rsidDel="00D503B3">
                <w:delText>-91.3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0CB564E3" w14:textId="3E9738A5" w:rsidR="0049057B" w:rsidRPr="005A6D16" w:rsidDel="00D503B3" w:rsidRDefault="0049057B" w:rsidP="0046466D">
            <w:pPr>
              <w:pStyle w:val="TAC"/>
              <w:rPr>
                <w:del w:id="8107"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25EC1AC7" w14:textId="4A64EF9A" w:rsidR="0049057B" w:rsidRPr="005A6D16" w:rsidDel="00D503B3" w:rsidRDefault="0049057B" w:rsidP="0046466D">
            <w:pPr>
              <w:pStyle w:val="TAC"/>
              <w:rPr>
                <w:del w:id="8108" w:author="Huawei-Yaping" w:date="2024-04-29T16:14:00Z"/>
              </w:rPr>
            </w:pPr>
            <w:del w:id="8109" w:author="Huawei-Yaping" w:date="2024-04-29T16:14:00Z">
              <w:r w:rsidRPr="005A6D16" w:rsidDel="00D503B3">
                <w:delText>-89.3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6DCC149D" w14:textId="1D48C2BC" w:rsidR="0049057B" w:rsidRPr="005A6D16" w:rsidDel="00D503B3" w:rsidRDefault="0049057B" w:rsidP="0046466D">
            <w:pPr>
              <w:pStyle w:val="TAC"/>
              <w:rPr>
                <w:del w:id="8110" w:author="Huawei-Yaping" w:date="2024-04-29T16:14:00Z"/>
              </w:rPr>
            </w:pPr>
            <w:del w:id="8111" w:author="Huawei-Yaping" w:date="2024-04-29T16:14:00Z">
              <w:r w:rsidRPr="005A6D16" w:rsidDel="00D503B3">
                <w:delText>-88.0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493FC073" w14:textId="0B636D55" w:rsidR="0049057B" w:rsidRPr="005A6D16" w:rsidDel="00D503B3" w:rsidRDefault="0049057B" w:rsidP="0046466D">
            <w:pPr>
              <w:pStyle w:val="TAC"/>
              <w:rPr>
                <w:del w:id="8112" w:author="Huawei-Yaping" w:date="2024-04-29T16:14:00Z"/>
              </w:rPr>
            </w:pPr>
            <w:del w:id="8113" w:author="Huawei-Yaping" w:date="2024-04-29T16:14:00Z">
              <w:r w:rsidRPr="005A6D16" w:rsidDel="00D503B3">
                <w:delText>-87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2DC6C788" w14:textId="006610DA" w:rsidR="0049057B" w:rsidRPr="005A6D16" w:rsidDel="00D503B3" w:rsidRDefault="0049057B" w:rsidP="0046466D">
            <w:pPr>
              <w:pStyle w:val="TAC"/>
              <w:rPr>
                <w:del w:id="8114" w:author="Huawei-Yaping" w:date="2024-04-29T16:14:00Z"/>
              </w:rPr>
            </w:pPr>
            <w:del w:id="8115" w:author="Huawei-Yaping" w:date="2024-04-29T16:14:00Z">
              <w:r w:rsidRPr="005A6D16" w:rsidDel="00D503B3">
                <w:delText>-86.2 +TT</w:delText>
              </w:r>
            </w:del>
          </w:p>
        </w:tc>
        <w:tc>
          <w:tcPr>
            <w:tcW w:w="0" w:type="auto"/>
            <w:tcBorders>
              <w:top w:val="single" w:sz="4" w:space="0" w:color="auto"/>
              <w:left w:val="single" w:sz="4" w:space="0" w:color="auto"/>
              <w:bottom w:val="single" w:sz="4" w:space="0" w:color="auto"/>
              <w:right w:val="single" w:sz="4" w:space="0" w:color="auto"/>
            </w:tcBorders>
          </w:tcPr>
          <w:p w14:paraId="3DE17862" w14:textId="66A12CCC" w:rsidR="0049057B" w:rsidRPr="005A6D16" w:rsidDel="00D503B3" w:rsidRDefault="0049057B" w:rsidP="0046466D">
            <w:pPr>
              <w:pStyle w:val="TAC"/>
              <w:rPr>
                <w:del w:id="8116"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0DD4287D" w14:textId="50407164" w:rsidR="0049057B" w:rsidRPr="005A6D16" w:rsidDel="00D503B3" w:rsidRDefault="0049057B" w:rsidP="0046466D">
            <w:pPr>
              <w:pStyle w:val="TAC"/>
              <w:rPr>
                <w:del w:id="8117" w:author="Huawei-Yaping" w:date="2024-04-29T16:14:00Z"/>
              </w:rPr>
            </w:pPr>
            <w:del w:id="8118" w:author="Huawei-Yaping" w:date="2024-04-29T16:14:00Z">
              <w:r w:rsidRPr="005A6D16" w:rsidDel="00D503B3">
                <w:delText>-84.9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1F21F191" w14:textId="534AE50A" w:rsidR="0049057B" w:rsidRPr="005A6D16" w:rsidDel="00D503B3" w:rsidRDefault="0049057B" w:rsidP="0046466D">
            <w:pPr>
              <w:pStyle w:val="TAC"/>
              <w:rPr>
                <w:del w:id="8119" w:author="Huawei-Yaping" w:date="2024-04-29T16:14:00Z"/>
              </w:rPr>
            </w:pPr>
            <w:del w:id="8120" w:author="Huawei-Yaping" w:date="2024-04-29T16:14:00Z">
              <w:r w:rsidRPr="005A6D16" w:rsidDel="00D503B3">
                <w:delText>-84.4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743D1D51" w14:textId="7B41970E" w:rsidR="0049057B" w:rsidRPr="005A6D16" w:rsidDel="00D503B3" w:rsidRDefault="0049057B" w:rsidP="0046466D">
            <w:pPr>
              <w:pStyle w:val="TAC"/>
              <w:rPr>
                <w:del w:id="8121" w:author="Huawei-Yaping" w:date="2024-04-29T16:14:00Z"/>
              </w:rPr>
            </w:pPr>
            <w:del w:id="8122" w:author="Huawei-Yaping" w:date="2024-04-29T16:14:00Z">
              <w:r w:rsidRPr="005A6D16" w:rsidDel="00D503B3">
                <w:delText>-84.0 +TT</w:delText>
              </w:r>
            </w:del>
          </w:p>
        </w:tc>
      </w:tr>
      <w:tr w:rsidR="0049057B" w:rsidRPr="005A6D16" w:rsidDel="00D503B3" w14:paraId="26BD2B22" w14:textId="2EC43F24" w:rsidTr="0046466D">
        <w:trPr>
          <w:trHeight w:val="285"/>
          <w:jc w:val="center"/>
          <w:del w:id="8123" w:author="Huawei-Yaping" w:date="2024-04-29T16:14:00Z"/>
        </w:trPr>
        <w:tc>
          <w:tcPr>
            <w:tcW w:w="0" w:type="auto"/>
            <w:vMerge/>
            <w:tcBorders>
              <w:left w:val="single" w:sz="4" w:space="0" w:color="auto"/>
              <w:bottom w:val="single" w:sz="4" w:space="0" w:color="auto"/>
              <w:right w:val="single" w:sz="4" w:space="0" w:color="auto"/>
            </w:tcBorders>
            <w:vAlign w:val="center"/>
          </w:tcPr>
          <w:p w14:paraId="31A727CA" w14:textId="0B0218AA" w:rsidR="0049057B" w:rsidRPr="005A6D16" w:rsidDel="00D503B3" w:rsidRDefault="0049057B" w:rsidP="0046466D">
            <w:pPr>
              <w:pStyle w:val="TAC"/>
              <w:rPr>
                <w:del w:id="8124" w:author="Huawei-Yaping" w:date="2024-04-29T16:14:00Z"/>
              </w:rPr>
            </w:pPr>
          </w:p>
        </w:tc>
        <w:tc>
          <w:tcPr>
            <w:tcW w:w="0" w:type="auto"/>
            <w:vMerge/>
            <w:tcBorders>
              <w:left w:val="single" w:sz="4" w:space="0" w:color="auto"/>
              <w:bottom w:val="single" w:sz="4" w:space="0" w:color="auto"/>
              <w:right w:val="single" w:sz="4" w:space="0" w:color="auto"/>
            </w:tcBorders>
            <w:vAlign w:val="center"/>
          </w:tcPr>
          <w:p w14:paraId="74AE3790" w14:textId="6A78D9C4" w:rsidR="0049057B" w:rsidRPr="005A6D16" w:rsidDel="00D503B3" w:rsidRDefault="0049057B" w:rsidP="0046466D">
            <w:pPr>
              <w:pStyle w:val="TAC"/>
              <w:rPr>
                <w:del w:id="8125" w:author="Huawei-Yaping" w:date="2024-04-29T16:14:00Z"/>
              </w:rPr>
            </w:pPr>
          </w:p>
        </w:tc>
        <w:tc>
          <w:tcPr>
            <w:tcW w:w="0" w:type="auto"/>
            <w:vMerge/>
            <w:tcBorders>
              <w:left w:val="single" w:sz="4" w:space="0" w:color="auto"/>
              <w:bottom w:val="single" w:sz="4" w:space="0" w:color="auto"/>
              <w:right w:val="single" w:sz="4" w:space="0" w:color="auto"/>
            </w:tcBorders>
            <w:vAlign w:val="center"/>
          </w:tcPr>
          <w:p w14:paraId="5A967E94" w14:textId="39473442" w:rsidR="0049057B" w:rsidRPr="005A6D16" w:rsidDel="00D503B3" w:rsidRDefault="0049057B" w:rsidP="0046466D">
            <w:pPr>
              <w:pStyle w:val="TAC"/>
              <w:rPr>
                <w:del w:id="8126"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5A82E9ED" w14:textId="7BAC8BB5" w:rsidR="0049057B" w:rsidRPr="005A6D16" w:rsidDel="00D503B3" w:rsidRDefault="0049057B" w:rsidP="0046466D">
            <w:pPr>
              <w:pStyle w:val="TAC"/>
              <w:rPr>
                <w:del w:id="8127"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6B551418" w14:textId="7D4D20BC" w:rsidR="0049057B" w:rsidRPr="005A6D16" w:rsidDel="00D503B3" w:rsidRDefault="0049057B" w:rsidP="0046466D">
            <w:pPr>
              <w:pStyle w:val="TAC"/>
              <w:rPr>
                <w:del w:id="8128" w:author="Huawei-Yaping" w:date="2024-04-29T16:14:00Z"/>
              </w:rPr>
            </w:pPr>
            <w:del w:id="8129" w:author="Huawei-Yaping" w:date="2024-04-29T16:14:00Z">
              <w:r w:rsidRPr="005A6D16" w:rsidDel="00D503B3">
                <w:delText>-97.1 +TT</w:delText>
              </w:r>
              <w:r w:rsidRPr="005A6D16"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39F0C53F" w14:textId="5277EF54" w:rsidR="0049057B" w:rsidRPr="005A6D16" w:rsidDel="00D503B3" w:rsidRDefault="0049057B" w:rsidP="0046466D">
            <w:pPr>
              <w:pStyle w:val="TAC"/>
              <w:rPr>
                <w:del w:id="8130" w:author="Huawei-Yaping" w:date="2024-04-29T16:14:00Z"/>
              </w:rPr>
            </w:pPr>
            <w:del w:id="8131" w:author="Huawei-Yaping" w:date="2024-04-29T16:14:00Z">
              <w:r w:rsidRPr="005A6D16" w:rsidDel="00D503B3">
                <w:delText>-95.1 +TT</w:delText>
              </w:r>
              <w:r w:rsidRPr="005A6D16"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64CBC459" w14:textId="6AA053C5" w:rsidR="0049057B" w:rsidRPr="005A6D16" w:rsidDel="00D503B3" w:rsidRDefault="0049057B" w:rsidP="0046466D">
            <w:pPr>
              <w:pStyle w:val="TAC"/>
              <w:rPr>
                <w:del w:id="8132" w:author="Huawei-Yaping" w:date="2024-04-29T16:14:00Z"/>
              </w:rPr>
            </w:pPr>
            <w:del w:id="8133" w:author="Huawei-Yaping" w:date="2024-04-29T16:14:00Z">
              <w:r w:rsidRPr="005A6D16" w:rsidDel="00D503B3">
                <w:delText>-94 +TT</w:delText>
              </w:r>
              <w:r w:rsidRPr="005A6D16"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78386897" w14:textId="23BAA474" w:rsidR="0049057B" w:rsidRPr="005A6D16" w:rsidDel="00D503B3" w:rsidRDefault="0049057B" w:rsidP="0046466D">
            <w:pPr>
              <w:pStyle w:val="TAC"/>
              <w:rPr>
                <w:del w:id="8134"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27115607" w14:textId="1414BCF2" w:rsidR="0049057B" w:rsidRPr="005A6D16" w:rsidDel="00D503B3" w:rsidRDefault="0049057B" w:rsidP="0046466D">
            <w:pPr>
              <w:pStyle w:val="TAC"/>
              <w:rPr>
                <w:del w:id="8135" w:author="Huawei-Yaping" w:date="2024-04-29T16:14:00Z"/>
              </w:rPr>
            </w:pPr>
            <w:del w:id="8136" w:author="Huawei-Yaping" w:date="2024-04-29T16:14:00Z">
              <w:r w:rsidRPr="005A6D16" w:rsidDel="00D503B3">
                <w:delText>-92.0 +TT</w:delText>
              </w:r>
              <w:r w:rsidRPr="005A6D16"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5F1E170B" w14:textId="35C7A66A" w:rsidR="0049057B" w:rsidRPr="005A6D16" w:rsidDel="00D503B3" w:rsidRDefault="0049057B" w:rsidP="0046466D">
            <w:pPr>
              <w:pStyle w:val="TAC"/>
              <w:rPr>
                <w:del w:id="8137" w:author="Huawei-Yaping" w:date="2024-04-29T16:14:00Z"/>
              </w:rPr>
            </w:pPr>
            <w:del w:id="8138" w:author="Huawei-Yaping" w:date="2024-04-29T16:14:00Z">
              <w:r w:rsidRPr="005A6D16" w:rsidDel="00D503B3">
                <w:delText>-90.7 +TT</w:delText>
              </w:r>
              <w:r w:rsidRPr="005A6D16"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2066EC4C" w14:textId="4B0F504D" w:rsidR="0049057B" w:rsidRPr="005A6D16" w:rsidDel="00D503B3" w:rsidRDefault="0049057B" w:rsidP="0046466D">
            <w:pPr>
              <w:pStyle w:val="TAC"/>
              <w:rPr>
                <w:del w:id="8139" w:author="Huawei-Yaping" w:date="2024-04-29T16:14:00Z"/>
              </w:rPr>
            </w:pPr>
            <w:del w:id="8140" w:author="Huawei-Yaping" w:date="2024-04-29T16:14:00Z">
              <w:r w:rsidRPr="005A6D16" w:rsidDel="00D503B3">
                <w:delText>-89.7 +TT</w:delText>
              </w:r>
              <w:r w:rsidRPr="005A6D16"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2783D748" w14:textId="7A2596DD" w:rsidR="0049057B" w:rsidRPr="005A6D16" w:rsidDel="00D503B3" w:rsidRDefault="0049057B" w:rsidP="0046466D">
            <w:pPr>
              <w:pStyle w:val="TAC"/>
              <w:rPr>
                <w:del w:id="8141" w:author="Huawei-Yaping" w:date="2024-04-29T16:14:00Z"/>
              </w:rPr>
            </w:pPr>
            <w:del w:id="8142" w:author="Huawei-Yaping" w:date="2024-04-29T16:14:00Z">
              <w:r w:rsidRPr="005A6D16" w:rsidDel="00D503B3">
                <w:delText>-88.9 +TT</w:delText>
              </w:r>
              <w:r w:rsidRPr="005A6D16"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tcPr>
          <w:p w14:paraId="07E6BD6D" w14:textId="0F199A3E" w:rsidR="0049057B" w:rsidRPr="005A6D16" w:rsidDel="00D503B3" w:rsidRDefault="0049057B" w:rsidP="0046466D">
            <w:pPr>
              <w:pStyle w:val="TAC"/>
              <w:rPr>
                <w:del w:id="8143" w:author="Huawei-Yaping" w:date="2024-04-29T16:14:00Z"/>
              </w:rPr>
            </w:pPr>
          </w:p>
        </w:tc>
        <w:tc>
          <w:tcPr>
            <w:tcW w:w="0" w:type="auto"/>
            <w:tcBorders>
              <w:top w:val="single" w:sz="4" w:space="0" w:color="auto"/>
              <w:left w:val="single" w:sz="4" w:space="0" w:color="auto"/>
              <w:bottom w:val="single" w:sz="4" w:space="0" w:color="auto"/>
              <w:right w:val="single" w:sz="4" w:space="0" w:color="auto"/>
            </w:tcBorders>
            <w:vAlign w:val="bottom"/>
          </w:tcPr>
          <w:p w14:paraId="39FDB106" w14:textId="064AF5DA" w:rsidR="0049057B" w:rsidRPr="005A6D16" w:rsidDel="00D503B3" w:rsidRDefault="0049057B" w:rsidP="0046466D">
            <w:pPr>
              <w:pStyle w:val="TAC"/>
              <w:rPr>
                <w:del w:id="8144" w:author="Huawei-Yaping" w:date="2024-04-29T16:14:00Z"/>
              </w:rPr>
            </w:pPr>
            <w:del w:id="8145" w:author="Huawei-Yaping" w:date="2024-04-29T16:14:00Z">
              <w:r w:rsidRPr="005A6D16" w:rsidDel="00D503B3">
                <w:delText>-87.6 +TT</w:delText>
              </w:r>
              <w:r w:rsidRPr="005A6D16"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547D1662" w14:textId="39619EBA" w:rsidR="0049057B" w:rsidRPr="005A6D16" w:rsidDel="00D503B3" w:rsidRDefault="0049057B" w:rsidP="0046466D">
            <w:pPr>
              <w:pStyle w:val="TAC"/>
              <w:rPr>
                <w:del w:id="8146" w:author="Huawei-Yaping" w:date="2024-04-29T16:14:00Z"/>
              </w:rPr>
            </w:pPr>
            <w:del w:id="8147" w:author="Huawei-Yaping" w:date="2024-04-29T16:14:00Z">
              <w:r w:rsidRPr="005A6D16" w:rsidDel="00D503B3">
                <w:delText>-87.1 +TT</w:delText>
              </w:r>
              <w:r w:rsidRPr="005A6D16" w:rsidDel="00D503B3">
                <w:rPr>
                  <w:vertAlign w:val="superscript"/>
                </w:rPr>
                <w:delText>4</w:delText>
              </w:r>
            </w:del>
          </w:p>
        </w:tc>
        <w:tc>
          <w:tcPr>
            <w:tcW w:w="0" w:type="auto"/>
            <w:tcBorders>
              <w:top w:val="single" w:sz="4" w:space="0" w:color="auto"/>
              <w:left w:val="single" w:sz="4" w:space="0" w:color="auto"/>
              <w:bottom w:val="single" w:sz="4" w:space="0" w:color="auto"/>
              <w:right w:val="single" w:sz="4" w:space="0" w:color="auto"/>
            </w:tcBorders>
            <w:vAlign w:val="bottom"/>
          </w:tcPr>
          <w:p w14:paraId="5DD09A52" w14:textId="1343E566" w:rsidR="0049057B" w:rsidRPr="005A6D16" w:rsidDel="00D503B3" w:rsidRDefault="0049057B" w:rsidP="0046466D">
            <w:pPr>
              <w:pStyle w:val="TAC"/>
              <w:rPr>
                <w:del w:id="8148" w:author="Huawei-Yaping" w:date="2024-04-29T16:14:00Z"/>
              </w:rPr>
            </w:pPr>
            <w:del w:id="8149" w:author="Huawei-Yaping" w:date="2024-04-29T16:14:00Z">
              <w:r w:rsidRPr="005A6D16" w:rsidDel="00D503B3">
                <w:delText>-86.7 +TT</w:delText>
              </w:r>
              <w:r w:rsidRPr="005A6D16" w:rsidDel="00D503B3">
                <w:rPr>
                  <w:vertAlign w:val="superscript"/>
                </w:rPr>
                <w:delText>4</w:delText>
              </w:r>
            </w:del>
          </w:p>
        </w:tc>
      </w:tr>
      <w:tr w:rsidR="0049057B" w:rsidRPr="005A6D16" w14:paraId="377E516C" w14:textId="77777777" w:rsidTr="0046466D">
        <w:trPr>
          <w:trHeight w:val="285"/>
          <w:jc w:val="center"/>
        </w:trPr>
        <w:tc>
          <w:tcPr>
            <w:tcW w:w="0" w:type="auto"/>
            <w:tcBorders>
              <w:left w:val="single" w:sz="4" w:space="0" w:color="auto"/>
              <w:bottom w:val="single" w:sz="4" w:space="0" w:color="auto"/>
              <w:right w:val="single" w:sz="4" w:space="0" w:color="auto"/>
            </w:tcBorders>
            <w:vAlign w:val="center"/>
          </w:tcPr>
          <w:p w14:paraId="422C8E0B" w14:textId="77777777" w:rsidR="0049057B" w:rsidRPr="005A6D16" w:rsidRDefault="0049057B" w:rsidP="0046466D">
            <w:pPr>
              <w:pStyle w:val="TAC"/>
            </w:pPr>
            <w:r w:rsidRPr="005A6D16">
              <w:t>n5</w:t>
            </w:r>
          </w:p>
        </w:tc>
        <w:tc>
          <w:tcPr>
            <w:tcW w:w="0" w:type="auto"/>
            <w:tcBorders>
              <w:left w:val="single" w:sz="4" w:space="0" w:color="auto"/>
              <w:bottom w:val="single" w:sz="4" w:space="0" w:color="auto"/>
              <w:right w:val="single" w:sz="4" w:space="0" w:color="auto"/>
            </w:tcBorders>
            <w:vAlign w:val="center"/>
          </w:tcPr>
          <w:p w14:paraId="42521BE8" w14:textId="77777777" w:rsidR="0049057B" w:rsidRPr="005A6D16" w:rsidRDefault="0049057B" w:rsidP="0046466D">
            <w:pPr>
              <w:pStyle w:val="TAC"/>
            </w:pPr>
            <w:r w:rsidRPr="005A6D16">
              <w:t>28</w:t>
            </w:r>
          </w:p>
        </w:tc>
        <w:tc>
          <w:tcPr>
            <w:tcW w:w="0" w:type="auto"/>
            <w:tcBorders>
              <w:left w:val="single" w:sz="4" w:space="0" w:color="auto"/>
              <w:bottom w:val="single" w:sz="4" w:space="0" w:color="auto"/>
              <w:right w:val="single" w:sz="4" w:space="0" w:color="auto"/>
            </w:tcBorders>
            <w:vAlign w:val="center"/>
          </w:tcPr>
          <w:p w14:paraId="630559F0" w14:textId="77777777" w:rsidR="0049057B" w:rsidRPr="005A6D16" w:rsidRDefault="0049057B" w:rsidP="0046466D">
            <w:pPr>
              <w:pStyle w:val="TAC"/>
            </w:pPr>
            <w:r w:rsidRPr="005A6D16">
              <w:t>15</w:t>
            </w:r>
          </w:p>
        </w:tc>
        <w:tc>
          <w:tcPr>
            <w:tcW w:w="0" w:type="auto"/>
            <w:tcBorders>
              <w:top w:val="single" w:sz="4" w:space="0" w:color="auto"/>
              <w:left w:val="single" w:sz="4" w:space="0" w:color="auto"/>
              <w:bottom w:val="single" w:sz="4" w:space="0" w:color="auto"/>
              <w:right w:val="single" w:sz="4" w:space="0" w:color="auto"/>
            </w:tcBorders>
            <w:vAlign w:val="center"/>
          </w:tcPr>
          <w:p w14:paraId="5F58310A" w14:textId="77777777" w:rsidR="0049057B" w:rsidRPr="005A6D16" w:rsidRDefault="0049057B" w:rsidP="0046466D">
            <w:pPr>
              <w:pStyle w:val="TAC"/>
            </w:pPr>
            <w:r w:rsidRPr="005A6D16">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555E3934" w14:textId="77777777" w:rsidR="0049057B" w:rsidRPr="005A6D16" w:rsidRDefault="0049057B" w:rsidP="0046466D">
            <w:pPr>
              <w:pStyle w:val="TAC"/>
            </w:pPr>
            <w:r w:rsidRPr="005A6D16">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1AC5614D" w14:textId="77777777" w:rsidR="0049057B" w:rsidRPr="005A6D16" w:rsidRDefault="0049057B" w:rsidP="0046466D">
            <w:pPr>
              <w:pStyle w:val="TAC"/>
            </w:pPr>
            <w:r w:rsidRPr="005A6D16">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21327F8C" w14:textId="77777777" w:rsidR="0049057B" w:rsidRPr="005A6D16" w:rsidRDefault="0049057B" w:rsidP="0046466D">
            <w:pPr>
              <w:pStyle w:val="TAC"/>
            </w:pPr>
            <w:r w:rsidRPr="005A6D16">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2953D6A8"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05EB8BC"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CE1C5A3"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C67C0AE"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3578B1B"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08077FA"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B87A49C"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DC2D900"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70BB729" w14:textId="77777777" w:rsidR="0049057B" w:rsidRPr="005A6D16" w:rsidRDefault="0049057B" w:rsidP="0046466D">
            <w:pPr>
              <w:pStyle w:val="TAC"/>
            </w:pPr>
          </w:p>
        </w:tc>
      </w:tr>
      <w:tr w:rsidR="0049057B" w:rsidRPr="005A6D16" w14:paraId="6AE52E14"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406788D" w14:textId="77777777" w:rsidR="0049057B" w:rsidRPr="005A6D16" w:rsidRDefault="0049057B" w:rsidP="0046466D">
            <w:pPr>
              <w:pStyle w:val="TAC"/>
              <w:rPr>
                <w:lang w:eastAsia="ja-JP"/>
              </w:rPr>
            </w:pPr>
            <w:r w:rsidRPr="005A6D16">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074B644F" w14:textId="77777777" w:rsidR="0049057B" w:rsidRPr="005A6D16" w:rsidRDefault="0049057B" w:rsidP="0046466D">
            <w:pPr>
              <w:pStyle w:val="TAC"/>
              <w:rPr>
                <w:lang w:eastAsia="ja-JP"/>
              </w:rPr>
            </w:pPr>
            <w:r w:rsidRPr="005A6D16">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253EF2E" w14:textId="77777777" w:rsidR="0049057B" w:rsidRPr="005A6D16" w:rsidRDefault="0049057B" w:rsidP="0046466D">
            <w:pPr>
              <w:pStyle w:val="TAC"/>
              <w:rPr>
                <w:lang w:eastAsia="ja-JP"/>
              </w:rPr>
            </w:pPr>
            <w:r w:rsidRPr="005A6D16">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190BB8AA" w14:textId="77777777" w:rsidR="0049057B" w:rsidRPr="005A6D16" w:rsidRDefault="0049057B" w:rsidP="0046466D">
            <w:pPr>
              <w:pStyle w:val="TAC"/>
              <w:rPr>
                <w:rFonts w:cs="Arial"/>
                <w:szCs w:val="18"/>
                <w:lang w:eastAsia="ja-JP"/>
              </w:rPr>
            </w:pPr>
            <w:r w:rsidRPr="005A6D16">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71B81C75" w14:textId="77777777" w:rsidR="0049057B" w:rsidRPr="005A6D16" w:rsidRDefault="0049057B" w:rsidP="0046466D">
            <w:pPr>
              <w:pStyle w:val="TAC"/>
              <w:rPr>
                <w:rFonts w:cs="Arial"/>
                <w:szCs w:val="18"/>
                <w:lang w:eastAsia="ja-JP"/>
              </w:rPr>
            </w:pPr>
            <w:r w:rsidRPr="005A6D16">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3F28B861" w14:textId="77777777" w:rsidR="0049057B" w:rsidRPr="005A6D16" w:rsidRDefault="0049057B" w:rsidP="0046466D">
            <w:pPr>
              <w:pStyle w:val="TAC"/>
              <w:rPr>
                <w:rFonts w:cs="Arial"/>
                <w:szCs w:val="18"/>
                <w:lang w:eastAsia="ja-JP"/>
              </w:rPr>
            </w:pPr>
            <w:r w:rsidRPr="005A6D16">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18362F17" w14:textId="77777777" w:rsidR="0049057B" w:rsidRPr="005A6D16" w:rsidRDefault="0049057B" w:rsidP="0046466D">
            <w:pPr>
              <w:pStyle w:val="TAC"/>
              <w:rPr>
                <w:rFonts w:cs="Arial"/>
                <w:szCs w:val="18"/>
                <w:lang w:eastAsia="ja-JP"/>
              </w:rPr>
            </w:pPr>
            <w:r w:rsidRPr="005A6D16">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71B954A0"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DF08512"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F2DE2A0"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E5BDAEE"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4EACF41"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F1DAE94"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0BF45EB"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4EA469F"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AA44483" w14:textId="77777777" w:rsidR="0049057B" w:rsidRPr="005A6D16" w:rsidRDefault="0049057B" w:rsidP="0046466D">
            <w:pPr>
              <w:pStyle w:val="TAC"/>
            </w:pPr>
          </w:p>
        </w:tc>
      </w:tr>
      <w:tr w:rsidR="0049057B" w:rsidRPr="005A6D16" w14:paraId="5723F85B"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525A2F5" w14:textId="77777777" w:rsidR="0049057B" w:rsidRPr="005A6D16" w:rsidRDefault="0049057B" w:rsidP="0046466D">
            <w:pPr>
              <w:pStyle w:val="TAC"/>
            </w:pPr>
            <w:r w:rsidRPr="005A6D16">
              <w:t>n41</w:t>
            </w:r>
          </w:p>
        </w:tc>
        <w:tc>
          <w:tcPr>
            <w:tcW w:w="0" w:type="auto"/>
            <w:tcBorders>
              <w:top w:val="single" w:sz="4" w:space="0" w:color="auto"/>
              <w:left w:val="single" w:sz="4" w:space="0" w:color="auto"/>
              <w:bottom w:val="single" w:sz="4" w:space="0" w:color="auto"/>
              <w:right w:val="single" w:sz="4" w:space="0" w:color="auto"/>
            </w:tcBorders>
            <w:vAlign w:val="center"/>
          </w:tcPr>
          <w:p w14:paraId="3FE98E36" w14:textId="77777777" w:rsidR="0049057B" w:rsidRPr="005A6D16" w:rsidRDefault="0049057B" w:rsidP="0046466D">
            <w:pPr>
              <w:pStyle w:val="TAC"/>
            </w:pPr>
            <w:r w:rsidRPr="005A6D16">
              <w:t>2</w:t>
            </w:r>
          </w:p>
        </w:tc>
        <w:tc>
          <w:tcPr>
            <w:tcW w:w="0" w:type="auto"/>
            <w:tcBorders>
              <w:top w:val="single" w:sz="4" w:space="0" w:color="auto"/>
              <w:left w:val="single" w:sz="4" w:space="0" w:color="auto"/>
              <w:bottom w:val="single" w:sz="4" w:space="0" w:color="auto"/>
              <w:right w:val="single" w:sz="4" w:space="0" w:color="auto"/>
            </w:tcBorders>
            <w:vAlign w:val="center"/>
          </w:tcPr>
          <w:p w14:paraId="7E01752C" w14:textId="77777777" w:rsidR="0049057B" w:rsidRPr="005A6D16" w:rsidRDefault="0049057B" w:rsidP="0046466D">
            <w:pPr>
              <w:pStyle w:val="TAC"/>
            </w:pPr>
            <w:r w:rsidRPr="005A6D16">
              <w:t>N/A</w:t>
            </w:r>
          </w:p>
        </w:tc>
        <w:tc>
          <w:tcPr>
            <w:tcW w:w="0" w:type="auto"/>
            <w:tcBorders>
              <w:top w:val="single" w:sz="4" w:space="0" w:color="auto"/>
              <w:left w:val="single" w:sz="4" w:space="0" w:color="auto"/>
              <w:bottom w:val="single" w:sz="4" w:space="0" w:color="auto"/>
              <w:right w:val="single" w:sz="4" w:space="0" w:color="auto"/>
            </w:tcBorders>
            <w:vAlign w:val="center"/>
          </w:tcPr>
          <w:p w14:paraId="18F904BC" w14:textId="77777777" w:rsidR="0049057B" w:rsidRPr="005A6D16" w:rsidRDefault="0049057B" w:rsidP="0046466D">
            <w:pPr>
              <w:pStyle w:val="TAC"/>
            </w:pPr>
            <w:r w:rsidRPr="005A6D16">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4375B91" w14:textId="77777777" w:rsidR="0049057B" w:rsidRPr="005A6D16" w:rsidRDefault="0049057B" w:rsidP="0046466D">
            <w:pPr>
              <w:pStyle w:val="TAC"/>
            </w:pPr>
            <w:r w:rsidRPr="005A6D16">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7AC09726" w14:textId="77777777" w:rsidR="0049057B" w:rsidRPr="005A6D16" w:rsidRDefault="0049057B" w:rsidP="0046466D">
            <w:pPr>
              <w:pStyle w:val="TAC"/>
            </w:pPr>
            <w:r w:rsidRPr="005A6D16">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497385F7" w14:textId="77777777" w:rsidR="0049057B" w:rsidRPr="005A6D16" w:rsidRDefault="0049057B" w:rsidP="0046466D">
            <w:pPr>
              <w:pStyle w:val="TAC"/>
            </w:pPr>
            <w:r w:rsidRPr="005A6D16">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6FE723A1"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14EBB98"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47F8379"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AE376D8"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3533E06"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B7F21E8"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7447DD3"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99BEF81"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E3FF843" w14:textId="77777777" w:rsidR="0049057B" w:rsidRPr="005A6D16" w:rsidRDefault="0049057B" w:rsidP="0046466D">
            <w:pPr>
              <w:pStyle w:val="TAC"/>
            </w:pPr>
          </w:p>
        </w:tc>
      </w:tr>
      <w:tr w:rsidR="0049057B" w:rsidRPr="005A6D16" w:rsidDel="005B77A1" w14:paraId="3343D894" w14:textId="77777777" w:rsidTr="0046466D">
        <w:trPr>
          <w:trHeight w:val="285"/>
          <w:jc w:val="center"/>
        </w:trPr>
        <w:tc>
          <w:tcPr>
            <w:tcW w:w="0" w:type="auto"/>
            <w:vMerge w:val="restart"/>
            <w:tcBorders>
              <w:top w:val="single" w:sz="4" w:space="0" w:color="auto"/>
              <w:left w:val="single" w:sz="4" w:space="0" w:color="auto"/>
              <w:right w:val="single" w:sz="4" w:space="0" w:color="auto"/>
            </w:tcBorders>
            <w:vAlign w:val="center"/>
          </w:tcPr>
          <w:p w14:paraId="19FBA8FB" w14:textId="77777777" w:rsidR="0049057B" w:rsidRPr="005A6D16" w:rsidDel="005B77A1" w:rsidRDefault="0049057B" w:rsidP="0046466D">
            <w:pPr>
              <w:pStyle w:val="TAC"/>
            </w:pPr>
            <w:r w:rsidRPr="005A6D16">
              <w:t>n41</w:t>
            </w:r>
          </w:p>
        </w:tc>
        <w:tc>
          <w:tcPr>
            <w:tcW w:w="0" w:type="auto"/>
            <w:vMerge w:val="restart"/>
            <w:tcBorders>
              <w:top w:val="single" w:sz="4" w:space="0" w:color="auto"/>
              <w:left w:val="single" w:sz="4" w:space="0" w:color="auto"/>
              <w:right w:val="single" w:sz="4" w:space="0" w:color="auto"/>
            </w:tcBorders>
            <w:vAlign w:val="center"/>
          </w:tcPr>
          <w:p w14:paraId="668E6A91" w14:textId="77777777" w:rsidR="0049057B" w:rsidRPr="005A6D16" w:rsidDel="005B77A1" w:rsidRDefault="0049057B" w:rsidP="0046466D">
            <w:pPr>
              <w:pStyle w:val="TAC"/>
            </w:pPr>
            <w:r w:rsidRPr="005A6D16">
              <w:t>3</w:t>
            </w:r>
          </w:p>
        </w:tc>
        <w:tc>
          <w:tcPr>
            <w:tcW w:w="0" w:type="auto"/>
            <w:vMerge w:val="restart"/>
            <w:tcBorders>
              <w:top w:val="single" w:sz="4" w:space="0" w:color="auto"/>
              <w:left w:val="single" w:sz="4" w:space="0" w:color="auto"/>
              <w:right w:val="single" w:sz="4" w:space="0" w:color="auto"/>
            </w:tcBorders>
            <w:vAlign w:val="center"/>
          </w:tcPr>
          <w:p w14:paraId="009B1E29" w14:textId="77777777" w:rsidR="0049057B" w:rsidRPr="005A6D16" w:rsidDel="005B77A1" w:rsidRDefault="0049057B" w:rsidP="0046466D">
            <w:pPr>
              <w:pStyle w:val="TAC"/>
            </w:pPr>
            <w:r w:rsidRPr="005A6D16">
              <w:t>N/A</w:t>
            </w:r>
          </w:p>
        </w:tc>
        <w:tc>
          <w:tcPr>
            <w:tcW w:w="0" w:type="auto"/>
            <w:tcBorders>
              <w:top w:val="single" w:sz="4" w:space="0" w:color="auto"/>
              <w:left w:val="single" w:sz="4" w:space="0" w:color="auto"/>
              <w:bottom w:val="single" w:sz="4" w:space="0" w:color="auto"/>
              <w:right w:val="single" w:sz="4" w:space="0" w:color="auto"/>
            </w:tcBorders>
            <w:vAlign w:val="center"/>
          </w:tcPr>
          <w:p w14:paraId="59E0CA6F" w14:textId="77777777" w:rsidR="0049057B" w:rsidRPr="005A6D16" w:rsidDel="005B77A1" w:rsidRDefault="0049057B" w:rsidP="0046466D">
            <w:pPr>
              <w:pStyle w:val="TAC"/>
            </w:pPr>
            <w:r w:rsidRPr="005A6D16">
              <w:t>3</w:t>
            </w:r>
          </w:p>
        </w:tc>
        <w:tc>
          <w:tcPr>
            <w:tcW w:w="0" w:type="auto"/>
            <w:tcBorders>
              <w:top w:val="single" w:sz="4" w:space="0" w:color="auto"/>
              <w:left w:val="single" w:sz="4" w:space="0" w:color="auto"/>
              <w:bottom w:val="single" w:sz="4" w:space="0" w:color="auto"/>
              <w:right w:val="single" w:sz="4" w:space="0" w:color="auto"/>
            </w:tcBorders>
            <w:vAlign w:val="center"/>
          </w:tcPr>
          <w:p w14:paraId="1FC2DF5E" w14:textId="77777777" w:rsidR="0049057B" w:rsidRPr="005A6D16" w:rsidDel="005B77A1" w:rsidRDefault="0049057B" w:rsidP="0046466D">
            <w:pPr>
              <w:pStyle w:val="TAC"/>
            </w:pPr>
            <w:r w:rsidRPr="005A6D16">
              <w:t>n41</w:t>
            </w:r>
          </w:p>
        </w:tc>
        <w:tc>
          <w:tcPr>
            <w:tcW w:w="0" w:type="auto"/>
            <w:tcBorders>
              <w:top w:val="single" w:sz="4" w:space="0" w:color="auto"/>
              <w:left w:val="single" w:sz="4" w:space="0" w:color="auto"/>
              <w:bottom w:val="single" w:sz="4" w:space="0" w:color="auto"/>
              <w:right w:val="single" w:sz="4" w:space="0" w:color="auto"/>
            </w:tcBorders>
            <w:vAlign w:val="center"/>
          </w:tcPr>
          <w:p w14:paraId="11FFCC54" w14:textId="77777777" w:rsidR="0049057B" w:rsidRPr="005A6D16" w:rsidDel="005B77A1" w:rsidRDefault="0049057B" w:rsidP="0046466D">
            <w:pPr>
              <w:pStyle w:val="TAC"/>
            </w:pPr>
            <w:r w:rsidRPr="005A6D16">
              <w:t>30</w:t>
            </w:r>
          </w:p>
        </w:tc>
        <w:tc>
          <w:tcPr>
            <w:tcW w:w="0" w:type="auto"/>
            <w:tcBorders>
              <w:top w:val="single" w:sz="4" w:space="0" w:color="auto"/>
              <w:left w:val="single" w:sz="4" w:space="0" w:color="auto"/>
              <w:bottom w:val="single" w:sz="4" w:space="0" w:color="auto"/>
              <w:right w:val="single" w:sz="4" w:space="0" w:color="auto"/>
            </w:tcBorders>
            <w:vAlign w:val="center"/>
          </w:tcPr>
          <w:p w14:paraId="1D4E6851" w14:textId="77777777" w:rsidR="0049057B" w:rsidRPr="005A6D16" w:rsidDel="005B77A1" w:rsidRDefault="0049057B" w:rsidP="0046466D">
            <w:pPr>
              <w:pStyle w:val="TAC"/>
            </w:pPr>
            <w:r w:rsidRPr="005A6D16">
              <w:t>3</w:t>
            </w:r>
          </w:p>
        </w:tc>
        <w:tc>
          <w:tcPr>
            <w:tcW w:w="0" w:type="auto"/>
            <w:tcBorders>
              <w:top w:val="single" w:sz="4" w:space="0" w:color="auto"/>
              <w:left w:val="single" w:sz="4" w:space="0" w:color="auto"/>
              <w:bottom w:val="single" w:sz="4" w:space="0" w:color="auto"/>
              <w:right w:val="single" w:sz="4" w:space="0" w:color="auto"/>
            </w:tcBorders>
          </w:tcPr>
          <w:p w14:paraId="6404AEEF" w14:textId="77777777" w:rsidR="0049057B" w:rsidRPr="005A6D16"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2B7F9EB" w14:textId="77777777" w:rsidR="0049057B" w:rsidRPr="005A6D16"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6FB5FDA" w14:textId="77777777" w:rsidR="0049057B" w:rsidRPr="005A6D16"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498D980" w14:textId="77777777" w:rsidR="0049057B" w:rsidRPr="005A6D16"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6DD0341" w14:textId="77777777" w:rsidR="0049057B" w:rsidRPr="005A6D16"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7D2A2EB" w14:textId="77777777" w:rsidR="0049057B" w:rsidRPr="005A6D16"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6C0BDBB" w14:textId="77777777" w:rsidR="0049057B" w:rsidRPr="005A6D16"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B3B76CB" w14:textId="77777777" w:rsidR="0049057B" w:rsidRPr="005A6D16"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34904A4" w14:textId="77777777" w:rsidR="0049057B" w:rsidRPr="005A6D16" w:rsidDel="005B77A1" w:rsidRDefault="0049057B" w:rsidP="0046466D">
            <w:pPr>
              <w:pStyle w:val="TAC"/>
            </w:pPr>
          </w:p>
        </w:tc>
      </w:tr>
      <w:tr w:rsidR="0049057B" w:rsidRPr="005A6D16" w:rsidDel="005B77A1" w14:paraId="4544CB62" w14:textId="77777777" w:rsidTr="0046466D">
        <w:trPr>
          <w:trHeight w:val="285"/>
          <w:jc w:val="center"/>
        </w:trPr>
        <w:tc>
          <w:tcPr>
            <w:tcW w:w="0" w:type="auto"/>
            <w:vMerge/>
            <w:tcBorders>
              <w:left w:val="single" w:sz="4" w:space="0" w:color="auto"/>
              <w:bottom w:val="single" w:sz="4" w:space="0" w:color="auto"/>
              <w:right w:val="single" w:sz="4" w:space="0" w:color="auto"/>
            </w:tcBorders>
            <w:vAlign w:val="center"/>
          </w:tcPr>
          <w:p w14:paraId="4CD866CE" w14:textId="77777777" w:rsidR="0049057B" w:rsidRPr="005A6D16" w:rsidDel="005B77A1" w:rsidRDefault="0049057B" w:rsidP="0046466D">
            <w:pPr>
              <w:pStyle w:val="TAC"/>
            </w:pPr>
          </w:p>
        </w:tc>
        <w:tc>
          <w:tcPr>
            <w:tcW w:w="0" w:type="auto"/>
            <w:vMerge/>
            <w:tcBorders>
              <w:left w:val="single" w:sz="4" w:space="0" w:color="auto"/>
              <w:bottom w:val="single" w:sz="4" w:space="0" w:color="auto"/>
              <w:right w:val="single" w:sz="4" w:space="0" w:color="auto"/>
            </w:tcBorders>
            <w:vAlign w:val="center"/>
          </w:tcPr>
          <w:p w14:paraId="24ECB9CA" w14:textId="77777777" w:rsidR="0049057B" w:rsidRPr="005A6D16" w:rsidDel="005B77A1" w:rsidRDefault="0049057B" w:rsidP="0046466D">
            <w:pPr>
              <w:pStyle w:val="TAC"/>
            </w:pPr>
          </w:p>
        </w:tc>
        <w:tc>
          <w:tcPr>
            <w:tcW w:w="0" w:type="auto"/>
            <w:vMerge/>
            <w:tcBorders>
              <w:left w:val="single" w:sz="4" w:space="0" w:color="auto"/>
              <w:bottom w:val="single" w:sz="4" w:space="0" w:color="auto"/>
              <w:right w:val="single" w:sz="4" w:space="0" w:color="auto"/>
            </w:tcBorders>
            <w:vAlign w:val="center"/>
          </w:tcPr>
          <w:p w14:paraId="28A042C4" w14:textId="77777777" w:rsidR="0049057B" w:rsidRPr="005A6D16"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E1E83" w14:textId="77777777" w:rsidR="0049057B" w:rsidRPr="005A6D16"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55621B" w14:textId="77777777" w:rsidR="0049057B" w:rsidRPr="005A6D16"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A16977" w14:textId="77777777" w:rsidR="0049057B" w:rsidRPr="005A6D16"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57FB42" w14:textId="77777777" w:rsidR="0049057B" w:rsidRPr="005A6D16"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A4EE4BA" w14:textId="77777777" w:rsidR="0049057B" w:rsidRPr="005A6D16"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FA96D91" w14:textId="77777777" w:rsidR="0049057B" w:rsidRPr="005A6D16"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1DD1DC7" w14:textId="77777777" w:rsidR="0049057B" w:rsidRPr="005A6D16"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ACC4DC8" w14:textId="77777777" w:rsidR="0049057B" w:rsidRPr="005A6D16"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AD0E07A" w14:textId="77777777" w:rsidR="0049057B" w:rsidRPr="005A6D16"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A407499" w14:textId="77777777" w:rsidR="0049057B" w:rsidRPr="005A6D16"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5C5E7F9" w14:textId="77777777" w:rsidR="0049057B" w:rsidRPr="005A6D16"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46125DB" w14:textId="77777777" w:rsidR="0049057B" w:rsidRPr="005A6D16" w:rsidDel="005B77A1"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DF619B3" w14:textId="77777777" w:rsidR="0049057B" w:rsidRPr="005A6D16" w:rsidDel="005B77A1" w:rsidRDefault="0049057B" w:rsidP="0046466D">
            <w:pPr>
              <w:pStyle w:val="TAC"/>
            </w:pPr>
          </w:p>
        </w:tc>
      </w:tr>
      <w:tr w:rsidR="0049057B" w:rsidRPr="005A6D16" w14:paraId="47793508"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B3B42E5" w14:textId="77777777" w:rsidR="0049057B" w:rsidRPr="005A6D16" w:rsidRDefault="0049057B" w:rsidP="0046466D">
            <w:pPr>
              <w:pStyle w:val="TAC"/>
            </w:pPr>
            <w:r w:rsidRPr="005A6D16">
              <w:t>n41</w:t>
            </w:r>
          </w:p>
        </w:tc>
        <w:tc>
          <w:tcPr>
            <w:tcW w:w="0" w:type="auto"/>
            <w:tcBorders>
              <w:top w:val="single" w:sz="4" w:space="0" w:color="auto"/>
              <w:left w:val="single" w:sz="4" w:space="0" w:color="auto"/>
              <w:bottom w:val="single" w:sz="4" w:space="0" w:color="auto"/>
              <w:right w:val="single" w:sz="4" w:space="0" w:color="auto"/>
            </w:tcBorders>
            <w:vAlign w:val="center"/>
          </w:tcPr>
          <w:p w14:paraId="2B82324B" w14:textId="77777777" w:rsidR="0049057B" w:rsidRPr="005A6D16" w:rsidRDefault="0049057B" w:rsidP="0046466D">
            <w:pPr>
              <w:pStyle w:val="TAC"/>
            </w:pPr>
            <w:r w:rsidRPr="005A6D16">
              <w:t>25</w:t>
            </w:r>
          </w:p>
        </w:tc>
        <w:tc>
          <w:tcPr>
            <w:tcW w:w="0" w:type="auto"/>
            <w:tcBorders>
              <w:top w:val="single" w:sz="4" w:space="0" w:color="auto"/>
              <w:left w:val="single" w:sz="4" w:space="0" w:color="auto"/>
              <w:bottom w:val="single" w:sz="4" w:space="0" w:color="auto"/>
              <w:right w:val="single" w:sz="4" w:space="0" w:color="auto"/>
            </w:tcBorders>
            <w:vAlign w:val="center"/>
          </w:tcPr>
          <w:p w14:paraId="3CD03EB0" w14:textId="77777777" w:rsidR="0049057B" w:rsidRPr="005A6D16" w:rsidRDefault="0049057B" w:rsidP="0046466D">
            <w:pPr>
              <w:pStyle w:val="TAC"/>
            </w:pPr>
            <w:r w:rsidRPr="005A6D16">
              <w:t>N/A</w:t>
            </w:r>
          </w:p>
        </w:tc>
        <w:tc>
          <w:tcPr>
            <w:tcW w:w="0" w:type="auto"/>
            <w:tcBorders>
              <w:top w:val="single" w:sz="4" w:space="0" w:color="auto"/>
              <w:left w:val="single" w:sz="4" w:space="0" w:color="auto"/>
              <w:bottom w:val="single" w:sz="4" w:space="0" w:color="auto"/>
              <w:right w:val="single" w:sz="4" w:space="0" w:color="auto"/>
            </w:tcBorders>
            <w:vAlign w:val="bottom"/>
          </w:tcPr>
          <w:p w14:paraId="1C01BECE" w14:textId="77777777" w:rsidR="0049057B" w:rsidRPr="005A6D16" w:rsidRDefault="0049057B" w:rsidP="0046466D">
            <w:pPr>
              <w:pStyle w:val="TAC"/>
            </w:pPr>
            <w:r w:rsidRPr="005A6D16">
              <w:t>-95.2</w:t>
            </w:r>
          </w:p>
        </w:tc>
        <w:tc>
          <w:tcPr>
            <w:tcW w:w="0" w:type="auto"/>
            <w:tcBorders>
              <w:top w:val="single" w:sz="4" w:space="0" w:color="auto"/>
              <w:left w:val="single" w:sz="4" w:space="0" w:color="auto"/>
              <w:bottom w:val="single" w:sz="4" w:space="0" w:color="auto"/>
              <w:right w:val="single" w:sz="4" w:space="0" w:color="auto"/>
            </w:tcBorders>
            <w:vAlign w:val="bottom"/>
          </w:tcPr>
          <w:p w14:paraId="0A01A8A6" w14:textId="77777777" w:rsidR="0049057B" w:rsidRPr="005A6D16" w:rsidRDefault="0049057B" w:rsidP="0046466D">
            <w:pPr>
              <w:pStyle w:val="TAC"/>
            </w:pPr>
            <w:r w:rsidRPr="005A6D16">
              <w:t>-92.2</w:t>
            </w:r>
          </w:p>
        </w:tc>
        <w:tc>
          <w:tcPr>
            <w:tcW w:w="0" w:type="auto"/>
            <w:tcBorders>
              <w:top w:val="single" w:sz="4" w:space="0" w:color="auto"/>
              <w:left w:val="single" w:sz="4" w:space="0" w:color="auto"/>
              <w:bottom w:val="single" w:sz="4" w:space="0" w:color="auto"/>
              <w:right w:val="single" w:sz="4" w:space="0" w:color="auto"/>
            </w:tcBorders>
            <w:vAlign w:val="bottom"/>
          </w:tcPr>
          <w:p w14:paraId="7CAFAA8A" w14:textId="77777777" w:rsidR="0049057B" w:rsidRPr="005A6D16" w:rsidRDefault="0049057B" w:rsidP="0046466D">
            <w:pPr>
              <w:pStyle w:val="TAC"/>
            </w:pPr>
            <w:r w:rsidRPr="005A6D16">
              <w:t>-90.4</w:t>
            </w:r>
          </w:p>
        </w:tc>
        <w:tc>
          <w:tcPr>
            <w:tcW w:w="0" w:type="auto"/>
            <w:tcBorders>
              <w:top w:val="single" w:sz="4" w:space="0" w:color="auto"/>
              <w:left w:val="single" w:sz="4" w:space="0" w:color="auto"/>
              <w:bottom w:val="single" w:sz="4" w:space="0" w:color="auto"/>
              <w:right w:val="single" w:sz="4" w:space="0" w:color="auto"/>
            </w:tcBorders>
            <w:vAlign w:val="bottom"/>
          </w:tcPr>
          <w:p w14:paraId="7A2E5FD9" w14:textId="77777777" w:rsidR="0049057B" w:rsidRPr="005A6D16" w:rsidRDefault="0049057B" w:rsidP="0046466D">
            <w:pPr>
              <w:pStyle w:val="TAC"/>
            </w:pPr>
            <w:r w:rsidRPr="005A6D16">
              <w:t>-89.2</w:t>
            </w:r>
          </w:p>
        </w:tc>
        <w:tc>
          <w:tcPr>
            <w:tcW w:w="0" w:type="auto"/>
            <w:tcBorders>
              <w:top w:val="single" w:sz="4" w:space="0" w:color="auto"/>
              <w:left w:val="single" w:sz="4" w:space="0" w:color="auto"/>
              <w:bottom w:val="single" w:sz="4" w:space="0" w:color="auto"/>
              <w:right w:val="single" w:sz="4" w:space="0" w:color="auto"/>
            </w:tcBorders>
          </w:tcPr>
          <w:p w14:paraId="60200170"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6E41E66"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86EFA6F"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48A43D3"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758C4C8"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381D8F0"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76C5670"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23CEC11"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63918CD" w14:textId="77777777" w:rsidR="0049057B" w:rsidRPr="005A6D16" w:rsidRDefault="0049057B" w:rsidP="0046466D">
            <w:pPr>
              <w:pStyle w:val="TAC"/>
            </w:pPr>
          </w:p>
        </w:tc>
      </w:tr>
      <w:tr w:rsidR="0049057B" w:rsidRPr="005A6D16" w14:paraId="2F788EC6"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FF45577" w14:textId="77777777" w:rsidR="0049057B" w:rsidRPr="005A6D16" w:rsidRDefault="0049057B" w:rsidP="0046466D">
            <w:pPr>
              <w:pStyle w:val="TAC"/>
            </w:pPr>
            <w:r w:rsidRPr="005A6D16">
              <w:t>n77</w:t>
            </w:r>
          </w:p>
        </w:tc>
        <w:tc>
          <w:tcPr>
            <w:tcW w:w="0" w:type="auto"/>
            <w:tcBorders>
              <w:top w:val="single" w:sz="4" w:space="0" w:color="auto"/>
              <w:left w:val="single" w:sz="4" w:space="0" w:color="auto"/>
              <w:bottom w:val="single" w:sz="4" w:space="0" w:color="auto"/>
              <w:right w:val="single" w:sz="4" w:space="0" w:color="auto"/>
            </w:tcBorders>
            <w:vAlign w:val="center"/>
          </w:tcPr>
          <w:p w14:paraId="2B7F7CBD" w14:textId="77777777" w:rsidR="0049057B" w:rsidRPr="005A6D16" w:rsidRDefault="0049057B" w:rsidP="0046466D">
            <w:pPr>
              <w:pStyle w:val="TAC"/>
              <w:rPr>
                <w:rFonts w:cs="Arial"/>
              </w:rPr>
            </w:pPr>
            <w:r w:rsidRPr="005A6D16">
              <w:rPr>
                <w:rFonts w:cs="Arial"/>
              </w:rPr>
              <w:t>41</w:t>
            </w:r>
            <w:r w:rsidRPr="005A6D16">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4E13593" w14:textId="77777777" w:rsidR="0049057B" w:rsidRPr="005A6D16" w:rsidRDefault="0049057B" w:rsidP="0046466D">
            <w:pPr>
              <w:pStyle w:val="TAC"/>
            </w:pPr>
            <w:r w:rsidRPr="005A6D16">
              <w:t>N/A</w:t>
            </w:r>
          </w:p>
        </w:tc>
        <w:tc>
          <w:tcPr>
            <w:tcW w:w="0" w:type="auto"/>
            <w:tcBorders>
              <w:top w:val="single" w:sz="4" w:space="0" w:color="auto"/>
              <w:left w:val="single" w:sz="4" w:space="0" w:color="auto"/>
              <w:bottom w:val="single" w:sz="4" w:space="0" w:color="auto"/>
              <w:right w:val="single" w:sz="4" w:space="0" w:color="auto"/>
            </w:tcBorders>
            <w:vAlign w:val="center"/>
          </w:tcPr>
          <w:p w14:paraId="5ED13D37" w14:textId="77777777" w:rsidR="0049057B" w:rsidRPr="005A6D16" w:rsidRDefault="0049057B" w:rsidP="0046466D">
            <w:pPr>
              <w:pStyle w:val="TAC"/>
            </w:pPr>
            <w:r w:rsidRPr="005A6D16">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1C2647A4" w14:textId="77777777" w:rsidR="0049057B" w:rsidRPr="005A6D16" w:rsidRDefault="0049057B" w:rsidP="0046466D">
            <w:pPr>
              <w:pStyle w:val="TAC"/>
            </w:pPr>
            <w:r w:rsidRPr="005A6D16">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03971E32" w14:textId="77777777" w:rsidR="0049057B" w:rsidRPr="005A6D16" w:rsidRDefault="0049057B" w:rsidP="0046466D">
            <w:pPr>
              <w:pStyle w:val="TAC"/>
            </w:pPr>
            <w:r w:rsidRPr="005A6D16">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576E1FCE" w14:textId="77777777" w:rsidR="0049057B" w:rsidRPr="005A6D16" w:rsidRDefault="0049057B" w:rsidP="0046466D">
            <w:pPr>
              <w:pStyle w:val="TAC"/>
            </w:pPr>
            <w:r w:rsidRPr="005A6D16">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36C71228"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E1046BA"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175F7E8"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5B44ACF"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0A6C4A3"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8D2681A"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AF05A7B"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1CBDA87"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48B4F93" w14:textId="77777777" w:rsidR="0049057B" w:rsidRPr="005A6D16" w:rsidRDefault="0049057B" w:rsidP="0046466D">
            <w:pPr>
              <w:pStyle w:val="TAC"/>
            </w:pPr>
          </w:p>
        </w:tc>
      </w:tr>
      <w:tr w:rsidR="0049057B" w:rsidRPr="005A6D16" w14:paraId="56ACDF5A"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F0A09A3" w14:textId="77777777" w:rsidR="0049057B" w:rsidRPr="005A6D16" w:rsidRDefault="0049057B" w:rsidP="0046466D">
            <w:pPr>
              <w:pStyle w:val="TAC"/>
            </w:pPr>
            <w:r w:rsidRPr="005A6D16">
              <w:t>n41</w:t>
            </w:r>
          </w:p>
        </w:tc>
        <w:tc>
          <w:tcPr>
            <w:tcW w:w="0" w:type="auto"/>
            <w:tcBorders>
              <w:top w:val="single" w:sz="4" w:space="0" w:color="auto"/>
              <w:left w:val="single" w:sz="4" w:space="0" w:color="auto"/>
              <w:bottom w:val="single" w:sz="4" w:space="0" w:color="auto"/>
              <w:right w:val="single" w:sz="4" w:space="0" w:color="auto"/>
            </w:tcBorders>
            <w:vAlign w:val="center"/>
          </w:tcPr>
          <w:p w14:paraId="7F208588" w14:textId="77777777" w:rsidR="0049057B" w:rsidRPr="005A6D16" w:rsidRDefault="0049057B" w:rsidP="0046466D">
            <w:pPr>
              <w:pStyle w:val="TAC"/>
              <w:rPr>
                <w:rFonts w:cs="Arial"/>
              </w:rPr>
            </w:pPr>
            <w:r w:rsidRPr="005A6D16">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1DAFB203" w14:textId="77777777" w:rsidR="0049057B" w:rsidRPr="005A6D16" w:rsidRDefault="0049057B" w:rsidP="0046466D">
            <w:pPr>
              <w:pStyle w:val="TAC"/>
            </w:pPr>
            <w:r w:rsidRPr="005A6D16">
              <w:t>N/A</w:t>
            </w:r>
          </w:p>
        </w:tc>
        <w:tc>
          <w:tcPr>
            <w:tcW w:w="0" w:type="auto"/>
            <w:tcBorders>
              <w:top w:val="single" w:sz="4" w:space="0" w:color="auto"/>
              <w:left w:val="single" w:sz="4" w:space="0" w:color="auto"/>
              <w:bottom w:val="single" w:sz="4" w:space="0" w:color="auto"/>
              <w:right w:val="single" w:sz="4" w:space="0" w:color="auto"/>
            </w:tcBorders>
            <w:vAlign w:val="center"/>
          </w:tcPr>
          <w:p w14:paraId="784CDD73" w14:textId="77777777" w:rsidR="0049057B" w:rsidRPr="005A6D16" w:rsidRDefault="0049057B" w:rsidP="0046466D">
            <w:pPr>
              <w:pStyle w:val="TAC"/>
            </w:pPr>
            <w:r w:rsidRPr="005A6D16">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37D8861B" w14:textId="77777777" w:rsidR="0049057B" w:rsidRPr="005A6D16" w:rsidRDefault="0049057B" w:rsidP="0046466D">
            <w:pPr>
              <w:pStyle w:val="TAC"/>
            </w:pPr>
            <w:r w:rsidRPr="005A6D16">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089D8112" w14:textId="77777777" w:rsidR="0049057B" w:rsidRPr="005A6D16" w:rsidRDefault="0049057B" w:rsidP="0046466D">
            <w:pPr>
              <w:pStyle w:val="TAC"/>
            </w:pPr>
            <w:r w:rsidRPr="005A6D16">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1D6D390D" w14:textId="77777777" w:rsidR="0049057B" w:rsidRPr="005A6D16" w:rsidRDefault="0049057B" w:rsidP="0046466D">
            <w:pPr>
              <w:pStyle w:val="TAC"/>
            </w:pPr>
            <w:r w:rsidRPr="005A6D16">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02327354"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47F1B8E"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B50FFB6"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D6ED3E3"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FC3A586"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FB1DB7A"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53D89FA"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4E2E735"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FCC9640" w14:textId="77777777" w:rsidR="0049057B" w:rsidRPr="005A6D16" w:rsidRDefault="0049057B" w:rsidP="0046466D">
            <w:pPr>
              <w:pStyle w:val="TAC"/>
            </w:pPr>
          </w:p>
        </w:tc>
      </w:tr>
      <w:tr w:rsidR="0049057B" w:rsidRPr="005A6D16" w14:paraId="42E22F2F"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1017230" w14:textId="77777777" w:rsidR="0049057B" w:rsidRPr="005A6D16" w:rsidRDefault="0049057B" w:rsidP="0046466D">
            <w:pPr>
              <w:pStyle w:val="TAC"/>
            </w:pPr>
            <w:r w:rsidRPr="005A6D16">
              <w:t>41</w:t>
            </w:r>
          </w:p>
        </w:tc>
        <w:tc>
          <w:tcPr>
            <w:tcW w:w="0" w:type="auto"/>
            <w:tcBorders>
              <w:top w:val="single" w:sz="4" w:space="0" w:color="auto"/>
              <w:left w:val="single" w:sz="4" w:space="0" w:color="auto"/>
              <w:bottom w:val="single" w:sz="4" w:space="0" w:color="auto"/>
              <w:right w:val="single" w:sz="4" w:space="0" w:color="auto"/>
            </w:tcBorders>
            <w:vAlign w:val="center"/>
          </w:tcPr>
          <w:p w14:paraId="6F8663E4" w14:textId="77777777" w:rsidR="0049057B" w:rsidRPr="005A6D16" w:rsidRDefault="0049057B" w:rsidP="0046466D">
            <w:pPr>
              <w:pStyle w:val="TAC"/>
              <w:rPr>
                <w:rFonts w:cs="Arial"/>
              </w:rPr>
            </w:pPr>
            <w:r w:rsidRPr="005A6D16">
              <w:rPr>
                <w:rFonts w:cs="Arial"/>
              </w:rPr>
              <w:t>n77</w:t>
            </w:r>
            <w:r w:rsidRPr="005A6D16">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11B31479" w14:textId="77777777" w:rsidR="0049057B" w:rsidRPr="005A6D16" w:rsidRDefault="0049057B" w:rsidP="0046466D">
            <w:pPr>
              <w:pStyle w:val="TAC"/>
            </w:pPr>
            <w:r w:rsidRPr="005A6D16">
              <w:t>30</w:t>
            </w:r>
          </w:p>
        </w:tc>
        <w:tc>
          <w:tcPr>
            <w:tcW w:w="0" w:type="auto"/>
            <w:tcBorders>
              <w:top w:val="single" w:sz="4" w:space="0" w:color="auto"/>
              <w:left w:val="single" w:sz="4" w:space="0" w:color="auto"/>
              <w:bottom w:val="single" w:sz="4" w:space="0" w:color="auto"/>
              <w:right w:val="single" w:sz="4" w:space="0" w:color="auto"/>
            </w:tcBorders>
            <w:vAlign w:val="bottom"/>
          </w:tcPr>
          <w:p w14:paraId="1E251623"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F0EB1" w14:textId="77777777" w:rsidR="0049057B" w:rsidRPr="005A6D16" w:rsidRDefault="0049057B" w:rsidP="0046466D">
            <w:pPr>
              <w:pStyle w:val="TAC"/>
            </w:pPr>
            <w:r w:rsidRPr="005A6D16">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157344D7" w14:textId="77777777" w:rsidR="0049057B" w:rsidRPr="005A6D16" w:rsidRDefault="0049057B" w:rsidP="0046466D">
            <w:pPr>
              <w:pStyle w:val="TAC"/>
            </w:pPr>
            <w:r w:rsidRPr="005A6D16">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0224A9DA" w14:textId="77777777" w:rsidR="0049057B" w:rsidRPr="005A6D16" w:rsidRDefault="0049057B" w:rsidP="0046466D">
            <w:pPr>
              <w:pStyle w:val="TAC"/>
            </w:pPr>
            <w:r w:rsidRPr="005A6D16">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5394B715"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B4084E4" w14:textId="77777777" w:rsidR="0049057B" w:rsidRPr="005A6D16"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36C44B" w14:textId="77777777" w:rsidR="0049057B" w:rsidRPr="005A6D16" w:rsidRDefault="0049057B" w:rsidP="0046466D">
            <w:pPr>
              <w:pStyle w:val="TAC"/>
            </w:pPr>
            <w:r w:rsidRPr="005A6D16">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61154431" w14:textId="77777777" w:rsidR="0049057B" w:rsidRPr="005A6D16" w:rsidRDefault="0049057B" w:rsidP="0046466D">
            <w:pPr>
              <w:pStyle w:val="TAC"/>
            </w:pPr>
            <w:r w:rsidRPr="005A6D16">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07E5E891" w14:textId="77777777" w:rsidR="0049057B" w:rsidRPr="005A6D16" w:rsidRDefault="0049057B" w:rsidP="0046466D">
            <w:pPr>
              <w:pStyle w:val="TAC"/>
            </w:pPr>
            <w:r w:rsidRPr="005A6D16">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1A17B135" w14:textId="77777777" w:rsidR="0049057B" w:rsidRPr="005A6D16"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F61061" w14:textId="77777777" w:rsidR="0049057B" w:rsidRPr="005A6D16" w:rsidRDefault="0049057B" w:rsidP="0046466D">
            <w:pPr>
              <w:pStyle w:val="TAC"/>
            </w:pPr>
            <w:r w:rsidRPr="005A6D16">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0FDF0FB7" w14:textId="77777777" w:rsidR="0049057B" w:rsidRPr="005A6D16" w:rsidRDefault="0049057B" w:rsidP="0046466D">
            <w:pPr>
              <w:pStyle w:val="TAC"/>
            </w:pPr>
            <w:r w:rsidRPr="005A6D16">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7B6A94FA" w14:textId="77777777" w:rsidR="0049057B" w:rsidRPr="005A6D16" w:rsidRDefault="0049057B" w:rsidP="0046466D">
            <w:pPr>
              <w:pStyle w:val="TAC"/>
            </w:pPr>
            <w:r w:rsidRPr="005A6D16">
              <w:rPr>
                <w:rFonts w:cs="Arial"/>
                <w:szCs w:val="18"/>
              </w:rPr>
              <w:t>-81.3 +TT</w:t>
            </w:r>
          </w:p>
        </w:tc>
      </w:tr>
      <w:tr w:rsidR="0049057B" w:rsidRPr="005A6D16" w14:paraId="5E1E66A4"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A38FB5B" w14:textId="77777777" w:rsidR="0049057B" w:rsidRPr="005A6D16" w:rsidRDefault="0049057B" w:rsidP="0046466D">
            <w:pPr>
              <w:pStyle w:val="TAC"/>
            </w:pPr>
            <w:r w:rsidRPr="005A6D16">
              <w:t>30</w:t>
            </w:r>
          </w:p>
        </w:tc>
        <w:tc>
          <w:tcPr>
            <w:tcW w:w="0" w:type="auto"/>
            <w:tcBorders>
              <w:top w:val="single" w:sz="4" w:space="0" w:color="auto"/>
              <w:left w:val="single" w:sz="4" w:space="0" w:color="auto"/>
              <w:bottom w:val="single" w:sz="4" w:space="0" w:color="auto"/>
              <w:right w:val="single" w:sz="4" w:space="0" w:color="auto"/>
            </w:tcBorders>
            <w:vAlign w:val="center"/>
          </w:tcPr>
          <w:p w14:paraId="770FD7BA" w14:textId="77777777" w:rsidR="0049057B" w:rsidRPr="005A6D16" w:rsidRDefault="0049057B" w:rsidP="0046466D">
            <w:pPr>
              <w:pStyle w:val="TAC"/>
              <w:rPr>
                <w:rFonts w:cs="Arial"/>
              </w:rPr>
            </w:pPr>
            <w:r w:rsidRPr="005A6D16">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35D3FC92" w14:textId="77777777" w:rsidR="0049057B" w:rsidRPr="005A6D16" w:rsidRDefault="0049057B" w:rsidP="0046466D">
            <w:pPr>
              <w:pStyle w:val="TAC"/>
            </w:pPr>
            <w:r w:rsidRPr="005A6D16">
              <w:t>15</w:t>
            </w:r>
          </w:p>
        </w:tc>
        <w:tc>
          <w:tcPr>
            <w:tcW w:w="0" w:type="auto"/>
            <w:tcBorders>
              <w:top w:val="single" w:sz="4" w:space="0" w:color="auto"/>
              <w:left w:val="single" w:sz="4" w:space="0" w:color="auto"/>
              <w:bottom w:val="single" w:sz="4" w:space="0" w:color="auto"/>
              <w:right w:val="single" w:sz="4" w:space="0" w:color="auto"/>
            </w:tcBorders>
          </w:tcPr>
          <w:p w14:paraId="208D4C93" w14:textId="77777777" w:rsidR="0049057B" w:rsidRPr="005A6D16" w:rsidRDefault="0049057B" w:rsidP="0046466D">
            <w:pPr>
              <w:pStyle w:val="TAC"/>
            </w:pPr>
            <w:r w:rsidRPr="005A6D16">
              <w:t xml:space="preserve">-91.2 </w:t>
            </w:r>
            <w:r w:rsidRPr="005A6D1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7BF6D94" w14:textId="77777777" w:rsidR="0049057B" w:rsidRPr="005A6D16" w:rsidRDefault="0049057B" w:rsidP="0046466D">
            <w:pPr>
              <w:pStyle w:val="TAC"/>
              <w:rPr>
                <w:rFonts w:cs="Arial"/>
                <w:szCs w:val="18"/>
              </w:rPr>
            </w:pPr>
            <w:r w:rsidRPr="005A6D16">
              <w:t xml:space="preserve">-88.0 </w:t>
            </w:r>
            <w:r w:rsidRPr="005A6D1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5DBC03A" w14:textId="77777777" w:rsidR="0049057B" w:rsidRPr="005A6D16" w:rsidRDefault="0049057B" w:rsidP="0046466D">
            <w:pPr>
              <w:pStyle w:val="TAC"/>
              <w:rPr>
                <w:rFonts w:cs="Arial"/>
                <w:szCs w:val="18"/>
              </w:rPr>
            </w:pPr>
            <w:r w:rsidRPr="005A6D16">
              <w:t xml:space="preserve">-86.2 </w:t>
            </w:r>
            <w:r w:rsidRPr="005A6D1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A6A3568" w14:textId="77777777" w:rsidR="0049057B" w:rsidRPr="005A6D16" w:rsidRDefault="0049057B" w:rsidP="0046466D">
            <w:pPr>
              <w:pStyle w:val="TAC"/>
              <w:rPr>
                <w:rFonts w:cs="Arial"/>
                <w:szCs w:val="18"/>
              </w:rPr>
            </w:pPr>
            <w:r w:rsidRPr="005A6D16">
              <w:t xml:space="preserve">-85.0 </w:t>
            </w:r>
            <w:r w:rsidRPr="005A6D1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78FA36E"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C7DAC33" w14:textId="77777777" w:rsidR="0049057B" w:rsidRPr="005A6D16"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C43CFF5" w14:textId="77777777" w:rsidR="0049057B" w:rsidRPr="005A6D16"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08DC304" w14:textId="77777777" w:rsidR="0049057B" w:rsidRPr="005A6D16" w:rsidRDefault="0049057B" w:rsidP="0046466D">
            <w:pPr>
              <w:pStyle w:val="TAC"/>
              <w:rPr>
                <w:rFonts w:cs="Arial"/>
                <w:szCs w:val="18"/>
              </w:rPr>
            </w:pPr>
            <w:r w:rsidRPr="005A6D16">
              <w:t xml:space="preserve">-81.8 </w:t>
            </w:r>
            <w:r w:rsidRPr="005A6D16">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97F6890" w14:textId="77777777" w:rsidR="0049057B" w:rsidRPr="005A6D16"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7DB3CAB" w14:textId="77777777" w:rsidR="0049057B" w:rsidRPr="005A6D16"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0B35C96" w14:textId="77777777" w:rsidR="0049057B" w:rsidRPr="005A6D16"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BF3D8FB" w14:textId="77777777" w:rsidR="0049057B" w:rsidRPr="005A6D16"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4D80401" w14:textId="77777777" w:rsidR="0049057B" w:rsidRPr="005A6D16" w:rsidRDefault="0049057B" w:rsidP="0046466D">
            <w:pPr>
              <w:pStyle w:val="TAC"/>
              <w:rPr>
                <w:rFonts w:cs="Arial"/>
                <w:szCs w:val="18"/>
              </w:rPr>
            </w:pPr>
          </w:p>
        </w:tc>
      </w:tr>
      <w:tr w:rsidR="0049057B" w:rsidRPr="005A6D16" w14:paraId="2E2EF065"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F5477F8" w14:textId="77777777" w:rsidR="0049057B" w:rsidRPr="005A6D16" w:rsidRDefault="0049057B" w:rsidP="0046466D">
            <w:pPr>
              <w:pStyle w:val="TAC"/>
            </w:pPr>
            <w:r w:rsidRPr="005A6D16">
              <w:t>n78</w:t>
            </w:r>
          </w:p>
        </w:tc>
        <w:tc>
          <w:tcPr>
            <w:tcW w:w="0" w:type="auto"/>
            <w:tcBorders>
              <w:top w:val="single" w:sz="4" w:space="0" w:color="auto"/>
              <w:left w:val="single" w:sz="4" w:space="0" w:color="auto"/>
              <w:bottom w:val="single" w:sz="4" w:space="0" w:color="auto"/>
              <w:right w:val="single" w:sz="4" w:space="0" w:color="auto"/>
            </w:tcBorders>
            <w:vAlign w:val="center"/>
          </w:tcPr>
          <w:p w14:paraId="768B4F7D" w14:textId="77777777" w:rsidR="0049057B" w:rsidRPr="005A6D16" w:rsidRDefault="0049057B" w:rsidP="0046466D">
            <w:pPr>
              <w:pStyle w:val="TAC"/>
            </w:pPr>
            <w:r w:rsidRPr="005A6D16">
              <w:rPr>
                <w:rFonts w:cs="Arial"/>
              </w:rPr>
              <w:t>7</w:t>
            </w:r>
            <w:r w:rsidRPr="005A6D16">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9756BEA" w14:textId="77777777" w:rsidR="0049057B" w:rsidRPr="005A6D16" w:rsidRDefault="0049057B" w:rsidP="0046466D">
            <w:pPr>
              <w:pStyle w:val="TAC"/>
            </w:pPr>
            <w:r w:rsidRPr="005A6D16">
              <w:t>N/A</w:t>
            </w:r>
          </w:p>
        </w:tc>
        <w:tc>
          <w:tcPr>
            <w:tcW w:w="0" w:type="auto"/>
            <w:tcBorders>
              <w:top w:val="single" w:sz="4" w:space="0" w:color="auto"/>
              <w:left w:val="single" w:sz="4" w:space="0" w:color="auto"/>
              <w:bottom w:val="single" w:sz="4" w:space="0" w:color="auto"/>
              <w:right w:val="single" w:sz="4" w:space="0" w:color="auto"/>
            </w:tcBorders>
            <w:vAlign w:val="bottom"/>
          </w:tcPr>
          <w:p w14:paraId="08B9D371" w14:textId="77777777" w:rsidR="0049057B" w:rsidRPr="005A6D16" w:rsidRDefault="0049057B" w:rsidP="0046466D">
            <w:pPr>
              <w:pStyle w:val="TAC"/>
            </w:pPr>
            <w:r w:rsidRPr="005A6D16">
              <w:t>-93.5</w:t>
            </w:r>
          </w:p>
        </w:tc>
        <w:tc>
          <w:tcPr>
            <w:tcW w:w="0" w:type="auto"/>
            <w:tcBorders>
              <w:top w:val="single" w:sz="4" w:space="0" w:color="auto"/>
              <w:left w:val="single" w:sz="4" w:space="0" w:color="auto"/>
              <w:bottom w:val="single" w:sz="4" w:space="0" w:color="auto"/>
              <w:right w:val="single" w:sz="4" w:space="0" w:color="auto"/>
            </w:tcBorders>
            <w:vAlign w:val="bottom"/>
          </w:tcPr>
          <w:p w14:paraId="5BF14AF3" w14:textId="77777777" w:rsidR="0049057B" w:rsidRPr="005A6D16" w:rsidRDefault="0049057B" w:rsidP="0046466D">
            <w:pPr>
              <w:pStyle w:val="TAC"/>
            </w:pPr>
            <w:r w:rsidRPr="005A6D16">
              <w:t>-90.5</w:t>
            </w:r>
          </w:p>
        </w:tc>
        <w:tc>
          <w:tcPr>
            <w:tcW w:w="0" w:type="auto"/>
            <w:tcBorders>
              <w:top w:val="single" w:sz="4" w:space="0" w:color="auto"/>
              <w:left w:val="single" w:sz="4" w:space="0" w:color="auto"/>
              <w:bottom w:val="single" w:sz="4" w:space="0" w:color="auto"/>
              <w:right w:val="single" w:sz="4" w:space="0" w:color="auto"/>
            </w:tcBorders>
            <w:vAlign w:val="bottom"/>
          </w:tcPr>
          <w:p w14:paraId="52D52F42" w14:textId="77777777" w:rsidR="0049057B" w:rsidRPr="005A6D16" w:rsidRDefault="0049057B" w:rsidP="0046466D">
            <w:pPr>
              <w:pStyle w:val="TAC"/>
            </w:pPr>
            <w:r w:rsidRPr="005A6D16">
              <w:t>-88.7</w:t>
            </w:r>
          </w:p>
        </w:tc>
        <w:tc>
          <w:tcPr>
            <w:tcW w:w="0" w:type="auto"/>
            <w:tcBorders>
              <w:top w:val="single" w:sz="4" w:space="0" w:color="auto"/>
              <w:left w:val="single" w:sz="4" w:space="0" w:color="auto"/>
              <w:bottom w:val="single" w:sz="4" w:space="0" w:color="auto"/>
              <w:right w:val="single" w:sz="4" w:space="0" w:color="auto"/>
            </w:tcBorders>
            <w:vAlign w:val="bottom"/>
          </w:tcPr>
          <w:p w14:paraId="5782CECB" w14:textId="77777777" w:rsidR="0049057B" w:rsidRPr="005A6D16" w:rsidRDefault="0049057B" w:rsidP="0046466D">
            <w:pPr>
              <w:pStyle w:val="TAC"/>
            </w:pPr>
            <w:r w:rsidRPr="005A6D16">
              <w:t>-87.5</w:t>
            </w:r>
          </w:p>
        </w:tc>
        <w:tc>
          <w:tcPr>
            <w:tcW w:w="0" w:type="auto"/>
            <w:tcBorders>
              <w:top w:val="single" w:sz="4" w:space="0" w:color="auto"/>
              <w:left w:val="single" w:sz="4" w:space="0" w:color="auto"/>
              <w:bottom w:val="single" w:sz="4" w:space="0" w:color="auto"/>
              <w:right w:val="single" w:sz="4" w:space="0" w:color="auto"/>
            </w:tcBorders>
          </w:tcPr>
          <w:p w14:paraId="50441717"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F36A2EC"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E152235"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BCE295E"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F15B405"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EA7F87D"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CF490A0"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D5D3353"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B86D1E3" w14:textId="77777777" w:rsidR="0049057B" w:rsidRPr="005A6D16" w:rsidRDefault="0049057B" w:rsidP="0046466D">
            <w:pPr>
              <w:pStyle w:val="TAC"/>
            </w:pPr>
          </w:p>
        </w:tc>
      </w:tr>
      <w:tr w:rsidR="0049057B" w:rsidRPr="005A6D16" w14:paraId="206D0230"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9C92124" w14:textId="77777777" w:rsidR="0049057B" w:rsidRPr="005A6D16" w:rsidRDefault="0049057B" w:rsidP="0046466D">
            <w:pPr>
              <w:pStyle w:val="TAC"/>
            </w:pPr>
            <w:r w:rsidRPr="005A6D16">
              <w:t>n78</w:t>
            </w:r>
          </w:p>
        </w:tc>
        <w:tc>
          <w:tcPr>
            <w:tcW w:w="0" w:type="auto"/>
            <w:tcBorders>
              <w:top w:val="single" w:sz="4" w:space="0" w:color="auto"/>
              <w:left w:val="single" w:sz="4" w:space="0" w:color="auto"/>
              <w:bottom w:val="single" w:sz="4" w:space="0" w:color="auto"/>
              <w:right w:val="single" w:sz="4" w:space="0" w:color="auto"/>
            </w:tcBorders>
            <w:vAlign w:val="center"/>
          </w:tcPr>
          <w:p w14:paraId="140942BD" w14:textId="77777777" w:rsidR="0049057B" w:rsidRPr="005A6D16" w:rsidRDefault="0049057B" w:rsidP="0046466D">
            <w:pPr>
              <w:pStyle w:val="TAC"/>
            </w:pPr>
            <w:r w:rsidRPr="005A6D16">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42520C46" w14:textId="77777777" w:rsidR="0049057B" w:rsidRPr="005A6D16" w:rsidRDefault="0049057B" w:rsidP="0046466D">
            <w:pPr>
              <w:pStyle w:val="TAC"/>
            </w:pPr>
            <w:r w:rsidRPr="005A6D16">
              <w:t>N/A</w:t>
            </w:r>
          </w:p>
        </w:tc>
        <w:tc>
          <w:tcPr>
            <w:tcW w:w="0" w:type="auto"/>
            <w:tcBorders>
              <w:top w:val="single" w:sz="4" w:space="0" w:color="auto"/>
              <w:left w:val="single" w:sz="4" w:space="0" w:color="auto"/>
              <w:bottom w:val="single" w:sz="4" w:space="0" w:color="auto"/>
              <w:right w:val="single" w:sz="4" w:space="0" w:color="auto"/>
            </w:tcBorders>
            <w:vAlign w:val="bottom"/>
          </w:tcPr>
          <w:p w14:paraId="60ADBB6F" w14:textId="77777777" w:rsidR="0049057B" w:rsidRPr="005A6D16" w:rsidRDefault="0049057B" w:rsidP="0046466D">
            <w:pPr>
              <w:pStyle w:val="TAC"/>
            </w:pPr>
            <w:r w:rsidRPr="005A6D16">
              <w:t>-96.7</w:t>
            </w:r>
          </w:p>
        </w:tc>
        <w:tc>
          <w:tcPr>
            <w:tcW w:w="0" w:type="auto"/>
            <w:tcBorders>
              <w:top w:val="single" w:sz="4" w:space="0" w:color="auto"/>
              <w:left w:val="single" w:sz="4" w:space="0" w:color="auto"/>
              <w:bottom w:val="single" w:sz="4" w:space="0" w:color="auto"/>
              <w:right w:val="single" w:sz="4" w:space="0" w:color="auto"/>
            </w:tcBorders>
            <w:vAlign w:val="bottom"/>
          </w:tcPr>
          <w:p w14:paraId="03FC81A5" w14:textId="77777777" w:rsidR="0049057B" w:rsidRPr="005A6D16" w:rsidRDefault="0049057B" w:rsidP="0046466D">
            <w:pPr>
              <w:pStyle w:val="TAC"/>
            </w:pPr>
            <w:r w:rsidRPr="005A6D16">
              <w:t>-93.7</w:t>
            </w:r>
          </w:p>
        </w:tc>
        <w:tc>
          <w:tcPr>
            <w:tcW w:w="0" w:type="auto"/>
            <w:tcBorders>
              <w:top w:val="single" w:sz="4" w:space="0" w:color="auto"/>
              <w:left w:val="single" w:sz="4" w:space="0" w:color="auto"/>
              <w:bottom w:val="single" w:sz="4" w:space="0" w:color="auto"/>
              <w:right w:val="single" w:sz="4" w:space="0" w:color="auto"/>
            </w:tcBorders>
            <w:vAlign w:val="bottom"/>
          </w:tcPr>
          <w:p w14:paraId="09065523" w14:textId="77777777" w:rsidR="0049057B" w:rsidRPr="005A6D16" w:rsidRDefault="0049057B" w:rsidP="0046466D">
            <w:pPr>
              <w:pStyle w:val="TAC"/>
            </w:pPr>
            <w:r w:rsidRPr="005A6D16">
              <w:t>-91.9</w:t>
            </w:r>
          </w:p>
        </w:tc>
        <w:tc>
          <w:tcPr>
            <w:tcW w:w="0" w:type="auto"/>
            <w:tcBorders>
              <w:top w:val="single" w:sz="4" w:space="0" w:color="auto"/>
              <w:left w:val="single" w:sz="4" w:space="0" w:color="auto"/>
              <w:bottom w:val="single" w:sz="4" w:space="0" w:color="auto"/>
              <w:right w:val="single" w:sz="4" w:space="0" w:color="auto"/>
            </w:tcBorders>
            <w:vAlign w:val="bottom"/>
          </w:tcPr>
          <w:p w14:paraId="52FCCA0C" w14:textId="77777777" w:rsidR="0049057B" w:rsidRPr="005A6D16" w:rsidRDefault="0049057B" w:rsidP="0046466D">
            <w:pPr>
              <w:pStyle w:val="TAC"/>
            </w:pPr>
            <w:r w:rsidRPr="005A6D16">
              <w:t>-90.7</w:t>
            </w:r>
          </w:p>
        </w:tc>
        <w:tc>
          <w:tcPr>
            <w:tcW w:w="0" w:type="auto"/>
            <w:tcBorders>
              <w:top w:val="single" w:sz="4" w:space="0" w:color="auto"/>
              <w:left w:val="single" w:sz="4" w:space="0" w:color="auto"/>
              <w:bottom w:val="single" w:sz="4" w:space="0" w:color="auto"/>
              <w:right w:val="single" w:sz="4" w:space="0" w:color="auto"/>
            </w:tcBorders>
          </w:tcPr>
          <w:p w14:paraId="46E02040"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F4214B0"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5206AD2"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7AECDB0"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81592C8"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EACE530"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59E136CE"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0006AE8"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B12199B" w14:textId="77777777" w:rsidR="0049057B" w:rsidRPr="005A6D16" w:rsidRDefault="0049057B" w:rsidP="0046466D">
            <w:pPr>
              <w:pStyle w:val="TAC"/>
            </w:pPr>
          </w:p>
        </w:tc>
      </w:tr>
      <w:tr w:rsidR="0049057B" w:rsidRPr="005A6D16" w14:paraId="1A263042"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0F9ABBB" w14:textId="77777777" w:rsidR="0049057B" w:rsidRPr="005A6D16" w:rsidRDefault="0049057B" w:rsidP="0046466D">
            <w:pPr>
              <w:pStyle w:val="TAC"/>
            </w:pPr>
            <w:r w:rsidRPr="005A6D16">
              <w:t>n78</w:t>
            </w:r>
          </w:p>
        </w:tc>
        <w:tc>
          <w:tcPr>
            <w:tcW w:w="0" w:type="auto"/>
            <w:tcBorders>
              <w:top w:val="single" w:sz="4" w:space="0" w:color="auto"/>
              <w:left w:val="single" w:sz="4" w:space="0" w:color="auto"/>
              <w:bottom w:val="single" w:sz="4" w:space="0" w:color="auto"/>
              <w:right w:val="single" w:sz="4" w:space="0" w:color="auto"/>
            </w:tcBorders>
            <w:vAlign w:val="center"/>
          </w:tcPr>
          <w:p w14:paraId="553DD290" w14:textId="77777777" w:rsidR="0049057B" w:rsidRPr="005A6D16" w:rsidRDefault="0049057B" w:rsidP="0046466D">
            <w:pPr>
              <w:pStyle w:val="TAC"/>
            </w:pPr>
            <w:r w:rsidRPr="005A6D16">
              <w:t>41</w:t>
            </w:r>
            <w:r w:rsidRPr="005A6D16">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FC3CFE7" w14:textId="77777777" w:rsidR="0049057B" w:rsidRPr="005A6D16" w:rsidRDefault="0049057B" w:rsidP="0046466D">
            <w:pPr>
              <w:pStyle w:val="TAC"/>
            </w:pPr>
            <w:r w:rsidRPr="005A6D16">
              <w:t>N/A</w:t>
            </w:r>
          </w:p>
        </w:tc>
        <w:tc>
          <w:tcPr>
            <w:tcW w:w="0" w:type="auto"/>
            <w:tcBorders>
              <w:top w:val="single" w:sz="4" w:space="0" w:color="auto"/>
              <w:left w:val="single" w:sz="4" w:space="0" w:color="auto"/>
              <w:bottom w:val="single" w:sz="4" w:space="0" w:color="auto"/>
              <w:right w:val="single" w:sz="4" w:space="0" w:color="auto"/>
            </w:tcBorders>
            <w:vAlign w:val="center"/>
          </w:tcPr>
          <w:p w14:paraId="560BB8D8" w14:textId="77777777" w:rsidR="0049057B" w:rsidRPr="005A6D16" w:rsidRDefault="0049057B" w:rsidP="0046466D">
            <w:pPr>
              <w:pStyle w:val="TAC"/>
            </w:pPr>
            <w:r w:rsidRPr="005A6D16">
              <w:t>-92.8</w:t>
            </w:r>
          </w:p>
        </w:tc>
        <w:tc>
          <w:tcPr>
            <w:tcW w:w="0" w:type="auto"/>
            <w:tcBorders>
              <w:top w:val="single" w:sz="4" w:space="0" w:color="auto"/>
              <w:left w:val="single" w:sz="4" w:space="0" w:color="auto"/>
              <w:bottom w:val="single" w:sz="4" w:space="0" w:color="auto"/>
              <w:right w:val="single" w:sz="4" w:space="0" w:color="auto"/>
            </w:tcBorders>
            <w:vAlign w:val="center"/>
          </w:tcPr>
          <w:p w14:paraId="1ABF0DD6" w14:textId="77777777" w:rsidR="0049057B" w:rsidRPr="005A6D16" w:rsidRDefault="0049057B" w:rsidP="0046466D">
            <w:pPr>
              <w:pStyle w:val="TAC"/>
            </w:pPr>
            <w:r w:rsidRPr="005A6D16">
              <w:t>-89.8</w:t>
            </w:r>
          </w:p>
        </w:tc>
        <w:tc>
          <w:tcPr>
            <w:tcW w:w="0" w:type="auto"/>
            <w:tcBorders>
              <w:top w:val="single" w:sz="4" w:space="0" w:color="auto"/>
              <w:left w:val="single" w:sz="4" w:space="0" w:color="auto"/>
              <w:bottom w:val="single" w:sz="4" w:space="0" w:color="auto"/>
              <w:right w:val="single" w:sz="4" w:space="0" w:color="auto"/>
            </w:tcBorders>
            <w:vAlign w:val="center"/>
          </w:tcPr>
          <w:p w14:paraId="2E829CA4" w14:textId="77777777" w:rsidR="0049057B" w:rsidRPr="005A6D16" w:rsidRDefault="0049057B" w:rsidP="0046466D">
            <w:pPr>
              <w:pStyle w:val="TAC"/>
            </w:pPr>
            <w:r w:rsidRPr="005A6D16">
              <w:t>-88.0</w:t>
            </w:r>
          </w:p>
        </w:tc>
        <w:tc>
          <w:tcPr>
            <w:tcW w:w="0" w:type="auto"/>
            <w:tcBorders>
              <w:top w:val="single" w:sz="4" w:space="0" w:color="auto"/>
              <w:left w:val="single" w:sz="4" w:space="0" w:color="auto"/>
              <w:bottom w:val="single" w:sz="4" w:space="0" w:color="auto"/>
              <w:right w:val="single" w:sz="4" w:space="0" w:color="auto"/>
            </w:tcBorders>
            <w:vAlign w:val="center"/>
          </w:tcPr>
          <w:p w14:paraId="63C00782" w14:textId="77777777" w:rsidR="0049057B" w:rsidRPr="005A6D16" w:rsidRDefault="0049057B" w:rsidP="0046466D">
            <w:pPr>
              <w:pStyle w:val="TAC"/>
            </w:pPr>
            <w:r w:rsidRPr="005A6D16">
              <w:t>-86.8</w:t>
            </w:r>
          </w:p>
        </w:tc>
        <w:tc>
          <w:tcPr>
            <w:tcW w:w="0" w:type="auto"/>
            <w:tcBorders>
              <w:top w:val="single" w:sz="4" w:space="0" w:color="auto"/>
              <w:left w:val="single" w:sz="4" w:space="0" w:color="auto"/>
              <w:bottom w:val="single" w:sz="4" w:space="0" w:color="auto"/>
              <w:right w:val="single" w:sz="4" w:space="0" w:color="auto"/>
            </w:tcBorders>
          </w:tcPr>
          <w:p w14:paraId="58ECEE73"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484A505"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3FBB723B"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51A0ADE"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231F9A6D"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0E740EC8"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1567D790"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4BC57F09"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72A7604C" w14:textId="77777777" w:rsidR="0049057B" w:rsidRPr="005A6D16" w:rsidRDefault="0049057B" w:rsidP="0046466D">
            <w:pPr>
              <w:pStyle w:val="TAC"/>
            </w:pPr>
          </w:p>
        </w:tc>
      </w:tr>
      <w:tr w:rsidR="0049057B" w:rsidRPr="005A6D16" w14:paraId="68CA1269" w14:textId="77777777" w:rsidTr="0046466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6161623" w14:textId="77777777" w:rsidR="0049057B" w:rsidRPr="005A6D16" w:rsidRDefault="0049057B" w:rsidP="0046466D">
            <w:pPr>
              <w:pStyle w:val="TAC"/>
            </w:pPr>
            <w:r w:rsidRPr="005A6D16">
              <w:t>41</w:t>
            </w:r>
          </w:p>
        </w:tc>
        <w:tc>
          <w:tcPr>
            <w:tcW w:w="0" w:type="auto"/>
            <w:tcBorders>
              <w:top w:val="single" w:sz="4" w:space="0" w:color="auto"/>
              <w:left w:val="single" w:sz="4" w:space="0" w:color="auto"/>
              <w:bottom w:val="single" w:sz="4" w:space="0" w:color="auto"/>
              <w:right w:val="single" w:sz="4" w:space="0" w:color="auto"/>
            </w:tcBorders>
            <w:vAlign w:val="center"/>
          </w:tcPr>
          <w:p w14:paraId="585C2577" w14:textId="77777777" w:rsidR="0049057B" w:rsidRPr="005A6D16" w:rsidRDefault="0049057B" w:rsidP="0046466D">
            <w:pPr>
              <w:pStyle w:val="TAC"/>
            </w:pPr>
            <w:r w:rsidRPr="005A6D16">
              <w:t>n78</w:t>
            </w:r>
          </w:p>
        </w:tc>
        <w:tc>
          <w:tcPr>
            <w:tcW w:w="0" w:type="auto"/>
            <w:tcBorders>
              <w:top w:val="single" w:sz="4" w:space="0" w:color="auto"/>
              <w:left w:val="single" w:sz="4" w:space="0" w:color="auto"/>
              <w:bottom w:val="single" w:sz="4" w:space="0" w:color="auto"/>
              <w:right w:val="single" w:sz="4" w:space="0" w:color="auto"/>
            </w:tcBorders>
            <w:vAlign w:val="center"/>
          </w:tcPr>
          <w:p w14:paraId="62161D85" w14:textId="77777777" w:rsidR="0049057B" w:rsidRPr="005A6D16" w:rsidRDefault="0049057B" w:rsidP="0046466D">
            <w:pPr>
              <w:pStyle w:val="TAC"/>
            </w:pPr>
            <w:r w:rsidRPr="005A6D16">
              <w:t>30</w:t>
            </w:r>
          </w:p>
        </w:tc>
        <w:tc>
          <w:tcPr>
            <w:tcW w:w="0" w:type="auto"/>
            <w:tcBorders>
              <w:top w:val="single" w:sz="4" w:space="0" w:color="auto"/>
              <w:left w:val="single" w:sz="4" w:space="0" w:color="auto"/>
              <w:bottom w:val="single" w:sz="4" w:space="0" w:color="auto"/>
              <w:right w:val="single" w:sz="4" w:space="0" w:color="auto"/>
            </w:tcBorders>
            <w:vAlign w:val="center"/>
          </w:tcPr>
          <w:p w14:paraId="0577689D"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F4F4B9" w14:textId="77777777" w:rsidR="0049057B" w:rsidRPr="005A6D16" w:rsidRDefault="0049057B" w:rsidP="0046466D">
            <w:pPr>
              <w:pStyle w:val="TAC"/>
            </w:pPr>
            <w:r w:rsidRPr="005A6D16">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605D450E" w14:textId="77777777" w:rsidR="0049057B" w:rsidRPr="005A6D16" w:rsidRDefault="0049057B" w:rsidP="0046466D">
            <w:pPr>
              <w:pStyle w:val="TAC"/>
            </w:pPr>
            <w:r w:rsidRPr="005A6D16">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752F20D8" w14:textId="77777777" w:rsidR="0049057B" w:rsidRPr="005A6D16" w:rsidRDefault="0049057B" w:rsidP="0046466D">
            <w:pPr>
              <w:pStyle w:val="TAC"/>
            </w:pPr>
            <w:r w:rsidRPr="005A6D16">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2C0BFADA" w14:textId="77777777" w:rsidR="0049057B" w:rsidRPr="005A6D16" w:rsidRDefault="0049057B" w:rsidP="0046466D">
            <w:pPr>
              <w:pStyle w:val="TAC"/>
            </w:pPr>
          </w:p>
        </w:tc>
        <w:tc>
          <w:tcPr>
            <w:tcW w:w="0" w:type="auto"/>
            <w:tcBorders>
              <w:top w:val="single" w:sz="4" w:space="0" w:color="auto"/>
              <w:left w:val="single" w:sz="4" w:space="0" w:color="auto"/>
              <w:bottom w:val="single" w:sz="4" w:space="0" w:color="auto"/>
              <w:right w:val="single" w:sz="4" w:space="0" w:color="auto"/>
            </w:tcBorders>
          </w:tcPr>
          <w:p w14:paraId="62A344C0" w14:textId="77777777" w:rsidR="0049057B" w:rsidRPr="005A6D16"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916580" w14:textId="77777777" w:rsidR="0049057B" w:rsidRPr="005A6D16" w:rsidRDefault="0049057B" w:rsidP="0046466D">
            <w:pPr>
              <w:pStyle w:val="TAC"/>
            </w:pPr>
            <w:r w:rsidRPr="005A6D16">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0EF9A9E" w14:textId="77777777" w:rsidR="0049057B" w:rsidRPr="005A6D16" w:rsidRDefault="0049057B" w:rsidP="0046466D">
            <w:pPr>
              <w:pStyle w:val="TAC"/>
            </w:pPr>
            <w:r w:rsidRPr="005A6D16">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30B854D" w14:textId="77777777" w:rsidR="0049057B" w:rsidRPr="005A6D16" w:rsidRDefault="0049057B" w:rsidP="0046466D">
            <w:pPr>
              <w:pStyle w:val="TAC"/>
            </w:pPr>
            <w:r w:rsidRPr="005A6D16">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4C05B603" w14:textId="77777777" w:rsidR="0049057B" w:rsidRPr="005A6D16" w:rsidRDefault="0049057B" w:rsidP="0046466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245F2B" w14:textId="77777777" w:rsidR="0049057B" w:rsidRPr="005A6D16" w:rsidRDefault="0049057B" w:rsidP="0046466D">
            <w:pPr>
              <w:pStyle w:val="TAC"/>
            </w:pPr>
            <w:r w:rsidRPr="005A6D16">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1863B271" w14:textId="77777777" w:rsidR="0049057B" w:rsidRPr="005A6D16" w:rsidRDefault="0049057B" w:rsidP="0046466D">
            <w:pPr>
              <w:pStyle w:val="TAC"/>
            </w:pPr>
            <w:r w:rsidRPr="005A6D16">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43C146E8" w14:textId="77777777" w:rsidR="0049057B" w:rsidRPr="005A6D16" w:rsidRDefault="0049057B" w:rsidP="0046466D">
            <w:pPr>
              <w:pStyle w:val="TAC"/>
            </w:pPr>
            <w:r w:rsidRPr="005A6D16">
              <w:rPr>
                <w:rFonts w:cs="Arial"/>
                <w:szCs w:val="18"/>
              </w:rPr>
              <w:t>-81.8 +TT</w:t>
            </w:r>
          </w:p>
        </w:tc>
      </w:tr>
      <w:tr w:rsidR="0049057B" w:rsidRPr="005A6D16" w14:paraId="1EEFE5D9" w14:textId="77777777" w:rsidTr="0046466D">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B314812" w14:textId="77777777" w:rsidR="0049057B" w:rsidRPr="005A6D16" w:rsidRDefault="0049057B" w:rsidP="0046466D">
            <w:pPr>
              <w:pStyle w:val="TAN"/>
            </w:pPr>
            <w:r w:rsidRPr="005A6D16">
              <w:t>NOTE 1:</w:t>
            </w:r>
            <w:r w:rsidRPr="005A6D16">
              <w:tab/>
              <w:t>Applicable only when harmonic mixing MSD for this combination is not applied.</w:t>
            </w:r>
          </w:p>
          <w:p w14:paraId="1CA6B308" w14:textId="77777777" w:rsidR="0049057B" w:rsidRPr="005A6D16" w:rsidRDefault="0049057B" w:rsidP="0046466D">
            <w:pPr>
              <w:pStyle w:val="TAN"/>
            </w:pPr>
            <w:r w:rsidRPr="005A6D16">
              <w:t>NOTE 2:</w:t>
            </w:r>
            <w:r w:rsidRPr="005A6D16">
              <w:tab/>
              <w:t>TT is the same as defined in Table 7.3B.2.3.5-1a.</w:t>
            </w:r>
          </w:p>
          <w:p w14:paraId="422F013D" w14:textId="77777777" w:rsidR="0049057B" w:rsidRPr="005A6D16" w:rsidRDefault="0049057B" w:rsidP="0046466D">
            <w:pPr>
              <w:pStyle w:val="TAN"/>
            </w:pPr>
            <w:r w:rsidRPr="005A6D16">
              <w:t xml:space="preserve">NOTE 3: </w:t>
            </w:r>
            <w:r w:rsidRPr="005A6D16">
              <w:tab/>
              <w:t>The requirement is modified by -0.5 dB when the assigned UE channel bandwidth is confined within 3300 - 3800 MHz.</w:t>
            </w:r>
          </w:p>
          <w:p w14:paraId="204F5801" w14:textId="4D274321" w:rsidR="0049057B" w:rsidRPr="005A6D16" w:rsidRDefault="0049057B" w:rsidP="0046466D">
            <w:pPr>
              <w:pStyle w:val="TAN"/>
            </w:pPr>
            <w:r w:rsidRPr="005A6D16">
              <w:t xml:space="preserve">NOTE 4: </w:t>
            </w:r>
            <w:r w:rsidRPr="005A6D16">
              <w:tab/>
            </w:r>
            <w:ins w:id="8150" w:author="Huawei-Yaping" w:date="2024-04-29T16:14:00Z">
              <w:r w:rsidR="001A1DD6" w:rsidRPr="005A6D16">
                <w:t>Void</w:t>
              </w:r>
            </w:ins>
            <w:del w:id="8151" w:author="Huawei-Yaping" w:date="2024-04-29T16:14:00Z">
              <w:r w:rsidRPr="005A6D16" w:rsidDel="001A1DD6">
                <w:delText>Applicable only if operation with 4 antenna ports is supported in the band with EN-DC configured.</w:delText>
              </w:r>
            </w:del>
          </w:p>
        </w:tc>
      </w:tr>
    </w:tbl>
    <w:p w14:paraId="7451743F" w14:textId="77777777" w:rsidR="0049057B" w:rsidRPr="005A6D16" w:rsidRDefault="0049057B" w:rsidP="0049057B"/>
    <w:p w14:paraId="73E57A7D" w14:textId="77777777" w:rsidR="0049057B" w:rsidRPr="005A6D16" w:rsidRDefault="0049057B" w:rsidP="0049057B">
      <w:pPr>
        <w:pStyle w:val="TH"/>
      </w:pPr>
      <w:bookmarkStart w:id="8152" w:name="_CRTable7_3B_2_3_53a"/>
      <w:r w:rsidRPr="005A6D16">
        <w:t xml:space="preserve">Table </w:t>
      </w:r>
      <w:bookmarkEnd w:id="8152"/>
      <w:r w:rsidRPr="005A6D16">
        <w:t>7.3B.2.3.5-3a: Reference sensitivity exceptions due to cross band isolation for PC2 EN-DC in NR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45"/>
        <w:gridCol w:w="509"/>
        <w:gridCol w:w="94"/>
        <w:gridCol w:w="491"/>
        <w:gridCol w:w="112"/>
        <w:gridCol w:w="456"/>
        <w:gridCol w:w="146"/>
        <w:gridCol w:w="422"/>
        <w:gridCol w:w="181"/>
        <w:gridCol w:w="395"/>
        <w:gridCol w:w="206"/>
        <w:gridCol w:w="354"/>
        <w:gridCol w:w="248"/>
        <w:gridCol w:w="426"/>
        <w:gridCol w:w="177"/>
        <w:gridCol w:w="395"/>
        <w:gridCol w:w="208"/>
        <w:gridCol w:w="399"/>
        <w:gridCol w:w="204"/>
        <w:gridCol w:w="402"/>
        <w:gridCol w:w="198"/>
        <w:gridCol w:w="408"/>
        <w:gridCol w:w="195"/>
        <w:gridCol w:w="539"/>
        <w:gridCol w:w="64"/>
        <w:gridCol w:w="543"/>
        <w:gridCol w:w="60"/>
        <w:gridCol w:w="275"/>
        <w:gridCol w:w="273"/>
        <w:gridCol w:w="54"/>
        <w:gridCol w:w="591"/>
      </w:tblGrid>
      <w:tr w:rsidR="0049057B" w:rsidRPr="005A6D16" w:rsidDel="00691129" w14:paraId="17ACBFD3" w14:textId="0C55E07C" w:rsidTr="00691129">
        <w:trPr>
          <w:trHeight w:val="285"/>
          <w:del w:id="8153" w:author="Huawei-Yaping" w:date="2024-04-29T16:31:00Z"/>
        </w:trPr>
        <w:tc>
          <w:tcPr>
            <w:tcW w:w="5000" w:type="pct"/>
            <w:gridSpan w:val="32"/>
            <w:tcBorders>
              <w:top w:val="single" w:sz="4" w:space="0" w:color="auto"/>
              <w:left w:val="single" w:sz="4" w:space="0" w:color="auto"/>
              <w:bottom w:val="single" w:sz="4" w:space="0" w:color="auto"/>
              <w:right w:val="single" w:sz="4" w:space="0" w:color="auto"/>
            </w:tcBorders>
          </w:tcPr>
          <w:p w14:paraId="4598F2F0" w14:textId="043BFC97" w:rsidR="0049057B" w:rsidRPr="005A6D16" w:rsidDel="00691129" w:rsidRDefault="0049057B" w:rsidP="0046466D">
            <w:pPr>
              <w:pStyle w:val="TAH"/>
              <w:rPr>
                <w:del w:id="8154" w:author="Huawei-Yaping" w:date="2024-04-29T16:31:00Z"/>
              </w:rPr>
            </w:pPr>
            <w:del w:id="8155" w:author="Huawei-Yaping" w:date="2024-04-29T16:31:00Z">
              <w:r w:rsidRPr="005A6D16" w:rsidDel="00691129">
                <w:delText>E-UTRA or NR Band / Channel bandwidth of the affected DL band</w:delText>
              </w:r>
            </w:del>
          </w:p>
        </w:tc>
      </w:tr>
      <w:tr w:rsidR="00C520E3" w:rsidRPr="005A6D16" w:rsidDel="00691129" w14:paraId="17FF9291" w14:textId="3114050B" w:rsidTr="00691129">
        <w:trPr>
          <w:trHeight w:val="285"/>
          <w:del w:id="8156" w:author="Huawei-Yaping" w:date="2024-04-29T16:31:00Z"/>
        </w:trPr>
        <w:tc>
          <w:tcPr>
            <w:tcW w:w="290" w:type="pct"/>
            <w:tcBorders>
              <w:top w:val="single" w:sz="4" w:space="0" w:color="auto"/>
              <w:left w:val="single" w:sz="4" w:space="0" w:color="auto"/>
              <w:bottom w:val="single" w:sz="4" w:space="0" w:color="auto"/>
              <w:right w:val="single" w:sz="4" w:space="0" w:color="auto"/>
            </w:tcBorders>
            <w:tcMar>
              <w:left w:w="0" w:type="dxa"/>
              <w:right w:w="0" w:type="dxa"/>
            </w:tcMar>
          </w:tcPr>
          <w:p w14:paraId="5947C4F0" w14:textId="5591AE4B" w:rsidR="0049057B" w:rsidRPr="005A6D16" w:rsidDel="00691129" w:rsidRDefault="0049057B" w:rsidP="0046466D">
            <w:pPr>
              <w:pStyle w:val="TAH"/>
              <w:rPr>
                <w:del w:id="8157" w:author="Huawei-Yaping" w:date="2024-04-29T16:31:00Z"/>
              </w:rPr>
            </w:pPr>
            <w:del w:id="8158" w:author="Huawei-Yaping" w:date="2024-04-29T16:31:00Z">
              <w:r w:rsidRPr="005A6D16" w:rsidDel="00691129">
                <w:delText>UL band</w:delText>
              </w:r>
            </w:del>
          </w:p>
        </w:tc>
        <w:tc>
          <w:tcPr>
            <w:tcW w:w="287"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315B0960" w14:textId="50D84465" w:rsidR="0049057B" w:rsidRPr="005A6D16" w:rsidDel="00691129" w:rsidRDefault="0049057B" w:rsidP="0046466D">
            <w:pPr>
              <w:pStyle w:val="TAH"/>
              <w:rPr>
                <w:del w:id="8159" w:author="Huawei-Yaping" w:date="2024-04-29T16:31:00Z"/>
              </w:rPr>
            </w:pPr>
            <w:del w:id="8160" w:author="Huawei-Yaping" w:date="2024-04-29T16:31:00Z">
              <w:r w:rsidRPr="005A6D16" w:rsidDel="00691129">
                <w:delText>DL band</w:delText>
              </w:r>
            </w:del>
          </w:p>
        </w:tc>
        <w:tc>
          <w:tcPr>
            <w:tcW w:w="304"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0C8367B8" w14:textId="13C4A5AB" w:rsidR="0049057B" w:rsidRPr="005A6D16" w:rsidDel="00691129" w:rsidRDefault="0049057B" w:rsidP="0046466D">
            <w:pPr>
              <w:pStyle w:val="TAH"/>
              <w:rPr>
                <w:del w:id="8161" w:author="Huawei-Yaping" w:date="2024-04-29T16:31:00Z"/>
              </w:rPr>
            </w:pPr>
            <w:del w:id="8162" w:author="Huawei-Yaping" w:date="2024-04-29T16:31:00Z">
              <w:r w:rsidRPr="005A6D16" w:rsidDel="00691129">
                <w:delText>SCS</w:delText>
              </w:r>
            </w:del>
          </w:p>
          <w:p w14:paraId="282EA808" w14:textId="7A1455D4" w:rsidR="0049057B" w:rsidRPr="005A6D16" w:rsidDel="00691129" w:rsidRDefault="0049057B" w:rsidP="0046466D">
            <w:pPr>
              <w:pStyle w:val="TAH"/>
              <w:rPr>
                <w:del w:id="8163" w:author="Huawei-Yaping" w:date="2024-04-29T16:31:00Z"/>
              </w:rPr>
            </w:pPr>
            <w:del w:id="8164" w:author="Huawei-Yaping" w:date="2024-04-29T16:31:00Z">
              <w:r w:rsidRPr="005A6D16" w:rsidDel="00691129">
                <w:delText>(kHz)</w:delText>
              </w:r>
            </w:del>
          </w:p>
        </w:tc>
        <w:tc>
          <w:tcPr>
            <w:tcW w:w="295"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20F0F880" w14:textId="792D9581" w:rsidR="0049057B" w:rsidRPr="005A6D16" w:rsidDel="00691129" w:rsidRDefault="0049057B" w:rsidP="0046466D">
            <w:pPr>
              <w:pStyle w:val="TAH"/>
              <w:rPr>
                <w:del w:id="8165" w:author="Huawei-Yaping" w:date="2024-04-29T16:31:00Z"/>
              </w:rPr>
            </w:pPr>
            <w:del w:id="8166" w:author="Huawei-Yaping" w:date="2024-04-29T16:31:00Z">
              <w:r w:rsidRPr="005A6D16" w:rsidDel="00691129">
                <w:delText>5 MHz</w:delText>
              </w:r>
            </w:del>
          </w:p>
          <w:p w14:paraId="577A05D0" w14:textId="64CD80DA" w:rsidR="0049057B" w:rsidRPr="005A6D16" w:rsidDel="00691129" w:rsidRDefault="0049057B" w:rsidP="0046466D">
            <w:pPr>
              <w:pStyle w:val="TAH"/>
              <w:rPr>
                <w:del w:id="8167" w:author="Huawei-Yaping" w:date="2024-04-29T16:31:00Z"/>
              </w:rPr>
            </w:pPr>
            <w:del w:id="8168" w:author="Huawei-Yaping" w:date="2024-04-29T16:31:00Z">
              <w:r w:rsidRPr="005A6D16" w:rsidDel="00691129">
                <w:delText>(dBm)</w:delText>
              </w:r>
            </w:del>
          </w:p>
        </w:tc>
        <w:tc>
          <w:tcPr>
            <w:tcW w:w="295"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7F3DE90E" w14:textId="3AD5294D" w:rsidR="0049057B" w:rsidRPr="005A6D16" w:rsidDel="00691129" w:rsidRDefault="0049057B" w:rsidP="0046466D">
            <w:pPr>
              <w:pStyle w:val="TAH"/>
              <w:rPr>
                <w:del w:id="8169" w:author="Huawei-Yaping" w:date="2024-04-29T16:31:00Z"/>
              </w:rPr>
            </w:pPr>
            <w:del w:id="8170" w:author="Huawei-Yaping" w:date="2024-04-29T16:31:00Z">
              <w:r w:rsidRPr="005A6D16" w:rsidDel="00691129">
                <w:delText>10 MHz</w:delText>
              </w:r>
            </w:del>
          </w:p>
          <w:p w14:paraId="0522BEE4" w14:textId="1E9E3D5A" w:rsidR="0049057B" w:rsidRPr="005A6D16" w:rsidDel="00691129" w:rsidRDefault="0049057B" w:rsidP="0046466D">
            <w:pPr>
              <w:pStyle w:val="TAH"/>
              <w:rPr>
                <w:del w:id="8171" w:author="Huawei-Yaping" w:date="2024-04-29T16:31:00Z"/>
              </w:rPr>
            </w:pPr>
            <w:del w:id="8172" w:author="Huawei-Yaping" w:date="2024-04-29T16:31:00Z">
              <w:r w:rsidRPr="005A6D16" w:rsidDel="00691129">
                <w:delText>(dBm)</w:delText>
              </w:r>
            </w:del>
          </w:p>
        </w:tc>
        <w:tc>
          <w:tcPr>
            <w:tcW w:w="299"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2101ED99" w14:textId="37A45906" w:rsidR="0049057B" w:rsidRPr="005A6D16" w:rsidDel="00691129" w:rsidRDefault="0049057B" w:rsidP="0046466D">
            <w:pPr>
              <w:pStyle w:val="TAH"/>
              <w:rPr>
                <w:del w:id="8173" w:author="Huawei-Yaping" w:date="2024-04-29T16:31:00Z"/>
              </w:rPr>
            </w:pPr>
            <w:del w:id="8174" w:author="Huawei-Yaping" w:date="2024-04-29T16:31:00Z">
              <w:r w:rsidRPr="005A6D16" w:rsidDel="00691129">
                <w:delText>15 MHz</w:delText>
              </w:r>
            </w:del>
          </w:p>
          <w:p w14:paraId="6204C5F8" w14:textId="36F7FEEA" w:rsidR="0049057B" w:rsidRPr="005A6D16" w:rsidDel="00691129" w:rsidRDefault="0049057B" w:rsidP="0046466D">
            <w:pPr>
              <w:pStyle w:val="TAH"/>
              <w:rPr>
                <w:del w:id="8175" w:author="Huawei-Yaping" w:date="2024-04-29T16:31:00Z"/>
              </w:rPr>
            </w:pPr>
            <w:del w:id="8176" w:author="Huawei-Yaping" w:date="2024-04-29T16:31:00Z">
              <w:r w:rsidRPr="005A6D16" w:rsidDel="00691129">
                <w:delText>(dBm)</w:delText>
              </w:r>
            </w:del>
          </w:p>
        </w:tc>
        <w:tc>
          <w:tcPr>
            <w:tcW w:w="291"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6C2BAE8E" w14:textId="62FB38A3" w:rsidR="0049057B" w:rsidRPr="005A6D16" w:rsidDel="00691129" w:rsidRDefault="0049057B" w:rsidP="0046466D">
            <w:pPr>
              <w:pStyle w:val="TAH"/>
              <w:rPr>
                <w:del w:id="8177" w:author="Huawei-Yaping" w:date="2024-04-29T16:31:00Z"/>
              </w:rPr>
            </w:pPr>
            <w:del w:id="8178" w:author="Huawei-Yaping" w:date="2024-04-29T16:31:00Z">
              <w:r w:rsidRPr="005A6D16" w:rsidDel="00691129">
                <w:delText>20 MHz</w:delText>
              </w:r>
            </w:del>
          </w:p>
          <w:p w14:paraId="62D47A44" w14:textId="5AB8B90D" w:rsidR="0049057B" w:rsidRPr="005A6D16" w:rsidDel="00691129" w:rsidRDefault="0049057B" w:rsidP="0046466D">
            <w:pPr>
              <w:pStyle w:val="TAH"/>
              <w:rPr>
                <w:del w:id="8179" w:author="Huawei-Yaping" w:date="2024-04-29T16:31:00Z"/>
              </w:rPr>
            </w:pPr>
            <w:del w:id="8180" w:author="Huawei-Yaping" w:date="2024-04-29T16:31:00Z">
              <w:r w:rsidRPr="005A6D16" w:rsidDel="00691129">
                <w:delText>(dBm)</w:delText>
              </w:r>
            </w:del>
          </w:p>
        </w:tc>
        <w:tc>
          <w:tcPr>
            <w:tcW w:w="350"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0C636623" w14:textId="7BA020E1" w:rsidR="0049057B" w:rsidRPr="005A6D16" w:rsidDel="00691129" w:rsidRDefault="0049057B" w:rsidP="0046466D">
            <w:pPr>
              <w:pStyle w:val="TAH"/>
              <w:rPr>
                <w:del w:id="8181" w:author="Huawei-Yaping" w:date="2024-04-29T16:31:00Z"/>
              </w:rPr>
            </w:pPr>
            <w:del w:id="8182" w:author="Huawei-Yaping" w:date="2024-04-29T16:31:00Z">
              <w:r w:rsidRPr="005A6D16" w:rsidDel="00691129">
                <w:delText>25 MHz</w:delText>
              </w:r>
            </w:del>
          </w:p>
          <w:p w14:paraId="5C52019D" w14:textId="491A4CED" w:rsidR="0049057B" w:rsidRPr="005A6D16" w:rsidDel="00691129" w:rsidRDefault="0049057B" w:rsidP="0046466D">
            <w:pPr>
              <w:pStyle w:val="TAH"/>
              <w:rPr>
                <w:del w:id="8183" w:author="Huawei-Yaping" w:date="2024-04-29T16:31:00Z"/>
              </w:rPr>
            </w:pPr>
            <w:del w:id="8184" w:author="Huawei-Yaping" w:date="2024-04-29T16:31:00Z">
              <w:r w:rsidRPr="005A6D16" w:rsidDel="00691129">
                <w:delText>(dBm)</w:delText>
              </w:r>
            </w:del>
          </w:p>
        </w:tc>
        <w:tc>
          <w:tcPr>
            <w:tcW w:w="297"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5114C704" w14:textId="1105FD3D" w:rsidR="0049057B" w:rsidRPr="005A6D16" w:rsidDel="00691129" w:rsidRDefault="0049057B" w:rsidP="0046466D">
            <w:pPr>
              <w:pStyle w:val="TAH"/>
              <w:rPr>
                <w:del w:id="8185" w:author="Huawei-Yaping" w:date="2024-04-29T16:31:00Z"/>
              </w:rPr>
            </w:pPr>
            <w:del w:id="8186" w:author="Huawei-Yaping" w:date="2024-04-29T16:31:00Z">
              <w:r w:rsidRPr="005A6D16" w:rsidDel="00691129">
                <w:delText>30 MHz</w:delText>
              </w:r>
            </w:del>
          </w:p>
          <w:p w14:paraId="2523BC45" w14:textId="2DD0B82C" w:rsidR="0049057B" w:rsidRPr="005A6D16" w:rsidDel="00691129" w:rsidRDefault="0049057B" w:rsidP="0046466D">
            <w:pPr>
              <w:pStyle w:val="TAH"/>
              <w:rPr>
                <w:del w:id="8187" w:author="Huawei-Yaping" w:date="2024-04-29T16:31:00Z"/>
              </w:rPr>
            </w:pPr>
            <w:del w:id="8188" w:author="Huawei-Yaping" w:date="2024-04-29T16:31:00Z">
              <w:r w:rsidRPr="005A6D16" w:rsidDel="00691129">
                <w:delText>(dBm)</w:delText>
              </w:r>
            </w:del>
          </w:p>
        </w:tc>
        <w:tc>
          <w:tcPr>
            <w:tcW w:w="315"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66FA7868" w14:textId="3B362D80" w:rsidR="0049057B" w:rsidRPr="005A6D16" w:rsidDel="00691129" w:rsidRDefault="0049057B" w:rsidP="0046466D">
            <w:pPr>
              <w:pStyle w:val="TAH"/>
              <w:rPr>
                <w:del w:id="8189" w:author="Huawei-Yaping" w:date="2024-04-29T16:31:00Z"/>
              </w:rPr>
            </w:pPr>
            <w:del w:id="8190" w:author="Huawei-Yaping" w:date="2024-04-29T16:31:00Z">
              <w:r w:rsidRPr="005A6D16" w:rsidDel="00691129">
                <w:delText>40 MHz</w:delText>
              </w:r>
            </w:del>
          </w:p>
          <w:p w14:paraId="31EA29B7" w14:textId="287C6636" w:rsidR="0049057B" w:rsidRPr="005A6D16" w:rsidDel="00691129" w:rsidRDefault="0049057B" w:rsidP="0046466D">
            <w:pPr>
              <w:pStyle w:val="TAH"/>
              <w:rPr>
                <w:del w:id="8191" w:author="Huawei-Yaping" w:date="2024-04-29T16:31:00Z"/>
              </w:rPr>
            </w:pPr>
            <w:del w:id="8192" w:author="Huawei-Yaping" w:date="2024-04-29T16:31:00Z">
              <w:r w:rsidRPr="005A6D16" w:rsidDel="00691129">
                <w:delText>(dBm)</w:delText>
              </w:r>
            </w:del>
          </w:p>
        </w:tc>
        <w:tc>
          <w:tcPr>
            <w:tcW w:w="315"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7F4F1596" w14:textId="4769EFDF" w:rsidR="0049057B" w:rsidRPr="005A6D16" w:rsidDel="00691129" w:rsidRDefault="0049057B" w:rsidP="0046466D">
            <w:pPr>
              <w:pStyle w:val="TAH"/>
              <w:rPr>
                <w:del w:id="8193" w:author="Huawei-Yaping" w:date="2024-04-29T16:31:00Z"/>
              </w:rPr>
            </w:pPr>
            <w:del w:id="8194" w:author="Huawei-Yaping" w:date="2024-04-29T16:31:00Z">
              <w:r w:rsidRPr="005A6D16" w:rsidDel="00691129">
                <w:delText>50 MHz</w:delText>
              </w:r>
            </w:del>
          </w:p>
          <w:p w14:paraId="17FC1FF8" w14:textId="46241813" w:rsidR="0049057B" w:rsidRPr="005A6D16" w:rsidDel="00691129" w:rsidRDefault="0049057B" w:rsidP="0046466D">
            <w:pPr>
              <w:pStyle w:val="TAH"/>
              <w:rPr>
                <w:del w:id="8195" w:author="Huawei-Yaping" w:date="2024-04-29T16:31:00Z"/>
              </w:rPr>
            </w:pPr>
            <w:del w:id="8196" w:author="Huawei-Yaping" w:date="2024-04-29T16:31:00Z">
              <w:r w:rsidRPr="005A6D16" w:rsidDel="00691129">
                <w:delText>(dBm)</w:delText>
              </w:r>
            </w:del>
          </w:p>
        </w:tc>
        <w:tc>
          <w:tcPr>
            <w:tcW w:w="315"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3E6325F7" w14:textId="71BC777A" w:rsidR="0049057B" w:rsidRPr="005A6D16" w:rsidDel="00691129" w:rsidRDefault="0049057B" w:rsidP="0046466D">
            <w:pPr>
              <w:pStyle w:val="TAH"/>
              <w:rPr>
                <w:del w:id="8197" w:author="Huawei-Yaping" w:date="2024-04-29T16:31:00Z"/>
              </w:rPr>
            </w:pPr>
            <w:del w:id="8198" w:author="Huawei-Yaping" w:date="2024-04-29T16:31:00Z">
              <w:r w:rsidRPr="005A6D16" w:rsidDel="00691129">
                <w:delText>60 MHz</w:delText>
              </w:r>
            </w:del>
          </w:p>
          <w:p w14:paraId="7CB44965" w14:textId="664076B5" w:rsidR="0049057B" w:rsidRPr="005A6D16" w:rsidDel="00691129" w:rsidRDefault="0049057B" w:rsidP="0046466D">
            <w:pPr>
              <w:pStyle w:val="TAH"/>
              <w:rPr>
                <w:del w:id="8199" w:author="Huawei-Yaping" w:date="2024-04-29T16:31:00Z"/>
              </w:rPr>
            </w:pPr>
            <w:del w:id="8200" w:author="Huawei-Yaping" w:date="2024-04-29T16:31:00Z">
              <w:r w:rsidRPr="005A6D16" w:rsidDel="00691129">
                <w:delText>(dBm)</w:delText>
              </w:r>
            </w:del>
          </w:p>
        </w:tc>
        <w:tc>
          <w:tcPr>
            <w:tcW w:w="381" w:type="pct"/>
            <w:gridSpan w:val="2"/>
            <w:tcBorders>
              <w:top w:val="single" w:sz="4" w:space="0" w:color="auto"/>
              <w:left w:val="single" w:sz="4" w:space="0" w:color="auto"/>
              <w:bottom w:val="single" w:sz="4" w:space="0" w:color="auto"/>
              <w:right w:val="single" w:sz="4" w:space="0" w:color="auto"/>
            </w:tcBorders>
          </w:tcPr>
          <w:p w14:paraId="2B70B1A3" w14:textId="5216F377" w:rsidR="0049057B" w:rsidRPr="005A6D16" w:rsidDel="00691129" w:rsidRDefault="0049057B" w:rsidP="0046466D">
            <w:pPr>
              <w:pStyle w:val="TAH"/>
              <w:rPr>
                <w:del w:id="8201" w:author="Huawei-Yaping" w:date="2024-04-29T16:31:00Z"/>
              </w:rPr>
            </w:pPr>
            <w:del w:id="8202" w:author="Huawei-Yaping" w:date="2024-04-29T16:31:00Z">
              <w:r w:rsidRPr="005A6D16" w:rsidDel="00691129">
                <w:delText>70 MHz</w:delText>
              </w:r>
            </w:del>
          </w:p>
          <w:p w14:paraId="1D5B7D21" w14:textId="558703C8" w:rsidR="0049057B" w:rsidRPr="005A6D16" w:rsidDel="00691129" w:rsidRDefault="0049057B" w:rsidP="0046466D">
            <w:pPr>
              <w:pStyle w:val="TAH"/>
              <w:rPr>
                <w:del w:id="8203" w:author="Huawei-Yaping" w:date="2024-04-29T16:31:00Z"/>
              </w:rPr>
            </w:pPr>
            <w:del w:id="8204" w:author="Huawei-Yaping" w:date="2024-04-29T16:31:00Z">
              <w:r w:rsidRPr="005A6D16" w:rsidDel="00691129">
                <w:delText>(dBm)</w:delText>
              </w:r>
            </w:del>
          </w:p>
        </w:tc>
        <w:tc>
          <w:tcPr>
            <w:tcW w:w="315"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59DC1655" w14:textId="37A8EA8C" w:rsidR="0049057B" w:rsidRPr="005A6D16" w:rsidDel="00691129" w:rsidRDefault="0049057B" w:rsidP="0046466D">
            <w:pPr>
              <w:pStyle w:val="TAH"/>
              <w:rPr>
                <w:del w:id="8205" w:author="Huawei-Yaping" w:date="2024-04-29T16:31:00Z"/>
              </w:rPr>
            </w:pPr>
            <w:del w:id="8206" w:author="Huawei-Yaping" w:date="2024-04-29T16:31:00Z">
              <w:r w:rsidRPr="005A6D16" w:rsidDel="00691129">
                <w:delText>80 MHz</w:delText>
              </w:r>
            </w:del>
          </w:p>
          <w:p w14:paraId="6B518F52" w14:textId="663ABCFF" w:rsidR="0049057B" w:rsidRPr="005A6D16" w:rsidDel="00691129" w:rsidRDefault="0049057B" w:rsidP="0046466D">
            <w:pPr>
              <w:pStyle w:val="TAH"/>
              <w:rPr>
                <w:del w:id="8207" w:author="Huawei-Yaping" w:date="2024-04-29T16:31:00Z"/>
              </w:rPr>
            </w:pPr>
            <w:del w:id="8208" w:author="Huawei-Yaping" w:date="2024-04-29T16:31:00Z">
              <w:r w:rsidRPr="005A6D16" w:rsidDel="00691129">
                <w:delText>(dBm)</w:delText>
              </w:r>
            </w:del>
          </w:p>
        </w:tc>
        <w:tc>
          <w:tcPr>
            <w:tcW w:w="316" w:type="pct"/>
            <w:gridSpan w:val="3"/>
            <w:tcBorders>
              <w:top w:val="single" w:sz="4" w:space="0" w:color="auto"/>
              <w:left w:val="single" w:sz="4" w:space="0" w:color="auto"/>
              <w:bottom w:val="single" w:sz="4" w:space="0" w:color="auto"/>
              <w:right w:val="single" w:sz="4" w:space="0" w:color="auto"/>
            </w:tcBorders>
            <w:tcMar>
              <w:left w:w="0" w:type="dxa"/>
              <w:right w:w="0" w:type="dxa"/>
            </w:tcMar>
          </w:tcPr>
          <w:p w14:paraId="32F431D4" w14:textId="78BE65EB" w:rsidR="0049057B" w:rsidRPr="005A6D16" w:rsidDel="00691129" w:rsidRDefault="0049057B" w:rsidP="0046466D">
            <w:pPr>
              <w:pStyle w:val="TAH"/>
              <w:rPr>
                <w:del w:id="8209" w:author="Huawei-Yaping" w:date="2024-04-29T16:31:00Z"/>
              </w:rPr>
            </w:pPr>
            <w:del w:id="8210" w:author="Huawei-Yaping" w:date="2024-04-29T16:31:00Z">
              <w:r w:rsidRPr="005A6D16" w:rsidDel="00691129">
                <w:delText>90 MHz</w:delText>
              </w:r>
            </w:del>
          </w:p>
          <w:p w14:paraId="5D28615D" w14:textId="3B58CFB3" w:rsidR="0049057B" w:rsidRPr="005A6D16" w:rsidDel="00691129" w:rsidRDefault="0049057B" w:rsidP="0046466D">
            <w:pPr>
              <w:pStyle w:val="TAH"/>
              <w:rPr>
                <w:del w:id="8211" w:author="Huawei-Yaping" w:date="2024-04-29T16:31:00Z"/>
              </w:rPr>
            </w:pPr>
            <w:del w:id="8212" w:author="Huawei-Yaping" w:date="2024-04-29T16:31:00Z">
              <w:r w:rsidRPr="005A6D16" w:rsidDel="00691129">
                <w:delText>(dBm)</w:delText>
              </w:r>
            </w:del>
          </w:p>
        </w:tc>
        <w:tc>
          <w:tcPr>
            <w:tcW w:w="337"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712C1455" w14:textId="5924CC16" w:rsidR="0049057B" w:rsidRPr="005A6D16" w:rsidDel="00691129" w:rsidRDefault="0049057B" w:rsidP="0046466D">
            <w:pPr>
              <w:pStyle w:val="TAH"/>
              <w:rPr>
                <w:del w:id="8213" w:author="Huawei-Yaping" w:date="2024-04-29T16:31:00Z"/>
              </w:rPr>
            </w:pPr>
            <w:del w:id="8214" w:author="Huawei-Yaping" w:date="2024-04-29T16:31:00Z">
              <w:r w:rsidRPr="005A6D16" w:rsidDel="00691129">
                <w:delText>100 MHz</w:delText>
              </w:r>
            </w:del>
          </w:p>
          <w:p w14:paraId="43150221" w14:textId="73B63B76" w:rsidR="0049057B" w:rsidRPr="005A6D16" w:rsidDel="00691129" w:rsidRDefault="0049057B" w:rsidP="0046466D">
            <w:pPr>
              <w:pStyle w:val="TAH"/>
              <w:rPr>
                <w:del w:id="8215" w:author="Huawei-Yaping" w:date="2024-04-29T16:31:00Z"/>
              </w:rPr>
            </w:pPr>
            <w:del w:id="8216" w:author="Huawei-Yaping" w:date="2024-04-29T16:31:00Z">
              <w:r w:rsidRPr="005A6D16" w:rsidDel="00691129">
                <w:delText>(dBm)</w:delText>
              </w:r>
            </w:del>
          </w:p>
        </w:tc>
      </w:tr>
      <w:tr w:rsidR="00C520E3" w:rsidRPr="005A6D16" w:rsidDel="005106D0" w14:paraId="730B1628" w14:textId="2DB572B9" w:rsidTr="00691129">
        <w:trPr>
          <w:del w:id="8217" w:author="Huawei-Yaping" w:date="2024-04-29T16:18:00Z"/>
        </w:trPr>
        <w:tc>
          <w:tcPr>
            <w:tcW w:w="290" w:type="pct"/>
            <w:vMerge w:val="restart"/>
            <w:tcBorders>
              <w:top w:val="single" w:sz="4" w:space="0" w:color="auto"/>
              <w:left w:val="single" w:sz="4" w:space="0" w:color="auto"/>
              <w:right w:val="single" w:sz="4" w:space="0" w:color="auto"/>
            </w:tcBorders>
            <w:vAlign w:val="center"/>
          </w:tcPr>
          <w:p w14:paraId="42A691B4" w14:textId="16A0C9F9" w:rsidR="0049057B" w:rsidRPr="005A6D16" w:rsidDel="005106D0" w:rsidRDefault="0049057B" w:rsidP="0046466D">
            <w:pPr>
              <w:pStyle w:val="TAC"/>
              <w:rPr>
                <w:del w:id="8218" w:author="Huawei-Yaping" w:date="2024-04-29T16:18:00Z"/>
              </w:rPr>
            </w:pPr>
            <w:del w:id="8219" w:author="Huawei-Yaping" w:date="2024-04-29T16:18:00Z">
              <w:r w:rsidRPr="005A6D16" w:rsidDel="005106D0">
                <w:delText>3</w:delText>
              </w:r>
            </w:del>
          </w:p>
        </w:tc>
        <w:tc>
          <w:tcPr>
            <w:tcW w:w="287" w:type="pct"/>
            <w:gridSpan w:val="2"/>
            <w:vMerge w:val="restart"/>
            <w:tcBorders>
              <w:top w:val="single" w:sz="4" w:space="0" w:color="auto"/>
              <w:left w:val="single" w:sz="4" w:space="0" w:color="auto"/>
              <w:right w:val="single" w:sz="4" w:space="0" w:color="auto"/>
            </w:tcBorders>
            <w:vAlign w:val="center"/>
          </w:tcPr>
          <w:p w14:paraId="0B3075BE" w14:textId="31710C75" w:rsidR="0049057B" w:rsidRPr="005A6D16" w:rsidDel="005106D0" w:rsidRDefault="0049057B" w:rsidP="0046466D">
            <w:pPr>
              <w:pStyle w:val="TAC"/>
              <w:rPr>
                <w:del w:id="8220" w:author="Huawei-Yaping" w:date="2024-04-29T16:18:00Z"/>
              </w:rPr>
            </w:pPr>
            <w:del w:id="8221" w:author="Huawei-Yaping" w:date="2024-04-29T16:18:00Z">
              <w:r w:rsidRPr="005A6D16" w:rsidDel="005106D0">
                <w:delText>n41</w:delText>
              </w:r>
            </w:del>
          </w:p>
        </w:tc>
        <w:tc>
          <w:tcPr>
            <w:tcW w:w="304" w:type="pct"/>
            <w:gridSpan w:val="2"/>
            <w:vMerge w:val="restart"/>
            <w:tcBorders>
              <w:top w:val="single" w:sz="4" w:space="0" w:color="auto"/>
              <w:left w:val="single" w:sz="4" w:space="0" w:color="auto"/>
              <w:right w:val="single" w:sz="4" w:space="0" w:color="auto"/>
            </w:tcBorders>
            <w:vAlign w:val="center"/>
          </w:tcPr>
          <w:p w14:paraId="5D21BB36" w14:textId="58F7A46B" w:rsidR="0049057B" w:rsidRPr="005A6D16" w:rsidDel="005106D0" w:rsidRDefault="0049057B" w:rsidP="0046466D">
            <w:pPr>
              <w:pStyle w:val="TAC"/>
              <w:rPr>
                <w:del w:id="8222" w:author="Huawei-Yaping" w:date="2024-04-29T16:18:00Z"/>
              </w:rPr>
            </w:pPr>
            <w:del w:id="8223" w:author="Huawei-Yaping" w:date="2024-04-29T16:18:00Z">
              <w:r w:rsidRPr="005A6D16" w:rsidDel="005106D0">
                <w:delText>30</w:delText>
              </w:r>
            </w:del>
          </w:p>
        </w:tc>
        <w:tc>
          <w:tcPr>
            <w:tcW w:w="295" w:type="pct"/>
            <w:gridSpan w:val="2"/>
            <w:tcBorders>
              <w:top w:val="single" w:sz="4" w:space="0" w:color="auto"/>
              <w:left w:val="single" w:sz="4" w:space="0" w:color="auto"/>
              <w:bottom w:val="single" w:sz="4" w:space="0" w:color="auto"/>
              <w:right w:val="single" w:sz="4" w:space="0" w:color="auto"/>
            </w:tcBorders>
            <w:vAlign w:val="center"/>
          </w:tcPr>
          <w:p w14:paraId="7217E181" w14:textId="2F6B7464" w:rsidR="0049057B" w:rsidRPr="005A6D16" w:rsidDel="005106D0" w:rsidRDefault="0049057B" w:rsidP="0046466D">
            <w:pPr>
              <w:pStyle w:val="TAC"/>
              <w:rPr>
                <w:del w:id="8224" w:author="Huawei-Yaping" w:date="2024-04-29T16:18:00Z"/>
              </w:rPr>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932F85E" w14:textId="485CD9CC" w:rsidR="0049057B" w:rsidRPr="005A6D16" w:rsidDel="005106D0" w:rsidRDefault="0049057B" w:rsidP="0046466D">
            <w:pPr>
              <w:pStyle w:val="TAC"/>
              <w:rPr>
                <w:del w:id="8225" w:author="Huawei-Yaping" w:date="2024-04-29T16:18:00Z"/>
                <w:rFonts w:cs="Arial"/>
                <w:szCs w:val="18"/>
              </w:rPr>
            </w:pPr>
            <w:del w:id="8226" w:author="Huawei-Yaping" w:date="2024-04-29T16:18:00Z">
              <w:r w:rsidRPr="005A6D16" w:rsidDel="005106D0">
                <w:rPr>
                  <w:rFonts w:cs="Arial"/>
                  <w:szCs w:val="18"/>
                </w:rPr>
                <w:delText>-94.4 +TT</w:delText>
              </w:r>
            </w:del>
          </w:p>
        </w:tc>
        <w:tc>
          <w:tcPr>
            <w:tcW w:w="299" w:type="pct"/>
            <w:gridSpan w:val="2"/>
            <w:tcBorders>
              <w:top w:val="single" w:sz="4" w:space="0" w:color="auto"/>
              <w:left w:val="single" w:sz="4" w:space="0" w:color="auto"/>
              <w:bottom w:val="single" w:sz="4" w:space="0" w:color="auto"/>
              <w:right w:val="single" w:sz="4" w:space="0" w:color="auto"/>
            </w:tcBorders>
            <w:vAlign w:val="center"/>
          </w:tcPr>
          <w:p w14:paraId="536EF435" w14:textId="2D1C4D2A" w:rsidR="0049057B" w:rsidRPr="005A6D16" w:rsidDel="005106D0" w:rsidRDefault="0049057B" w:rsidP="0046466D">
            <w:pPr>
              <w:pStyle w:val="TAC"/>
              <w:rPr>
                <w:del w:id="8227" w:author="Huawei-Yaping" w:date="2024-04-29T16:18:00Z"/>
                <w:rFonts w:cs="Arial"/>
                <w:szCs w:val="18"/>
              </w:rPr>
            </w:pPr>
            <w:del w:id="8228" w:author="Huawei-Yaping" w:date="2024-04-29T16:18:00Z">
              <w:r w:rsidRPr="005A6D16" w:rsidDel="005106D0">
                <w:rPr>
                  <w:rFonts w:cs="Arial"/>
                  <w:szCs w:val="18"/>
                </w:rPr>
                <w:delText>-92.4 +TT</w:delText>
              </w:r>
            </w:del>
          </w:p>
        </w:tc>
        <w:tc>
          <w:tcPr>
            <w:tcW w:w="291" w:type="pct"/>
            <w:gridSpan w:val="2"/>
            <w:tcBorders>
              <w:top w:val="single" w:sz="4" w:space="0" w:color="auto"/>
              <w:left w:val="single" w:sz="4" w:space="0" w:color="auto"/>
              <w:bottom w:val="single" w:sz="4" w:space="0" w:color="auto"/>
              <w:right w:val="single" w:sz="4" w:space="0" w:color="auto"/>
            </w:tcBorders>
            <w:vAlign w:val="center"/>
          </w:tcPr>
          <w:p w14:paraId="629B68B9" w14:textId="31C906DF" w:rsidR="0049057B" w:rsidRPr="005A6D16" w:rsidDel="005106D0" w:rsidRDefault="0049057B" w:rsidP="0046466D">
            <w:pPr>
              <w:pStyle w:val="TAC"/>
              <w:rPr>
                <w:del w:id="8229" w:author="Huawei-Yaping" w:date="2024-04-29T16:18:00Z"/>
                <w:rFonts w:cs="Arial"/>
                <w:szCs w:val="18"/>
              </w:rPr>
            </w:pPr>
            <w:del w:id="8230" w:author="Huawei-Yaping" w:date="2024-04-29T16:18:00Z">
              <w:r w:rsidRPr="005A6D16" w:rsidDel="005106D0">
                <w:rPr>
                  <w:rFonts w:cs="Arial"/>
                  <w:szCs w:val="18"/>
                </w:rPr>
                <w:delText>-91.3 +TT</w:delText>
              </w:r>
            </w:del>
          </w:p>
        </w:tc>
        <w:tc>
          <w:tcPr>
            <w:tcW w:w="350" w:type="pct"/>
            <w:gridSpan w:val="2"/>
            <w:tcBorders>
              <w:top w:val="single" w:sz="4" w:space="0" w:color="auto"/>
              <w:left w:val="single" w:sz="4" w:space="0" w:color="auto"/>
              <w:bottom w:val="single" w:sz="4" w:space="0" w:color="auto"/>
              <w:right w:val="single" w:sz="4" w:space="0" w:color="auto"/>
            </w:tcBorders>
            <w:vAlign w:val="center"/>
          </w:tcPr>
          <w:p w14:paraId="7F0D6861" w14:textId="08195ED9" w:rsidR="0049057B" w:rsidRPr="005A6D16" w:rsidDel="005106D0" w:rsidRDefault="0049057B" w:rsidP="0046466D">
            <w:pPr>
              <w:pStyle w:val="TAC"/>
              <w:rPr>
                <w:del w:id="8231" w:author="Huawei-Yaping" w:date="2024-04-29T16:18:00Z"/>
              </w:rPr>
            </w:pP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406A5603" w14:textId="6AD03B3B" w:rsidR="0049057B" w:rsidRPr="005A6D16" w:rsidDel="005106D0" w:rsidRDefault="0049057B" w:rsidP="0046466D">
            <w:pPr>
              <w:pStyle w:val="TAC"/>
              <w:rPr>
                <w:del w:id="8232" w:author="Huawei-Yaping" w:date="2024-04-29T16:18:00Z"/>
                <w:rFonts w:cs="Arial"/>
                <w:szCs w:val="18"/>
              </w:rPr>
            </w:pPr>
            <w:del w:id="8233" w:author="Huawei-Yaping" w:date="2024-04-29T16:18:00Z">
              <w:r w:rsidRPr="005A6D16" w:rsidDel="005106D0">
                <w:delText>-89.3 +TT</w:delText>
              </w:r>
            </w:del>
          </w:p>
        </w:tc>
        <w:tc>
          <w:tcPr>
            <w:tcW w:w="315" w:type="pct"/>
            <w:gridSpan w:val="2"/>
            <w:tcBorders>
              <w:top w:val="single" w:sz="4" w:space="0" w:color="auto"/>
              <w:left w:val="single" w:sz="4" w:space="0" w:color="auto"/>
              <w:bottom w:val="single" w:sz="4" w:space="0" w:color="auto"/>
              <w:right w:val="single" w:sz="4" w:space="0" w:color="auto"/>
            </w:tcBorders>
            <w:vAlign w:val="center"/>
          </w:tcPr>
          <w:p w14:paraId="4A7285D5" w14:textId="517D23B8" w:rsidR="0049057B" w:rsidRPr="005A6D16" w:rsidDel="005106D0" w:rsidRDefault="0049057B" w:rsidP="0046466D">
            <w:pPr>
              <w:pStyle w:val="TAC"/>
              <w:rPr>
                <w:del w:id="8234" w:author="Huawei-Yaping" w:date="2024-04-29T16:18:00Z"/>
                <w:rFonts w:cs="Arial"/>
                <w:szCs w:val="18"/>
              </w:rPr>
            </w:pPr>
            <w:del w:id="8235" w:author="Huawei-Yaping" w:date="2024-04-29T16:18:00Z">
              <w:r w:rsidRPr="005A6D16" w:rsidDel="005106D0">
                <w:rPr>
                  <w:rFonts w:cs="Arial"/>
                  <w:szCs w:val="18"/>
                </w:rPr>
                <w:delText>-88.0 +TT</w:delText>
              </w:r>
            </w:del>
          </w:p>
        </w:tc>
        <w:tc>
          <w:tcPr>
            <w:tcW w:w="315" w:type="pct"/>
            <w:gridSpan w:val="2"/>
            <w:tcBorders>
              <w:top w:val="single" w:sz="4" w:space="0" w:color="auto"/>
              <w:left w:val="single" w:sz="4" w:space="0" w:color="auto"/>
              <w:bottom w:val="single" w:sz="4" w:space="0" w:color="auto"/>
              <w:right w:val="single" w:sz="4" w:space="0" w:color="auto"/>
            </w:tcBorders>
            <w:vAlign w:val="center"/>
          </w:tcPr>
          <w:p w14:paraId="268526EE" w14:textId="48D0293A" w:rsidR="0049057B" w:rsidRPr="005A6D16" w:rsidDel="005106D0" w:rsidRDefault="0049057B" w:rsidP="0046466D">
            <w:pPr>
              <w:pStyle w:val="TAC"/>
              <w:rPr>
                <w:del w:id="8236" w:author="Huawei-Yaping" w:date="2024-04-29T16:18:00Z"/>
                <w:rFonts w:cs="Arial"/>
                <w:szCs w:val="18"/>
              </w:rPr>
            </w:pPr>
            <w:del w:id="8237" w:author="Huawei-Yaping" w:date="2024-04-29T16:18:00Z">
              <w:r w:rsidRPr="005A6D16" w:rsidDel="005106D0">
                <w:rPr>
                  <w:rFonts w:cs="Arial"/>
                  <w:szCs w:val="18"/>
                </w:rPr>
                <w:delText>-87.0 +TT</w:delText>
              </w:r>
            </w:del>
          </w:p>
        </w:tc>
        <w:tc>
          <w:tcPr>
            <w:tcW w:w="315" w:type="pct"/>
            <w:gridSpan w:val="2"/>
            <w:tcBorders>
              <w:top w:val="single" w:sz="4" w:space="0" w:color="auto"/>
              <w:left w:val="single" w:sz="4" w:space="0" w:color="auto"/>
              <w:bottom w:val="single" w:sz="4" w:space="0" w:color="auto"/>
              <w:right w:val="single" w:sz="4" w:space="0" w:color="auto"/>
            </w:tcBorders>
            <w:vAlign w:val="center"/>
          </w:tcPr>
          <w:p w14:paraId="5D33372D" w14:textId="74CA78AC" w:rsidR="0049057B" w:rsidRPr="005A6D16" w:rsidDel="005106D0" w:rsidRDefault="0049057B" w:rsidP="0046466D">
            <w:pPr>
              <w:pStyle w:val="TAC"/>
              <w:rPr>
                <w:del w:id="8238" w:author="Huawei-Yaping" w:date="2024-04-29T16:18:00Z"/>
                <w:rFonts w:cs="Arial"/>
                <w:szCs w:val="18"/>
              </w:rPr>
            </w:pPr>
            <w:del w:id="8239" w:author="Huawei-Yaping" w:date="2024-04-29T16:18:00Z">
              <w:r w:rsidRPr="005A6D16" w:rsidDel="005106D0">
                <w:rPr>
                  <w:rFonts w:cs="Arial"/>
                  <w:szCs w:val="18"/>
                </w:rPr>
                <w:delText>-86.2 +TT</w:delText>
              </w:r>
            </w:del>
          </w:p>
        </w:tc>
        <w:tc>
          <w:tcPr>
            <w:tcW w:w="381" w:type="pct"/>
            <w:gridSpan w:val="2"/>
            <w:tcBorders>
              <w:top w:val="single" w:sz="4" w:space="0" w:color="auto"/>
              <w:left w:val="single" w:sz="4" w:space="0" w:color="auto"/>
              <w:bottom w:val="single" w:sz="4" w:space="0" w:color="auto"/>
              <w:right w:val="single" w:sz="4" w:space="0" w:color="auto"/>
            </w:tcBorders>
            <w:vAlign w:val="center"/>
          </w:tcPr>
          <w:p w14:paraId="10D89477" w14:textId="16846030" w:rsidR="0049057B" w:rsidRPr="005A6D16" w:rsidDel="005106D0" w:rsidRDefault="0049057B" w:rsidP="0046466D">
            <w:pPr>
              <w:pStyle w:val="TAC"/>
              <w:rPr>
                <w:del w:id="8240" w:author="Huawei-Yaping" w:date="2024-04-29T16:18: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5FC447E9" w14:textId="2C094323" w:rsidR="0049057B" w:rsidRPr="005A6D16" w:rsidDel="005106D0" w:rsidRDefault="0049057B" w:rsidP="0046466D">
            <w:pPr>
              <w:pStyle w:val="TAC"/>
              <w:rPr>
                <w:del w:id="8241" w:author="Huawei-Yaping" w:date="2024-04-29T16:18:00Z"/>
                <w:rFonts w:cs="Arial"/>
                <w:szCs w:val="18"/>
              </w:rPr>
            </w:pPr>
            <w:del w:id="8242" w:author="Huawei-Yaping" w:date="2024-04-29T16:18:00Z">
              <w:r w:rsidRPr="005A6D16" w:rsidDel="005106D0">
                <w:rPr>
                  <w:rFonts w:cs="Arial"/>
                  <w:szCs w:val="18"/>
                </w:rPr>
                <w:delText>-</w:delText>
              </w:r>
              <w:r w:rsidRPr="005A6D16" w:rsidDel="005106D0">
                <w:delText>84.9</w:delText>
              </w:r>
              <w:r w:rsidRPr="005A6D16" w:rsidDel="005106D0">
                <w:rPr>
                  <w:rFonts w:cs="Arial"/>
                  <w:szCs w:val="18"/>
                </w:rPr>
                <w:delText xml:space="preserve"> +TT</w:delText>
              </w:r>
            </w:del>
          </w:p>
        </w:tc>
        <w:tc>
          <w:tcPr>
            <w:tcW w:w="316" w:type="pct"/>
            <w:gridSpan w:val="3"/>
            <w:tcBorders>
              <w:top w:val="single" w:sz="4" w:space="0" w:color="auto"/>
              <w:left w:val="single" w:sz="4" w:space="0" w:color="auto"/>
              <w:bottom w:val="single" w:sz="4" w:space="0" w:color="auto"/>
              <w:right w:val="single" w:sz="4" w:space="0" w:color="auto"/>
            </w:tcBorders>
            <w:vAlign w:val="center"/>
          </w:tcPr>
          <w:p w14:paraId="080795B5" w14:textId="7CE64324" w:rsidR="0049057B" w:rsidRPr="005A6D16" w:rsidDel="005106D0" w:rsidRDefault="0049057B" w:rsidP="0046466D">
            <w:pPr>
              <w:pStyle w:val="TAC"/>
              <w:rPr>
                <w:del w:id="8243" w:author="Huawei-Yaping" w:date="2024-04-29T16:18:00Z"/>
                <w:rFonts w:cs="Arial"/>
                <w:szCs w:val="18"/>
              </w:rPr>
            </w:pPr>
            <w:del w:id="8244" w:author="Huawei-Yaping" w:date="2024-04-29T16:18:00Z">
              <w:r w:rsidRPr="005A6D16" w:rsidDel="005106D0">
                <w:rPr>
                  <w:rFonts w:cs="Arial"/>
                  <w:szCs w:val="18"/>
                </w:rPr>
                <w:delText>-</w:delText>
              </w:r>
              <w:r w:rsidRPr="005A6D16" w:rsidDel="005106D0">
                <w:delText>84.4</w:delText>
              </w:r>
              <w:r w:rsidRPr="005A6D16" w:rsidDel="005106D0">
                <w:rPr>
                  <w:rFonts w:cs="Arial"/>
                  <w:szCs w:val="18"/>
                </w:rPr>
                <w:delText xml:space="preserve"> +TT</w:delText>
              </w:r>
            </w:del>
          </w:p>
        </w:tc>
        <w:tc>
          <w:tcPr>
            <w:tcW w:w="337" w:type="pct"/>
            <w:gridSpan w:val="2"/>
            <w:tcBorders>
              <w:top w:val="single" w:sz="4" w:space="0" w:color="auto"/>
              <w:left w:val="single" w:sz="4" w:space="0" w:color="auto"/>
              <w:bottom w:val="single" w:sz="4" w:space="0" w:color="auto"/>
              <w:right w:val="single" w:sz="4" w:space="0" w:color="auto"/>
            </w:tcBorders>
            <w:vAlign w:val="center"/>
          </w:tcPr>
          <w:p w14:paraId="2606EEFD" w14:textId="5814B6CB" w:rsidR="0049057B" w:rsidRPr="005A6D16" w:rsidDel="005106D0" w:rsidRDefault="0049057B" w:rsidP="0046466D">
            <w:pPr>
              <w:pStyle w:val="TAC"/>
              <w:rPr>
                <w:del w:id="8245" w:author="Huawei-Yaping" w:date="2024-04-29T16:18:00Z"/>
                <w:rFonts w:cs="Arial"/>
                <w:szCs w:val="18"/>
              </w:rPr>
            </w:pPr>
            <w:del w:id="8246" w:author="Huawei-Yaping" w:date="2024-04-29T16:18:00Z">
              <w:r w:rsidRPr="005A6D16" w:rsidDel="005106D0">
                <w:rPr>
                  <w:rFonts w:cs="Arial"/>
                  <w:szCs w:val="18"/>
                </w:rPr>
                <w:delText>-</w:delText>
              </w:r>
              <w:r w:rsidRPr="005A6D16" w:rsidDel="005106D0">
                <w:delText>84.0</w:delText>
              </w:r>
              <w:r w:rsidRPr="005A6D16" w:rsidDel="005106D0">
                <w:rPr>
                  <w:rFonts w:cs="Arial"/>
                  <w:szCs w:val="18"/>
                </w:rPr>
                <w:delText xml:space="preserve"> +TT</w:delText>
              </w:r>
            </w:del>
          </w:p>
        </w:tc>
      </w:tr>
      <w:tr w:rsidR="00C520E3" w:rsidRPr="005A6D16" w:rsidDel="005106D0" w14:paraId="5244AFF3" w14:textId="61CB2328" w:rsidTr="00691129">
        <w:trPr>
          <w:del w:id="8247" w:author="Huawei-Yaping" w:date="2024-04-29T16:18:00Z"/>
        </w:trPr>
        <w:tc>
          <w:tcPr>
            <w:tcW w:w="290" w:type="pct"/>
            <w:vMerge/>
            <w:tcBorders>
              <w:left w:val="single" w:sz="4" w:space="0" w:color="auto"/>
              <w:bottom w:val="single" w:sz="4" w:space="0" w:color="auto"/>
              <w:right w:val="single" w:sz="4" w:space="0" w:color="auto"/>
            </w:tcBorders>
            <w:vAlign w:val="center"/>
          </w:tcPr>
          <w:p w14:paraId="0B5DE9DB" w14:textId="24FEE90B" w:rsidR="0049057B" w:rsidRPr="005A6D16" w:rsidDel="005106D0" w:rsidRDefault="0049057B" w:rsidP="0046466D">
            <w:pPr>
              <w:pStyle w:val="TAC"/>
              <w:rPr>
                <w:del w:id="8248" w:author="Huawei-Yaping" w:date="2024-04-29T16:18:00Z"/>
              </w:rPr>
            </w:pPr>
          </w:p>
        </w:tc>
        <w:tc>
          <w:tcPr>
            <w:tcW w:w="287" w:type="pct"/>
            <w:gridSpan w:val="2"/>
            <w:vMerge/>
            <w:tcBorders>
              <w:left w:val="single" w:sz="4" w:space="0" w:color="auto"/>
              <w:bottom w:val="single" w:sz="4" w:space="0" w:color="auto"/>
              <w:right w:val="single" w:sz="4" w:space="0" w:color="auto"/>
            </w:tcBorders>
            <w:vAlign w:val="center"/>
          </w:tcPr>
          <w:p w14:paraId="2CE12AA3" w14:textId="623F098F" w:rsidR="0049057B" w:rsidRPr="005A6D16" w:rsidDel="005106D0" w:rsidRDefault="0049057B" w:rsidP="0046466D">
            <w:pPr>
              <w:pStyle w:val="TAC"/>
              <w:rPr>
                <w:del w:id="8249" w:author="Huawei-Yaping" w:date="2024-04-29T16:18:00Z"/>
              </w:rPr>
            </w:pPr>
          </w:p>
        </w:tc>
        <w:tc>
          <w:tcPr>
            <w:tcW w:w="304" w:type="pct"/>
            <w:gridSpan w:val="2"/>
            <w:vMerge/>
            <w:tcBorders>
              <w:left w:val="single" w:sz="4" w:space="0" w:color="auto"/>
              <w:bottom w:val="single" w:sz="4" w:space="0" w:color="auto"/>
              <w:right w:val="single" w:sz="4" w:space="0" w:color="auto"/>
            </w:tcBorders>
            <w:vAlign w:val="center"/>
          </w:tcPr>
          <w:p w14:paraId="552D6BE8" w14:textId="275EA67E" w:rsidR="0049057B" w:rsidRPr="005A6D16" w:rsidDel="005106D0" w:rsidRDefault="0049057B" w:rsidP="0046466D">
            <w:pPr>
              <w:pStyle w:val="TAC"/>
              <w:rPr>
                <w:del w:id="8250" w:author="Huawei-Yaping" w:date="2024-04-29T16:18:00Z"/>
              </w:rPr>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A918211" w14:textId="7525E6B1" w:rsidR="0049057B" w:rsidRPr="005A6D16" w:rsidDel="005106D0" w:rsidRDefault="0049057B" w:rsidP="0046466D">
            <w:pPr>
              <w:pStyle w:val="TAC"/>
              <w:rPr>
                <w:del w:id="8251" w:author="Huawei-Yaping" w:date="2024-04-29T16:18:00Z"/>
              </w:rPr>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B379766" w14:textId="1EEB152E" w:rsidR="0049057B" w:rsidRPr="005A6D16" w:rsidDel="005106D0" w:rsidRDefault="0049057B" w:rsidP="0046466D">
            <w:pPr>
              <w:pStyle w:val="TAC"/>
              <w:rPr>
                <w:del w:id="8252" w:author="Huawei-Yaping" w:date="2024-04-29T16:18:00Z"/>
                <w:rFonts w:cs="Arial"/>
                <w:szCs w:val="18"/>
              </w:rPr>
            </w:pPr>
            <w:del w:id="8253" w:author="Huawei-Yaping" w:date="2024-04-29T16:18:00Z">
              <w:r w:rsidRPr="005A6D16" w:rsidDel="005106D0">
                <w:delText>-97.1 +TT</w:delText>
              </w:r>
              <w:r w:rsidRPr="005A6D16" w:rsidDel="005106D0">
                <w:rPr>
                  <w:vertAlign w:val="superscript"/>
                </w:rPr>
                <w:delText>3</w:delText>
              </w:r>
            </w:del>
          </w:p>
        </w:tc>
        <w:tc>
          <w:tcPr>
            <w:tcW w:w="299" w:type="pct"/>
            <w:gridSpan w:val="2"/>
            <w:tcBorders>
              <w:top w:val="single" w:sz="4" w:space="0" w:color="auto"/>
              <w:left w:val="single" w:sz="4" w:space="0" w:color="auto"/>
              <w:bottom w:val="single" w:sz="4" w:space="0" w:color="auto"/>
              <w:right w:val="single" w:sz="4" w:space="0" w:color="auto"/>
            </w:tcBorders>
            <w:vAlign w:val="center"/>
          </w:tcPr>
          <w:p w14:paraId="2EB7FA00" w14:textId="1324C09B" w:rsidR="0049057B" w:rsidRPr="005A6D16" w:rsidDel="005106D0" w:rsidRDefault="0049057B" w:rsidP="0046466D">
            <w:pPr>
              <w:pStyle w:val="TAC"/>
              <w:rPr>
                <w:del w:id="8254" w:author="Huawei-Yaping" w:date="2024-04-29T16:18:00Z"/>
                <w:rFonts w:cs="Arial"/>
                <w:szCs w:val="18"/>
              </w:rPr>
            </w:pPr>
            <w:del w:id="8255" w:author="Huawei-Yaping" w:date="2024-04-29T16:18:00Z">
              <w:r w:rsidRPr="005A6D16" w:rsidDel="005106D0">
                <w:delText>-95.1 +TT</w:delText>
              </w:r>
              <w:r w:rsidRPr="005A6D16" w:rsidDel="005106D0">
                <w:rPr>
                  <w:vertAlign w:val="superscript"/>
                </w:rPr>
                <w:delText>3</w:delText>
              </w:r>
            </w:del>
          </w:p>
        </w:tc>
        <w:tc>
          <w:tcPr>
            <w:tcW w:w="291" w:type="pct"/>
            <w:gridSpan w:val="2"/>
            <w:tcBorders>
              <w:top w:val="single" w:sz="4" w:space="0" w:color="auto"/>
              <w:left w:val="single" w:sz="4" w:space="0" w:color="auto"/>
              <w:bottom w:val="single" w:sz="4" w:space="0" w:color="auto"/>
              <w:right w:val="single" w:sz="4" w:space="0" w:color="auto"/>
            </w:tcBorders>
            <w:vAlign w:val="center"/>
          </w:tcPr>
          <w:p w14:paraId="62FE9296" w14:textId="45CB08CB" w:rsidR="0049057B" w:rsidRPr="005A6D16" w:rsidDel="005106D0" w:rsidRDefault="0049057B" w:rsidP="0046466D">
            <w:pPr>
              <w:pStyle w:val="TAC"/>
              <w:rPr>
                <w:del w:id="8256" w:author="Huawei-Yaping" w:date="2024-04-29T16:18:00Z"/>
                <w:rFonts w:cs="Arial"/>
                <w:szCs w:val="18"/>
              </w:rPr>
            </w:pPr>
            <w:del w:id="8257" w:author="Huawei-Yaping" w:date="2024-04-29T16:18:00Z">
              <w:r w:rsidRPr="005A6D16" w:rsidDel="005106D0">
                <w:delText>-94 +TT</w:delText>
              </w:r>
              <w:r w:rsidRPr="005A6D16" w:rsidDel="005106D0">
                <w:rPr>
                  <w:vertAlign w:val="superscript"/>
                </w:rPr>
                <w:delText>3</w:delText>
              </w:r>
            </w:del>
          </w:p>
        </w:tc>
        <w:tc>
          <w:tcPr>
            <w:tcW w:w="350" w:type="pct"/>
            <w:gridSpan w:val="2"/>
            <w:tcBorders>
              <w:top w:val="single" w:sz="4" w:space="0" w:color="auto"/>
              <w:left w:val="single" w:sz="4" w:space="0" w:color="auto"/>
              <w:bottom w:val="single" w:sz="4" w:space="0" w:color="auto"/>
              <w:right w:val="single" w:sz="4" w:space="0" w:color="auto"/>
            </w:tcBorders>
            <w:vAlign w:val="center"/>
          </w:tcPr>
          <w:p w14:paraId="5B4A745C" w14:textId="191D3E5F" w:rsidR="0049057B" w:rsidRPr="005A6D16" w:rsidDel="005106D0" w:rsidRDefault="0049057B" w:rsidP="0046466D">
            <w:pPr>
              <w:pStyle w:val="TAC"/>
              <w:rPr>
                <w:del w:id="8258" w:author="Huawei-Yaping" w:date="2024-04-29T16:18:00Z"/>
              </w:rPr>
            </w:pP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525ECE87" w14:textId="1CC47CF4" w:rsidR="0049057B" w:rsidRPr="005A6D16" w:rsidDel="005106D0" w:rsidRDefault="0049057B" w:rsidP="0046466D">
            <w:pPr>
              <w:pStyle w:val="TAC"/>
              <w:rPr>
                <w:del w:id="8259" w:author="Huawei-Yaping" w:date="2024-04-29T16:18:00Z"/>
                <w:rFonts w:cs="Arial"/>
                <w:szCs w:val="18"/>
              </w:rPr>
            </w:pPr>
            <w:del w:id="8260" w:author="Huawei-Yaping" w:date="2024-04-29T16:18:00Z">
              <w:r w:rsidRPr="005A6D16" w:rsidDel="005106D0">
                <w:delText>-92.0 +TT</w:delText>
              </w:r>
              <w:r w:rsidRPr="005A6D16" w:rsidDel="005106D0">
                <w:rPr>
                  <w:vertAlign w:val="superscript"/>
                </w:rPr>
                <w:delText>3</w:delText>
              </w:r>
            </w:del>
          </w:p>
        </w:tc>
        <w:tc>
          <w:tcPr>
            <w:tcW w:w="315" w:type="pct"/>
            <w:gridSpan w:val="2"/>
            <w:tcBorders>
              <w:top w:val="single" w:sz="4" w:space="0" w:color="auto"/>
              <w:left w:val="single" w:sz="4" w:space="0" w:color="auto"/>
              <w:bottom w:val="single" w:sz="4" w:space="0" w:color="auto"/>
              <w:right w:val="single" w:sz="4" w:space="0" w:color="auto"/>
            </w:tcBorders>
            <w:vAlign w:val="center"/>
          </w:tcPr>
          <w:p w14:paraId="1A25FA78" w14:textId="3DCC7E7E" w:rsidR="0049057B" w:rsidRPr="005A6D16" w:rsidDel="005106D0" w:rsidRDefault="0049057B" w:rsidP="0046466D">
            <w:pPr>
              <w:pStyle w:val="TAC"/>
              <w:rPr>
                <w:del w:id="8261" w:author="Huawei-Yaping" w:date="2024-04-29T16:18:00Z"/>
                <w:rFonts w:cs="Arial"/>
                <w:szCs w:val="18"/>
              </w:rPr>
            </w:pPr>
            <w:del w:id="8262" w:author="Huawei-Yaping" w:date="2024-04-29T16:18:00Z">
              <w:r w:rsidRPr="005A6D16" w:rsidDel="005106D0">
                <w:delText>-90.7 +TT</w:delText>
              </w:r>
              <w:r w:rsidRPr="005A6D16" w:rsidDel="005106D0">
                <w:rPr>
                  <w:vertAlign w:val="superscript"/>
                </w:rPr>
                <w:delText>3</w:delText>
              </w:r>
            </w:del>
          </w:p>
        </w:tc>
        <w:tc>
          <w:tcPr>
            <w:tcW w:w="315" w:type="pct"/>
            <w:gridSpan w:val="2"/>
            <w:tcBorders>
              <w:top w:val="single" w:sz="4" w:space="0" w:color="auto"/>
              <w:left w:val="single" w:sz="4" w:space="0" w:color="auto"/>
              <w:bottom w:val="single" w:sz="4" w:space="0" w:color="auto"/>
              <w:right w:val="single" w:sz="4" w:space="0" w:color="auto"/>
            </w:tcBorders>
            <w:vAlign w:val="center"/>
          </w:tcPr>
          <w:p w14:paraId="3E0696E0" w14:textId="1EF9FB4E" w:rsidR="0049057B" w:rsidRPr="005A6D16" w:rsidDel="005106D0" w:rsidRDefault="0049057B" w:rsidP="0046466D">
            <w:pPr>
              <w:pStyle w:val="TAC"/>
              <w:rPr>
                <w:del w:id="8263" w:author="Huawei-Yaping" w:date="2024-04-29T16:18:00Z"/>
                <w:rFonts w:cs="Arial"/>
                <w:szCs w:val="18"/>
              </w:rPr>
            </w:pPr>
            <w:del w:id="8264" w:author="Huawei-Yaping" w:date="2024-04-29T16:18:00Z">
              <w:r w:rsidRPr="005A6D16" w:rsidDel="005106D0">
                <w:delText>-89.7 +TT</w:delText>
              </w:r>
              <w:r w:rsidRPr="005A6D16" w:rsidDel="005106D0">
                <w:rPr>
                  <w:vertAlign w:val="superscript"/>
                </w:rPr>
                <w:delText>3</w:delText>
              </w:r>
            </w:del>
          </w:p>
        </w:tc>
        <w:tc>
          <w:tcPr>
            <w:tcW w:w="315" w:type="pct"/>
            <w:gridSpan w:val="2"/>
            <w:tcBorders>
              <w:top w:val="single" w:sz="4" w:space="0" w:color="auto"/>
              <w:left w:val="single" w:sz="4" w:space="0" w:color="auto"/>
              <w:bottom w:val="single" w:sz="4" w:space="0" w:color="auto"/>
              <w:right w:val="single" w:sz="4" w:space="0" w:color="auto"/>
            </w:tcBorders>
            <w:vAlign w:val="center"/>
          </w:tcPr>
          <w:p w14:paraId="1DD6DB94" w14:textId="28F50AFF" w:rsidR="0049057B" w:rsidRPr="005A6D16" w:rsidDel="005106D0" w:rsidRDefault="0049057B" w:rsidP="0046466D">
            <w:pPr>
              <w:pStyle w:val="TAC"/>
              <w:rPr>
                <w:del w:id="8265" w:author="Huawei-Yaping" w:date="2024-04-29T16:18:00Z"/>
                <w:rFonts w:cs="Arial"/>
                <w:szCs w:val="18"/>
              </w:rPr>
            </w:pPr>
            <w:del w:id="8266" w:author="Huawei-Yaping" w:date="2024-04-29T16:18:00Z">
              <w:r w:rsidRPr="005A6D16" w:rsidDel="005106D0">
                <w:delText>-88.9 +TT</w:delText>
              </w:r>
              <w:r w:rsidRPr="005A6D16" w:rsidDel="005106D0">
                <w:rPr>
                  <w:vertAlign w:val="superscript"/>
                </w:rPr>
                <w:delText>3</w:delText>
              </w:r>
            </w:del>
          </w:p>
        </w:tc>
        <w:tc>
          <w:tcPr>
            <w:tcW w:w="381" w:type="pct"/>
            <w:gridSpan w:val="2"/>
            <w:tcBorders>
              <w:top w:val="single" w:sz="4" w:space="0" w:color="auto"/>
              <w:left w:val="single" w:sz="4" w:space="0" w:color="auto"/>
              <w:bottom w:val="single" w:sz="4" w:space="0" w:color="auto"/>
              <w:right w:val="single" w:sz="4" w:space="0" w:color="auto"/>
            </w:tcBorders>
            <w:vAlign w:val="center"/>
          </w:tcPr>
          <w:p w14:paraId="56B28C30" w14:textId="5BB3A476" w:rsidR="0049057B" w:rsidRPr="005A6D16" w:rsidDel="005106D0" w:rsidRDefault="0049057B" w:rsidP="0046466D">
            <w:pPr>
              <w:pStyle w:val="TAC"/>
              <w:rPr>
                <w:del w:id="8267" w:author="Huawei-Yaping" w:date="2024-04-29T16:18: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1AB8FBF6" w14:textId="6DEE7210" w:rsidR="0049057B" w:rsidRPr="005A6D16" w:rsidDel="005106D0" w:rsidRDefault="0049057B" w:rsidP="0046466D">
            <w:pPr>
              <w:pStyle w:val="TAC"/>
              <w:rPr>
                <w:del w:id="8268" w:author="Huawei-Yaping" w:date="2024-04-29T16:18:00Z"/>
                <w:rFonts w:cs="Arial"/>
                <w:szCs w:val="18"/>
              </w:rPr>
            </w:pPr>
            <w:del w:id="8269" w:author="Huawei-Yaping" w:date="2024-04-29T16:18:00Z">
              <w:r w:rsidRPr="005A6D16" w:rsidDel="005106D0">
                <w:delText>-87.6 +TT</w:delText>
              </w:r>
              <w:r w:rsidRPr="005A6D16" w:rsidDel="005106D0">
                <w:rPr>
                  <w:vertAlign w:val="superscript"/>
                </w:rPr>
                <w:delText>3</w:delText>
              </w:r>
            </w:del>
          </w:p>
        </w:tc>
        <w:tc>
          <w:tcPr>
            <w:tcW w:w="316" w:type="pct"/>
            <w:gridSpan w:val="3"/>
            <w:tcBorders>
              <w:top w:val="single" w:sz="4" w:space="0" w:color="auto"/>
              <w:left w:val="single" w:sz="4" w:space="0" w:color="auto"/>
              <w:bottom w:val="single" w:sz="4" w:space="0" w:color="auto"/>
              <w:right w:val="single" w:sz="4" w:space="0" w:color="auto"/>
            </w:tcBorders>
            <w:vAlign w:val="center"/>
          </w:tcPr>
          <w:p w14:paraId="45A6BCC5" w14:textId="18E5831D" w:rsidR="0049057B" w:rsidRPr="005A6D16" w:rsidDel="005106D0" w:rsidRDefault="0049057B" w:rsidP="0046466D">
            <w:pPr>
              <w:pStyle w:val="TAC"/>
              <w:rPr>
                <w:del w:id="8270" w:author="Huawei-Yaping" w:date="2024-04-29T16:18:00Z"/>
                <w:rFonts w:cs="Arial"/>
                <w:szCs w:val="18"/>
              </w:rPr>
            </w:pPr>
            <w:del w:id="8271" w:author="Huawei-Yaping" w:date="2024-04-29T16:18:00Z">
              <w:r w:rsidRPr="005A6D16" w:rsidDel="005106D0">
                <w:delText>-87.1 +TT</w:delText>
              </w:r>
              <w:r w:rsidRPr="005A6D16" w:rsidDel="005106D0">
                <w:rPr>
                  <w:vertAlign w:val="superscript"/>
                </w:rPr>
                <w:delText>3</w:delText>
              </w:r>
            </w:del>
          </w:p>
        </w:tc>
        <w:tc>
          <w:tcPr>
            <w:tcW w:w="337" w:type="pct"/>
            <w:gridSpan w:val="2"/>
            <w:tcBorders>
              <w:top w:val="single" w:sz="4" w:space="0" w:color="auto"/>
              <w:left w:val="single" w:sz="4" w:space="0" w:color="auto"/>
              <w:bottom w:val="single" w:sz="4" w:space="0" w:color="auto"/>
              <w:right w:val="single" w:sz="4" w:space="0" w:color="auto"/>
            </w:tcBorders>
            <w:vAlign w:val="center"/>
          </w:tcPr>
          <w:p w14:paraId="28A4B872" w14:textId="7857F7D2" w:rsidR="0049057B" w:rsidRPr="005A6D16" w:rsidDel="005106D0" w:rsidRDefault="0049057B" w:rsidP="0046466D">
            <w:pPr>
              <w:pStyle w:val="TAC"/>
              <w:rPr>
                <w:del w:id="8272" w:author="Huawei-Yaping" w:date="2024-04-29T16:18:00Z"/>
                <w:rFonts w:cs="Arial"/>
                <w:szCs w:val="18"/>
              </w:rPr>
            </w:pPr>
            <w:del w:id="8273" w:author="Huawei-Yaping" w:date="2024-04-29T16:18:00Z">
              <w:r w:rsidRPr="005A6D16" w:rsidDel="005106D0">
                <w:delText>-86.7 +TT</w:delText>
              </w:r>
              <w:r w:rsidRPr="005A6D16" w:rsidDel="005106D0">
                <w:rPr>
                  <w:vertAlign w:val="superscript"/>
                </w:rPr>
                <w:delText>3</w:delText>
              </w:r>
            </w:del>
          </w:p>
        </w:tc>
      </w:tr>
      <w:tr w:rsidR="00C520E3" w:rsidRPr="005A6D16" w:rsidDel="00AE22B0" w14:paraId="3C42EA8B" w14:textId="5A25C8B5" w:rsidTr="00691129">
        <w:trPr>
          <w:del w:id="8274" w:author="Huawei-Yaping" w:date="2024-04-29T16:19:00Z"/>
        </w:trPr>
        <w:tc>
          <w:tcPr>
            <w:tcW w:w="290" w:type="pct"/>
            <w:vMerge w:val="restart"/>
            <w:tcBorders>
              <w:top w:val="single" w:sz="4" w:space="0" w:color="auto"/>
              <w:left w:val="single" w:sz="4" w:space="0" w:color="auto"/>
              <w:right w:val="single" w:sz="4" w:space="0" w:color="auto"/>
            </w:tcBorders>
            <w:vAlign w:val="center"/>
          </w:tcPr>
          <w:p w14:paraId="301EE282" w14:textId="1E4C4C7E" w:rsidR="0049057B" w:rsidRPr="005A6D16" w:rsidDel="00AE22B0" w:rsidRDefault="0049057B" w:rsidP="0046466D">
            <w:pPr>
              <w:pStyle w:val="TAC"/>
              <w:rPr>
                <w:del w:id="8275" w:author="Huawei-Yaping" w:date="2024-04-29T16:19:00Z"/>
              </w:rPr>
            </w:pPr>
            <w:del w:id="8276" w:author="Huawei-Yaping" w:date="2024-04-29T16:19:00Z">
              <w:r w:rsidRPr="005A6D16" w:rsidDel="00AE22B0">
                <w:delText>n41</w:delText>
              </w:r>
            </w:del>
          </w:p>
        </w:tc>
        <w:tc>
          <w:tcPr>
            <w:tcW w:w="287" w:type="pct"/>
            <w:gridSpan w:val="2"/>
            <w:vMerge w:val="restart"/>
            <w:tcBorders>
              <w:top w:val="single" w:sz="4" w:space="0" w:color="auto"/>
              <w:left w:val="single" w:sz="4" w:space="0" w:color="auto"/>
              <w:right w:val="single" w:sz="4" w:space="0" w:color="auto"/>
            </w:tcBorders>
            <w:vAlign w:val="center"/>
          </w:tcPr>
          <w:p w14:paraId="2BE457EA" w14:textId="701F451A" w:rsidR="0049057B" w:rsidRPr="005A6D16" w:rsidDel="00AE22B0" w:rsidRDefault="0049057B" w:rsidP="0046466D">
            <w:pPr>
              <w:pStyle w:val="TAC"/>
              <w:rPr>
                <w:del w:id="8277" w:author="Huawei-Yaping" w:date="2024-04-29T16:19:00Z"/>
              </w:rPr>
            </w:pPr>
            <w:del w:id="8278" w:author="Huawei-Yaping" w:date="2024-04-29T16:19:00Z">
              <w:r w:rsidRPr="005A6D16" w:rsidDel="00AE22B0">
                <w:delText>3</w:delText>
              </w:r>
            </w:del>
          </w:p>
        </w:tc>
        <w:tc>
          <w:tcPr>
            <w:tcW w:w="304" w:type="pct"/>
            <w:gridSpan w:val="2"/>
            <w:vMerge w:val="restart"/>
            <w:tcBorders>
              <w:top w:val="single" w:sz="4" w:space="0" w:color="auto"/>
              <w:left w:val="single" w:sz="4" w:space="0" w:color="auto"/>
              <w:right w:val="single" w:sz="4" w:space="0" w:color="auto"/>
            </w:tcBorders>
            <w:vAlign w:val="center"/>
          </w:tcPr>
          <w:p w14:paraId="720D78CE" w14:textId="7AAAF3A6" w:rsidR="0049057B" w:rsidRPr="005A6D16" w:rsidDel="00AE22B0" w:rsidRDefault="0049057B" w:rsidP="0046466D">
            <w:pPr>
              <w:pStyle w:val="TAC"/>
              <w:rPr>
                <w:del w:id="8279" w:author="Huawei-Yaping" w:date="2024-04-29T16:19:00Z"/>
              </w:rPr>
            </w:pPr>
            <w:del w:id="8280" w:author="Huawei-Yaping" w:date="2024-04-29T16:19:00Z">
              <w:r w:rsidRPr="005A6D16" w:rsidDel="00AE22B0">
                <w:delText>N/A</w:delText>
              </w:r>
            </w:del>
          </w:p>
        </w:tc>
        <w:tc>
          <w:tcPr>
            <w:tcW w:w="295" w:type="pct"/>
            <w:gridSpan w:val="2"/>
            <w:tcBorders>
              <w:top w:val="single" w:sz="4" w:space="0" w:color="auto"/>
              <w:left w:val="single" w:sz="4" w:space="0" w:color="auto"/>
              <w:bottom w:val="single" w:sz="4" w:space="0" w:color="auto"/>
              <w:right w:val="single" w:sz="4" w:space="0" w:color="auto"/>
            </w:tcBorders>
            <w:vAlign w:val="center"/>
          </w:tcPr>
          <w:p w14:paraId="09E07E03" w14:textId="0B52153A" w:rsidR="0049057B" w:rsidRPr="005A6D16" w:rsidDel="00AE22B0" w:rsidRDefault="0049057B" w:rsidP="0046466D">
            <w:pPr>
              <w:pStyle w:val="TAC"/>
              <w:rPr>
                <w:del w:id="8281" w:author="Huawei-Yaping" w:date="2024-04-29T16:19:00Z"/>
              </w:rPr>
            </w:pPr>
            <w:del w:id="8282" w:author="Huawei-Yaping" w:date="2024-04-29T16:19:00Z">
              <w:r w:rsidRPr="005A6D16" w:rsidDel="00AE22B0">
                <w:delText xml:space="preserve">-94.0 </w:delText>
              </w:r>
            </w:del>
          </w:p>
        </w:tc>
        <w:tc>
          <w:tcPr>
            <w:tcW w:w="295" w:type="pct"/>
            <w:gridSpan w:val="2"/>
            <w:tcBorders>
              <w:top w:val="single" w:sz="4" w:space="0" w:color="auto"/>
              <w:left w:val="single" w:sz="4" w:space="0" w:color="auto"/>
              <w:bottom w:val="single" w:sz="4" w:space="0" w:color="auto"/>
              <w:right w:val="single" w:sz="4" w:space="0" w:color="auto"/>
            </w:tcBorders>
            <w:vAlign w:val="center"/>
          </w:tcPr>
          <w:p w14:paraId="044EE048" w14:textId="49647E7E" w:rsidR="0049057B" w:rsidRPr="005A6D16" w:rsidDel="00AE22B0" w:rsidRDefault="0049057B" w:rsidP="0046466D">
            <w:pPr>
              <w:pStyle w:val="TAC"/>
              <w:rPr>
                <w:del w:id="8283" w:author="Huawei-Yaping" w:date="2024-04-29T16:19:00Z"/>
                <w:rFonts w:cs="Arial"/>
                <w:szCs w:val="18"/>
              </w:rPr>
            </w:pPr>
            <w:del w:id="8284" w:author="Huawei-Yaping" w:date="2024-04-29T16:19:00Z">
              <w:r w:rsidRPr="005A6D16" w:rsidDel="00AE22B0">
                <w:delText>-91.0</w:delText>
              </w:r>
            </w:del>
          </w:p>
        </w:tc>
        <w:tc>
          <w:tcPr>
            <w:tcW w:w="299" w:type="pct"/>
            <w:gridSpan w:val="2"/>
            <w:tcBorders>
              <w:top w:val="single" w:sz="4" w:space="0" w:color="auto"/>
              <w:left w:val="single" w:sz="4" w:space="0" w:color="auto"/>
              <w:bottom w:val="single" w:sz="4" w:space="0" w:color="auto"/>
              <w:right w:val="single" w:sz="4" w:space="0" w:color="auto"/>
            </w:tcBorders>
            <w:vAlign w:val="center"/>
          </w:tcPr>
          <w:p w14:paraId="60FEDD8E" w14:textId="7F8AE7FF" w:rsidR="0049057B" w:rsidRPr="005A6D16" w:rsidDel="00AE22B0" w:rsidRDefault="0049057B" w:rsidP="0046466D">
            <w:pPr>
              <w:pStyle w:val="TAC"/>
              <w:rPr>
                <w:del w:id="8285" w:author="Huawei-Yaping" w:date="2024-04-29T16:19:00Z"/>
                <w:rFonts w:cs="Arial"/>
                <w:szCs w:val="18"/>
              </w:rPr>
            </w:pPr>
            <w:del w:id="8286" w:author="Huawei-Yaping" w:date="2024-04-29T16:19:00Z">
              <w:r w:rsidRPr="005A6D16" w:rsidDel="00AE22B0">
                <w:delText>-89.2</w:delText>
              </w:r>
            </w:del>
          </w:p>
        </w:tc>
        <w:tc>
          <w:tcPr>
            <w:tcW w:w="291" w:type="pct"/>
            <w:gridSpan w:val="2"/>
            <w:tcBorders>
              <w:top w:val="single" w:sz="4" w:space="0" w:color="auto"/>
              <w:left w:val="single" w:sz="4" w:space="0" w:color="auto"/>
              <w:bottom w:val="single" w:sz="4" w:space="0" w:color="auto"/>
              <w:right w:val="single" w:sz="4" w:space="0" w:color="auto"/>
            </w:tcBorders>
            <w:vAlign w:val="center"/>
          </w:tcPr>
          <w:p w14:paraId="2C8681A7" w14:textId="1E1BA13D" w:rsidR="0049057B" w:rsidRPr="005A6D16" w:rsidDel="00AE22B0" w:rsidRDefault="0049057B" w:rsidP="0046466D">
            <w:pPr>
              <w:pStyle w:val="TAC"/>
              <w:rPr>
                <w:del w:id="8287" w:author="Huawei-Yaping" w:date="2024-04-29T16:19:00Z"/>
                <w:rFonts w:cs="Arial"/>
                <w:szCs w:val="18"/>
              </w:rPr>
            </w:pPr>
            <w:del w:id="8288" w:author="Huawei-Yaping" w:date="2024-04-29T16:19:00Z">
              <w:r w:rsidRPr="005A6D16" w:rsidDel="00AE22B0">
                <w:delText>-88.0</w:delText>
              </w:r>
            </w:del>
          </w:p>
        </w:tc>
        <w:tc>
          <w:tcPr>
            <w:tcW w:w="350" w:type="pct"/>
            <w:gridSpan w:val="2"/>
            <w:tcBorders>
              <w:top w:val="single" w:sz="4" w:space="0" w:color="auto"/>
              <w:left w:val="single" w:sz="4" w:space="0" w:color="auto"/>
              <w:bottom w:val="single" w:sz="4" w:space="0" w:color="auto"/>
              <w:right w:val="single" w:sz="4" w:space="0" w:color="auto"/>
            </w:tcBorders>
            <w:vAlign w:val="center"/>
          </w:tcPr>
          <w:p w14:paraId="3F28C12E" w14:textId="250557DC" w:rsidR="0049057B" w:rsidRPr="005A6D16" w:rsidDel="00AE22B0" w:rsidRDefault="0049057B" w:rsidP="0046466D">
            <w:pPr>
              <w:pStyle w:val="TAC"/>
              <w:rPr>
                <w:del w:id="8289" w:author="Huawei-Yaping" w:date="2024-04-29T16:19:00Z"/>
              </w:rPr>
            </w:pP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1987CF90" w14:textId="59085D53" w:rsidR="0049057B" w:rsidRPr="005A6D16" w:rsidDel="00AE22B0" w:rsidRDefault="0049057B" w:rsidP="0046466D">
            <w:pPr>
              <w:pStyle w:val="TAC"/>
              <w:rPr>
                <w:del w:id="8290"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0A329697" w14:textId="30F12127" w:rsidR="0049057B" w:rsidRPr="005A6D16" w:rsidDel="00AE22B0" w:rsidRDefault="0049057B" w:rsidP="0046466D">
            <w:pPr>
              <w:pStyle w:val="TAC"/>
              <w:rPr>
                <w:del w:id="8291"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51C7D913" w14:textId="2D91B381" w:rsidR="0049057B" w:rsidRPr="005A6D16" w:rsidDel="00AE22B0" w:rsidRDefault="0049057B" w:rsidP="0046466D">
            <w:pPr>
              <w:pStyle w:val="TAC"/>
              <w:rPr>
                <w:del w:id="8292"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7ADF8CE8" w14:textId="49A029A3" w:rsidR="0049057B" w:rsidRPr="005A6D16" w:rsidDel="00AE22B0" w:rsidRDefault="0049057B" w:rsidP="0046466D">
            <w:pPr>
              <w:pStyle w:val="TAC"/>
              <w:rPr>
                <w:del w:id="8293" w:author="Huawei-Yaping" w:date="2024-04-29T16:19:00Z"/>
                <w:rFonts w:cs="Arial"/>
                <w:szCs w:val="18"/>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6D2DACC5" w14:textId="206A40E3" w:rsidR="0049057B" w:rsidRPr="005A6D16" w:rsidDel="00AE22B0" w:rsidRDefault="0049057B" w:rsidP="0046466D">
            <w:pPr>
              <w:pStyle w:val="TAC"/>
              <w:rPr>
                <w:del w:id="8294"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0C49F196" w14:textId="274802CF" w:rsidR="0049057B" w:rsidRPr="005A6D16" w:rsidDel="00AE22B0" w:rsidRDefault="0049057B" w:rsidP="0046466D">
            <w:pPr>
              <w:pStyle w:val="TAC"/>
              <w:rPr>
                <w:del w:id="8295" w:author="Huawei-Yaping" w:date="2024-04-29T16:19:00Z"/>
                <w:rFonts w:cs="Arial"/>
                <w:szCs w:val="18"/>
              </w:rPr>
            </w:pPr>
          </w:p>
        </w:tc>
        <w:tc>
          <w:tcPr>
            <w:tcW w:w="316" w:type="pct"/>
            <w:gridSpan w:val="3"/>
            <w:tcBorders>
              <w:top w:val="single" w:sz="4" w:space="0" w:color="auto"/>
              <w:left w:val="single" w:sz="4" w:space="0" w:color="auto"/>
              <w:bottom w:val="single" w:sz="4" w:space="0" w:color="auto"/>
              <w:right w:val="single" w:sz="4" w:space="0" w:color="auto"/>
            </w:tcBorders>
            <w:vAlign w:val="center"/>
          </w:tcPr>
          <w:p w14:paraId="0BC5D040" w14:textId="10A07779" w:rsidR="0049057B" w:rsidRPr="005A6D16" w:rsidDel="00AE22B0" w:rsidRDefault="0049057B" w:rsidP="0046466D">
            <w:pPr>
              <w:pStyle w:val="TAC"/>
              <w:rPr>
                <w:del w:id="8296" w:author="Huawei-Yaping" w:date="2024-04-29T16:19:00Z"/>
                <w:rFonts w:cs="Arial"/>
                <w:szCs w:val="18"/>
              </w:rPr>
            </w:pPr>
          </w:p>
        </w:tc>
        <w:tc>
          <w:tcPr>
            <w:tcW w:w="337" w:type="pct"/>
            <w:gridSpan w:val="2"/>
            <w:tcBorders>
              <w:top w:val="single" w:sz="4" w:space="0" w:color="auto"/>
              <w:left w:val="single" w:sz="4" w:space="0" w:color="auto"/>
              <w:bottom w:val="single" w:sz="4" w:space="0" w:color="auto"/>
              <w:right w:val="single" w:sz="4" w:space="0" w:color="auto"/>
            </w:tcBorders>
            <w:vAlign w:val="center"/>
          </w:tcPr>
          <w:p w14:paraId="3ED2E90A" w14:textId="7714203D" w:rsidR="0049057B" w:rsidRPr="005A6D16" w:rsidDel="00AE22B0" w:rsidRDefault="0049057B" w:rsidP="0046466D">
            <w:pPr>
              <w:pStyle w:val="TAC"/>
              <w:rPr>
                <w:del w:id="8297" w:author="Huawei-Yaping" w:date="2024-04-29T16:19:00Z"/>
                <w:rFonts w:cs="Arial"/>
                <w:szCs w:val="18"/>
              </w:rPr>
            </w:pPr>
          </w:p>
        </w:tc>
      </w:tr>
      <w:tr w:rsidR="00C520E3" w:rsidRPr="005A6D16" w:rsidDel="00AE22B0" w14:paraId="645A6227" w14:textId="076B52F7" w:rsidTr="00691129">
        <w:trPr>
          <w:del w:id="8298" w:author="Huawei-Yaping" w:date="2024-04-29T16:19:00Z"/>
        </w:trPr>
        <w:tc>
          <w:tcPr>
            <w:tcW w:w="290" w:type="pct"/>
            <w:vMerge/>
            <w:tcBorders>
              <w:left w:val="single" w:sz="4" w:space="0" w:color="auto"/>
              <w:bottom w:val="single" w:sz="4" w:space="0" w:color="auto"/>
              <w:right w:val="single" w:sz="4" w:space="0" w:color="auto"/>
            </w:tcBorders>
            <w:vAlign w:val="center"/>
          </w:tcPr>
          <w:p w14:paraId="6E2C9C07" w14:textId="7691AE07" w:rsidR="0049057B" w:rsidRPr="005A6D16" w:rsidDel="00AE22B0" w:rsidRDefault="0049057B" w:rsidP="0046466D">
            <w:pPr>
              <w:pStyle w:val="TAC"/>
              <w:rPr>
                <w:del w:id="8299" w:author="Huawei-Yaping" w:date="2024-04-29T16:19:00Z"/>
              </w:rPr>
            </w:pPr>
          </w:p>
        </w:tc>
        <w:tc>
          <w:tcPr>
            <w:tcW w:w="287" w:type="pct"/>
            <w:gridSpan w:val="2"/>
            <w:vMerge/>
            <w:tcBorders>
              <w:left w:val="single" w:sz="4" w:space="0" w:color="auto"/>
              <w:bottom w:val="single" w:sz="4" w:space="0" w:color="auto"/>
              <w:right w:val="single" w:sz="4" w:space="0" w:color="auto"/>
            </w:tcBorders>
            <w:vAlign w:val="center"/>
          </w:tcPr>
          <w:p w14:paraId="406AA7F6" w14:textId="4DCE406C" w:rsidR="0049057B" w:rsidRPr="005A6D16" w:rsidDel="00AE22B0" w:rsidRDefault="0049057B" w:rsidP="0046466D">
            <w:pPr>
              <w:pStyle w:val="TAC"/>
              <w:rPr>
                <w:del w:id="8300" w:author="Huawei-Yaping" w:date="2024-04-29T16:19:00Z"/>
              </w:rPr>
            </w:pPr>
          </w:p>
        </w:tc>
        <w:tc>
          <w:tcPr>
            <w:tcW w:w="304" w:type="pct"/>
            <w:gridSpan w:val="2"/>
            <w:vMerge/>
            <w:tcBorders>
              <w:left w:val="single" w:sz="4" w:space="0" w:color="auto"/>
              <w:bottom w:val="single" w:sz="4" w:space="0" w:color="auto"/>
              <w:right w:val="single" w:sz="4" w:space="0" w:color="auto"/>
            </w:tcBorders>
            <w:vAlign w:val="center"/>
          </w:tcPr>
          <w:p w14:paraId="56BA661A" w14:textId="7C8A4F10" w:rsidR="0049057B" w:rsidRPr="005A6D16" w:rsidDel="00AE22B0" w:rsidRDefault="0049057B" w:rsidP="0046466D">
            <w:pPr>
              <w:pStyle w:val="TAC"/>
              <w:rPr>
                <w:del w:id="8301" w:author="Huawei-Yaping" w:date="2024-04-29T16:19:00Z"/>
              </w:rPr>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7EBD633" w14:textId="747F50EE" w:rsidR="0049057B" w:rsidRPr="005A6D16" w:rsidDel="00AE22B0" w:rsidRDefault="0049057B" w:rsidP="0046466D">
            <w:pPr>
              <w:pStyle w:val="TAC"/>
              <w:rPr>
                <w:del w:id="8302" w:author="Huawei-Yaping" w:date="2024-04-29T16:19:00Z"/>
              </w:rPr>
            </w:pPr>
            <w:del w:id="8303" w:author="Huawei-Yaping" w:date="2024-04-29T16:19:00Z">
              <w:r w:rsidRPr="005A6D16" w:rsidDel="00AE22B0">
                <w:delText>-96.7</w:delText>
              </w:r>
              <w:r w:rsidRPr="005A6D16" w:rsidDel="00AE22B0">
                <w:rPr>
                  <w:vertAlign w:val="superscript"/>
                </w:rPr>
                <w:delText>3</w:delText>
              </w:r>
            </w:del>
          </w:p>
        </w:tc>
        <w:tc>
          <w:tcPr>
            <w:tcW w:w="295" w:type="pct"/>
            <w:gridSpan w:val="2"/>
            <w:tcBorders>
              <w:top w:val="single" w:sz="4" w:space="0" w:color="auto"/>
              <w:left w:val="single" w:sz="4" w:space="0" w:color="auto"/>
              <w:bottom w:val="single" w:sz="4" w:space="0" w:color="auto"/>
              <w:right w:val="single" w:sz="4" w:space="0" w:color="auto"/>
            </w:tcBorders>
            <w:vAlign w:val="center"/>
          </w:tcPr>
          <w:p w14:paraId="3D854BCD" w14:textId="4F533611" w:rsidR="0049057B" w:rsidRPr="005A6D16" w:rsidDel="00AE22B0" w:rsidRDefault="0049057B" w:rsidP="0046466D">
            <w:pPr>
              <w:pStyle w:val="TAC"/>
              <w:rPr>
                <w:del w:id="8304" w:author="Huawei-Yaping" w:date="2024-04-29T16:19:00Z"/>
              </w:rPr>
            </w:pPr>
            <w:del w:id="8305" w:author="Huawei-Yaping" w:date="2024-04-29T16:19:00Z">
              <w:r w:rsidRPr="005A6D16" w:rsidDel="00AE22B0">
                <w:delText>-93.7</w:delText>
              </w:r>
              <w:r w:rsidRPr="005A6D16" w:rsidDel="00AE22B0">
                <w:rPr>
                  <w:vertAlign w:val="superscript"/>
                </w:rPr>
                <w:delText>3</w:delText>
              </w:r>
            </w:del>
          </w:p>
        </w:tc>
        <w:tc>
          <w:tcPr>
            <w:tcW w:w="299" w:type="pct"/>
            <w:gridSpan w:val="2"/>
            <w:tcBorders>
              <w:top w:val="single" w:sz="4" w:space="0" w:color="auto"/>
              <w:left w:val="single" w:sz="4" w:space="0" w:color="auto"/>
              <w:bottom w:val="single" w:sz="4" w:space="0" w:color="auto"/>
              <w:right w:val="single" w:sz="4" w:space="0" w:color="auto"/>
            </w:tcBorders>
            <w:vAlign w:val="center"/>
          </w:tcPr>
          <w:p w14:paraId="3DB9D92E" w14:textId="17886234" w:rsidR="0049057B" w:rsidRPr="005A6D16" w:rsidDel="00AE22B0" w:rsidRDefault="0049057B" w:rsidP="0046466D">
            <w:pPr>
              <w:pStyle w:val="TAC"/>
              <w:rPr>
                <w:del w:id="8306" w:author="Huawei-Yaping" w:date="2024-04-29T16:19:00Z"/>
              </w:rPr>
            </w:pPr>
            <w:del w:id="8307" w:author="Huawei-Yaping" w:date="2024-04-29T16:19:00Z">
              <w:r w:rsidRPr="005A6D16" w:rsidDel="00AE22B0">
                <w:delText>-91.9</w:delText>
              </w:r>
              <w:r w:rsidRPr="005A6D16" w:rsidDel="00AE22B0">
                <w:rPr>
                  <w:vertAlign w:val="superscript"/>
                </w:rPr>
                <w:delText>3</w:delText>
              </w:r>
            </w:del>
          </w:p>
        </w:tc>
        <w:tc>
          <w:tcPr>
            <w:tcW w:w="291" w:type="pct"/>
            <w:gridSpan w:val="2"/>
            <w:tcBorders>
              <w:top w:val="single" w:sz="4" w:space="0" w:color="auto"/>
              <w:left w:val="single" w:sz="4" w:space="0" w:color="auto"/>
              <w:bottom w:val="single" w:sz="4" w:space="0" w:color="auto"/>
              <w:right w:val="single" w:sz="4" w:space="0" w:color="auto"/>
            </w:tcBorders>
            <w:vAlign w:val="center"/>
          </w:tcPr>
          <w:p w14:paraId="1DCD8E28" w14:textId="55436294" w:rsidR="0049057B" w:rsidRPr="005A6D16" w:rsidDel="00AE22B0" w:rsidRDefault="0049057B" w:rsidP="0046466D">
            <w:pPr>
              <w:pStyle w:val="TAC"/>
              <w:rPr>
                <w:del w:id="8308" w:author="Huawei-Yaping" w:date="2024-04-29T16:19:00Z"/>
              </w:rPr>
            </w:pPr>
            <w:del w:id="8309" w:author="Huawei-Yaping" w:date="2024-04-29T16:19:00Z">
              <w:r w:rsidRPr="005A6D16" w:rsidDel="00AE22B0">
                <w:delText>-90.7</w:delText>
              </w:r>
              <w:r w:rsidRPr="005A6D16" w:rsidDel="00AE22B0">
                <w:rPr>
                  <w:vertAlign w:val="superscript"/>
                </w:rPr>
                <w:delText>3</w:delText>
              </w:r>
            </w:del>
          </w:p>
        </w:tc>
        <w:tc>
          <w:tcPr>
            <w:tcW w:w="350" w:type="pct"/>
            <w:gridSpan w:val="2"/>
            <w:tcBorders>
              <w:top w:val="single" w:sz="4" w:space="0" w:color="auto"/>
              <w:left w:val="single" w:sz="4" w:space="0" w:color="auto"/>
              <w:bottom w:val="single" w:sz="4" w:space="0" w:color="auto"/>
              <w:right w:val="single" w:sz="4" w:space="0" w:color="auto"/>
            </w:tcBorders>
            <w:vAlign w:val="center"/>
          </w:tcPr>
          <w:p w14:paraId="71D36334" w14:textId="1529A98D" w:rsidR="0049057B" w:rsidRPr="005A6D16" w:rsidDel="00AE22B0" w:rsidRDefault="0049057B" w:rsidP="0046466D">
            <w:pPr>
              <w:pStyle w:val="TAC"/>
              <w:rPr>
                <w:del w:id="8310" w:author="Huawei-Yaping" w:date="2024-04-29T16:19:00Z"/>
              </w:rPr>
            </w:pP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5591B774" w14:textId="7A5A3B45" w:rsidR="0049057B" w:rsidRPr="005A6D16" w:rsidDel="00AE22B0" w:rsidRDefault="0049057B" w:rsidP="0046466D">
            <w:pPr>
              <w:pStyle w:val="TAC"/>
              <w:rPr>
                <w:del w:id="8311"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5237B6D4" w14:textId="72A0B6FB" w:rsidR="0049057B" w:rsidRPr="005A6D16" w:rsidDel="00AE22B0" w:rsidRDefault="0049057B" w:rsidP="0046466D">
            <w:pPr>
              <w:pStyle w:val="TAC"/>
              <w:rPr>
                <w:del w:id="8312"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3E6DCD1D" w14:textId="1A98B133" w:rsidR="0049057B" w:rsidRPr="005A6D16" w:rsidDel="00AE22B0" w:rsidRDefault="0049057B" w:rsidP="0046466D">
            <w:pPr>
              <w:pStyle w:val="TAC"/>
              <w:rPr>
                <w:del w:id="8313"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1562B32B" w14:textId="6ED2A84C" w:rsidR="0049057B" w:rsidRPr="005A6D16" w:rsidDel="00AE22B0" w:rsidRDefault="0049057B" w:rsidP="0046466D">
            <w:pPr>
              <w:pStyle w:val="TAC"/>
              <w:rPr>
                <w:del w:id="8314" w:author="Huawei-Yaping" w:date="2024-04-29T16:19:00Z"/>
                <w:rFonts w:cs="Arial"/>
                <w:szCs w:val="18"/>
              </w:rPr>
            </w:pP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680461A" w14:textId="228F6359" w:rsidR="0049057B" w:rsidRPr="005A6D16" w:rsidDel="00AE22B0" w:rsidRDefault="0049057B" w:rsidP="0046466D">
            <w:pPr>
              <w:pStyle w:val="TAC"/>
              <w:rPr>
                <w:del w:id="8315" w:author="Huawei-Yaping" w:date="2024-04-29T16:19:00Z"/>
                <w:rFonts w:cs="Arial"/>
                <w:szCs w:val="18"/>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020DFFE2" w14:textId="71E30AFF" w:rsidR="0049057B" w:rsidRPr="005A6D16" w:rsidDel="00AE22B0" w:rsidRDefault="0049057B" w:rsidP="0046466D">
            <w:pPr>
              <w:pStyle w:val="TAC"/>
              <w:rPr>
                <w:del w:id="8316" w:author="Huawei-Yaping" w:date="2024-04-29T16:19:00Z"/>
                <w:rFonts w:cs="Arial"/>
                <w:szCs w:val="18"/>
              </w:rPr>
            </w:pPr>
          </w:p>
        </w:tc>
        <w:tc>
          <w:tcPr>
            <w:tcW w:w="316" w:type="pct"/>
            <w:gridSpan w:val="3"/>
            <w:tcBorders>
              <w:top w:val="single" w:sz="4" w:space="0" w:color="auto"/>
              <w:left w:val="single" w:sz="4" w:space="0" w:color="auto"/>
              <w:bottom w:val="single" w:sz="4" w:space="0" w:color="auto"/>
              <w:right w:val="single" w:sz="4" w:space="0" w:color="auto"/>
            </w:tcBorders>
            <w:vAlign w:val="center"/>
          </w:tcPr>
          <w:p w14:paraId="6E1E298F" w14:textId="2E29C549" w:rsidR="0049057B" w:rsidRPr="005A6D16" w:rsidDel="00AE22B0" w:rsidRDefault="0049057B" w:rsidP="0046466D">
            <w:pPr>
              <w:pStyle w:val="TAC"/>
              <w:rPr>
                <w:del w:id="8317" w:author="Huawei-Yaping" w:date="2024-04-29T16:19:00Z"/>
                <w:rFonts w:cs="Arial"/>
                <w:szCs w:val="18"/>
              </w:rPr>
            </w:pPr>
          </w:p>
        </w:tc>
        <w:tc>
          <w:tcPr>
            <w:tcW w:w="337" w:type="pct"/>
            <w:gridSpan w:val="2"/>
            <w:tcBorders>
              <w:top w:val="single" w:sz="4" w:space="0" w:color="auto"/>
              <w:left w:val="single" w:sz="4" w:space="0" w:color="auto"/>
              <w:bottom w:val="single" w:sz="4" w:space="0" w:color="auto"/>
              <w:right w:val="single" w:sz="4" w:space="0" w:color="auto"/>
            </w:tcBorders>
            <w:vAlign w:val="center"/>
          </w:tcPr>
          <w:p w14:paraId="162D5674" w14:textId="138243AF" w:rsidR="0049057B" w:rsidRPr="005A6D16" w:rsidDel="00AE22B0" w:rsidRDefault="0049057B" w:rsidP="0046466D">
            <w:pPr>
              <w:pStyle w:val="TAC"/>
              <w:rPr>
                <w:del w:id="8318" w:author="Huawei-Yaping" w:date="2024-04-29T16:19:00Z"/>
                <w:rFonts w:cs="Arial"/>
                <w:szCs w:val="18"/>
              </w:rPr>
            </w:pPr>
          </w:p>
        </w:tc>
      </w:tr>
      <w:tr w:rsidR="00691129" w:rsidRPr="005A6D16" w:rsidDel="00691129" w14:paraId="36012AF4" w14:textId="53FCB2EE" w:rsidTr="00691129">
        <w:trPr>
          <w:gridAfter w:val="2"/>
          <w:wAfter w:w="337" w:type="pct"/>
          <w:trHeight w:val="207"/>
          <w:del w:id="8319" w:author="Huawei-Yaping" w:date="2024-04-29T16:31:00Z"/>
        </w:trPr>
        <w:tc>
          <w:tcPr>
            <w:tcW w:w="290" w:type="pct"/>
            <w:vMerge w:val="restart"/>
            <w:tcBorders>
              <w:left w:val="single" w:sz="4" w:space="0" w:color="auto"/>
              <w:right w:val="single" w:sz="4" w:space="0" w:color="auto"/>
            </w:tcBorders>
            <w:vAlign w:val="center"/>
          </w:tcPr>
          <w:p w14:paraId="7A744CFA" w14:textId="5E1E2048" w:rsidR="0049057B" w:rsidRPr="005A6D16" w:rsidDel="00691129" w:rsidRDefault="0049057B" w:rsidP="0046466D">
            <w:pPr>
              <w:pStyle w:val="TAC"/>
              <w:rPr>
                <w:del w:id="8320" w:author="Huawei-Yaping" w:date="2024-04-29T16:31:00Z"/>
              </w:rPr>
            </w:pPr>
            <w:del w:id="8321" w:author="Huawei-Yaping" w:date="2024-04-29T16:31:00Z">
              <w:r w:rsidRPr="005A6D16" w:rsidDel="00691129">
                <w:delText>n77</w:delText>
              </w:r>
            </w:del>
          </w:p>
        </w:tc>
        <w:tc>
          <w:tcPr>
            <w:tcW w:w="287" w:type="pct"/>
            <w:gridSpan w:val="2"/>
            <w:vMerge w:val="restart"/>
            <w:tcBorders>
              <w:left w:val="single" w:sz="4" w:space="0" w:color="auto"/>
              <w:right w:val="single" w:sz="4" w:space="0" w:color="auto"/>
            </w:tcBorders>
            <w:vAlign w:val="center"/>
          </w:tcPr>
          <w:p w14:paraId="5ABA18B7" w14:textId="7908B662" w:rsidR="0049057B" w:rsidRPr="005A6D16" w:rsidDel="00691129" w:rsidRDefault="0049057B" w:rsidP="0046466D">
            <w:pPr>
              <w:pStyle w:val="TAC"/>
              <w:rPr>
                <w:del w:id="8322" w:author="Huawei-Yaping" w:date="2024-04-29T16:31:00Z"/>
              </w:rPr>
            </w:pPr>
            <w:del w:id="8323" w:author="Huawei-Yaping" w:date="2024-04-29T16:31:00Z">
              <w:r w:rsidRPr="005A6D16" w:rsidDel="00691129">
                <w:delText>2</w:delText>
              </w:r>
            </w:del>
          </w:p>
        </w:tc>
        <w:tc>
          <w:tcPr>
            <w:tcW w:w="304" w:type="pct"/>
            <w:gridSpan w:val="2"/>
            <w:vMerge w:val="restart"/>
            <w:tcBorders>
              <w:left w:val="single" w:sz="4" w:space="0" w:color="auto"/>
              <w:right w:val="single" w:sz="4" w:space="0" w:color="auto"/>
            </w:tcBorders>
            <w:vAlign w:val="center"/>
          </w:tcPr>
          <w:p w14:paraId="30531519" w14:textId="4DF965B9" w:rsidR="0049057B" w:rsidRPr="005A6D16" w:rsidDel="00691129" w:rsidRDefault="0049057B" w:rsidP="0046466D">
            <w:pPr>
              <w:pStyle w:val="TAC"/>
              <w:rPr>
                <w:del w:id="8324" w:author="Huawei-Yaping" w:date="2024-04-29T16:31:00Z"/>
              </w:rPr>
            </w:pPr>
            <w:del w:id="8325" w:author="Huawei-Yaping" w:date="2024-04-29T16:31:00Z">
              <w:r w:rsidRPr="005A6D16" w:rsidDel="00691129">
                <w:delText>N/A</w:delText>
              </w:r>
            </w:del>
          </w:p>
        </w:tc>
        <w:tc>
          <w:tcPr>
            <w:tcW w:w="295" w:type="pct"/>
            <w:gridSpan w:val="2"/>
            <w:tcBorders>
              <w:top w:val="single" w:sz="4" w:space="0" w:color="auto"/>
              <w:left w:val="single" w:sz="4" w:space="0" w:color="auto"/>
              <w:bottom w:val="single" w:sz="4" w:space="0" w:color="auto"/>
              <w:right w:val="single" w:sz="4" w:space="0" w:color="auto"/>
            </w:tcBorders>
          </w:tcPr>
          <w:p w14:paraId="7E5D3A24" w14:textId="2565474A" w:rsidR="0049057B" w:rsidRPr="005A6D16" w:rsidDel="00691129" w:rsidRDefault="0049057B" w:rsidP="0046466D">
            <w:pPr>
              <w:pStyle w:val="TAC"/>
              <w:rPr>
                <w:del w:id="8326" w:author="Huawei-Yaping" w:date="2024-04-29T16:31:00Z"/>
              </w:rPr>
            </w:pPr>
            <w:del w:id="8327" w:author="Huawei-Yaping" w:date="2024-04-29T16:31:00Z">
              <w:r w:rsidRPr="005A6D16" w:rsidDel="00691129">
                <w:rPr>
                  <w:sz w:val="16"/>
                  <w:szCs w:val="16"/>
                </w:rPr>
                <w:delText>-98.0 +1.0 +TT</w:delText>
              </w:r>
            </w:del>
          </w:p>
        </w:tc>
        <w:tc>
          <w:tcPr>
            <w:tcW w:w="295" w:type="pct"/>
            <w:gridSpan w:val="2"/>
            <w:vMerge w:val="restart"/>
            <w:tcBorders>
              <w:top w:val="single" w:sz="4" w:space="0" w:color="auto"/>
              <w:left w:val="single" w:sz="4" w:space="0" w:color="auto"/>
              <w:right w:val="single" w:sz="4" w:space="0" w:color="auto"/>
            </w:tcBorders>
            <w:vAlign w:val="center"/>
          </w:tcPr>
          <w:p w14:paraId="598C8404" w14:textId="396C9CA1" w:rsidR="0049057B" w:rsidRPr="005A6D16" w:rsidDel="00691129" w:rsidRDefault="0049057B" w:rsidP="0046466D">
            <w:pPr>
              <w:pStyle w:val="TAC"/>
              <w:rPr>
                <w:del w:id="8328" w:author="Huawei-Yaping" w:date="2024-04-29T16:31:00Z"/>
              </w:rPr>
            </w:pPr>
          </w:p>
        </w:tc>
        <w:tc>
          <w:tcPr>
            <w:tcW w:w="299" w:type="pct"/>
            <w:gridSpan w:val="2"/>
            <w:vMerge w:val="restart"/>
            <w:tcBorders>
              <w:top w:val="single" w:sz="4" w:space="0" w:color="auto"/>
              <w:left w:val="single" w:sz="4" w:space="0" w:color="auto"/>
              <w:right w:val="single" w:sz="4" w:space="0" w:color="auto"/>
            </w:tcBorders>
            <w:vAlign w:val="center"/>
          </w:tcPr>
          <w:p w14:paraId="7EB180EA" w14:textId="16C18F8D" w:rsidR="0049057B" w:rsidRPr="005A6D16" w:rsidDel="00691129" w:rsidRDefault="0049057B" w:rsidP="0046466D">
            <w:pPr>
              <w:pStyle w:val="TAC"/>
              <w:rPr>
                <w:del w:id="8329" w:author="Huawei-Yaping" w:date="2024-04-29T16:31:00Z"/>
              </w:rPr>
            </w:pPr>
          </w:p>
        </w:tc>
        <w:tc>
          <w:tcPr>
            <w:tcW w:w="291" w:type="pct"/>
            <w:gridSpan w:val="2"/>
            <w:vMerge w:val="restart"/>
            <w:tcBorders>
              <w:top w:val="single" w:sz="4" w:space="0" w:color="auto"/>
              <w:left w:val="single" w:sz="4" w:space="0" w:color="auto"/>
              <w:right w:val="single" w:sz="4" w:space="0" w:color="auto"/>
            </w:tcBorders>
            <w:vAlign w:val="center"/>
          </w:tcPr>
          <w:p w14:paraId="7AAB8DAF" w14:textId="1AACDD81" w:rsidR="0049057B" w:rsidRPr="005A6D16" w:rsidDel="00691129" w:rsidRDefault="0049057B" w:rsidP="0046466D">
            <w:pPr>
              <w:pStyle w:val="TAC"/>
              <w:rPr>
                <w:del w:id="8330" w:author="Huawei-Yaping" w:date="2024-04-29T16:31:00Z"/>
              </w:rPr>
            </w:pPr>
          </w:p>
        </w:tc>
        <w:tc>
          <w:tcPr>
            <w:tcW w:w="350" w:type="pct"/>
            <w:gridSpan w:val="2"/>
            <w:vMerge w:val="restart"/>
            <w:tcBorders>
              <w:top w:val="single" w:sz="4" w:space="0" w:color="auto"/>
              <w:left w:val="single" w:sz="4" w:space="0" w:color="auto"/>
              <w:right w:val="single" w:sz="4" w:space="0" w:color="auto"/>
            </w:tcBorders>
            <w:vAlign w:val="center"/>
          </w:tcPr>
          <w:p w14:paraId="22677C5F" w14:textId="74BA6A10" w:rsidR="0049057B" w:rsidRPr="005A6D16" w:rsidDel="00691129" w:rsidRDefault="0049057B" w:rsidP="0046466D">
            <w:pPr>
              <w:pStyle w:val="TAC"/>
              <w:rPr>
                <w:del w:id="8331" w:author="Huawei-Yaping" w:date="2024-04-29T16:31:00Z"/>
              </w:rPr>
            </w:pPr>
          </w:p>
        </w:tc>
        <w:tc>
          <w:tcPr>
            <w:tcW w:w="297" w:type="pct"/>
            <w:gridSpan w:val="2"/>
            <w:vMerge w:val="restart"/>
            <w:tcBorders>
              <w:top w:val="single" w:sz="4" w:space="0" w:color="auto"/>
              <w:left w:val="single" w:sz="4" w:space="0" w:color="auto"/>
              <w:right w:val="single" w:sz="4" w:space="0" w:color="auto"/>
            </w:tcBorders>
            <w:vAlign w:val="center"/>
          </w:tcPr>
          <w:p w14:paraId="771AFD7C" w14:textId="2E83DD9A" w:rsidR="0049057B" w:rsidRPr="005A6D16" w:rsidDel="00691129" w:rsidRDefault="0049057B" w:rsidP="0046466D">
            <w:pPr>
              <w:pStyle w:val="TAC"/>
              <w:rPr>
                <w:del w:id="8332"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617B67FE" w14:textId="13D9251B" w:rsidR="0049057B" w:rsidRPr="005A6D16" w:rsidDel="00691129" w:rsidRDefault="0049057B" w:rsidP="0046466D">
            <w:pPr>
              <w:pStyle w:val="TAC"/>
              <w:rPr>
                <w:del w:id="8333"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5651757B" w14:textId="0C712D37" w:rsidR="0049057B" w:rsidRPr="005A6D16" w:rsidDel="00691129" w:rsidRDefault="0049057B" w:rsidP="0046466D">
            <w:pPr>
              <w:pStyle w:val="TAC"/>
              <w:rPr>
                <w:del w:id="8334"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0E14D357" w14:textId="6CE0577E" w:rsidR="0049057B" w:rsidRPr="005A6D16" w:rsidDel="00691129" w:rsidRDefault="0049057B" w:rsidP="0046466D">
            <w:pPr>
              <w:pStyle w:val="TAC"/>
              <w:rPr>
                <w:del w:id="8335" w:author="Huawei-Yaping" w:date="2024-04-29T16:31:00Z"/>
                <w:rFonts w:cs="Arial"/>
                <w:szCs w:val="18"/>
              </w:rPr>
            </w:pPr>
          </w:p>
        </w:tc>
        <w:tc>
          <w:tcPr>
            <w:tcW w:w="381" w:type="pct"/>
            <w:gridSpan w:val="2"/>
            <w:vMerge w:val="restart"/>
            <w:tcBorders>
              <w:top w:val="single" w:sz="4" w:space="0" w:color="auto"/>
              <w:left w:val="single" w:sz="4" w:space="0" w:color="auto"/>
              <w:right w:val="single" w:sz="4" w:space="0" w:color="auto"/>
            </w:tcBorders>
            <w:vAlign w:val="center"/>
          </w:tcPr>
          <w:p w14:paraId="4FFC7A69" w14:textId="758965AC" w:rsidR="0049057B" w:rsidRPr="005A6D16" w:rsidDel="00691129" w:rsidRDefault="0049057B" w:rsidP="0046466D">
            <w:pPr>
              <w:pStyle w:val="TAC"/>
              <w:rPr>
                <w:del w:id="8336"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23F0E4C4" w14:textId="330E5CB7" w:rsidR="0049057B" w:rsidRPr="005A6D16" w:rsidDel="00691129" w:rsidRDefault="0049057B" w:rsidP="0046466D">
            <w:pPr>
              <w:pStyle w:val="TAC"/>
              <w:rPr>
                <w:del w:id="8337" w:author="Huawei-Yaping" w:date="2024-04-29T16:31:00Z"/>
                <w:rFonts w:cs="Arial"/>
                <w:szCs w:val="18"/>
              </w:rPr>
            </w:pPr>
          </w:p>
        </w:tc>
        <w:tc>
          <w:tcPr>
            <w:tcW w:w="174" w:type="pct"/>
            <w:gridSpan w:val="2"/>
            <w:vMerge w:val="restart"/>
            <w:tcBorders>
              <w:top w:val="single" w:sz="4" w:space="0" w:color="auto"/>
              <w:left w:val="single" w:sz="4" w:space="0" w:color="auto"/>
              <w:right w:val="single" w:sz="4" w:space="0" w:color="auto"/>
            </w:tcBorders>
            <w:vAlign w:val="center"/>
          </w:tcPr>
          <w:p w14:paraId="6B84E5C7" w14:textId="49079B3E" w:rsidR="0049057B" w:rsidRPr="005A6D16" w:rsidDel="00691129" w:rsidRDefault="0049057B" w:rsidP="0046466D">
            <w:pPr>
              <w:pStyle w:val="TAC"/>
              <w:rPr>
                <w:del w:id="8338" w:author="Huawei-Yaping" w:date="2024-04-29T16:31:00Z"/>
                <w:rFonts w:cs="Arial"/>
                <w:szCs w:val="18"/>
              </w:rPr>
            </w:pPr>
          </w:p>
        </w:tc>
        <w:tc>
          <w:tcPr>
            <w:tcW w:w="142" w:type="pct"/>
            <w:vMerge w:val="restart"/>
            <w:tcBorders>
              <w:top w:val="single" w:sz="4" w:space="0" w:color="auto"/>
              <w:left w:val="single" w:sz="4" w:space="0" w:color="auto"/>
              <w:right w:val="single" w:sz="4" w:space="0" w:color="auto"/>
            </w:tcBorders>
            <w:vAlign w:val="center"/>
          </w:tcPr>
          <w:p w14:paraId="646FF46F" w14:textId="43DB6D4B" w:rsidR="0049057B" w:rsidRPr="005A6D16" w:rsidDel="00691129" w:rsidRDefault="0049057B" w:rsidP="0046466D">
            <w:pPr>
              <w:pStyle w:val="TAC"/>
              <w:rPr>
                <w:del w:id="8339" w:author="Huawei-Yaping" w:date="2024-04-29T16:31:00Z"/>
                <w:rFonts w:cs="Arial"/>
                <w:szCs w:val="18"/>
              </w:rPr>
            </w:pPr>
          </w:p>
        </w:tc>
      </w:tr>
      <w:tr w:rsidR="00691129" w:rsidRPr="005A6D16" w:rsidDel="00691129" w14:paraId="4E9329F5" w14:textId="27189AA8" w:rsidTr="00691129">
        <w:trPr>
          <w:gridAfter w:val="2"/>
          <w:wAfter w:w="337" w:type="pct"/>
          <w:trHeight w:val="206"/>
          <w:del w:id="8340" w:author="Huawei-Yaping" w:date="2024-04-29T16:31:00Z"/>
        </w:trPr>
        <w:tc>
          <w:tcPr>
            <w:tcW w:w="290" w:type="pct"/>
            <w:vMerge/>
            <w:tcBorders>
              <w:left w:val="single" w:sz="4" w:space="0" w:color="auto"/>
              <w:bottom w:val="single" w:sz="4" w:space="0" w:color="auto"/>
              <w:right w:val="single" w:sz="4" w:space="0" w:color="auto"/>
            </w:tcBorders>
            <w:vAlign w:val="center"/>
          </w:tcPr>
          <w:p w14:paraId="65D9AA4E" w14:textId="206948C0" w:rsidR="0049057B" w:rsidRPr="005A6D16" w:rsidDel="00691129" w:rsidRDefault="0049057B" w:rsidP="0046466D">
            <w:pPr>
              <w:pStyle w:val="TAC"/>
              <w:rPr>
                <w:del w:id="8341" w:author="Huawei-Yaping" w:date="2024-04-29T16:31:00Z"/>
              </w:rPr>
            </w:pPr>
          </w:p>
        </w:tc>
        <w:tc>
          <w:tcPr>
            <w:tcW w:w="287" w:type="pct"/>
            <w:gridSpan w:val="2"/>
            <w:vMerge/>
            <w:tcBorders>
              <w:left w:val="single" w:sz="4" w:space="0" w:color="auto"/>
              <w:bottom w:val="single" w:sz="4" w:space="0" w:color="auto"/>
              <w:right w:val="single" w:sz="4" w:space="0" w:color="auto"/>
            </w:tcBorders>
            <w:vAlign w:val="center"/>
          </w:tcPr>
          <w:p w14:paraId="6A67601B" w14:textId="0218C3FF" w:rsidR="0049057B" w:rsidRPr="005A6D16" w:rsidDel="00691129" w:rsidRDefault="0049057B" w:rsidP="0046466D">
            <w:pPr>
              <w:pStyle w:val="TAC"/>
              <w:rPr>
                <w:del w:id="8342" w:author="Huawei-Yaping" w:date="2024-04-29T16:31:00Z"/>
              </w:rPr>
            </w:pPr>
          </w:p>
        </w:tc>
        <w:tc>
          <w:tcPr>
            <w:tcW w:w="304" w:type="pct"/>
            <w:gridSpan w:val="2"/>
            <w:vMerge/>
            <w:tcBorders>
              <w:left w:val="single" w:sz="4" w:space="0" w:color="auto"/>
              <w:bottom w:val="single" w:sz="4" w:space="0" w:color="auto"/>
              <w:right w:val="single" w:sz="4" w:space="0" w:color="auto"/>
            </w:tcBorders>
            <w:vAlign w:val="center"/>
          </w:tcPr>
          <w:p w14:paraId="1ADEC99F" w14:textId="0B23C3BD" w:rsidR="0049057B" w:rsidRPr="005A6D16" w:rsidDel="00691129" w:rsidRDefault="0049057B" w:rsidP="0046466D">
            <w:pPr>
              <w:pStyle w:val="TAC"/>
              <w:rPr>
                <w:del w:id="8343" w:author="Huawei-Yaping" w:date="2024-04-29T16:31:00Z"/>
              </w:rPr>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FE99C1F" w14:textId="1DFF0F68" w:rsidR="0049057B" w:rsidRPr="005A6D16" w:rsidDel="00691129" w:rsidRDefault="0049057B" w:rsidP="0046466D">
            <w:pPr>
              <w:pStyle w:val="TAC"/>
              <w:rPr>
                <w:del w:id="8344" w:author="Huawei-Yaping" w:date="2024-04-29T16:31:00Z"/>
              </w:rPr>
            </w:pPr>
            <w:del w:id="8345" w:author="Huawei-Yaping" w:date="2024-04-29T16:31:00Z">
              <w:r w:rsidRPr="005A6D16" w:rsidDel="00691129">
                <w:rPr>
                  <w:sz w:val="16"/>
                  <w:szCs w:val="16"/>
                </w:rPr>
                <w:delText>-100.7 +1.0 +TT</w:delText>
              </w:r>
              <w:r w:rsidRPr="005A6D16" w:rsidDel="00691129">
                <w:rPr>
                  <w:vertAlign w:val="superscript"/>
                </w:rPr>
                <w:delText>3</w:delText>
              </w:r>
            </w:del>
          </w:p>
        </w:tc>
        <w:tc>
          <w:tcPr>
            <w:tcW w:w="295" w:type="pct"/>
            <w:gridSpan w:val="2"/>
            <w:vMerge/>
            <w:tcBorders>
              <w:left w:val="single" w:sz="4" w:space="0" w:color="auto"/>
              <w:bottom w:val="single" w:sz="4" w:space="0" w:color="auto"/>
              <w:right w:val="single" w:sz="4" w:space="0" w:color="auto"/>
            </w:tcBorders>
            <w:vAlign w:val="center"/>
          </w:tcPr>
          <w:p w14:paraId="7017366A" w14:textId="5CFED522" w:rsidR="0049057B" w:rsidRPr="005A6D16" w:rsidDel="00691129" w:rsidRDefault="0049057B" w:rsidP="0046466D">
            <w:pPr>
              <w:pStyle w:val="TAC"/>
              <w:rPr>
                <w:del w:id="8346" w:author="Huawei-Yaping" w:date="2024-04-29T16:31:00Z"/>
              </w:rPr>
            </w:pPr>
          </w:p>
        </w:tc>
        <w:tc>
          <w:tcPr>
            <w:tcW w:w="299" w:type="pct"/>
            <w:gridSpan w:val="2"/>
            <w:vMerge/>
            <w:tcBorders>
              <w:left w:val="single" w:sz="4" w:space="0" w:color="auto"/>
              <w:bottom w:val="single" w:sz="4" w:space="0" w:color="auto"/>
              <w:right w:val="single" w:sz="4" w:space="0" w:color="auto"/>
            </w:tcBorders>
            <w:vAlign w:val="center"/>
          </w:tcPr>
          <w:p w14:paraId="458F62BD" w14:textId="374356B7" w:rsidR="0049057B" w:rsidRPr="005A6D16" w:rsidDel="00691129" w:rsidRDefault="0049057B" w:rsidP="0046466D">
            <w:pPr>
              <w:pStyle w:val="TAC"/>
              <w:rPr>
                <w:del w:id="8347" w:author="Huawei-Yaping" w:date="2024-04-29T16:31:00Z"/>
              </w:rPr>
            </w:pPr>
          </w:p>
        </w:tc>
        <w:tc>
          <w:tcPr>
            <w:tcW w:w="291" w:type="pct"/>
            <w:gridSpan w:val="2"/>
            <w:vMerge/>
            <w:tcBorders>
              <w:left w:val="single" w:sz="4" w:space="0" w:color="auto"/>
              <w:bottom w:val="single" w:sz="4" w:space="0" w:color="auto"/>
              <w:right w:val="single" w:sz="4" w:space="0" w:color="auto"/>
            </w:tcBorders>
            <w:vAlign w:val="center"/>
          </w:tcPr>
          <w:p w14:paraId="28CBCB99" w14:textId="2D626A65" w:rsidR="0049057B" w:rsidRPr="005A6D16" w:rsidDel="00691129" w:rsidRDefault="0049057B" w:rsidP="0046466D">
            <w:pPr>
              <w:pStyle w:val="TAC"/>
              <w:rPr>
                <w:del w:id="8348" w:author="Huawei-Yaping" w:date="2024-04-29T16:31:00Z"/>
              </w:rPr>
            </w:pPr>
          </w:p>
        </w:tc>
        <w:tc>
          <w:tcPr>
            <w:tcW w:w="350" w:type="pct"/>
            <w:gridSpan w:val="2"/>
            <w:vMerge/>
            <w:tcBorders>
              <w:left w:val="single" w:sz="4" w:space="0" w:color="auto"/>
              <w:bottom w:val="single" w:sz="4" w:space="0" w:color="auto"/>
              <w:right w:val="single" w:sz="4" w:space="0" w:color="auto"/>
            </w:tcBorders>
            <w:vAlign w:val="center"/>
          </w:tcPr>
          <w:p w14:paraId="2D4E6561" w14:textId="33987C35" w:rsidR="0049057B" w:rsidRPr="005A6D16" w:rsidDel="00691129" w:rsidRDefault="0049057B" w:rsidP="0046466D">
            <w:pPr>
              <w:pStyle w:val="TAC"/>
              <w:rPr>
                <w:del w:id="8349" w:author="Huawei-Yaping" w:date="2024-04-29T16:31:00Z"/>
              </w:rPr>
            </w:pPr>
          </w:p>
        </w:tc>
        <w:tc>
          <w:tcPr>
            <w:tcW w:w="297" w:type="pct"/>
            <w:gridSpan w:val="2"/>
            <w:vMerge/>
            <w:tcBorders>
              <w:left w:val="single" w:sz="4" w:space="0" w:color="auto"/>
              <w:bottom w:val="single" w:sz="4" w:space="0" w:color="auto"/>
              <w:right w:val="single" w:sz="4" w:space="0" w:color="auto"/>
            </w:tcBorders>
            <w:vAlign w:val="center"/>
          </w:tcPr>
          <w:p w14:paraId="339407F1" w14:textId="7BE1DD15" w:rsidR="0049057B" w:rsidRPr="005A6D16" w:rsidDel="00691129" w:rsidRDefault="0049057B" w:rsidP="0046466D">
            <w:pPr>
              <w:pStyle w:val="TAC"/>
              <w:rPr>
                <w:del w:id="8350"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510169E3" w14:textId="22EB7B0C" w:rsidR="0049057B" w:rsidRPr="005A6D16" w:rsidDel="00691129" w:rsidRDefault="0049057B" w:rsidP="0046466D">
            <w:pPr>
              <w:pStyle w:val="TAC"/>
              <w:rPr>
                <w:del w:id="8351"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3E48124A" w14:textId="3EDC3E1F" w:rsidR="0049057B" w:rsidRPr="005A6D16" w:rsidDel="00691129" w:rsidRDefault="0049057B" w:rsidP="0046466D">
            <w:pPr>
              <w:pStyle w:val="TAC"/>
              <w:rPr>
                <w:del w:id="8352"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6DF27F24" w14:textId="2247FF09" w:rsidR="0049057B" w:rsidRPr="005A6D16" w:rsidDel="00691129" w:rsidRDefault="0049057B" w:rsidP="0046466D">
            <w:pPr>
              <w:pStyle w:val="TAC"/>
              <w:rPr>
                <w:del w:id="8353" w:author="Huawei-Yaping" w:date="2024-04-29T16:31:00Z"/>
                <w:rFonts w:cs="Arial"/>
                <w:szCs w:val="18"/>
              </w:rPr>
            </w:pPr>
          </w:p>
        </w:tc>
        <w:tc>
          <w:tcPr>
            <w:tcW w:w="381" w:type="pct"/>
            <w:gridSpan w:val="2"/>
            <w:vMerge/>
            <w:tcBorders>
              <w:left w:val="single" w:sz="4" w:space="0" w:color="auto"/>
              <w:bottom w:val="single" w:sz="4" w:space="0" w:color="auto"/>
              <w:right w:val="single" w:sz="4" w:space="0" w:color="auto"/>
            </w:tcBorders>
            <w:vAlign w:val="center"/>
          </w:tcPr>
          <w:p w14:paraId="0B047541" w14:textId="3F0FB298" w:rsidR="0049057B" w:rsidRPr="005A6D16" w:rsidDel="00691129" w:rsidRDefault="0049057B" w:rsidP="0046466D">
            <w:pPr>
              <w:pStyle w:val="TAC"/>
              <w:rPr>
                <w:del w:id="8354"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4512E4C0" w14:textId="58433F25" w:rsidR="0049057B" w:rsidRPr="005A6D16" w:rsidDel="00691129" w:rsidRDefault="0049057B" w:rsidP="0046466D">
            <w:pPr>
              <w:pStyle w:val="TAC"/>
              <w:rPr>
                <w:del w:id="8355" w:author="Huawei-Yaping" w:date="2024-04-29T16:31:00Z"/>
                <w:rFonts w:cs="Arial"/>
                <w:szCs w:val="18"/>
              </w:rPr>
            </w:pPr>
          </w:p>
        </w:tc>
        <w:tc>
          <w:tcPr>
            <w:tcW w:w="174" w:type="pct"/>
            <w:gridSpan w:val="2"/>
            <w:vMerge/>
            <w:tcBorders>
              <w:left w:val="single" w:sz="4" w:space="0" w:color="auto"/>
              <w:bottom w:val="single" w:sz="4" w:space="0" w:color="auto"/>
              <w:right w:val="single" w:sz="4" w:space="0" w:color="auto"/>
            </w:tcBorders>
            <w:vAlign w:val="center"/>
          </w:tcPr>
          <w:p w14:paraId="00DE850D" w14:textId="26DA44B0" w:rsidR="0049057B" w:rsidRPr="005A6D16" w:rsidDel="00691129" w:rsidRDefault="0049057B" w:rsidP="0046466D">
            <w:pPr>
              <w:pStyle w:val="TAC"/>
              <w:rPr>
                <w:del w:id="8356" w:author="Huawei-Yaping" w:date="2024-04-29T16:31:00Z"/>
                <w:rFonts w:cs="Arial"/>
                <w:szCs w:val="18"/>
              </w:rPr>
            </w:pPr>
          </w:p>
        </w:tc>
        <w:tc>
          <w:tcPr>
            <w:tcW w:w="142" w:type="pct"/>
            <w:vMerge/>
            <w:tcBorders>
              <w:left w:val="single" w:sz="4" w:space="0" w:color="auto"/>
              <w:bottom w:val="single" w:sz="4" w:space="0" w:color="auto"/>
              <w:right w:val="single" w:sz="4" w:space="0" w:color="auto"/>
            </w:tcBorders>
            <w:vAlign w:val="center"/>
          </w:tcPr>
          <w:p w14:paraId="73A2FB64" w14:textId="1E89CA0A" w:rsidR="0049057B" w:rsidRPr="005A6D16" w:rsidDel="00691129" w:rsidRDefault="0049057B" w:rsidP="0046466D">
            <w:pPr>
              <w:pStyle w:val="TAC"/>
              <w:rPr>
                <w:del w:id="8357" w:author="Huawei-Yaping" w:date="2024-04-29T16:31:00Z"/>
                <w:rFonts w:cs="Arial"/>
                <w:szCs w:val="18"/>
              </w:rPr>
            </w:pPr>
          </w:p>
        </w:tc>
      </w:tr>
      <w:tr w:rsidR="00691129" w:rsidRPr="005A6D16" w:rsidDel="00691129" w14:paraId="60A47FE9" w14:textId="1C6C26BF" w:rsidTr="00691129">
        <w:trPr>
          <w:gridAfter w:val="2"/>
          <w:wAfter w:w="337" w:type="pct"/>
          <w:trHeight w:val="207"/>
          <w:del w:id="8358" w:author="Huawei-Yaping" w:date="2024-04-29T16:31:00Z"/>
        </w:trPr>
        <w:tc>
          <w:tcPr>
            <w:tcW w:w="290" w:type="pct"/>
            <w:vMerge w:val="restart"/>
            <w:tcBorders>
              <w:left w:val="single" w:sz="4" w:space="0" w:color="auto"/>
              <w:right w:val="single" w:sz="4" w:space="0" w:color="auto"/>
            </w:tcBorders>
            <w:vAlign w:val="center"/>
          </w:tcPr>
          <w:p w14:paraId="7EBD8054" w14:textId="5A75E7C4" w:rsidR="0049057B" w:rsidRPr="005A6D16" w:rsidDel="00691129" w:rsidRDefault="0049057B" w:rsidP="0046466D">
            <w:pPr>
              <w:pStyle w:val="TAC"/>
              <w:rPr>
                <w:del w:id="8359" w:author="Huawei-Yaping" w:date="2024-04-29T16:31:00Z"/>
              </w:rPr>
            </w:pPr>
            <w:del w:id="8360" w:author="Huawei-Yaping" w:date="2024-04-29T16:31:00Z">
              <w:r w:rsidRPr="005A6D16" w:rsidDel="00691129">
                <w:delText>n77</w:delText>
              </w:r>
            </w:del>
          </w:p>
        </w:tc>
        <w:tc>
          <w:tcPr>
            <w:tcW w:w="287" w:type="pct"/>
            <w:gridSpan w:val="2"/>
            <w:vMerge w:val="restart"/>
            <w:tcBorders>
              <w:left w:val="single" w:sz="4" w:space="0" w:color="auto"/>
              <w:right w:val="single" w:sz="4" w:space="0" w:color="auto"/>
            </w:tcBorders>
            <w:vAlign w:val="center"/>
          </w:tcPr>
          <w:p w14:paraId="46F11F09" w14:textId="2B656FBC" w:rsidR="0049057B" w:rsidRPr="005A6D16" w:rsidDel="00691129" w:rsidRDefault="0049057B" w:rsidP="0046466D">
            <w:pPr>
              <w:pStyle w:val="TAC"/>
              <w:rPr>
                <w:del w:id="8361" w:author="Huawei-Yaping" w:date="2024-04-29T16:31:00Z"/>
              </w:rPr>
            </w:pPr>
            <w:del w:id="8362" w:author="Huawei-Yaping" w:date="2024-04-29T16:31:00Z">
              <w:r w:rsidRPr="005A6D16" w:rsidDel="00691129">
                <w:delText>66</w:delText>
              </w:r>
            </w:del>
          </w:p>
        </w:tc>
        <w:tc>
          <w:tcPr>
            <w:tcW w:w="304" w:type="pct"/>
            <w:gridSpan w:val="2"/>
            <w:vMerge w:val="restart"/>
            <w:tcBorders>
              <w:left w:val="single" w:sz="4" w:space="0" w:color="auto"/>
              <w:right w:val="single" w:sz="4" w:space="0" w:color="auto"/>
            </w:tcBorders>
            <w:vAlign w:val="center"/>
          </w:tcPr>
          <w:p w14:paraId="2B407450" w14:textId="553DF35A" w:rsidR="0049057B" w:rsidRPr="005A6D16" w:rsidDel="00691129" w:rsidRDefault="0049057B" w:rsidP="0046466D">
            <w:pPr>
              <w:pStyle w:val="TAC"/>
              <w:rPr>
                <w:del w:id="8363" w:author="Huawei-Yaping" w:date="2024-04-29T16:31:00Z"/>
              </w:rPr>
            </w:pPr>
            <w:del w:id="8364" w:author="Huawei-Yaping" w:date="2024-04-29T16:31:00Z">
              <w:r w:rsidRPr="005A6D16" w:rsidDel="00691129">
                <w:delText>N/A</w:delText>
              </w:r>
            </w:del>
          </w:p>
        </w:tc>
        <w:tc>
          <w:tcPr>
            <w:tcW w:w="295" w:type="pct"/>
            <w:gridSpan w:val="2"/>
            <w:tcBorders>
              <w:top w:val="single" w:sz="4" w:space="0" w:color="auto"/>
              <w:left w:val="single" w:sz="4" w:space="0" w:color="auto"/>
              <w:bottom w:val="single" w:sz="4" w:space="0" w:color="auto"/>
              <w:right w:val="single" w:sz="4" w:space="0" w:color="auto"/>
            </w:tcBorders>
          </w:tcPr>
          <w:p w14:paraId="62BAE4F2" w14:textId="19482134" w:rsidR="0049057B" w:rsidRPr="005A6D16" w:rsidDel="00691129" w:rsidRDefault="0049057B" w:rsidP="0046466D">
            <w:pPr>
              <w:pStyle w:val="TAC"/>
              <w:rPr>
                <w:del w:id="8365" w:author="Huawei-Yaping" w:date="2024-04-29T16:31:00Z"/>
              </w:rPr>
            </w:pPr>
            <w:del w:id="8366" w:author="Huawei-Yaping" w:date="2024-04-29T16:31:00Z">
              <w:r w:rsidRPr="005A6D16" w:rsidDel="00691129">
                <w:rPr>
                  <w:sz w:val="16"/>
                  <w:szCs w:val="16"/>
                </w:rPr>
                <w:delText>-99.5 +1.0 +TT</w:delText>
              </w:r>
            </w:del>
          </w:p>
        </w:tc>
        <w:tc>
          <w:tcPr>
            <w:tcW w:w="295" w:type="pct"/>
            <w:gridSpan w:val="2"/>
            <w:vMerge w:val="restart"/>
            <w:tcBorders>
              <w:top w:val="single" w:sz="4" w:space="0" w:color="auto"/>
              <w:left w:val="single" w:sz="4" w:space="0" w:color="auto"/>
              <w:right w:val="single" w:sz="4" w:space="0" w:color="auto"/>
            </w:tcBorders>
            <w:vAlign w:val="center"/>
          </w:tcPr>
          <w:p w14:paraId="36EE077C" w14:textId="7F2E94EA" w:rsidR="0049057B" w:rsidRPr="005A6D16" w:rsidDel="00691129" w:rsidRDefault="0049057B" w:rsidP="0046466D">
            <w:pPr>
              <w:pStyle w:val="TAC"/>
              <w:rPr>
                <w:del w:id="8367" w:author="Huawei-Yaping" w:date="2024-04-29T16:31:00Z"/>
              </w:rPr>
            </w:pPr>
          </w:p>
        </w:tc>
        <w:tc>
          <w:tcPr>
            <w:tcW w:w="299" w:type="pct"/>
            <w:gridSpan w:val="2"/>
            <w:vMerge w:val="restart"/>
            <w:tcBorders>
              <w:top w:val="single" w:sz="4" w:space="0" w:color="auto"/>
              <w:left w:val="single" w:sz="4" w:space="0" w:color="auto"/>
              <w:right w:val="single" w:sz="4" w:space="0" w:color="auto"/>
            </w:tcBorders>
            <w:vAlign w:val="center"/>
          </w:tcPr>
          <w:p w14:paraId="64A1E547" w14:textId="3913CAB9" w:rsidR="0049057B" w:rsidRPr="005A6D16" w:rsidDel="00691129" w:rsidRDefault="0049057B" w:rsidP="0046466D">
            <w:pPr>
              <w:pStyle w:val="TAC"/>
              <w:rPr>
                <w:del w:id="8368" w:author="Huawei-Yaping" w:date="2024-04-29T16:31:00Z"/>
              </w:rPr>
            </w:pPr>
          </w:p>
        </w:tc>
        <w:tc>
          <w:tcPr>
            <w:tcW w:w="291" w:type="pct"/>
            <w:gridSpan w:val="2"/>
            <w:vMerge w:val="restart"/>
            <w:tcBorders>
              <w:top w:val="single" w:sz="4" w:space="0" w:color="auto"/>
              <w:left w:val="single" w:sz="4" w:space="0" w:color="auto"/>
              <w:right w:val="single" w:sz="4" w:space="0" w:color="auto"/>
            </w:tcBorders>
            <w:vAlign w:val="center"/>
          </w:tcPr>
          <w:p w14:paraId="31E5CEB4" w14:textId="4754DC78" w:rsidR="0049057B" w:rsidRPr="005A6D16" w:rsidDel="00691129" w:rsidRDefault="0049057B" w:rsidP="0046466D">
            <w:pPr>
              <w:pStyle w:val="TAC"/>
              <w:rPr>
                <w:del w:id="8369" w:author="Huawei-Yaping" w:date="2024-04-29T16:31:00Z"/>
              </w:rPr>
            </w:pPr>
          </w:p>
        </w:tc>
        <w:tc>
          <w:tcPr>
            <w:tcW w:w="350" w:type="pct"/>
            <w:gridSpan w:val="2"/>
            <w:vMerge w:val="restart"/>
            <w:tcBorders>
              <w:top w:val="single" w:sz="4" w:space="0" w:color="auto"/>
              <w:left w:val="single" w:sz="4" w:space="0" w:color="auto"/>
              <w:right w:val="single" w:sz="4" w:space="0" w:color="auto"/>
            </w:tcBorders>
            <w:vAlign w:val="center"/>
          </w:tcPr>
          <w:p w14:paraId="5837972C" w14:textId="1D9AC974" w:rsidR="0049057B" w:rsidRPr="005A6D16" w:rsidDel="00691129" w:rsidRDefault="0049057B" w:rsidP="0046466D">
            <w:pPr>
              <w:pStyle w:val="TAC"/>
              <w:rPr>
                <w:del w:id="8370" w:author="Huawei-Yaping" w:date="2024-04-29T16:31:00Z"/>
              </w:rPr>
            </w:pPr>
          </w:p>
        </w:tc>
        <w:tc>
          <w:tcPr>
            <w:tcW w:w="297" w:type="pct"/>
            <w:gridSpan w:val="2"/>
            <w:vMerge w:val="restart"/>
            <w:tcBorders>
              <w:top w:val="single" w:sz="4" w:space="0" w:color="auto"/>
              <w:left w:val="single" w:sz="4" w:space="0" w:color="auto"/>
              <w:right w:val="single" w:sz="4" w:space="0" w:color="auto"/>
            </w:tcBorders>
            <w:vAlign w:val="center"/>
          </w:tcPr>
          <w:p w14:paraId="67AF4D45" w14:textId="562F2328" w:rsidR="0049057B" w:rsidRPr="005A6D16" w:rsidDel="00691129" w:rsidRDefault="0049057B" w:rsidP="0046466D">
            <w:pPr>
              <w:pStyle w:val="TAC"/>
              <w:rPr>
                <w:del w:id="8371"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4B344B8C" w14:textId="6964A253" w:rsidR="0049057B" w:rsidRPr="005A6D16" w:rsidDel="00691129" w:rsidRDefault="0049057B" w:rsidP="0046466D">
            <w:pPr>
              <w:pStyle w:val="TAC"/>
              <w:rPr>
                <w:del w:id="8372"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304320E3" w14:textId="54B44077" w:rsidR="0049057B" w:rsidRPr="005A6D16" w:rsidDel="00691129" w:rsidRDefault="0049057B" w:rsidP="0046466D">
            <w:pPr>
              <w:pStyle w:val="TAC"/>
              <w:rPr>
                <w:del w:id="8373"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1A5174F1" w14:textId="2219E7CE" w:rsidR="0049057B" w:rsidRPr="005A6D16" w:rsidDel="00691129" w:rsidRDefault="0049057B" w:rsidP="0046466D">
            <w:pPr>
              <w:pStyle w:val="TAC"/>
              <w:rPr>
                <w:del w:id="8374" w:author="Huawei-Yaping" w:date="2024-04-29T16:31:00Z"/>
                <w:rFonts w:cs="Arial"/>
                <w:szCs w:val="18"/>
              </w:rPr>
            </w:pPr>
          </w:p>
        </w:tc>
        <w:tc>
          <w:tcPr>
            <w:tcW w:w="381" w:type="pct"/>
            <w:gridSpan w:val="2"/>
            <w:vMerge w:val="restart"/>
            <w:tcBorders>
              <w:top w:val="single" w:sz="4" w:space="0" w:color="auto"/>
              <w:left w:val="single" w:sz="4" w:space="0" w:color="auto"/>
              <w:right w:val="single" w:sz="4" w:space="0" w:color="auto"/>
            </w:tcBorders>
            <w:vAlign w:val="center"/>
          </w:tcPr>
          <w:p w14:paraId="41FFF82C" w14:textId="56DE83C1" w:rsidR="0049057B" w:rsidRPr="005A6D16" w:rsidDel="00691129" w:rsidRDefault="0049057B" w:rsidP="0046466D">
            <w:pPr>
              <w:pStyle w:val="TAC"/>
              <w:rPr>
                <w:del w:id="8375" w:author="Huawei-Yaping" w:date="2024-04-29T16:31:00Z"/>
                <w:rFonts w:cs="Arial"/>
                <w:szCs w:val="18"/>
              </w:rPr>
            </w:pPr>
          </w:p>
        </w:tc>
        <w:tc>
          <w:tcPr>
            <w:tcW w:w="315" w:type="pct"/>
            <w:gridSpan w:val="2"/>
            <w:vMerge w:val="restart"/>
            <w:tcBorders>
              <w:top w:val="single" w:sz="4" w:space="0" w:color="auto"/>
              <w:left w:val="single" w:sz="4" w:space="0" w:color="auto"/>
              <w:right w:val="single" w:sz="4" w:space="0" w:color="auto"/>
            </w:tcBorders>
            <w:vAlign w:val="center"/>
          </w:tcPr>
          <w:p w14:paraId="13E099C9" w14:textId="31716C9D" w:rsidR="0049057B" w:rsidRPr="005A6D16" w:rsidDel="00691129" w:rsidRDefault="0049057B" w:rsidP="0046466D">
            <w:pPr>
              <w:pStyle w:val="TAC"/>
              <w:rPr>
                <w:del w:id="8376" w:author="Huawei-Yaping" w:date="2024-04-29T16:31:00Z"/>
                <w:rFonts w:cs="Arial"/>
                <w:szCs w:val="18"/>
              </w:rPr>
            </w:pPr>
          </w:p>
        </w:tc>
        <w:tc>
          <w:tcPr>
            <w:tcW w:w="174" w:type="pct"/>
            <w:gridSpan w:val="2"/>
            <w:vMerge w:val="restart"/>
            <w:tcBorders>
              <w:top w:val="single" w:sz="4" w:space="0" w:color="auto"/>
              <w:left w:val="single" w:sz="4" w:space="0" w:color="auto"/>
              <w:right w:val="single" w:sz="4" w:space="0" w:color="auto"/>
            </w:tcBorders>
            <w:vAlign w:val="center"/>
          </w:tcPr>
          <w:p w14:paraId="2A7879C8" w14:textId="67609348" w:rsidR="0049057B" w:rsidRPr="005A6D16" w:rsidDel="00691129" w:rsidRDefault="0049057B" w:rsidP="0046466D">
            <w:pPr>
              <w:pStyle w:val="TAC"/>
              <w:rPr>
                <w:del w:id="8377" w:author="Huawei-Yaping" w:date="2024-04-29T16:31:00Z"/>
                <w:rFonts w:cs="Arial"/>
                <w:szCs w:val="18"/>
              </w:rPr>
            </w:pPr>
          </w:p>
        </w:tc>
        <w:tc>
          <w:tcPr>
            <w:tcW w:w="142" w:type="pct"/>
            <w:vMerge w:val="restart"/>
            <w:tcBorders>
              <w:top w:val="single" w:sz="4" w:space="0" w:color="auto"/>
              <w:left w:val="single" w:sz="4" w:space="0" w:color="auto"/>
              <w:right w:val="single" w:sz="4" w:space="0" w:color="auto"/>
            </w:tcBorders>
            <w:vAlign w:val="center"/>
          </w:tcPr>
          <w:p w14:paraId="6AE4A540" w14:textId="7EFF1F99" w:rsidR="0049057B" w:rsidRPr="005A6D16" w:rsidDel="00691129" w:rsidRDefault="0049057B" w:rsidP="0046466D">
            <w:pPr>
              <w:pStyle w:val="TAC"/>
              <w:rPr>
                <w:del w:id="8378" w:author="Huawei-Yaping" w:date="2024-04-29T16:31:00Z"/>
                <w:rFonts w:cs="Arial"/>
                <w:szCs w:val="18"/>
              </w:rPr>
            </w:pPr>
          </w:p>
        </w:tc>
      </w:tr>
      <w:tr w:rsidR="00691129" w:rsidRPr="005A6D16" w:rsidDel="00691129" w14:paraId="35582632" w14:textId="3C03CDB7" w:rsidTr="00691129">
        <w:trPr>
          <w:gridAfter w:val="2"/>
          <w:wAfter w:w="337" w:type="pct"/>
          <w:trHeight w:val="206"/>
          <w:del w:id="8379" w:author="Huawei-Yaping" w:date="2024-04-29T16:31:00Z"/>
        </w:trPr>
        <w:tc>
          <w:tcPr>
            <w:tcW w:w="290" w:type="pct"/>
            <w:vMerge/>
            <w:tcBorders>
              <w:left w:val="single" w:sz="4" w:space="0" w:color="auto"/>
              <w:bottom w:val="single" w:sz="4" w:space="0" w:color="auto"/>
              <w:right w:val="single" w:sz="4" w:space="0" w:color="auto"/>
            </w:tcBorders>
            <w:vAlign w:val="center"/>
          </w:tcPr>
          <w:p w14:paraId="21CBEAA2" w14:textId="7C173218" w:rsidR="0049057B" w:rsidRPr="005A6D16" w:rsidDel="00691129" w:rsidRDefault="0049057B" w:rsidP="0046466D">
            <w:pPr>
              <w:pStyle w:val="TAC"/>
              <w:rPr>
                <w:del w:id="8380" w:author="Huawei-Yaping" w:date="2024-04-29T16:31:00Z"/>
              </w:rPr>
            </w:pPr>
          </w:p>
        </w:tc>
        <w:tc>
          <w:tcPr>
            <w:tcW w:w="287" w:type="pct"/>
            <w:gridSpan w:val="2"/>
            <w:vMerge/>
            <w:tcBorders>
              <w:left w:val="single" w:sz="4" w:space="0" w:color="auto"/>
              <w:bottom w:val="single" w:sz="4" w:space="0" w:color="auto"/>
              <w:right w:val="single" w:sz="4" w:space="0" w:color="auto"/>
            </w:tcBorders>
            <w:vAlign w:val="center"/>
          </w:tcPr>
          <w:p w14:paraId="26F50C4A" w14:textId="20E9B237" w:rsidR="0049057B" w:rsidRPr="005A6D16" w:rsidDel="00691129" w:rsidRDefault="0049057B" w:rsidP="0046466D">
            <w:pPr>
              <w:pStyle w:val="TAC"/>
              <w:rPr>
                <w:del w:id="8381" w:author="Huawei-Yaping" w:date="2024-04-29T16:31:00Z"/>
              </w:rPr>
            </w:pPr>
          </w:p>
        </w:tc>
        <w:tc>
          <w:tcPr>
            <w:tcW w:w="304" w:type="pct"/>
            <w:gridSpan w:val="2"/>
            <w:vMerge/>
            <w:tcBorders>
              <w:left w:val="single" w:sz="4" w:space="0" w:color="auto"/>
              <w:bottom w:val="single" w:sz="4" w:space="0" w:color="auto"/>
              <w:right w:val="single" w:sz="4" w:space="0" w:color="auto"/>
            </w:tcBorders>
            <w:vAlign w:val="center"/>
          </w:tcPr>
          <w:p w14:paraId="21E538A5" w14:textId="4066A63F" w:rsidR="0049057B" w:rsidRPr="005A6D16" w:rsidDel="00691129" w:rsidRDefault="0049057B" w:rsidP="0046466D">
            <w:pPr>
              <w:pStyle w:val="TAC"/>
              <w:rPr>
                <w:del w:id="8382" w:author="Huawei-Yaping" w:date="2024-04-29T16:31:00Z"/>
              </w:rPr>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71BAC989" w14:textId="583E715A" w:rsidR="0049057B" w:rsidRPr="005A6D16" w:rsidDel="00691129" w:rsidRDefault="0049057B" w:rsidP="0046466D">
            <w:pPr>
              <w:pStyle w:val="TAC"/>
              <w:rPr>
                <w:del w:id="8383" w:author="Huawei-Yaping" w:date="2024-04-29T16:31:00Z"/>
              </w:rPr>
            </w:pPr>
            <w:del w:id="8384" w:author="Huawei-Yaping" w:date="2024-04-29T16:31:00Z">
              <w:r w:rsidRPr="005A6D16" w:rsidDel="00691129">
                <w:rPr>
                  <w:sz w:val="16"/>
                  <w:szCs w:val="16"/>
                </w:rPr>
                <w:delText>-102.2 +1.0 +TT</w:delText>
              </w:r>
              <w:r w:rsidRPr="005A6D16" w:rsidDel="00691129">
                <w:rPr>
                  <w:vertAlign w:val="superscript"/>
                </w:rPr>
                <w:delText>3</w:delText>
              </w:r>
            </w:del>
          </w:p>
        </w:tc>
        <w:tc>
          <w:tcPr>
            <w:tcW w:w="295" w:type="pct"/>
            <w:gridSpan w:val="2"/>
            <w:vMerge/>
            <w:tcBorders>
              <w:left w:val="single" w:sz="4" w:space="0" w:color="auto"/>
              <w:bottom w:val="single" w:sz="4" w:space="0" w:color="auto"/>
              <w:right w:val="single" w:sz="4" w:space="0" w:color="auto"/>
            </w:tcBorders>
            <w:vAlign w:val="center"/>
          </w:tcPr>
          <w:p w14:paraId="25D2846F" w14:textId="6E8F6ED9" w:rsidR="0049057B" w:rsidRPr="005A6D16" w:rsidDel="00691129" w:rsidRDefault="0049057B" w:rsidP="0046466D">
            <w:pPr>
              <w:pStyle w:val="TAC"/>
              <w:rPr>
                <w:del w:id="8385" w:author="Huawei-Yaping" w:date="2024-04-29T16:31:00Z"/>
              </w:rPr>
            </w:pPr>
          </w:p>
        </w:tc>
        <w:tc>
          <w:tcPr>
            <w:tcW w:w="299" w:type="pct"/>
            <w:gridSpan w:val="2"/>
            <w:vMerge/>
            <w:tcBorders>
              <w:left w:val="single" w:sz="4" w:space="0" w:color="auto"/>
              <w:bottom w:val="single" w:sz="4" w:space="0" w:color="auto"/>
              <w:right w:val="single" w:sz="4" w:space="0" w:color="auto"/>
            </w:tcBorders>
            <w:vAlign w:val="center"/>
          </w:tcPr>
          <w:p w14:paraId="182F4CF3" w14:textId="0F9C5CEB" w:rsidR="0049057B" w:rsidRPr="005A6D16" w:rsidDel="00691129" w:rsidRDefault="0049057B" w:rsidP="0046466D">
            <w:pPr>
              <w:pStyle w:val="TAC"/>
              <w:rPr>
                <w:del w:id="8386" w:author="Huawei-Yaping" w:date="2024-04-29T16:31:00Z"/>
              </w:rPr>
            </w:pPr>
          </w:p>
        </w:tc>
        <w:tc>
          <w:tcPr>
            <w:tcW w:w="291" w:type="pct"/>
            <w:gridSpan w:val="2"/>
            <w:vMerge/>
            <w:tcBorders>
              <w:left w:val="single" w:sz="4" w:space="0" w:color="auto"/>
              <w:bottom w:val="single" w:sz="4" w:space="0" w:color="auto"/>
              <w:right w:val="single" w:sz="4" w:space="0" w:color="auto"/>
            </w:tcBorders>
            <w:vAlign w:val="center"/>
          </w:tcPr>
          <w:p w14:paraId="69A7C9B6" w14:textId="7CA54E00" w:rsidR="0049057B" w:rsidRPr="005A6D16" w:rsidDel="00691129" w:rsidRDefault="0049057B" w:rsidP="0046466D">
            <w:pPr>
              <w:pStyle w:val="TAC"/>
              <w:rPr>
                <w:del w:id="8387" w:author="Huawei-Yaping" w:date="2024-04-29T16:31:00Z"/>
              </w:rPr>
            </w:pPr>
          </w:p>
        </w:tc>
        <w:tc>
          <w:tcPr>
            <w:tcW w:w="350" w:type="pct"/>
            <w:gridSpan w:val="2"/>
            <w:vMerge/>
            <w:tcBorders>
              <w:left w:val="single" w:sz="4" w:space="0" w:color="auto"/>
              <w:bottom w:val="single" w:sz="4" w:space="0" w:color="auto"/>
              <w:right w:val="single" w:sz="4" w:space="0" w:color="auto"/>
            </w:tcBorders>
            <w:vAlign w:val="center"/>
          </w:tcPr>
          <w:p w14:paraId="64F2373D" w14:textId="6CAE63C3" w:rsidR="0049057B" w:rsidRPr="005A6D16" w:rsidDel="00691129" w:rsidRDefault="0049057B" w:rsidP="0046466D">
            <w:pPr>
              <w:pStyle w:val="TAC"/>
              <w:rPr>
                <w:del w:id="8388" w:author="Huawei-Yaping" w:date="2024-04-29T16:31:00Z"/>
              </w:rPr>
            </w:pPr>
          </w:p>
        </w:tc>
        <w:tc>
          <w:tcPr>
            <w:tcW w:w="297" w:type="pct"/>
            <w:gridSpan w:val="2"/>
            <w:vMerge/>
            <w:tcBorders>
              <w:left w:val="single" w:sz="4" w:space="0" w:color="auto"/>
              <w:bottom w:val="single" w:sz="4" w:space="0" w:color="auto"/>
              <w:right w:val="single" w:sz="4" w:space="0" w:color="auto"/>
            </w:tcBorders>
            <w:vAlign w:val="center"/>
          </w:tcPr>
          <w:p w14:paraId="3B3DFD1F" w14:textId="79362327" w:rsidR="0049057B" w:rsidRPr="005A6D16" w:rsidDel="00691129" w:rsidRDefault="0049057B" w:rsidP="0046466D">
            <w:pPr>
              <w:pStyle w:val="TAC"/>
              <w:rPr>
                <w:del w:id="8389"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54245F8F" w14:textId="2CEF7DFD" w:rsidR="0049057B" w:rsidRPr="005A6D16" w:rsidDel="00691129" w:rsidRDefault="0049057B" w:rsidP="0046466D">
            <w:pPr>
              <w:pStyle w:val="TAC"/>
              <w:rPr>
                <w:del w:id="8390"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1272CDDD" w14:textId="7AC11F42" w:rsidR="0049057B" w:rsidRPr="005A6D16" w:rsidDel="00691129" w:rsidRDefault="0049057B" w:rsidP="0046466D">
            <w:pPr>
              <w:pStyle w:val="TAC"/>
              <w:rPr>
                <w:del w:id="8391"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595053C0" w14:textId="5DD92AB3" w:rsidR="0049057B" w:rsidRPr="005A6D16" w:rsidDel="00691129" w:rsidRDefault="0049057B" w:rsidP="0046466D">
            <w:pPr>
              <w:pStyle w:val="TAC"/>
              <w:rPr>
                <w:del w:id="8392" w:author="Huawei-Yaping" w:date="2024-04-29T16:31:00Z"/>
                <w:rFonts w:cs="Arial"/>
                <w:szCs w:val="18"/>
              </w:rPr>
            </w:pPr>
          </w:p>
        </w:tc>
        <w:tc>
          <w:tcPr>
            <w:tcW w:w="381" w:type="pct"/>
            <w:gridSpan w:val="2"/>
            <w:vMerge/>
            <w:tcBorders>
              <w:left w:val="single" w:sz="4" w:space="0" w:color="auto"/>
              <w:bottom w:val="single" w:sz="4" w:space="0" w:color="auto"/>
              <w:right w:val="single" w:sz="4" w:space="0" w:color="auto"/>
            </w:tcBorders>
            <w:vAlign w:val="center"/>
          </w:tcPr>
          <w:p w14:paraId="79A9DCFD" w14:textId="6F47FB74" w:rsidR="0049057B" w:rsidRPr="005A6D16" w:rsidDel="00691129" w:rsidRDefault="0049057B" w:rsidP="0046466D">
            <w:pPr>
              <w:pStyle w:val="TAC"/>
              <w:rPr>
                <w:del w:id="8393" w:author="Huawei-Yaping" w:date="2024-04-29T16:31:00Z"/>
                <w:rFonts w:cs="Arial"/>
                <w:szCs w:val="18"/>
              </w:rPr>
            </w:pPr>
          </w:p>
        </w:tc>
        <w:tc>
          <w:tcPr>
            <w:tcW w:w="315" w:type="pct"/>
            <w:gridSpan w:val="2"/>
            <w:vMerge/>
            <w:tcBorders>
              <w:left w:val="single" w:sz="4" w:space="0" w:color="auto"/>
              <w:bottom w:val="single" w:sz="4" w:space="0" w:color="auto"/>
              <w:right w:val="single" w:sz="4" w:space="0" w:color="auto"/>
            </w:tcBorders>
            <w:vAlign w:val="center"/>
          </w:tcPr>
          <w:p w14:paraId="048FD9DD" w14:textId="37867698" w:rsidR="0049057B" w:rsidRPr="005A6D16" w:rsidDel="00691129" w:rsidRDefault="0049057B" w:rsidP="0046466D">
            <w:pPr>
              <w:pStyle w:val="TAC"/>
              <w:rPr>
                <w:del w:id="8394" w:author="Huawei-Yaping" w:date="2024-04-29T16:31:00Z"/>
                <w:rFonts w:cs="Arial"/>
                <w:szCs w:val="18"/>
              </w:rPr>
            </w:pPr>
          </w:p>
        </w:tc>
        <w:tc>
          <w:tcPr>
            <w:tcW w:w="174" w:type="pct"/>
            <w:gridSpan w:val="2"/>
            <w:vMerge/>
            <w:tcBorders>
              <w:left w:val="single" w:sz="4" w:space="0" w:color="auto"/>
              <w:bottom w:val="single" w:sz="4" w:space="0" w:color="auto"/>
              <w:right w:val="single" w:sz="4" w:space="0" w:color="auto"/>
            </w:tcBorders>
            <w:vAlign w:val="center"/>
          </w:tcPr>
          <w:p w14:paraId="1DA5A1D1" w14:textId="3C807CF6" w:rsidR="0049057B" w:rsidRPr="005A6D16" w:rsidDel="00691129" w:rsidRDefault="0049057B" w:rsidP="0046466D">
            <w:pPr>
              <w:pStyle w:val="TAC"/>
              <w:rPr>
                <w:del w:id="8395" w:author="Huawei-Yaping" w:date="2024-04-29T16:31:00Z"/>
                <w:rFonts w:cs="Arial"/>
                <w:szCs w:val="18"/>
              </w:rPr>
            </w:pPr>
          </w:p>
        </w:tc>
        <w:tc>
          <w:tcPr>
            <w:tcW w:w="142" w:type="pct"/>
            <w:vMerge/>
            <w:tcBorders>
              <w:left w:val="single" w:sz="4" w:space="0" w:color="auto"/>
              <w:bottom w:val="single" w:sz="4" w:space="0" w:color="auto"/>
              <w:right w:val="single" w:sz="4" w:space="0" w:color="auto"/>
            </w:tcBorders>
            <w:vAlign w:val="center"/>
          </w:tcPr>
          <w:p w14:paraId="763DA10B" w14:textId="2846B7BE" w:rsidR="0049057B" w:rsidRPr="005A6D16" w:rsidDel="00691129" w:rsidRDefault="0049057B" w:rsidP="0046466D">
            <w:pPr>
              <w:pStyle w:val="TAC"/>
              <w:rPr>
                <w:del w:id="8396" w:author="Huawei-Yaping" w:date="2024-04-29T16:31:00Z"/>
                <w:rFonts w:cs="Arial"/>
                <w:szCs w:val="18"/>
              </w:rPr>
            </w:pPr>
          </w:p>
        </w:tc>
      </w:tr>
      <w:tr w:rsidR="0049057B" w:rsidRPr="005A6D16" w:rsidDel="00691129" w14:paraId="77C0874B" w14:textId="43823605" w:rsidTr="00691129">
        <w:trPr>
          <w:trHeight w:val="285"/>
          <w:del w:id="8397" w:author="Huawei-Yaping" w:date="2024-04-29T16:31:00Z"/>
        </w:trPr>
        <w:tc>
          <w:tcPr>
            <w:tcW w:w="5000" w:type="pct"/>
            <w:gridSpan w:val="32"/>
            <w:tcBorders>
              <w:top w:val="single" w:sz="4" w:space="0" w:color="auto"/>
              <w:left w:val="single" w:sz="4" w:space="0" w:color="auto"/>
              <w:bottom w:val="single" w:sz="4" w:space="0" w:color="auto"/>
              <w:right w:val="single" w:sz="4" w:space="0" w:color="auto"/>
            </w:tcBorders>
          </w:tcPr>
          <w:p w14:paraId="11BE281B" w14:textId="78F7A936" w:rsidR="0049057B" w:rsidRPr="005A6D16" w:rsidDel="00691129" w:rsidRDefault="0049057B" w:rsidP="0046466D">
            <w:pPr>
              <w:pStyle w:val="TAN"/>
              <w:rPr>
                <w:del w:id="8398" w:author="Huawei-Yaping" w:date="2024-04-29T16:31:00Z"/>
              </w:rPr>
            </w:pPr>
            <w:del w:id="8399" w:author="Huawei-Yaping" w:date="2024-04-29T16:31:00Z">
              <w:r w:rsidRPr="005A6D16" w:rsidDel="00691129">
                <w:delText>NOTE 1:</w:delText>
              </w:r>
              <w:r w:rsidRPr="005A6D16" w:rsidDel="00691129">
                <w:tab/>
                <w:delText>Applicable only when harmonic mixing MSD for this combination is not applied.</w:delText>
              </w:r>
            </w:del>
          </w:p>
          <w:p w14:paraId="4715426A" w14:textId="5023849D" w:rsidR="0049057B" w:rsidRPr="005A6D16" w:rsidDel="00691129" w:rsidRDefault="0049057B" w:rsidP="0046466D">
            <w:pPr>
              <w:pStyle w:val="TAN"/>
              <w:rPr>
                <w:del w:id="8400" w:author="Huawei-Yaping" w:date="2024-04-29T16:31:00Z"/>
              </w:rPr>
            </w:pPr>
            <w:del w:id="8401" w:author="Huawei-Yaping" w:date="2024-04-29T16:31:00Z">
              <w:r w:rsidRPr="005A6D16" w:rsidDel="00691129">
                <w:delText>NOTE 2:</w:delText>
              </w:r>
              <w:r w:rsidRPr="005A6D16" w:rsidDel="00691129">
                <w:tab/>
                <w:delText>TT is the same as defined in Table 7.3B.2.3.5-1a.</w:delText>
              </w:r>
            </w:del>
          </w:p>
          <w:p w14:paraId="15A1B59A" w14:textId="135874B6" w:rsidR="0049057B" w:rsidRPr="005A6D16" w:rsidDel="00691129" w:rsidRDefault="0049057B" w:rsidP="0046466D">
            <w:pPr>
              <w:pStyle w:val="TAN"/>
              <w:rPr>
                <w:del w:id="8402" w:author="Huawei-Yaping" w:date="2024-04-29T16:31:00Z"/>
              </w:rPr>
            </w:pPr>
            <w:del w:id="8403" w:author="Huawei-Yaping" w:date="2024-04-29T16:31:00Z">
              <w:r w:rsidRPr="005A6D16" w:rsidDel="00691129">
                <w:delText>NOTE 3:</w:delText>
              </w:r>
              <w:r w:rsidRPr="005A6D16" w:rsidDel="00691129">
                <w:tab/>
              </w:r>
            </w:del>
            <w:del w:id="8404" w:author="Huawei-Yaping" w:date="2024-04-29T16:15:00Z">
              <w:r w:rsidRPr="005A6D16" w:rsidDel="007576D4">
                <w:delText>Applicable only if operation with 4 antenna ports is supported in the band with EN-DC configured.</w:delText>
              </w:r>
            </w:del>
          </w:p>
        </w:tc>
      </w:tr>
      <w:tr w:rsidR="00D5122C" w:rsidRPr="005A6D16" w14:paraId="3B942C65" w14:textId="77777777" w:rsidTr="00691129">
        <w:trPr>
          <w:trHeight w:val="285"/>
          <w:ins w:id="8405" w:author="Huawei-Yaping" w:date="2024-04-29T16:25:00Z"/>
        </w:trPr>
        <w:tc>
          <w:tcPr>
            <w:tcW w:w="5000" w:type="pct"/>
            <w:gridSpan w:val="32"/>
            <w:tcBorders>
              <w:top w:val="single" w:sz="4" w:space="0" w:color="auto"/>
              <w:left w:val="single" w:sz="4" w:space="0" w:color="auto"/>
              <w:bottom w:val="single" w:sz="4" w:space="0" w:color="auto"/>
              <w:right w:val="single" w:sz="4" w:space="0" w:color="auto"/>
            </w:tcBorders>
            <w:tcMar>
              <w:left w:w="0" w:type="dxa"/>
              <w:right w:w="0" w:type="dxa"/>
            </w:tcMar>
          </w:tcPr>
          <w:p w14:paraId="0F1BE105" w14:textId="5429853B" w:rsidR="00D5122C" w:rsidRPr="005A6D16" w:rsidRDefault="00D5122C" w:rsidP="00D5122C">
            <w:pPr>
              <w:pStyle w:val="TAH"/>
              <w:rPr>
                <w:ins w:id="8406" w:author="Huawei-Yaping" w:date="2024-04-29T16:25:00Z"/>
              </w:rPr>
            </w:pPr>
            <w:ins w:id="8407" w:author="Huawei-Yaping" w:date="2024-04-29T16:26:00Z">
              <w:r w:rsidRPr="005A6D16">
                <w:t>E-UTRA or NR Band / Channel bandwidth of the affected DL band</w:t>
              </w:r>
            </w:ins>
          </w:p>
        </w:tc>
      </w:tr>
      <w:tr w:rsidR="00A90812" w:rsidRPr="005A6D16" w14:paraId="574E4D4A" w14:textId="77777777" w:rsidTr="00691129">
        <w:trPr>
          <w:trHeight w:val="285"/>
          <w:ins w:id="8408" w:author="Huawei-Yaping" w:date="2024-04-29T16:21:00Z"/>
        </w:trPr>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109FE48E" w14:textId="77777777" w:rsidR="00D5122C" w:rsidRPr="005A6D16" w:rsidRDefault="00D5122C" w:rsidP="00D5122C">
            <w:pPr>
              <w:pStyle w:val="TAH"/>
              <w:rPr>
                <w:ins w:id="8409" w:author="Huawei-Yaping" w:date="2024-04-29T16:21:00Z"/>
              </w:rPr>
            </w:pPr>
            <w:ins w:id="8410" w:author="Huawei-Yaping" w:date="2024-04-29T16:21:00Z">
              <w:r w:rsidRPr="005A6D16">
                <w:t>UL band</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610FD38E" w14:textId="77777777" w:rsidR="00D5122C" w:rsidRPr="005A6D16" w:rsidRDefault="00D5122C" w:rsidP="00D5122C">
            <w:pPr>
              <w:pStyle w:val="TAH"/>
              <w:rPr>
                <w:ins w:id="8411" w:author="Huawei-Yaping" w:date="2024-04-29T16:21:00Z"/>
              </w:rPr>
            </w:pPr>
            <w:ins w:id="8412" w:author="Huawei-Yaping" w:date="2024-04-29T16:21:00Z">
              <w:r w:rsidRPr="005A6D16">
                <w:t>DL band</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3733E2BA" w14:textId="77777777" w:rsidR="00D5122C" w:rsidRPr="005A6D16" w:rsidRDefault="00D5122C" w:rsidP="00D5122C">
            <w:pPr>
              <w:pStyle w:val="TAH"/>
              <w:rPr>
                <w:ins w:id="8413" w:author="Huawei-Yaping" w:date="2024-04-29T16:21:00Z"/>
              </w:rPr>
            </w:pPr>
            <w:ins w:id="8414" w:author="Huawei-Yaping" w:date="2024-04-29T16:21:00Z">
              <w:r w:rsidRPr="005A6D16">
                <w:t>SCS</w:t>
              </w:r>
            </w:ins>
          </w:p>
          <w:p w14:paraId="5C8DC1E0" w14:textId="77777777" w:rsidR="00D5122C" w:rsidRPr="005A6D16" w:rsidRDefault="00D5122C" w:rsidP="00D5122C">
            <w:pPr>
              <w:pStyle w:val="TAH"/>
              <w:rPr>
                <w:ins w:id="8415" w:author="Huawei-Yaping" w:date="2024-04-29T16:21:00Z"/>
              </w:rPr>
            </w:pPr>
            <w:ins w:id="8416" w:author="Huawei-Yaping" w:date="2024-04-29T16:21:00Z">
              <w:r w:rsidRPr="005A6D16">
                <w:t>(kHz)</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45539314" w14:textId="77777777" w:rsidR="00D5122C" w:rsidRPr="005A6D16" w:rsidRDefault="00D5122C" w:rsidP="00D5122C">
            <w:pPr>
              <w:pStyle w:val="TAH"/>
              <w:rPr>
                <w:ins w:id="8417" w:author="Huawei-Yaping" w:date="2024-04-29T16:21:00Z"/>
              </w:rPr>
            </w:pPr>
            <w:ins w:id="8418" w:author="Huawei-Yaping" w:date="2024-04-29T16:21:00Z">
              <w:r w:rsidRPr="005A6D16">
                <w:t>5 MHz</w:t>
              </w:r>
            </w:ins>
          </w:p>
          <w:p w14:paraId="323E44E7" w14:textId="77777777" w:rsidR="00D5122C" w:rsidRPr="005A6D16" w:rsidRDefault="00D5122C" w:rsidP="00D5122C">
            <w:pPr>
              <w:pStyle w:val="TAH"/>
              <w:rPr>
                <w:ins w:id="8419" w:author="Huawei-Yaping" w:date="2024-04-29T16:21:00Z"/>
              </w:rPr>
            </w:pPr>
            <w:ins w:id="8420" w:author="Huawei-Yaping" w:date="2024-04-29T16:21:00Z">
              <w:r w:rsidRPr="005A6D16">
                <w:t>(dBm)</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19E61535" w14:textId="77777777" w:rsidR="00D5122C" w:rsidRPr="005A6D16" w:rsidRDefault="00D5122C" w:rsidP="00D5122C">
            <w:pPr>
              <w:pStyle w:val="TAH"/>
              <w:rPr>
                <w:ins w:id="8421" w:author="Huawei-Yaping" w:date="2024-04-29T16:21:00Z"/>
              </w:rPr>
            </w:pPr>
            <w:ins w:id="8422" w:author="Huawei-Yaping" w:date="2024-04-29T16:21:00Z">
              <w:r w:rsidRPr="005A6D16">
                <w:t>10 MHz</w:t>
              </w:r>
            </w:ins>
          </w:p>
          <w:p w14:paraId="2AC84A14" w14:textId="77777777" w:rsidR="00D5122C" w:rsidRPr="005A6D16" w:rsidRDefault="00D5122C" w:rsidP="00D5122C">
            <w:pPr>
              <w:pStyle w:val="TAH"/>
              <w:rPr>
                <w:ins w:id="8423" w:author="Huawei-Yaping" w:date="2024-04-29T16:21:00Z"/>
              </w:rPr>
            </w:pPr>
            <w:ins w:id="8424" w:author="Huawei-Yaping" w:date="2024-04-29T16:21:00Z">
              <w:r w:rsidRPr="005A6D16">
                <w:t>(dBm)</w:t>
              </w:r>
            </w:ins>
          </w:p>
        </w:tc>
        <w:tc>
          <w:tcPr>
            <w:tcW w:w="312"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60CEA11A" w14:textId="77777777" w:rsidR="00D5122C" w:rsidRPr="005A6D16" w:rsidRDefault="00D5122C" w:rsidP="00D5122C">
            <w:pPr>
              <w:pStyle w:val="TAH"/>
              <w:rPr>
                <w:ins w:id="8425" w:author="Huawei-Yaping" w:date="2024-04-29T16:21:00Z"/>
              </w:rPr>
            </w:pPr>
            <w:ins w:id="8426" w:author="Huawei-Yaping" w:date="2024-04-29T16:21:00Z">
              <w:r w:rsidRPr="005A6D16">
                <w:t>15 MHz</w:t>
              </w:r>
            </w:ins>
          </w:p>
          <w:p w14:paraId="7207595B" w14:textId="77777777" w:rsidR="00D5122C" w:rsidRPr="005A6D16" w:rsidRDefault="00D5122C" w:rsidP="00D5122C">
            <w:pPr>
              <w:pStyle w:val="TAH"/>
              <w:rPr>
                <w:ins w:id="8427" w:author="Huawei-Yaping" w:date="2024-04-29T16:21:00Z"/>
              </w:rPr>
            </w:pPr>
            <w:ins w:id="8428" w:author="Huawei-Yaping" w:date="2024-04-29T16:21:00Z">
              <w:r w:rsidRPr="005A6D16">
                <w:t>(dBm)</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1EFBDC04" w14:textId="77777777" w:rsidR="00D5122C" w:rsidRPr="005A6D16" w:rsidRDefault="00D5122C" w:rsidP="00D5122C">
            <w:pPr>
              <w:pStyle w:val="TAH"/>
              <w:rPr>
                <w:ins w:id="8429" w:author="Huawei-Yaping" w:date="2024-04-29T16:21:00Z"/>
              </w:rPr>
            </w:pPr>
            <w:ins w:id="8430" w:author="Huawei-Yaping" w:date="2024-04-29T16:21:00Z">
              <w:r w:rsidRPr="005A6D16">
                <w:t>20 MHz</w:t>
              </w:r>
            </w:ins>
          </w:p>
          <w:p w14:paraId="3F3444EB" w14:textId="77777777" w:rsidR="00D5122C" w:rsidRPr="005A6D16" w:rsidRDefault="00D5122C" w:rsidP="00D5122C">
            <w:pPr>
              <w:pStyle w:val="TAH"/>
              <w:rPr>
                <w:ins w:id="8431" w:author="Huawei-Yaping" w:date="2024-04-29T16:21:00Z"/>
              </w:rPr>
            </w:pPr>
            <w:ins w:id="8432" w:author="Huawei-Yaping" w:date="2024-04-29T16:21:00Z">
              <w:r w:rsidRPr="005A6D16">
                <w:t>(dBm)</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5344BF71" w14:textId="77777777" w:rsidR="00D5122C" w:rsidRPr="005A6D16" w:rsidRDefault="00D5122C" w:rsidP="00D5122C">
            <w:pPr>
              <w:pStyle w:val="TAH"/>
              <w:rPr>
                <w:ins w:id="8433" w:author="Huawei-Yaping" w:date="2024-04-29T16:21:00Z"/>
              </w:rPr>
            </w:pPr>
            <w:ins w:id="8434" w:author="Huawei-Yaping" w:date="2024-04-29T16:21:00Z">
              <w:r w:rsidRPr="005A6D16">
                <w:t>25 MHz</w:t>
              </w:r>
            </w:ins>
          </w:p>
          <w:p w14:paraId="0F712440" w14:textId="77777777" w:rsidR="00D5122C" w:rsidRPr="005A6D16" w:rsidRDefault="00D5122C" w:rsidP="00D5122C">
            <w:pPr>
              <w:pStyle w:val="TAH"/>
              <w:rPr>
                <w:ins w:id="8435" w:author="Huawei-Yaping" w:date="2024-04-29T16:21:00Z"/>
              </w:rPr>
            </w:pPr>
            <w:ins w:id="8436" w:author="Huawei-Yaping" w:date="2024-04-29T16:21:00Z">
              <w:r w:rsidRPr="005A6D16">
                <w:t>(dBm)</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028868B2" w14:textId="77777777" w:rsidR="00D5122C" w:rsidRPr="005A6D16" w:rsidRDefault="00D5122C" w:rsidP="00D5122C">
            <w:pPr>
              <w:pStyle w:val="TAH"/>
              <w:rPr>
                <w:ins w:id="8437" w:author="Huawei-Yaping" w:date="2024-04-29T16:21:00Z"/>
              </w:rPr>
            </w:pPr>
            <w:ins w:id="8438" w:author="Huawei-Yaping" w:date="2024-04-29T16:21:00Z">
              <w:r w:rsidRPr="005A6D16">
                <w:t>30 MHz</w:t>
              </w:r>
            </w:ins>
          </w:p>
          <w:p w14:paraId="4625260B" w14:textId="77777777" w:rsidR="00D5122C" w:rsidRPr="005A6D16" w:rsidRDefault="00D5122C" w:rsidP="00D5122C">
            <w:pPr>
              <w:pStyle w:val="TAH"/>
              <w:rPr>
                <w:ins w:id="8439" w:author="Huawei-Yaping" w:date="2024-04-29T16:21:00Z"/>
              </w:rPr>
            </w:pPr>
            <w:ins w:id="8440" w:author="Huawei-Yaping" w:date="2024-04-29T16:21:00Z">
              <w:r w:rsidRPr="005A6D16">
                <w:t>(dBm)</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1A314260" w14:textId="77777777" w:rsidR="00D5122C" w:rsidRPr="005A6D16" w:rsidRDefault="00D5122C" w:rsidP="00D5122C">
            <w:pPr>
              <w:pStyle w:val="TAH"/>
              <w:rPr>
                <w:ins w:id="8441" w:author="Huawei-Yaping" w:date="2024-04-29T16:21:00Z"/>
              </w:rPr>
            </w:pPr>
            <w:ins w:id="8442" w:author="Huawei-Yaping" w:date="2024-04-29T16:21:00Z">
              <w:r w:rsidRPr="005A6D16">
                <w:t>40 MHz</w:t>
              </w:r>
            </w:ins>
          </w:p>
          <w:p w14:paraId="6ECC2734" w14:textId="77777777" w:rsidR="00D5122C" w:rsidRPr="005A6D16" w:rsidRDefault="00D5122C" w:rsidP="00D5122C">
            <w:pPr>
              <w:pStyle w:val="TAH"/>
              <w:rPr>
                <w:ins w:id="8443" w:author="Huawei-Yaping" w:date="2024-04-29T16:21:00Z"/>
              </w:rPr>
            </w:pPr>
            <w:ins w:id="8444" w:author="Huawei-Yaping" w:date="2024-04-29T16:21:00Z">
              <w:r w:rsidRPr="005A6D16">
                <w:t>(dBm)</w:t>
              </w:r>
            </w:ins>
          </w:p>
        </w:tc>
        <w:tc>
          <w:tcPr>
            <w:tcW w:w="312"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2908D6ED" w14:textId="77777777" w:rsidR="00D5122C" w:rsidRPr="005A6D16" w:rsidRDefault="00D5122C" w:rsidP="00D5122C">
            <w:pPr>
              <w:pStyle w:val="TAH"/>
              <w:rPr>
                <w:ins w:id="8445" w:author="Huawei-Yaping" w:date="2024-04-29T16:21:00Z"/>
              </w:rPr>
            </w:pPr>
            <w:ins w:id="8446" w:author="Huawei-Yaping" w:date="2024-04-29T16:21:00Z">
              <w:r w:rsidRPr="005A6D16">
                <w:t>50 MHz</w:t>
              </w:r>
            </w:ins>
          </w:p>
          <w:p w14:paraId="5329FE44" w14:textId="77777777" w:rsidR="00D5122C" w:rsidRPr="005A6D16" w:rsidRDefault="00D5122C" w:rsidP="00D5122C">
            <w:pPr>
              <w:pStyle w:val="TAH"/>
              <w:rPr>
                <w:ins w:id="8447" w:author="Huawei-Yaping" w:date="2024-04-29T16:21:00Z"/>
              </w:rPr>
            </w:pPr>
            <w:ins w:id="8448" w:author="Huawei-Yaping" w:date="2024-04-29T16:21:00Z">
              <w:r w:rsidRPr="005A6D16">
                <w:t>(dBm)</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0D0C4B13" w14:textId="77777777" w:rsidR="00D5122C" w:rsidRPr="005A6D16" w:rsidRDefault="00D5122C" w:rsidP="00D5122C">
            <w:pPr>
              <w:pStyle w:val="TAH"/>
              <w:rPr>
                <w:ins w:id="8449" w:author="Huawei-Yaping" w:date="2024-04-29T16:21:00Z"/>
              </w:rPr>
            </w:pPr>
            <w:ins w:id="8450" w:author="Huawei-Yaping" w:date="2024-04-29T16:21:00Z">
              <w:r w:rsidRPr="005A6D16">
                <w:t>60 MHz</w:t>
              </w:r>
            </w:ins>
          </w:p>
          <w:p w14:paraId="2BA8DF9C" w14:textId="77777777" w:rsidR="00D5122C" w:rsidRPr="005A6D16" w:rsidRDefault="00D5122C" w:rsidP="00D5122C">
            <w:pPr>
              <w:pStyle w:val="TAH"/>
              <w:rPr>
                <w:ins w:id="8451" w:author="Huawei-Yaping" w:date="2024-04-29T16:21:00Z"/>
              </w:rPr>
            </w:pPr>
            <w:ins w:id="8452" w:author="Huawei-Yaping" w:date="2024-04-29T16:21:00Z">
              <w:r w:rsidRPr="005A6D16">
                <w:t>(dBm)</w:t>
              </w:r>
            </w:ins>
          </w:p>
        </w:tc>
        <w:tc>
          <w:tcPr>
            <w:tcW w:w="313" w:type="pct"/>
            <w:gridSpan w:val="2"/>
            <w:tcBorders>
              <w:top w:val="single" w:sz="4" w:space="0" w:color="auto"/>
              <w:left w:val="single" w:sz="4" w:space="0" w:color="auto"/>
              <w:bottom w:val="single" w:sz="4" w:space="0" w:color="auto"/>
              <w:right w:val="single" w:sz="4" w:space="0" w:color="auto"/>
            </w:tcBorders>
          </w:tcPr>
          <w:p w14:paraId="089736FF" w14:textId="77777777" w:rsidR="00D5122C" w:rsidRPr="005A6D16" w:rsidRDefault="00D5122C" w:rsidP="00D5122C">
            <w:pPr>
              <w:pStyle w:val="TAH"/>
              <w:rPr>
                <w:ins w:id="8453" w:author="Huawei-Yaping" w:date="2024-04-29T16:21:00Z"/>
              </w:rPr>
            </w:pPr>
            <w:ins w:id="8454" w:author="Huawei-Yaping" w:date="2024-04-29T16:21:00Z">
              <w:r w:rsidRPr="005A6D16">
                <w:t>70 MHz</w:t>
              </w:r>
            </w:ins>
          </w:p>
          <w:p w14:paraId="2C258784" w14:textId="77777777" w:rsidR="00D5122C" w:rsidRPr="005A6D16" w:rsidRDefault="00D5122C" w:rsidP="00D5122C">
            <w:pPr>
              <w:pStyle w:val="TAH"/>
              <w:rPr>
                <w:ins w:id="8455" w:author="Huawei-Yaping" w:date="2024-04-29T16:21:00Z"/>
              </w:rPr>
            </w:pPr>
            <w:ins w:id="8456" w:author="Huawei-Yaping" w:date="2024-04-29T16:21:00Z">
              <w:r w:rsidRPr="005A6D16">
                <w:t>(dBm)</w:t>
              </w:r>
            </w:ins>
          </w:p>
        </w:tc>
        <w:tc>
          <w:tcPr>
            <w:tcW w:w="31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36CC933E" w14:textId="77777777" w:rsidR="00D5122C" w:rsidRPr="005A6D16" w:rsidRDefault="00D5122C" w:rsidP="00D5122C">
            <w:pPr>
              <w:pStyle w:val="TAH"/>
              <w:rPr>
                <w:ins w:id="8457" w:author="Huawei-Yaping" w:date="2024-04-29T16:21:00Z"/>
              </w:rPr>
            </w:pPr>
            <w:ins w:id="8458" w:author="Huawei-Yaping" w:date="2024-04-29T16:21:00Z">
              <w:r w:rsidRPr="005A6D16">
                <w:t>80 MHz</w:t>
              </w:r>
            </w:ins>
          </w:p>
          <w:p w14:paraId="61398584" w14:textId="77777777" w:rsidR="00D5122C" w:rsidRPr="005A6D16" w:rsidRDefault="00D5122C" w:rsidP="00D5122C">
            <w:pPr>
              <w:pStyle w:val="TAH"/>
              <w:rPr>
                <w:ins w:id="8459" w:author="Huawei-Yaping" w:date="2024-04-29T16:21:00Z"/>
              </w:rPr>
            </w:pPr>
            <w:ins w:id="8460" w:author="Huawei-Yaping" w:date="2024-04-29T16:21:00Z">
              <w:r w:rsidRPr="005A6D16">
                <w:t>(dBm)</w:t>
              </w:r>
            </w:ins>
          </w:p>
        </w:tc>
        <w:tc>
          <w:tcPr>
            <w:tcW w:w="313" w:type="pct"/>
            <w:gridSpan w:val="3"/>
            <w:tcBorders>
              <w:top w:val="single" w:sz="4" w:space="0" w:color="auto"/>
              <w:left w:val="single" w:sz="4" w:space="0" w:color="auto"/>
              <w:bottom w:val="single" w:sz="4" w:space="0" w:color="auto"/>
              <w:right w:val="single" w:sz="4" w:space="0" w:color="auto"/>
            </w:tcBorders>
            <w:tcMar>
              <w:left w:w="0" w:type="dxa"/>
              <w:right w:w="0" w:type="dxa"/>
            </w:tcMar>
          </w:tcPr>
          <w:p w14:paraId="76C40A8B" w14:textId="77777777" w:rsidR="00D5122C" w:rsidRPr="005A6D16" w:rsidRDefault="00D5122C" w:rsidP="00D5122C">
            <w:pPr>
              <w:pStyle w:val="TAH"/>
              <w:rPr>
                <w:ins w:id="8461" w:author="Huawei-Yaping" w:date="2024-04-29T16:21:00Z"/>
              </w:rPr>
            </w:pPr>
            <w:ins w:id="8462" w:author="Huawei-Yaping" w:date="2024-04-29T16:21:00Z">
              <w:r w:rsidRPr="005A6D16">
                <w:t>90 MHz</w:t>
              </w:r>
            </w:ins>
          </w:p>
          <w:p w14:paraId="59D55E6C" w14:textId="77777777" w:rsidR="00D5122C" w:rsidRPr="005A6D16" w:rsidRDefault="00D5122C" w:rsidP="00D5122C">
            <w:pPr>
              <w:pStyle w:val="TAH"/>
              <w:rPr>
                <w:ins w:id="8463" w:author="Huawei-Yaping" w:date="2024-04-29T16:21:00Z"/>
              </w:rPr>
            </w:pPr>
            <w:ins w:id="8464" w:author="Huawei-Yaping" w:date="2024-04-29T16:21:00Z">
              <w:r w:rsidRPr="005A6D16">
                <w:t>(dBm)</w:t>
              </w:r>
            </w:ins>
          </w:p>
        </w:tc>
        <w:tc>
          <w:tcPr>
            <w:tcW w:w="308" w:type="pct"/>
            <w:tcBorders>
              <w:top w:val="single" w:sz="4" w:space="0" w:color="auto"/>
              <w:left w:val="single" w:sz="4" w:space="0" w:color="auto"/>
              <w:bottom w:val="single" w:sz="4" w:space="0" w:color="auto"/>
              <w:right w:val="single" w:sz="4" w:space="0" w:color="auto"/>
            </w:tcBorders>
          </w:tcPr>
          <w:p w14:paraId="1F2CA53B" w14:textId="77777777" w:rsidR="00D5122C" w:rsidRPr="005A6D16" w:rsidRDefault="00D5122C" w:rsidP="00D5122C">
            <w:pPr>
              <w:pStyle w:val="TAH"/>
              <w:rPr>
                <w:ins w:id="8465" w:author="Huawei-Yaping" w:date="2024-04-29T16:25:00Z"/>
              </w:rPr>
            </w:pPr>
            <w:ins w:id="8466" w:author="Huawei-Yaping" w:date="2024-04-29T16:25:00Z">
              <w:r w:rsidRPr="005A6D16">
                <w:t>100 MHz</w:t>
              </w:r>
            </w:ins>
          </w:p>
          <w:p w14:paraId="465D54D4" w14:textId="0ECB9098" w:rsidR="00D5122C" w:rsidRPr="005A6D16" w:rsidRDefault="00D5122C" w:rsidP="00D5122C">
            <w:pPr>
              <w:pStyle w:val="TAH"/>
              <w:rPr>
                <w:ins w:id="8467" w:author="Huawei-Yaping" w:date="2024-04-29T16:23:00Z"/>
              </w:rPr>
            </w:pPr>
            <w:ins w:id="8468" w:author="Huawei-Yaping" w:date="2024-04-29T16:25:00Z">
              <w:r w:rsidRPr="005A6D16">
                <w:t>(dBm)</w:t>
              </w:r>
            </w:ins>
          </w:p>
        </w:tc>
      </w:tr>
      <w:tr w:rsidR="00A90812" w:rsidRPr="005A6D16" w14:paraId="3C92A882" w14:textId="77777777" w:rsidTr="00691129">
        <w:trPr>
          <w:ins w:id="8469" w:author="Huawei-Yaping" w:date="2024-04-29T16:21:00Z"/>
        </w:trPr>
        <w:tc>
          <w:tcPr>
            <w:tcW w:w="313" w:type="pct"/>
            <w:gridSpan w:val="2"/>
            <w:tcBorders>
              <w:top w:val="single" w:sz="4" w:space="0" w:color="auto"/>
              <w:left w:val="single" w:sz="4" w:space="0" w:color="auto"/>
              <w:right w:val="single" w:sz="4" w:space="0" w:color="auto"/>
            </w:tcBorders>
            <w:vAlign w:val="center"/>
          </w:tcPr>
          <w:p w14:paraId="71F7F88E" w14:textId="77777777" w:rsidR="00D5122C" w:rsidRPr="005A6D16" w:rsidRDefault="00D5122C" w:rsidP="00D5122C">
            <w:pPr>
              <w:pStyle w:val="TAC"/>
              <w:rPr>
                <w:ins w:id="8470" w:author="Huawei-Yaping" w:date="2024-04-29T16:21:00Z"/>
                <w:szCs w:val="18"/>
              </w:rPr>
            </w:pPr>
            <w:ins w:id="8471" w:author="Huawei-Yaping" w:date="2024-04-29T16:21:00Z">
              <w:r w:rsidRPr="005A6D16">
                <w:rPr>
                  <w:szCs w:val="18"/>
                </w:rPr>
                <w:t>3</w:t>
              </w:r>
            </w:ins>
          </w:p>
        </w:tc>
        <w:tc>
          <w:tcPr>
            <w:tcW w:w="313" w:type="pct"/>
            <w:gridSpan w:val="2"/>
            <w:tcBorders>
              <w:top w:val="single" w:sz="4" w:space="0" w:color="auto"/>
              <w:left w:val="single" w:sz="4" w:space="0" w:color="auto"/>
              <w:right w:val="single" w:sz="4" w:space="0" w:color="auto"/>
            </w:tcBorders>
            <w:vAlign w:val="center"/>
          </w:tcPr>
          <w:p w14:paraId="51075646" w14:textId="77777777" w:rsidR="00D5122C" w:rsidRPr="005A6D16" w:rsidRDefault="00D5122C" w:rsidP="00D5122C">
            <w:pPr>
              <w:pStyle w:val="TAC"/>
              <w:rPr>
                <w:ins w:id="8472" w:author="Huawei-Yaping" w:date="2024-04-29T16:21:00Z"/>
                <w:szCs w:val="18"/>
              </w:rPr>
            </w:pPr>
            <w:ins w:id="8473" w:author="Huawei-Yaping" w:date="2024-04-29T16:21:00Z">
              <w:r w:rsidRPr="005A6D16">
                <w:rPr>
                  <w:szCs w:val="18"/>
                </w:rPr>
                <w:t>n41</w:t>
              </w:r>
            </w:ins>
          </w:p>
        </w:tc>
        <w:tc>
          <w:tcPr>
            <w:tcW w:w="313" w:type="pct"/>
            <w:gridSpan w:val="2"/>
            <w:tcBorders>
              <w:top w:val="single" w:sz="4" w:space="0" w:color="auto"/>
              <w:left w:val="single" w:sz="4" w:space="0" w:color="auto"/>
              <w:right w:val="single" w:sz="4" w:space="0" w:color="auto"/>
            </w:tcBorders>
            <w:vAlign w:val="center"/>
          </w:tcPr>
          <w:p w14:paraId="21858A7B" w14:textId="77777777" w:rsidR="00D5122C" w:rsidRPr="005A6D16" w:rsidRDefault="00D5122C" w:rsidP="00D5122C">
            <w:pPr>
              <w:pStyle w:val="TAC"/>
              <w:rPr>
                <w:ins w:id="8474" w:author="Huawei-Yaping" w:date="2024-04-29T16:21:00Z"/>
                <w:szCs w:val="18"/>
              </w:rPr>
            </w:pPr>
            <w:ins w:id="8475" w:author="Huawei-Yaping" w:date="2024-04-29T16:21:00Z">
              <w:r w:rsidRPr="005A6D16">
                <w:rPr>
                  <w:szCs w:val="18"/>
                </w:rPr>
                <w:t>30</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1B1E5C5D" w14:textId="77777777" w:rsidR="00D5122C" w:rsidRPr="005A6D16" w:rsidRDefault="00D5122C" w:rsidP="00D5122C">
            <w:pPr>
              <w:pStyle w:val="TAC"/>
              <w:rPr>
                <w:ins w:id="8476" w:author="Huawei-Yaping" w:date="2024-04-29T16:21:00Z"/>
                <w:szCs w:val="18"/>
              </w:rPr>
            </w:pPr>
            <w:ins w:id="8477" w:author="Huawei-Yaping" w:date="2024-04-29T16:21:00Z">
              <w:r w:rsidRPr="005A6D16">
                <w:rPr>
                  <w:rFonts w:cs="Arial"/>
                  <w:szCs w:val="18"/>
                </w:rPr>
                <w:t>-94.4 +TT</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76CA20CB" w14:textId="77777777" w:rsidR="00D5122C" w:rsidRPr="005A6D16" w:rsidRDefault="00D5122C" w:rsidP="00D5122C">
            <w:pPr>
              <w:pStyle w:val="TAC"/>
              <w:rPr>
                <w:ins w:id="8478" w:author="Huawei-Yaping" w:date="2024-04-29T16:21:00Z"/>
                <w:rFonts w:cs="Arial"/>
                <w:szCs w:val="18"/>
              </w:rPr>
            </w:pPr>
            <w:ins w:id="8479" w:author="Huawei-Yaping" w:date="2024-04-29T16:21:00Z">
              <w:r w:rsidRPr="005A6D16">
                <w:rPr>
                  <w:rFonts w:cs="Arial"/>
                  <w:szCs w:val="18"/>
                </w:rPr>
                <w:t>-92.4 +TT</w:t>
              </w:r>
            </w:ins>
          </w:p>
        </w:tc>
        <w:tc>
          <w:tcPr>
            <w:tcW w:w="312" w:type="pct"/>
            <w:gridSpan w:val="2"/>
            <w:tcBorders>
              <w:top w:val="single" w:sz="4" w:space="0" w:color="auto"/>
              <w:left w:val="single" w:sz="4" w:space="0" w:color="auto"/>
              <w:bottom w:val="single" w:sz="4" w:space="0" w:color="auto"/>
              <w:right w:val="single" w:sz="4" w:space="0" w:color="auto"/>
            </w:tcBorders>
            <w:vAlign w:val="center"/>
          </w:tcPr>
          <w:p w14:paraId="4358F0C0" w14:textId="77777777" w:rsidR="00D5122C" w:rsidRPr="005A6D16" w:rsidRDefault="00D5122C" w:rsidP="00D5122C">
            <w:pPr>
              <w:pStyle w:val="TAC"/>
              <w:rPr>
                <w:ins w:id="8480" w:author="Huawei-Yaping" w:date="2024-04-29T16:21:00Z"/>
                <w:rFonts w:cs="Arial"/>
                <w:szCs w:val="18"/>
              </w:rPr>
            </w:pPr>
            <w:ins w:id="8481" w:author="Huawei-Yaping" w:date="2024-04-29T16:21:00Z">
              <w:r w:rsidRPr="005A6D16">
                <w:rPr>
                  <w:rFonts w:cs="Arial"/>
                  <w:szCs w:val="18"/>
                </w:rPr>
                <w:t>-91.3 +TT</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4618C9E5" w14:textId="77777777" w:rsidR="00D5122C" w:rsidRPr="005A6D16" w:rsidRDefault="00D5122C" w:rsidP="00D5122C">
            <w:pPr>
              <w:pStyle w:val="TAC"/>
              <w:rPr>
                <w:ins w:id="8482" w:author="Huawei-Yaping" w:date="2024-04-29T16:21: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40062F5B" w14:textId="77777777" w:rsidR="00D5122C" w:rsidRPr="005A6D16" w:rsidRDefault="00D5122C" w:rsidP="00D5122C">
            <w:pPr>
              <w:pStyle w:val="TAC"/>
              <w:rPr>
                <w:ins w:id="8483" w:author="Huawei-Yaping" w:date="2024-04-29T16:21:00Z"/>
                <w:szCs w:val="18"/>
              </w:rPr>
            </w:pPr>
            <w:ins w:id="8484" w:author="Huawei-Yaping" w:date="2024-04-29T16:21:00Z">
              <w:r w:rsidRPr="005A6D16">
                <w:rPr>
                  <w:szCs w:val="18"/>
                </w:rPr>
                <w:t>-89.3 +TT</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485395BE" w14:textId="77777777" w:rsidR="00D5122C" w:rsidRPr="005A6D16" w:rsidRDefault="00D5122C" w:rsidP="00D5122C">
            <w:pPr>
              <w:pStyle w:val="TAC"/>
              <w:rPr>
                <w:ins w:id="8485" w:author="Huawei-Yaping" w:date="2024-04-29T16:21:00Z"/>
                <w:szCs w:val="18"/>
              </w:rPr>
            </w:pPr>
            <w:ins w:id="8486" w:author="Huawei-Yaping" w:date="2024-04-29T16:21:00Z">
              <w:r w:rsidRPr="005A6D16">
                <w:rPr>
                  <w:rFonts w:cs="Arial"/>
                  <w:szCs w:val="18"/>
                </w:rPr>
                <w:t>-88.0 +TT</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49A47224" w14:textId="77777777" w:rsidR="00D5122C" w:rsidRPr="005A6D16" w:rsidRDefault="00D5122C" w:rsidP="00D5122C">
            <w:pPr>
              <w:pStyle w:val="TAC"/>
              <w:rPr>
                <w:ins w:id="8487" w:author="Huawei-Yaping" w:date="2024-04-29T16:21:00Z"/>
                <w:rFonts w:cs="Arial"/>
                <w:szCs w:val="18"/>
              </w:rPr>
            </w:pPr>
            <w:ins w:id="8488" w:author="Huawei-Yaping" w:date="2024-04-29T16:21:00Z">
              <w:r w:rsidRPr="005A6D16">
                <w:rPr>
                  <w:rFonts w:cs="Arial"/>
                  <w:szCs w:val="18"/>
                </w:rPr>
                <w:t>-87.0 +TT</w:t>
              </w:r>
            </w:ins>
          </w:p>
        </w:tc>
        <w:tc>
          <w:tcPr>
            <w:tcW w:w="312" w:type="pct"/>
            <w:gridSpan w:val="2"/>
            <w:tcBorders>
              <w:top w:val="single" w:sz="4" w:space="0" w:color="auto"/>
              <w:left w:val="single" w:sz="4" w:space="0" w:color="auto"/>
              <w:bottom w:val="single" w:sz="4" w:space="0" w:color="auto"/>
              <w:right w:val="single" w:sz="4" w:space="0" w:color="auto"/>
            </w:tcBorders>
            <w:vAlign w:val="center"/>
          </w:tcPr>
          <w:p w14:paraId="44BB99EE" w14:textId="77777777" w:rsidR="00D5122C" w:rsidRPr="005A6D16" w:rsidRDefault="00D5122C" w:rsidP="00D5122C">
            <w:pPr>
              <w:pStyle w:val="TAC"/>
              <w:rPr>
                <w:ins w:id="8489" w:author="Huawei-Yaping" w:date="2024-04-29T16:21:00Z"/>
                <w:rFonts w:cs="Arial"/>
                <w:szCs w:val="18"/>
              </w:rPr>
            </w:pPr>
            <w:ins w:id="8490" w:author="Huawei-Yaping" w:date="2024-04-29T16:21:00Z">
              <w:r w:rsidRPr="005A6D16">
                <w:rPr>
                  <w:rFonts w:cs="Arial"/>
                  <w:szCs w:val="18"/>
                </w:rPr>
                <w:t>-86.2 +TT</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6C0D2AE8" w14:textId="77777777" w:rsidR="00D5122C" w:rsidRPr="005A6D16" w:rsidRDefault="00D5122C" w:rsidP="00D5122C">
            <w:pPr>
              <w:pStyle w:val="TAC"/>
              <w:rPr>
                <w:ins w:id="8491" w:author="Huawei-Yaping" w:date="2024-04-29T16:21: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5033F241" w14:textId="77777777" w:rsidR="00D5122C" w:rsidRPr="005A6D16" w:rsidRDefault="00D5122C" w:rsidP="00D5122C">
            <w:pPr>
              <w:pStyle w:val="TAC"/>
              <w:rPr>
                <w:ins w:id="8492" w:author="Huawei-Yaping" w:date="2024-04-29T16:21:00Z"/>
                <w:rFonts w:cs="Arial"/>
                <w:szCs w:val="18"/>
              </w:rPr>
            </w:pPr>
            <w:ins w:id="8493" w:author="Huawei-Yaping" w:date="2024-04-29T16:21:00Z">
              <w:r w:rsidRPr="005A6D16">
                <w:rPr>
                  <w:rFonts w:cs="Arial"/>
                  <w:szCs w:val="18"/>
                </w:rPr>
                <w:t>-</w:t>
              </w:r>
              <w:r w:rsidRPr="005A6D16">
                <w:rPr>
                  <w:szCs w:val="18"/>
                </w:rPr>
                <w:t>84.9</w:t>
              </w:r>
              <w:r w:rsidRPr="005A6D16">
                <w:rPr>
                  <w:rFonts w:cs="Arial"/>
                  <w:szCs w:val="18"/>
                </w:rPr>
                <w:t xml:space="preserve"> +TT</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73E177B5" w14:textId="77777777" w:rsidR="00D5122C" w:rsidRPr="005A6D16" w:rsidRDefault="00D5122C" w:rsidP="00D5122C">
            <w:pPr>
              <w:pStyle w:val="TAC"/>
              <w:rPr>
                <w:ins w:id="8494" w:author="Huawei-Yaping" w:date="2024-04-29T16:21:00Z"/>
                <w:rFonts w:cs="Arial"/>
                <w:szCs w:val="18"/>
              </w:rPr>
            </w:pPr>
            <w:ins w:id="8495" w:author="Huawei-Yaping" w:date="2024-04-29T16:21:00Z">
              <w:r w:rsidRPr="005A6D16">
                <w:rPr>
                  <w:rFonts w:cs="Arial"/>
                  <w:szCs w:val="18"/>
                </w:rPr>
                <w:t>-</w:t>
              </w:r>
              <w:r w:rsidRPr="005A6D16">
                <w:rPr>
                  <w:szCs w:val="18"/>
                </w:rPr>
                <w:t>84.4</w:t>
              </w:r>
              <w:r w:rsidRPr="005A6D16">
                <w:rPr>
                  <w:rFonts w:cs="Arial"/>
                  <w:szCs w:val="18"/>
                </w:rPr>
                <w:t xml:space="preserve"> +TT</w:t>
              </w:r>
            </w:ins>
          </w:p>
        </w:tc>
        <w:tc>
          <w:tcPr>
            <w:tcW w:w="313" w:type="pct"/>
            <w:gridSpan w:val="3"/>
            <w:tcBorders>
              <w:top w:val="single" w:sz="4" w:space="0" w:color="auto"/>
              <w:left w:val="single" w:sz="4" w:space="0" w:color="auto"/>
              <w:bottom w:val="single" w:sz="4" w:space="0" w:color="auto"/>
              <w:right w:val="single" w:sz="4" w:space="0" w:color="auto"/>
            </w:tcBorders>
            <w:vAlign w:val="center"/>
          </w:tcPr>
          <w:p w14:paraId="2BBA61A0" w14:textId="77777777" w:rsidR="00D5122C" w:rsidRPr="005A6D16" w:rsidRDefault="00D5122C" w:rsidP="00D5122C">
            <w:pPr>
              <w:pStyle w:val="TAC"/>
              <w:rPr>
                <w:ins w:id="8496" w:author="Huawei-Yaping" w:date="2024-04-29T16:21:00Z"/>
                <w:rFonts w:cs="Arial"/>
                <w:szCs w:val="18"/>
              </w:rPr>
            </w:pPr>
            <w:ins w:id="8497" w:author="Huawei-Yaping" w:date="2024-04-29T16:21:00Z">
              <w:r w:rsidRPr="005A6D16">
                <w:rPr>
                  <w:rFonts w:cs="Arial"/>
                  <w:szCs w:val="18"/>
                </w:rPr>
                <w:t>-</w:t>
              </w:r>
              <w:r w:rsidRPr="005A6D16">
                <w:rPr>
                  <w:szCs w:val="18"/>
                </w:rPr>
                <w:t>84.0</w:t>
              </w:r>
              <w:r w:rsidRPr="005A6D16">
                <w:rPr>
                  <w:rFonts w:cs="Arial"/>
                  <w:szCs w:val="18"/>
                </w:rPr>
                <w:t xml:space="preserve"> +TT</w:t>
              </w:r>
            </w:ins>
          </w:p>
        </w:tc>
        <w:tc>
          <w:tcPr>
            <w:tcW w:w="308" w:type="pct"/>
            <w:tcBorders>
              <w:top w:val="single" w:sz="4" w:space="0" w:color="auto"/>
              <w:left w:val="single" w:sz="4" w:space="0" w:color="auto"/>
              <w:bottom w:val="single" w:sz="4" w:space="0" w:color="auto"/>
              <w:right w:val="single" w:sz="4" w:space="0" w:color="auto"/>
            </w:tcBorders>
          </w:tcPr>
          <w:p w14:paraId="6B7B44BB" w14:textId="77777777" w:rsidR="00D5122C" w:rsidRPr="005A6D16" w:rsidRDefault="00D5122C" w:rsidP="00D5122C">
            <w:pPr>
              <w:pStyle w:val="TAC"/>
              <w:rPr>
                <w:ins w:id="8498" w:author="Huawei-Yaping" w:date="2024-04-29T16:23:00Z"/>
                <w:rFonts w:cs="Arial"/>
                <w:szCs w:val="18"/>
              </w:rPr>
            </w:pPr>
          </w:p>
        </w:tc>
      </w:tr>
      <w:tr w:rsidR="00A90812" w:rsidRPr="005A6D16" w14:paraId="5B7323D9" w14:textId="77777777" w:rsidTr="00691129">
        <w:trPr>
          <w:ins w:id="8499" w:author="Huawei-Yaping" w:date="2024-04-29T16:21:00Z"/>
        </w:trPr>
        <w:tc>
          <w:tcPr>
            <w:tcW w:w="313" w:type="pct"/>
            <w:gridSpan w:val="2"/>
            <w:tcBorders>
              <w:top w:val="single" w:sz="4" w:space="0" w:color="auto"/>
              <w:left w:val="single" w:sz="4" w:space="0" w:color="auto"/>
              <w:right w:val="single" w:sz="4" w:space="0" w:color="auto"/>
            </w:tcBorders>
            <w:vAlign w:val="center"/>
          </w:tcPr>
          <w:p w14:paraId="61574C6E" w14:textId="77777777" w:rsidR="00D5122C" w:rsidRPr="005A6D16" w:rsidRDefault="00D5122C" w:rsidP="00D5122C">
            <w:pPr>
              <w:pStyle w:val="TAC"/>
              <w:rPr>
                <w:ins w:id="8500" w:author="Huawei-Yaping" w:date="2024-04-29T16:21:00Z"/>
                <w:szCs w:val="18"/>
              </w:rPr>
            </w:pPr>
            <w:ins w:id="8501" w:author="Huawei-Yaping" w:date="2024-04-29T16:21:00Z">
              <w:r w:rsidRPr="005A6D16">
                <w:rPr>
                  <w:szCs w:val="18"/>
                </w:rPr>
                <w:t>n41</w:t>
              </w:r>
            </w:ins>
          </w:p>
        </w:tc>
        <w:tc>
          <w:tcPr>
            <w:tcW w:w="313" w:type="pct"/>
            <w:gridSpan w:val="2"/>
            <w:tcBorders>
              <w:top w:val="single" w:sz="4" w:space="0" w:color="auto"/>
              <w:left w:val="single" w:sz="4" w:space="0" w:color="auto"/>
              <w:right w:val="single" w:sz="4" w:space="0" w:color="auto"/>
            </w:tcBorders>
            <w:vAlign w:val="center"/>
          </w:tcPr>
          <w:p w14:paraId="6D1C038E" w14:textId="77777777" w:rsidR="00D5122C" w:rsidRPr="005A6D16" w:rsidRDefault="00D5122C" w:rsidP="00D5122C">
            <w:pPr>
              <w:pStyle w:val="TAC"/>
              <w:rPr>
                <w:ins w:id="8502" w:author="Huawei-Yaping" w:date="2024-04-29T16:21:00Z"/>
                <w:szCs w:val="18"/>
              </w:rPr>
            </w:pPr>
            <w:ins w:id="8503" w:author="Huawei-Yaping" w:date="2024-04-29T16:21:00Z">
              <w:r w:rsidRPr="005A6D16">
                <w:rPr>
                  <w:szCs w:val="18"/>
                </w:rPr>
                <w:t>3</w:t>
              </w:r>
            </w:ins>
          </w:p>
        </w:tc>
        <w:tc>
          <w:tcPr>
            <w:tcW w:w="313" w:type="pct"/>
            <w:gridSpan w:val="2"/>
            <w:tcBorders>
              <w:top w:val="single" w:sz="4" w:space="0" w:color="auto"/>
              <w:left w:val="single" w:sz="4" w:space="0" w:color="auto"/>
              <w:right w:val="single" w:sz="4" w:space="0" w:color="auto"/>
            </w:tcBorders>
            <w:vAlign w:val="center"/>
          </w:tcPr>
          <w:p w14:paraId="66C1587E" w14:textId="77777777" w:rsidR="00D5122C" w:rsidRPr="005A6D16" w:rsidRDefault="00D5122C" w:rsidP="00D5122C">
            <w:pPr>
              <w:pStyle w:val="TAC"/>
              <w:rPr>
                <w:ins w:id="8504" w:author="Huawei-Yaping" w:date="2024-04-29T16:21:00Z"/>
                <w:szCs w:val="18"/>
              </w:rPr>
            </w:pPr>
            <w:ins w:id="8505" w:author="Huawei-Yaping" w:date="2024-04-29T16:21:00Z">
              <w:r w:rsidRPr="005A6D16">
                <w:rPr>
                  <w:szCs w:val="18"/>
                </w:rPr>
                <w:t>N/A</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226CC7FF" w14:textId="77777777" w:rsidR="00D5122C" w:rsidRPr="005A6D16" w:rsidRDefault="00D5122C" w:rsidP="00D5122C">
            <w:pPr>
              <w:pStyle w:val="TAC"/>
              <w:rPr>
                <w:ins w:id="8506" w:author="Huawei-Yaping" w:date="2024-04-29T16:21:00Z"/>
                <w:szCs w:val="18"/>
              </w:rPr>
            </w:pPr>
            <w:ins w:id="8507" w:author="Huawei-Yaping" w:date="2024-04-29T16:21:00Z">
              <w:r w:rsidRPr="005A6D16">
                <w:rPr>
                  <w:szCs w:val="18"/>
                </w:rPr>
                <w:t xml:space="preserve">-94.0 </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42413C88" w14:textId="77777777" w:rsidR="00D5122C" w:rsidRPr="005A6D16" w:rsidRDefault="00D5122C" w:rsidP="00D5122C">
            <w:pPr>
              <w:pStyle w:val="TAC"/>
              <w:rPr>
                <w:ins w:id="8508" w:author="Huawei-Yaping" w:date="2024-04-29T16:21:00Z"/>
                <w:szCs w:val="18"/>
              </w:rPr>
            </w:pPr>
            <w:ins w:id="8509" w:author="Huawei-Yaping" w:date="2024-04-29T16:21:00Z">
              <w:r w:rsidRPr="005A6D16">
                <w:rPr>
                  <w:szCs w:val="18"/>
                </w:rPr>
                <w:t>-91.0</w:t>
              </w:r>
            </w:ins>
          </w:p>
        </w:tc>
        <w:tc>
          <w:tcPr>
            <w:tcW w:w="312" w:type="pct"/>
            <w:gridSpan w:val="2"/>
            <w:tcBorders>
              <w:top w:val="single" w:sz="4" w:space="0" w:color="auto"/>
              <w:left w:val="single" w:sz="4" w:space="0" w:color="auto"/>
              <w:bottom w:val="single" w:sz="4" w:space="0" w:color="auto"/>
              <w:right w:val="single" w:sz="4" w:space="0" w:color="auto"/>
            </w:tcBorders>
            <w:vAlign w:val="center"/>
          </w:tcPr>
          <w:p w14:paraId="5BBBFE67" w14:textId="77777777" w:rsidR="00D5122C" w:rsidRPr="005A6D16" w:rsidRDefault="00D5122C" w:rsidP="00D5122C">
            <w:pPr>
              <w:pStyle w:val="TAC"/>
              <w:rPr>
                <w:ins w:id="8510" w:author="Huawei-Yaping" w:date="2024-04-29T16:21:00Z"/>
                <w:szCs w:val="18"/>
              </w:rPr>
            </w:pPr>
            <w:ins w:id="8511" w:author="Huawei-Yaping" w:date="2024-04-29T16:21:00Z">
              <w:r w:rsidRPr="005A6D16">
                <w:rPr>
                  <w:szCs w:val="18"/>
                </w:rPr>
                <w:t>-89.2</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561B9CD1" w14:textId="77777777" w:rsidR="00D5122C" w:rsidRPr="005A6D16" w:rsidRDefault="00D5122C" w:rsidP="00D5122C">
            <w:pPr>
              <w:pStyle w:val="TAC"/>
              <w:rPr>
                <w:ins w:id="8512" w:author="Huawei-Yaping" w:date="2024-04-29T16:21:00Z"/>
                <w:szCs w:val="18"/>
              </w:rPr>
            </w:pPr>
            <w:ins w:id="8513" w:author="Huawei-Yaping" w:date="2024-04-29T16:21:00Z">
              <w:r w:rsidRPr="005A6D16">
                <w:rPr>
                  <w:szCs w:val="18"/>
                </w:rPr>
                <w:t>-88.0</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7C5BF13D" w14:textId="77777777" w:rsidR="00D5122C" w:rsidRPr="005A6D16" w:rsidRDefault="00D5122C" w:rsidP="00D5122C">
            <w:pPr>
              <w:pStyle w:val="TAC"/>
              <w:rPr>
                <w:ins w:id="8514" w:author="Huawei-Yaping" w:date="2024-04-29T16:21:00Z"/>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6E429FE7" w14:textId="77777777" w:rsidR="00D5122C" w:rsidRPr="005A6D16" w:rsidRDefault="00D5122C" w:rsidP="00D5122C">
            <w:pPr>
              <w:pStyle w:val="TAC"/>
              <w:rPr>
                <w:ins w:id="8515" w:author="Huawei-Yaping" w:date="2024-04-29T16:21: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0CFD4CBE" w14:textId="77777777" w:rsidR="00D5122C" w:rsidRPr="005A6D16" w:rsidRDefault="00D5122C" w:rsidP="00D5122C">
            <w:pPr>
              <w:pStyle w:val="TAC"/>
              <w:rPr>
                <w:ins w:id="8516" w:author="Huawei-Yaping" w:date="2024-04-29T16:21:00Z"/>
                <w:rFonts w:cs="Arial"/>
                <w:szCs w:val="18"/>
              </w:rPr>
            </w:pPr>
          </w:p>
        </w:tc>
        <w:tc>
          <w:tcPr>
            <w:tcW w:w="312" w:type="pct"/>
            <w:gridSpan w:val="2"/>
            <w:tcBorders>
              <w:top w:val="single" w:sz="4" w:space="0" w:color="auto"/>
              <w:left w:val="single" w:sz="4" w:space="0" w:color="auto"/>
              <w:bottom w:val="single" w:sz="4" w:space="0" w:color="auto"/>
              <w:right w:val="single" w:sz="4" w:space="0" w:color="auto"/>
            </w:tcBorders>
            <w:vAlign w:val="center"/>
          </w:tcPr>
          <w:p w14:paraId="6C75D72F" w14:textId="77777777" w:rsidR="00D5122C" w:rsidRPr="005A6D16" w:rsidRDefault="00D5122C" w:rsidP="00D5122C">
            <w:pPr>
              <w:pStyle w:val="TAC"/>
              <w:rPr>
                <w:ins w:id="8517" w:author="Huawei-Yaping" w:date="2024-04-29T16:21: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7FCD0ED2" w14:textId="77777777" w:rsidR="00D5122C" w:rsidRPr="005A6D16" w:rsidRDefault="00D5122C" w:rsidP="00D5122C">
            <w:pPr>
              <w:pStyle w:val="TAC"/>
              <w:rPr>
                <w:ins w:id="8518" w:author="Huawei-Yaping" w:date="2024-04-29T16:21: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78BE8C17" w14:textId="77777777" w:rsidR="00D5122C" w:rsidRPr="005A6D16" w:rsidRDefault="00D5122C" w:rsidP="00D5122C">
            <w:pPr>
              <w:pStyle w:val="TAC"/>
              <w:rPr>
                <w:ins w:id="8519" w:author="Huawei-Yaping" w:date="2024-04-29T16:21: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41114DA9" w14:textId="77777777" w:rsidR="00D5122C" w:rsidRPr="005A6D16" w:rsidRDefault="00D5122C" w:rsidP="00D5122C">
            <w:pPr>
              <w:pStyle w:val="TAC"/>
              <w:rPr>
                <w:ins w:id="8520" w:author="Huawei-Yaping" w:date="2024-04-29T16:21:00Z"/>
                <w:rFonts w:cs="Arial"/>
                <w:szCs w:val="18"/>
              </w:rPr>
            </w:pPr>
          </w:p>
        </w:tc>
        <w:tc>
          <w:tcPr>
            <w:tcW w:w="313" w:type="pct"/>
            <w:gridSpan w:val="3"/>
            <w:tcBorders>
              <w:top w:val="single" w:sz="4" w:space="0" w:color="auto"/>
              <w:left w:val="single" w:sz="4" w:space="0" w:color="auto"/>
              <w:bottom w:val="single" w:sz="4" w:space="0" w:color="auto"/>
              <w:right w:val="single" w:sz="4" w:space="0" w:color="auto"/>
            </w:tcBorders>
            <w:vAlign w:val="center"/>
          </w:tcPr>
          <w:p w14:paraId="4FDD173F" w14:textId="77777777" w:rsidR="00D5122C" w:rsidRPr="005A6D16" w:rsidRDefault="00D5122C" w:rsidP="00D5122C">
            <w:pPr>
              <w:pStyle w:val="TAC"/>
              <w:rPr>
                <w:ins w:id="8521" w:author="Huawei-Yaping" w:date="2024-04-29T16:21:00Z"/>
                <w:rFonts w:cs="Arial"/>
                <w:szCs w:val="18"/>
              </w:rPr>
            </w:pPr>
          </w:p>
        </w:tc>
        <w:tc>
          <w:tcPr>
            <w:tcW w:w="308" w:type="pct"/>
            <w:tcBorders>
              <w:top w:val="single" w:sz="4" w:space="0" w:color="auto"/>
              <w:left w:val="single" w:sz="4" w:space="0" w:color="auto"/>
              <w:bottom w:val="single" w:sz="4" w:space="0" w:color="auto"/>
              <w:right w:val="single" w:sz="4" w:space="0" w:color="auto"/>
            </w:tcBorders>
          </w:tcPr>
          <w:p w14:paraId="2C5BD632" w14:textId="77777777" w:rsidR="00D5122C" w:rsidRPr="005A6D16" w:rsidRDefault="00D5122C" w:rsidP="00D5122C">
            <w:pPr>
              <w:pStyle w:val="TAC"/>
              <w:rPr>
                <w:ins w:id="8522" w:author="Huawei-Yaping" w:date="2024-04-29T16:23:00Z"/>
                <w:rFonts w:cs="Arial"/>
                <w:szCs w:val="18"/>
              </w:rPr>
            </w:pPr>
          </w:p>
        </w:tc>
      </w:tr>
      <w:tr w:rsidR="00A90812" w:rsidRPr="005A6D16" w14:paraId="049ADE12" w14:textId="77777777" w:rsidTr="00691129">
        <w:trPr>
          <w:ins w:id="8523" w:author="Huawei-Yaping" w:date="2024-04-29T16:23:00Z"/>
        </w:trPr>
        <w:tc>
          <w:tcPr>
            <w:tcW w:w="313" w:type="pct"/>
            <w:gridSpan w:val="2"/>
            <w:tcBorders>
              <w:top w:val="single" w:sz="4" w:space="0" w:color="auto"/>
              <w:left w:val="single" w:sz="4" w:space="0" w:color="auto"/>
              <w:right w:val="single" w:sz="4" w:space="0" w:color="auto"/>
            </w:tcBorders>
            <w:vAlign w:val="center"/>
          </w:tcPr>
          <w:p w14:paraId="7A72C747" w14:textId="416CC07A" w:rsidR="00140CD6" w:rsidRPr="005A6D16" w:rsidRDefault="00140CD6" w:rsidP="00140CD6">
            <w:pPr>
              <w:pStyle w:val="TAC"/>
              <w:rPr>
                <w:ins w:id="8524" w:author="Huawei-Yaping" w:date="2024-04-29T16:23:00Z"/>
                <w:szCs w:val="18"/>
              </w:rPr>
            </w:pPr>
            <w:ins w:id="8525" w:author="Huawei-Yaping" w:date="2024-04-29T16:26:00Z">
              <w:r w:rsidRPr="005A6D16">
                <w:rPr>
                  <w:szCs w:val="18"/>
                </w:rPr>
                <w:t>n77</w:t>
              </w:r>
            </w:ins>
          </w:p>
        </w:tc>
        <w:tc>
          <w:tcPr>
            <w:tcW w:w="313" w:type="pct"/>
            <w:gridSpan w:val="2"/>
            <w:tcBorders>
              <w:top w:val="single" w:sz="4" w:space="0" w:color="auto"/>
              <w:left w:val="single" w:sz="4" w:space="0" w:color="auto"/>
              <w:right w:val="single" w:sz="4" w:space="0" w:color="auto"/>
            </w:tcBorders>
            <w:vAlign w:val="center"/>
          </w:tcPr>
          <w:p w14:paraId="2053F9DD" w14:textId="0420EA11" w:rsidR="00140CD6" w:rsidRPr="005A6D16" w:rsidRDefault="00140CD6" w:rsidP="00140CD6">
            <w:pPr>
              <w:pStyle w:val="TAC"/>
              <w:rPr>
                <w:ins w:id="8526" w:author="Huawei-Yaping" w:date="2024-04-29T16:23:00Z"/>
                <w:szCs w:val="18"/>
              </w:rPr>
            </w:pPr>
            <w:ins w:id="8527" w:author="Huawei-Yaping" w:date="2024-04-29T16:26:00Z">
              <w:r w:rsidRPr="005A6D16">
                <w:rPr>
                  <w:szCs w:val="18"/>
                </w:rPr>
                <w:t>2</w:t>
              </w:r>
            </w:ins>
          </w:p>
        </w:tc>
        <w:tc>
          <w:tcPr>
            <w:tcW w:w="313" w:type="pct"/>
            <w:gridSpan w:val="2"/>
            <w:tcBorders>
              <w:top w:val="single" w:sz="4" w:space="0" w:color="auto"/>
              <w:left w:val="single" w:sz="4" w:space="0" w:color="auto"/>
              <w:right w:val="single" w:sz="4" w:space="0" w:color="auto"/>
            </w:tcBorders>
            <w:vAlign w:val="center"/>
          </w:tcPr>
          <w:p w14:paraId="50A55718" w14:textId="7DC052F5" w:rsidR="00140CD6" w:rsidRPr="005A6D16" w:rsidRDefault="00140CD6" w:rsidP="00140CD6">
            <w:pPr>
              <w:pStyle w:val="TAC"/>
              <w:rPr>
                <w:ins w:id="8528" w:author="Huawei-Yaping" w:date="2024-04-29T16:23:00Z"/>
                <w:szCs w:val="18"/>
              </w:rPr>
            </w:pPr>
            <w:ins w:id="8529" w:author="Huawei-Yaping" w:date="2024-04-29T16:26:00Z">
              <w:r w:rsidRPr="005A6D16">
                <w:rPr>
                  <w:szCs w:val="18"/>
                </w:rPr>
                <w:t>N/A</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720B1C51" w14:textId="5C698593" w:rsidR="00140CD6" w:rsidRPr="005A6D16" w:rsidRDefault="009931F7" w:rsidP="00140CD6">
            <w:pPr>
              <w:pStyle w:val="TAC"/>
              <w:rPr>
                <w:ins w:id="8530" w:author="Huawei-Yaping" w:date="2024-04-29T16:23:00Z"/>
                <w:szCs w:val="18"/>
              </w:rPr>
            </w:pPr>
            <w:ins w:id="8531" w:author="Huawei-Yaping" w:date="2024-04-29T16:27:00Z">
              <w:r w:rsidRPr="005A6D16">
                <w:rPr>
                  <w:szCs w:val="18"/>
                </w:rPr>
                <w:t>-98.0 +1.0 +TT</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2F4A3F25" w14:textId="77777777" w:rsidR="00140CD6" w:rsidRPr="005A6D16" w:rsidRDefault="00140CD6" w:rsidP="00140CD6">
            <w:pPr>
              <w:pStyle w:val="TAC"/>
              <w:rPr>
                <w:ins w:id="8532" w:author="Huawei-Yaping" w:date="2024-04-29T16:23:00Z"/>
                <w:szCs w:val="18"/>
              </w:rPr>
            </w:pPr>
          </w:p>
        </w:tc>
        <w:tc>
          <w:tcPr>
            <w:tcW w:w="312" w:type="pct"/>
            <w:gridSpan w:val="2"/>
            <w:tcBorders>
              <w:top w:val="single" w:sz="4" w:space="0" w:color="auto"/>
              <w:left w:val="single" w:sz="4" w:space="0" w:color="auto"/>
              <w:bottom w:val="single" w:sz="4" w:space="0" w:color="auto"/>
              <w:right w:val="single" w:sz="4" w:space="0" w:color="auto"/>
            </w:tcBorders>
            <w:vAlign w:val="center"/>
          </w:tcPr>
          <w:p w14:paraId="4E6541B0" w14:textId="77777777" w:rsidR="00140CD6" w:rsidRPr="005A6D16" w:rsidRDefault="00140CD6" w:rsidP="00140CD6">
            <w:pPr>
              <w:pStyle w:val="TAC"/>
              <w:rPr>
                <w:ins w:id="8533" w:author="Huawei-Yaping" w:date="2024-04-29T16:23:00Z"/>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1D95CF36" w14:textId="77777777" w:rsidR="00140CD6" w:rsidRPr="005A6D16" w:rsidRDefault="00140CD6" w:rsidP="00140CD6">
            <w:pPr>
              <w:pStyle w:val="TAC"/>
              <w:rPr>
                <w:ins w:id="8534" w:author="Huawei-Yaping" w:date="2024-04-29T16:23:00Z"/>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173B0F08" w14:textId="77777777" w:rsidR="00140CD6" w:rsidRPr="005A6D16" w:rsidRDefault="00140CD6" w:rsidP="00140CD6">
            <w:pPr>
              <w:pStyle w:val="TAC"/>
              <w:rPr>
                <w:ins w:id="8535" w:author="Huawei-Yaping" w:date="2024-04-29T16:23:00Z"/>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4FBC532A" w14:textId="77777777" w:rsidR="00140CD6" w:rsidRPr="005A6D16" w:rsidRDefault="00140CD6" w:rsidP="00140CD6">
            <w:pPr>
              <w:pStyle w:val="TAC"/>
              <w:rPr>
                <w:ins w:id="8536"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06CF4103" w14:textId="77777777" w:rsidR="00140CD6" w:rsidRPr="005A6D16" w:rsidRDefault="00140CD6" w:rsidP="00140CD6">
            <w:pPr>
              <w:pStyle w:val="TAC"/>
              <w:rPr>
                <w:ins w:id="8537" w:author="Huawei-Yaping" w:date="2024-04-29T16:23:00Z"/>
                <w:rFonts w:cs="Arial"/>
                <w:szCs w:val="18"/>
              </w:rPr>
            </w:pPr>
          </w:p>
        </w:tc>
        <w:tc>
          <w:tcPr>
            <w:tcW w:w="312" w:type="pct"/>
            <w:gridSpan w:val="2"/>
            <w:tcBorders>
              <w:top w:val="single" w:sz="4" w:space="0" w:color="auto"/>
              <w:left w:val="single" w:sz="4" w:space="0" w:color="auto"/>
              <w:bottom w:val="single" w:sz="4" w:space="0" w:color="auto"/>
              <w:right w:val="single" w:sz="4" w:space="0" w:color="auto"/>
            </w:tcBorders>
            <w:vAlign w:val="center"/>
          </w:tcPr>
          <w:p w14:paraId="57FDBFE5" w14:textId="77777777" w:rsidR="00140CD6" w:rsidRPr="005A6D16" w:rsidRDefault="00140CD6" w:rsidP="00140CD6">
            <w:pPr>
              <w:pStyle w:val="TAC"/>
              <w:rPr>
                <w:ins w:id="8538"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3CB789AF" w14:textId="77777777" w:rsidR="00140CD6" w:rsidRPr="005A6D16" w:rsidRDefault="00140CD6" w:rsidP="00140CD6">
            <w:pPr>
              <w:pStyle w:val="TAC"/>
              <w:rPr>
                <w:ins w:id="8539"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6829E214" w14:textId="77777777" w:rsidR="00140CD6" w:rsidRPr="005A6D16" w:rsidRDefault="00140CD6" w:rsidP="00140CD6">
            <w:pPr>
              <w:pStyle w:val="TAC"/>
              <w:rPr>
                <w:ins w:id="8540"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29D2FB80" w14:textId="77777777" w:rsidR="00140CD6" w:rsidRPr="005A6D16" w:rsidRDefault="00140CD6" w:rsidP="00140CD6">
            <w:pPr>
              <w:pStyle w:val="TAC"/>
              <w:rPr>
                <w:ins w:id="8541" w:author="Huawei-Yaping" w:date="2024-04-29T16:23:00Z"/>
                <w:rFonts w:cs="Arial"/>
                <w:szCs w:val="18"/>
              </w:rPr>
            </w:pPr>
          </w:p>
        </w:tc>
        <w:tc>
          <w:tcPr>
            <w:tcW w:w="313" w:type="pct"/>
            <w:gridSpan w:val="3"/>
            <w:tcBorders>
              <w:top w:val="single" w:sz="4" w:space="0" w:color="auto"/>
              <w:left w:val="single" w:sz="4" w:space="0" w:color="auto"/>
              <w:bottom w:val="single" w:sz="4" w:space="0" w:color="auto"/>
              <w:right w:val="single" w:sz="4" w:space="0" w:color="auto"/>
            </w:tcBorders>
            <w:vAlign w:val="center"/>
          </w:tcPr>
          <w:p w14:paraId="1E071600" w14:textId="77777777" w:rsidR="00140CD6" w:rsidRPr="005A6D16" w:rsidRDefault="00140CD6" w:rsidP="00140CD6">
            <w:pPr>
              <w:pStyle w:val="TAC"/>
              <w:rPr>
                <w:ins w:id="8542" w:author="Huawei-Yaping" w:date="2024-04-29T16:23:00Z"/>
                <w:rFonts w:cs="Arial"/>
                <w:szCs w:val="18"/>
              </w:rPr>
            </w:pPr>
          </w:p>
        </w:tc>
        <w:tc>
          <w:tcPr>
            <w:tcW w:w="308" w:type="pct"/>
            <w:tcBorders>
              <w:top w:val="single" w:sz="4" w:space="0" w:color="auto"/>
              <w:left w:val="single" w:sz="4" w:space="0" w:color="auto"/>
              <w:bottom w:val="single" w:sz="4" w:space="0" w:color="auto"/>
              <w:right w:val="single" w:sz="4" w:space="0" w:color="auto"/>
            </w:tcBorders>
          </w:tcPr>
          <w:p w14:paraId="10E3AFD5" w14:textId="77777777" w:rsidR="00140CD6" w:rsidRPr="005A6D16" w:rsidRDefault="00140CD6" w:rsidP="00140CD6">
            <w:pPr>
              <w:pStyle w:val="TAC"/>
              <w:rPr>
                <w:ins w:id="8543" w:author="Huawei-Yaping" w:date="2024-04-29T16:23:00Z"/>
                <w:rFonts w:cs="Arial"/>
                <w:szCs w:val="18"/>
              </w:rPr>
            </w:pPr>
          </w:p>
        </w:tc>
      </w:tr>
      <w:tr w:rsidR="00A90812" w:rsidRPr="005A6D16" w14:paraId="538F1D18" w14:textId="77777777" w:rsidTr="00691129">
        <w:trPr>
          <w:ins w:id="8544" w:author="Huawei-Yaping" w:date="2024-04-29T16:23:00Z"/>
        </w:trPr>
        <w:tc>
          <w:tcPr>
            <w:tcW w:w="313" w:type="pct"/>
            <w:gridSpan w:val="2"/>
            <w:tcBorders>
              <w:top w:val="single" w:sz="4" w:space="0" w:color="auto"/>
              <w:left w:val="single" w:sz="4" w:space="0" w:color="auto"/>
              <w:right w:val="single" w:sz="4" w:space="0" w:color="auto"/>
            </w:tcBorders>
            <w:vAlign w:val="center"/>
          </w:tcPr>
          <w:p w14:paraId="44461E86" w14:textId="164E2AE8" w:rsidR="00140CD6" w:rsidRPr="005A6D16" w:rsidRDefault="00140CD6" w:rsidP="00140CD6">
            <w:pPr>
              <w:pStyle w:val="TAC"/>
              <w:rPr>
                <w:ins w:id="8545" w:author="Huawei-Yaping" w:date="2024-04-29T16:23:00Z"/>
                <w:szCs w:val="18"/>
              </w:rPr>
            </w:pPr>
            <w:ins w:id="8546" w:author="Huawei-Yaping" w:date="2024-04-29T16:26:00Z">
              <w:r w:rsidRPr="005A6D16">
                <w:rPr>
                  <w:szCs w:val="18"/>
                </w:rPr>
                <w:t>n77</w:t>
              </w:r>
            </w:ins>
          </w:p>
        </w:tc>
        <w:tc>
          <w:tcPr>
            <w:tcW w:w="313" w:type="pct"/>
            <w:gridSpan w:val="2"/>
            <w:tcBorders>
              <w:top w:val="single" w:sz="4" w:space="0" w:color="auto"/>
              <w:left w:val="single" w:sz="4" w:space="0" w:color="auto"/>
              <w:right w:val="single" w:sz="4" w:space="0" w:color="auto"/>
            </w:tcBorders>
            <w:vAlign w:val="center"/>
          </w:tcPr>
          <w:p w14:paraId="510DC72E" w14:textId="4FD0B88F" w:rsidR="00140CD6" w:rsidRPr="005A6D16" w:rsidRDefault="00140CD6" w:rsidP="00140CD6">
            <w:pPr>
              <w:pStyle w:val="TAC"/>
              <w:rPr>
                <w:ins w:id="8547" w:author="Huawei-Yaping" w:date="2024-04-29T16:23:00Z"/>
                <w:szCs w:val="18"/>
              </w:rPr>
            </w:pPr>
            <w:ins w:id="8548" w:author="Huawei-Yaping" w:date="2024-04-29T16:26:00Z">
              <w:r w:rsidRPr="005A6D16">
                <w:rPr>
                  <w:szCs w:val="18"/>
                </w:rPr>
                <w:t>66</w:t>
              </w:r>
            </w:ins>
          </w:p>
        </w:tc>
        <w:tc>
          <w:tcPr>
            <w:tcW w:w="313" w:type="pct"/>
            <w:gridSpan w:val="2"/>
            <w:tcBorders>
              <w:top w:val="single" w:sz="4" w:space="0" w:color="auto"/>
              <w:left w:val="single" w:sz="4" w:space="0" w:color="auto"/>
              <w:right w:val="single" w:sz="4" w:space="0" w:color="auto"/>
            </w:tcBorders>
            <w:vAlign w:val="center"/>
          </w:tcPr>
          <w:p w14:paraId="189F1B03" w14:textId="15451B38" w:rsidR="00140CD6" w:rsidRPr="005A6D16" w:rsidRDefault="00140CD6" w:rsidP="00140CD6">
            <w:pPr>
              <w:pStyle w:val="TAC"/>
              <w:rPr>
                <w:ins w:id="8549" w:author="Huawei-Yaping" w:date="2024-04-29T16:23:00Z"/>
                <w:szCs w:val="18"/>
              </w:rPr>
            </w:pPr>
            <w:ins w:id="8550" w:author="Huawei-Yaping" w:date="2024-04-29T16:26:00Z">
              <w:r w:rsidRPr="005A6D16">
                <w:rPr>
                  <w:szCs w:val="18"/>
                </w:rPr>
                <w:t>N/A</w:t>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2ADBF9C3" w14:textId="4E7904C1" w:rsidR="00140CD6" w:rsidRPr="005A6D16" w:rsidRDefault="009931F7" w:rsidP="00140CD6">
            <w:pPr>
              <w:pStyle w:val="TAC"/>
              <w:rPr>
                <w:ins w:id="8551" w:author="Huawei-Yaping" w:date="2024-04-29T16:23:00Z"/>
                <w:szCs w:val="18"/>
              </w:rPr>
            </w:pPr>
            <w:commentRangeStart w:id="8552"/>
            <w:ins w:id="8553" w:author="Huawei-Yaping" w:date="2024-04-29T16:27:00Z">
              <w:r w:rsidRPr="005A6D16">
                <w:rPr>
                  <w:szCs w:val="18"/>
                </w:rPr>
                <w:t>-99.5 +1.0 +TT</w:t>
              </w:r>
            </w:ins>
            <w:commentRangeEnd w:id="8552"/>
            <w:ins w:id="8554" w:author="Huawei-Yaping" w:date="2024-04-29T16:28:00Z">
              <w:r w:rsidR="005E08B2" w:rsidRPr="005A6D16">
                <w:rPr>
                  <w:rStyle w:val="af0"/>
                  <w:rFonts w:ascii="Times New Roman" w:hAnsi="Times New Roman"/>
                  <w:sz w:val="18"/>
                  <w:szCs w:val="18"/>
                </w:rPr>
                <w:commentReference w:id="8552"/>
              </w:r>
            </w:ins>
          </w:p>
        </w:tc>
        <w:tc>
          <w:tcPr>
            <w:tcW w:w="313" w:type="pct"/>
            <w:gridSpan w:val="2"/>
            <w:tcBorders>
              <w:top w:val="single" w:sz="4" w:space="0" w:color="auto"/>
              <w:left w:val="single" w:sz="4" w:space="0" w:color="auto"/>
              <w:bottom w:val="single" w:sz="4" w:space="0" w:color="auto"/>
              <w:right w:val="single" w:sz="4" w:space="0" w:color="auto"/>
            </w:tcBorders>
            <w:vAlign w:val="center"/>
          </w:tcPr>
          <w:p w14:paraId="5409861B" w14:textId="77777777" w:rsidR="00140CD6" w:rsidRPr="005A6D16" w:rsidRDefault="00140CD6" w:rsidP="00140CD6">
            <w:pPr>
              <w:pStyle w:val="TAC"/>
              <w:rPr>
                <w:ins w:id="8555" w:author="Huawei-Yaping" w:date="2024-04-29T16:23:00Z"/>
                <w:szCs w:val="18"/>
              </w:rPr>
            </w:pPr>
          </w:p>
        </w:tc>
        <w:tc>
          <w:tcPr>
            <w:tcW w:w="312" w:type="pct"/>
            <w:gridSpan w:val="2"/>
            <w:tcBorders>
              <w:top w:val="single" w:sz="4" w:space="0" w:color="auto"/>
              <w:left w:val="single" w:sz="4" w:space="0" w:color="auto"/>
              <w:bottom w:val="single" w:sz="4" w:space="0" w:color="auto"/>
              <w:right w:val="single" w:sz="4" w:space="0" w:color="auto"/>
            </w:tcBorders>
            <w:vAlign w:val="center"/>
          </w:tcPr>
          <w:p w14:paraId="0C6A929A" w14:textId="77777777" w:rsidR="00140CD6" w:rsidRPr="005A6D16" w:rsidRDefault="00140CD6" w:rsidP="00140CD6">
            <w:pPr>
              <w:pStyle w:val="TAC"/>
              <w:rPr>
                <w:ins w:id="8556" w:author="Huawei-Yaping" w:date="2024-04-29T16:23:00Z"/>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6F86DAC9" w14:textId="77777777" w:rsidR="00140CD6" w:rsidRPr="005A6D16" w:rsidRDefault="00140CD6" w:rsidP="00140CD6">
            <w:pPr>
              <w:pStyle w:val="TAC"/>
              <w:rPr>
                <w:ins w:id="8557" w:author="Huawei-Yaping" w:date="2024-04-29T16:23:00Z"/>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23843DBE" w14:textId="77777777" w:rsidR="00140CD6" w:rsidRPr="005A6D16" w:rsidRDefault="00140CD6" w:rsidP="00140CD6">
            <w:pPr>
              <w:pStyle w:val="TAC"/>
              <w:rPr>
                <w:ins w:id="8558" w:author="Huawei-Yaping" w:date="2024-04-29T16:23:00Z"/>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23416B15" w14:textId="77777777" w:rsidR="00140CD6" w:rsidRPr="005A6D16" w:rsidRDefault="00140CD6" w:rsidP="00140CD6">
            <w:pPr>
              <w:pStyle w:val="TAC"/>
              <w:rPr>
                <w:ins w:id="8559"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1FB5BBEE" w14:textId="77777777" w:rsidR="00140CD6" w:rsidRPr="005A6D16" w:rsidRDefault="00140CD6" w:rsidP="00140CD6">
            <w:pPr>
              <w:pStyle w:val="TAC"/>
              <w:rPr>
                <w:ins w:id="8560" w:author="Huawei-Yaping" w:date="2024-04-29T16:23:00Z"/>
                <w:rFonts w:cs="Arial"/>
                <w:szCs w:val="18"/>
              </w:rPr>
            </w:pPr>
          </w:p>
        </w:tc>
        <w:tc>
          <w:tcPr>
            <w:tcW w:w="312" w:type="pct"/>
            <w:gridSpan w:val="2"/>
            <w:tcBorders>
              <w:top w:val="single" w:sz="4" w:space="0" w:color="auto"/>
              <w:left w:val="single" w:sz="4" w:space="0" w:color="auto"/>
              <w:bottom w:val="single" w:sz="4" w:space="0" w:color="auto"/>
              <w:right w:val="single" w:sz="4" w:space="0" w:color="auto"/>
            </w:tcBorders>
            <w:vAlign w:val="center"/>
          </w:tcPr>
          <w:p w14:paraId="19F74EE3" w14:textId="77777777" w:rsidR="00140CD6" w:rsidRPr="005A6D16" w:rsidRDefault="00140CD6" w:rsidP="00140CD6">
            <w:pPr>
              <w:pStyle w:val="TAC"/>
              <w:rPr>
                <w:ins w:id="8561"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3F9A217F" w14:textId="77777777" w:rsidR="00140CD6" w:rsidRPr="005A6D16" w:rsidRDefault="00140CD6" w:rsidP="00140CD6">
            <w:pPr>
              <w:pStyle w:val="TAC"/>
              <w:rPr>
                <w:ins w:id="8562"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1703E679" w14:textId="77777777" w:rsidR="00140CD6" w:rsidRPr="005A6D16" w:rsidRDefault="00140CD6" w:rsidP="00140CD6">
            <w:pPr>
              <w:pStyle w:val="TAC"/>
              <w:rPr>
                <w:ins w:id="8563" w:author="Huawei-Yaping" w:date="2024-04-29T16:23:00Z"/>
                <w:rFonts w:cs="Arial"/>
                <w:szCs w:val="18"/>
              </w:rPr>
            </w:pPr>
          </w:p>
        </w:tc>
        <w:tc>
          <w:tcPr>
            <w:tcW w:w="313" w:type="pct"/>
            <w:gridSpan w:val="2"/>
            <w:tcBorders>
              <w:top w:val="single" w:sz="4" w:space="0" w:color="auto"/>
              <w:left w:val="single" w:sz="4" w:space="0" w:color="auto"/>
              <w:bottom w:val="single" w:sz="4" w:space="0" w:color="auto"/>
              <w:right w:val="single" w:sz="4" w:space="0" w:color="auto"/>
            </w:tcBorders>
            <w:vAlign w:val="center"/>
          </w:tcPr>
          <w:p w14:paraId="0BAD6190" w14:textId="77777777" w:rsidR="00140CD6" w:rsidRPr="005A6D16" w:rsidRDefault="00140CD6" w:rsidP="00140CD6">
            <w:pPr>
              <w:pStyle w:val="TAC"/>
              <w:rPr>
                <w:ins w:id="8564" w:author="Huawei-Yaping" w:date="2024-04-29T16:23:00Z"/>
                <w:rFonts w:cs="Arial"/>
                <w:szCs w:val="18"/>
              </w:rPr>
            </w:pPr>
          </w:p>
        </w:tc>
        <w:tc>
          <w:tcPr>
            <w:tcW w:w="313" w:type="pct"/>
            <w:gridSpan w:val="3"/>
            <w:tcBorders>
              <w:top w:val="single" w:sz="4" w:space="0" w:color="auto"/>
              <w:left w:val="single" w:sz="4" w:space="0" w:color="auto"/>
              <w:bottom w:val="single" w:sz="4" w:space="0" w:color="auto"/>
              <w:right w:val="single" w:sz="4" w:space="0" w:color="auto"/>
            </w:tcBorders>
            <w:vAlign w:val="center"/>
          </w:tcPr>
          <w:p w14:paraId="15848E3B" w14:textId="77777777" w:rsidR="00140CD6" w:rsidRPr="005A6D16" w:rsidRDefault="00140CD6" w:rsidP="00140CD6">
            <w:pPr>
              <w:pStyle w:val="TAC"/>
              <w:rPr>
                <w:ins w:id="8565" w:author="Huawei-Yaping" w:date="2024-04-29T16:23:00Z"/>
                <w:rFonts w:cs="Arial"/>
                <w:szCs w:val="18"/>
              </w:rPr>
            </w:pPr>
          </w:p>
        </w:tc>
        <w:tc>
          <w:tcPr>
            <w:tcW w:w="308" w:type="pct"/>
            <w:tcBorders>
              <w:top w:val="single" w:sz="4" w:space="0" w:color="auto"/>
              <w:left w:val="single" w:sz="4" w:space="0" w:color="auto"/>
              <w:bottom w:val="single" w:sz="4" w:space="0" w:color="auto"/>
              <w:right w:val="single" w:sz="4" w:space="0" w:color="auto"/>
            </w:tcBorders>
          </w:tcPr>
          <w:p w14:paraId="19513AC3" w14:textId="77777777" w:rsidR="00140CD6" w:rsidRPr="005A6D16" w:rsidRDefault="00140CD6" w:rsidP="00140CD6">
            <w:pPr>
              <w:pStyle w:val="TAC"/>
              <w:rPr>
                <w:ins w:id="8566" w:author="Huawei-Yaping" w:date="2024-04-29T16:23:00Z"/>
                <w:rFonts w:cs="Arial"/>
                <w:szCs w:val="18"/>
              </w:rPr>
            </w:pPr>
          </w:p>
        </w:tc>
      </w:tr>
      <w:tr w:rsidR="00D5122C" w:rsidRPr="005A6D16" w14:paraId="21D74190" w14:textId="77777777" w:rsidTr="00691129">
        <w:trPr>
          <w:ins w:id="8567" w:author="Huawei-Yaping" w:date="2024-04-29T16:25:00Z"/>
        </w:trPr>
        <w:tc>
          <w:tcPr>
            <w:tcW w:w="5000" w:type="pct"/>
            <w:gridSpan w:val="32"/>
            <w:tcBorders>
              <w:top w:val="single" w:sz="4" w:space="0" w:color="auto"/>
              <w:left w:val="single" w:sz="4" w:space="0" w:color="auto"/>
              <w:right w:val="single" w:sz="4" w:space="0" w:color="auto"/>
            </w:tcBorders>
            <w:vAlign w:val="center"/>
          </w:tcPr>
          <w:p w14:paraId="625FDD5C" w14:textId="77777777" w:rsidR="00D5122C" w:rsidRPr="005A6D16" w:rsidRDefault="00D5122C" w:rsidP="00D5122C">
            <w:pPr>
              <w:pStyle w:val="TAN"/>
              <w:rPr>
                <w:ins w:id="8568" w:author="Huawei-Yaping" w:date="2024-04-29T16:26:00Z"/>
              </w:rPr>
            </w:pPr>
            <w:ins w:id="8569" w:author="Huawei-Yaping" w:date="2024-04-29T16:26:00Z">
              <w:r w:rsidRPr="005A6D16">
                <w:t>NOTE 1:</w:t>
              </w:r>
              <w:r w:rsidRPr="005A6D16">
                <w:tab/>
                <w:t>Applicable only when harmonic mixing MSD for this combination is not applied.</w:t>
              </w:r>
            </w:ins>
          </w:p>
          <w:p w14:paraId="4AE4F3CF" w14:textId="51D33070" w:rsidR="00D5122C" w:rsidRPr="005A6D16" w:rsidRDefault="00D5122C" w:rsidP="00D5122C">
            <w:pPr>
              <w:pStyle w:val="TAN"/>
              <w:rPr>
                <w:ins w:id="8570" w:author="Huawei-Yaping" w:date="2024-04-29T16:25:00Z"/>
              </w:rPr>
            </w:pPr>
            <w:ins w:id="8571" w:author="Huawei-Yaping" w:date="2024-04-29T16:26:00Z">
              <w:r w:rsidRPr="005A6D16">
                <w:t>NOTE 2:</w:t>
              </w:r>
              <w:r w:rsidRPr="005A6D16">
                <w:tab/>
                <w:t>TT is the same as defined in Table 7.3B.2.3.5-1a.</w:t>
              </w:r>
            </w:ins>
          </w:p>
        </w:tc>
      </w:tr>
    </w:tbl>
    <w:p w14:paraId="4F8E31EA" w14:textId="77777777" w:rsidR="00A166E6" w:rsidRPr="005A6D16" w:rsidRDefault="00A166E6" w:rsidP="0049057B"/>
    <w:p w14:paraId="6F2B3162" w14:textId="77777777" w:rsidR="0049057B" w:rsidRPr="005A6D16" w:rsidRDefault="0049057B" w:rsidP="0049057B">
      <w:r w:rsidRPr="005A6D16">
        <w:t>Reference sensitivity exceptions due to dual uplink operation for EN-DC in NR FR1, are specified in Table 7.3B.2.3.5-4 with uplink configuration specified in Table 7.3B.2.3.4.2.1-6.</w:t>
      </w:r>
    </w:p>
    <w:p w14:paraId="67127289" w14:textId="77777777" w:rsidR="0049057B" w:rsidRPr="005A6D16" w:rsidRDefault="0049057B" w:rsidP="0049057B">
      <w:pPr>
        <w:pStyle w:val="TH"/>
      </w:pPr>
      <w:bookmarkStart w:id="8572" w:name="_CRTable7_3B_2_3_54"/>
      <w:bookmarkStart w:id="8573" w:name="_Hlk60095084"/>
      <w:r w:rsidRPr="005A6D16">
        <w:t xml:space="preserve">Table </w:t>
      </w:r>
      <w:bookmarkEnd w:id="8572"/>
      <w:r w:rsidRPr="005A6D16">
        <w:t>7.3B.2.3.5-4</w:t>
      </w:r>
      <w:bookmarkEnd w:id="8573"/>
      <w:r w:rsidRPr="005A6D16">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49057B" w:rsidRPr="005A6D16" w14:paraId="0985B557" w14:textId="77777777" w:rsidTr="0046466D">
        <w:trPr>
          <w:trHeight w:val="423"/>
        </w:trPr>
        <w:tc>
          <w:tcPr>
            <w:tcW w:w="5000" w:type="pct"/>
            <w:gridSpan w:val="10"/>
            <w:tcBorders>
              <w:bottom w:val="single" w:sz="4" w:space="0" w:color="auto"/>
            </w:tcBorders>
            <w:shd w:val="clear" w:color="auto" w:fill="auto"/>
            <w:vAlign w:val="center"/>
          </w:tcPr>
          <w:p w14:paraId="49C0EE60" w14:textId="77777777" w:rsidR="0049057B" w:rsidRPr="005A6D16" w:rsidRDefault="0049057B" w:rsidP="0046466D">
            <w:pPr>
              <w:pStyle w:val="TAH"/>
            </w:pPr>
            <w:r w:rsidRPr="005A6D16">
              <w:t>NR or E-UTRA Band / Channel bandwidth</w:t>
            </w:r>
          </w:p>
        </w:tc>
      </w:tr>
      <w:tr w:rsidR="0049057B" w:rsidRPr="005A6D16" w14:paraId="446BAC42" w14:textId="77777777" w:rsidTr="0046466D">
        <w:trPr>
          <w:trHeight w:val="648"/>
        </w:trPr>
        <w:tc>
          <w:tcPr>
            <w:tcW w:w="846" w:type="pct"/>
            <w:tcBorders>
              <w:bottom w:val="single" w:sz="4" w:space="0" w:color="auto"/>
            </w:tcBorders>
            <w:shd w:val="clear" w:color="auto" w:fill="auto"/>
            <w:vAlign w:val="center"/>
            <w:hideMark/>
          </w:tcPr>
          <w:p w14:paraId="698A83A0" w14:textId="77777777" w:rsidR="0049057B" w:rsidRPr="005A6D16" w:rsidRDefault="0049057B" w:rsidP="0046466D">
            <w:pPr>
              <w:pStyle w:val="TAH"/>
            </w:pPr>
            <w:r w:rsidRPr="005A6D16">
              <w:t>EN-DC</w:t>
            </w:r>
          </w:p>
          <w:p w14:paraId="01E873BC" w14:textId="77777777" w:rsidR="0049057B" w:rsidRPr="005A6D16" w:rsidRDefault="0049057B" w:rsidP="0046466D">
            <w:pPr>
              <w:pStyle w:val="TAH"/>
            </w:pPr>
            <w:r w:rsidRPr="005A6D16">
              <w:t>Configuration</w:t>
            </w:r>
          </w:p>
        </w:tc>
        <w:tc>
          <w:tcPr>
            <w:tcW w:w="484" w:type="pct"/>
            <w:tcBorders>
              <w:bottom w:val="single" w:sz="4" w:space="0" w:color="auto"/>
            </w:tcBorders>
            <w:shd w:val="clear" w:color="auto" w:fill="auto"/>
            <w:vAlign w:val="center"/>
            <w:hideMark/>
          </w:tcPr>
          <w:p w14:paraId="4DACA845" w14:textId="77777777" w:rsidR="0049057B" w:rsidRPr="005A6D16" w:rsidRDefault="0049057B" w:rsidP="0046466D">
            <w:pPr>
              <w:pStyle w:val="TAH"/>
            </w:pPr>
            <w:r w:rsidRPr="005A6D16">
              <w:t>EUTRA or NR band</w:t>
            </w:r>
          </w:p>
        </w:tc>
        <w:tc>
          <w:tcPr>
            <w:tcW w:w="362" w:type="pct"/>
            <w:tcBorders>
              <w:bottom w:val="single" w:sz="4" w:space="0" w:color="auto"/>
            </w:tcBorders>
            <w:shd w:val="clear" w:color="auto" w:fill="auto"/>
            <w:vAlign w:val="center"/>
            <w:hideMark/>
          </w:tcPr>
          <w:p w14:paraId="73C04904" w14:textId="77777777" w:rsidR="0049057B" w:rsidRPr="005A6D16" w:rsidRDefault="0049057B" w:rsidP="0046466D">
            <w:pPr>
              <w:pStyle w:val="TAH"/>
            </w:pPr>
            <w:r w:rsidRPr="005A6D16">
              <w:t>SCS (kHz)</w:t>
            </w:r>
          </w:p>
        </w:tc>
        <w:tc>
          <w:tcPr>
            <w:tcW w:w="619" w:type="pct"/>
            <w:tcBorders>
              <w:bottom w:val="single" w:sz="4" w:space="0" w:color="auto"/>
            </w:tcBorders>
            <w:shd w:val="clear" w:color="auto" w:fill="auto"/>
            <w:vAlign w:val="center"/>
            <w:hideMark/>
          </w:tcPr>
          <w:p w14:paraId="32BE0927" w14:textId="77777777" w:rsidR="0049057B" w:rsidRPr="005A6D16" w:rsidRDefault="0049057B" w:rsidP="0046466D">
            <w:pPr>
              <w:pStyle w:val="TAH"/>
            </w:pPr>
            <w:r w:rsidRPr="005A6D16">
              <w:t>5 MHz</w:t>
            </w:r>
            <w:r w:rsidRPr="005A6D16">
              <w:br/>
              <w:t>(dBm)</w:t>
            </w:r>
          </w:p>
        </w:tc>
        <w:tc>
          <w:tcPr>
            <w:tcW w:w="543" w:type="pct"/>
            <w:tcBorders>
              <w:bottom w:val="single" w:sz="4" w:space="0" w:color="auto"/>
            </w:tcBorders>
            <w:shd w:val="clear" w:color="auto" w:fill="auto"/>
            <w:vAlign w:val="center"/>
            <w:hideMark/>
          </w:tcPr>
          <w:p w14:paraId="3F71E9D2" w14:textId="77777777" w:rsidR="0049057B" w:rsidRPr="005A6D16" w:rsidRDefault="0049057B" w:rsidP="0046466D">
            <w:pPr>
              <w:pStyle w:val="TAH"/>
            </w:pPr>
            <w:r w:rsidRPr="005A6D16">
              <w:t>10 MHz</w:t>
            </w:r>
            <w:r w:rsidRPr="005A6D16">
              <w:br/>
              <w:t>(dBm)</w:t>
            </w:r>
          </w:p>
        </w:tc>
        <w:tc>
          <w:tcPr>
            <w:tcW w:w="405" w:type="pct"/>
            <w:tcBorders>
              <w:bottom w:val="single" w:sz="4" w:space="0" w:color="auto"/>
            </w:tcBorders>
            <w:shd w:val="clear" w:color="auto" w:fill="auto"/>
            <w:vAlign w:val="center"/>
            <w:hideMark/>
          </w:tcPr>
          <w:p w14:paraId="1023F02A" w14:textId="77777777" w:rsidR="0049057B" w:rsidRPr="005A6D16" w:rsidRDefault="0049057B" w:rsidP="0046466D">
            <w:pPr>
              <w:pStyle w:val="TAH"/>
            </w:pPr>
            <w:r w:rsidRPr="005A6D16">
              <w:t>15 MHz</w:t>
            </w:r>
            <w:r w:rsidRPr="005A6D16">
              <w:br/>
              <w:t>(dBm)</w:t>
            </w:r>
          </w:p>
        </w:tc>
        <w:tc>
          <w:tcPr>
            <w:tcW w:w="370" w:type="pct"/>
            <w:tcBorders>
              <w:bottom w:val="single" w:sz="4" w:space="0" w:color="auto"/>
            </w:tcBorders>
            <w:shd w:val="clear" w:color="auto" w:fill="auto"/>
            <w:vAlign w:val="center"/>
            <w:hideMark/>
          </w:tcPr>
          <w:p w14:paraId="4DC12AB0" w14:textId="77777777" w:rsidR="0049057B" w:rsidRPr="005A6D16" w:rsidRDefault="0049057B" w:rsidP="0046466D">
            <w:pPr>
              <w:pStyle w:val="TAH"/>
            </w:pPr>
            <w:r w:rsidRPr="005A6D16">
              <w:t>20 MHz</w:t>
            </w:r>
            <w:r w:rsidRPr="005A6D16">
              <w:br/>
              <w:t>(dBm)</w:t>
            </w:r>
          </w:p>
        </w:tc>
        <w:tc>
          <w:tcPr>
            <w:tcW w:w="547" w:type="pct"/>
            <w:tcBorders>
              <w:bottom w:val="single" w:sz="4" w:space="0" w:color="auto"/>
            </w:tcBorders>
          </w:tcPr>
          <w:p w14:paraId="068F7AF5" w14:textId="77777777" w:rsidR="0049057B" w:rsidRPr="005A6D16" w:rsidRDefault="0049057B" w:rsidP="0046466D">
            <w:pPr>
              <w:pStyle w:val="TAH"/>
            </w:pPr>
            <w:r w:rsidRPr="005A6D16">
              <w:rPr>
                <w:rFonts w:eastAsia="MS Mincho"/>
              </w:rPr>
              <w:t>4</w:t>
            </w:r>
            <w:r w:rsidRPr="005A6D16">
              <w:t>0 MHz</w:t>
            </w:r>
            <w:r w:rsidRPr="005A6D16">
              <w:br/>
              <w:t>(dBm)</w:t>
            </w:r>
          </w:p>
        </w:tc>
        <w:tc>
          <w:tcPr>
            <w:tcW w:w="390" w:type="pct"/>
            <w:tcBorders>
              <w:bottom w:val="single" w:sz="4" w:space="0" w:color="auto"/>
            </w:tcBorders>
            <w:vAlign w:val="center"/>
          </w:tcPr>
          <w:p w14:paraId="496CB463" w14:textId="77777777" w:rsidR="0049057B" w:rsidRPr="005A6D16" w:rsidRDefault="0049057B" w:rsidP="0046466D">
            <w:pPr>
              <w:pStyle w:val="TAH"/>
            </w:pPr>
            <w:r w:rsidRPr="005A6D16">
              <w:t>IMD order</w:t>
            </w:r>
          </w:p>
        </w:tc>
        <w:tc>
          <w:tcPr>
            <w:tcW w:w="434" w:type="pct"/>
            <w:tcBorders>
              <w:bottom w:val="single" w:sz="4" w:space="0" w:color="auto"/>
            </w:tcBorders>
            <w:vAlign w:val="center"/>
          </w:tcPr>
          <w:p w14:paraId="6A511A52" w14:textId="77777777" w:rsidR="0049057B" w:rsidRPr="005A6D16" w:rsidRDefault="0049057B" w:rsidP="0046466D">
            <w:pPr>
              <w:pStyle w:val="TAH"/>
            </w:pPr>
            <w:r w:rsidRPr="005A6D16">
              <w:t>Duplex mode</w:t>
            </w:r>
          </w:p>
        </w:tc>
      </w:tr>
      <w:tr w:rsidR="0049057B" w:rsidRPr="005A6D16" w14:paraId="301326FA" w14:textId="77777777" w:rsidTr="0046466D">
        <w:trPr>
          <w:trHeight w:val="424"/>
        </w:trPr>
        <w:tc>
          <w:tcPr>
            <w:tcW w:w="846" w:type="pct"/>
            <w:vMerge w:val="restart"/>
            <w:shd w:val="clear" w:color="auto" w:fill="auto"/>
            <w:vAlign w:val="center"/>
          </w:tcPr>
          <w:p w14:paraId="71BC2C1A" w14:textId="77777777" w:rsidR="0049057B" w:rsidRPr="005A6D16" w:rsidRDefault="0049057B" w:rsidP="0046466D">
            <w:pPr>
              <w:pStyle w:val="TAC"/>
            </w:pPr>
            <w:r w:rsidRPr="005A6D16">
              <w:t>DC_1A_n3A</w:t>
            </w:r>
          </w:p>
        </w:tc>
        <w:tc>
          <w:tcPr>
            <w:tcW w:w="484" w:type="pct"/>
            <w:shd w:val="clear" w:color="auto" w:fill="auto"/>
            <w:vAlign w:val="center"/>
          </w:tcPr>
          <w:p w14:paraId="5AF4D043" w14:textId="77777777" w:rsidR="0049057B" w:rsidRPr="005A6D16" w:rsidRDefault="0049057B" w:rsidP="0046466D">
            <w:pPr>
              <w:pStyle w:val="TAC"/>
            </w:pPr>
            <w:r w:rsidRPr="005A6D16">
              <w:t>1</w:t>
            </w:r>
          </w:p>
        </w:tc>
        <w:tc>
          <w:tcPr>
            <w:tcW w:w="362" w:type="pct"/>
            <w:shd w:val="clear" w:color="auto" w:fill="auto"/>
            <w:noWrap/>
            <w:vAlign w:val="center"/>
          </w:tcPr>
          <w:p w14:paraId="7CE68D0D" w14:textId="77777777" w:rsidR="0049057B" w:rsidRPr="005A6D16" w:rsidRDefault="0049057B" w:rsidP="0046466D">
            <w:pPr>
              <w:pStyle w:val="TAC"/>
            </w:pPr>
            <w:r w:rsidRPr="005A6D16">
              <w:t>N/A</w:t>
            </w:r>
          </w:p>
        </w:tc>
        <w:tc>
          <w:tcPr>
            <w:tcW w:w="619" w:type="pct"/>
            <w:shd w:val="clear" w:color="auto" w:fill="auto"/>
            <w:noWrap/>
            <w:vAlign w:val="center"/>
          </w:tcPr>
          <w:p w14:paraId="33BE2F73" w14:textId="77777777" w:rsidR="0049057B" w:rsidRPr="005A6D16" w:rsidRDefault="0049057B" w:rsidP="0046466D">
            <w:pPr>
              <w:pStyle w:val="TAC"/>
            </w:pPr>
            <w:r w:rsidRPr="005A6D16">
              <w:t>[-76.3]</w:t>
            </w:r>
          </w:p>
        </w:tc>
        <w:tc>
          <w:tcPr>
            <w:tcW w:w="543" w:type="pct"/>
            <w:shd w:val="clear" w:color="auto" w:fill="auto"/>
            <w:noWrap/>
            <w:vAlign w:val="center"/>
          </w:tcPr>
          <w:p w14:paraId="222F0ED8" w14:textId="77777777" w:rsidR="0049057B" w:rsidRPr="005A6D16" w:rsidRDefault="0049057B" w:rsidP="0046466D">
            <w:pPr>
              <w:pStyle w:val="TAC"/>
            </w:pPr>
            <w:r w:rsidRPr="005A6D16">
              <w:t>-</w:t>
            </w:r>
          </w:p>
        </w:tc>
        <w:tc>
          <w:tcPr>
            <w:tcW w:w="405" w:type="pct"/>
            <w:shd w:val="clear" w:color="auto" w:fill="auto"/>
            <w:noWrap/>
            <w:vAlign w:val="center"/>
          </w:tcPr>
          <w:p w14:paraId="02593390" w14:textId="77777777" w:rsidR="0049057B" w:rsidRPr="005A6D16" w:rsidRDefault="0049057B" w:rsidP="0046466D">
            <w:pPr>
              <w:pStyle w:val="TAC"/>
            </w:pPr>
            <w:r w:rsidRPr="005A6D16">
              <w:t>-</w:t>
            </w:r>
          </w:p>
        </w:tc>
        <w:tc>
          <w:tcPr>
            <w:tcW w:w="370" w:type="pct"/>
            <w:shd w:val="clear" w:color="auto" w:fill="auto"/>
            <w:noWrap/>
            <w:vAlign w:val="center"/>
          </w:tcPr>
          <w:p w14:paraId="331BCC8B" w14:textId="77777777" w:rsidR="0049057B" w:rsidRPr="005A6D16" w:rsidRDefault="0049057B" w:rsidP="0046466D">
            <w:pPr>
              <w:pStyle w:val="TAC"/>
            </w:pPr>
            <w:r w:rsidRPr="005A6D16">
              <w:t>-</w:t>
            </w:r>
          </w:p>
        </w:tc>
        <w:tc>
          <w:tcPr>
            <w:tcW w:w="547" w:type="pct"/>
            <w:vAlign w:val="center"/>
          </w:tcPr>
          <w:p w14:paraId="4C82B0F0" w14:textId="77777777" w:rsidR="0049057B" w:rsidRPr="005A6D16" w:rsidRDefault="0049057B" w:rsidP="0046466D">
            <w:pPr>
              <w:pStyle w:val="TAC"/>
            </w:pPr>
            <w:r w:rsidRPr="005A6D16">
              <w:t>-</w:t>
            </w:r>
          </w:p>
        </w:tc>
        <w:tc>
          <w:tcPr>
            <w:tcW w:w="390" w:type="pct"/>
            <w:vAlign w:val="center"/>
          </w:tcPr>
          <w:p w14:paraId="4CCAB9C2" w14:textId="77777777" w:rsidR="0049057B" w:rsidRPr="005A6D16" w:rsidRDefault="0049057B" w:rsidP="0046466D">
            <w:pPr>
              <w:pStyle w:val="TAC"/>
            </w:pPr>
            <w:r w:rsidRPr="005A6D16">
              <w:t>IMD3</w:t>
            </w:r>
          </w:p>
        </w:tc>
        <w:tc>
          <w:tcPr>
            <w:tcW w:w="434" w:type="pct"/>
            <w:vAlign w:val="center"/>
          </w:tcPr>
          <w:p w14:paraId="184527C3" w14:textId="77777777" w:rsidR="0049057B" w:rsidRPr="005A6D16" w:rsidRDefault="0049057B" w:rsidP="0046466D">
            <w:pPr>
              <w:pStyle w:val="TAC"/>
            </w:pPr>
            <w:r w:rsidRPr="005A6D16">
              <w:t>FDD</w:t>
            </w:r>
          </w:p>
        </w:tc>
      </w:tr>
      <w:tr w:rsidR="0049057B" w:rsidRPr="005A6D16" w14:paraId="78B8C85D" w14:textId="77777777" w:rsidTr="0046466D">
        <w:trPr>
          <w:trHeight w:val="113"/>
        </w:trPr>
        <w:tc>
          <w:tcPr>
            <w:tcW w:w="846" w:type="pct"/>
            <w:vMerge/>
            <w:shd w:val="clear" w:color="auto" w:fill="auto"/>
            <w:vAlign w:val="center"/>
          </w:tcPr>
          <w:p w14:paraId="69CB1511" w14:textId="77777777" w:rsidR="0049057B" w:rsidRPr="005A6D16" w:rsidRDefault="0049057B" w:rsidP="0046466D">
            <w:pPr>
              <w:pStyle w:val="TAC"/>
            </w:pPr>
          </w:p>
        </w:tc>
        <w:tc>
          <w:tcPr>
            <w:tcW w:w="484" w:type="pct"/>
            <w:shd w:val="clear" w:color="auto" w:fill="auto"/>
            <w:vAlign w:val="center"/>
          </w:tcPr>
          <w:p w14:paraId="2EF41B9F" w14:textId="77777777" w:rsidR="0049057B" w:rsidRPr="005A6D16" w:rsidRDefault="0049057B" w:rsidP="0046466D">
            <w:pPr>
              <w:pStyle w:val="TAC"/>
            </w:pPr>
            <w:r w:rsidRPr="005A6D16">
              <w:t>n3</w:t>
            </w:r>
          </w:p>
        </w:tc>
        <w:tc>
          <w:tcPr>
            <w:tcW w:w="362" w:type="pct"/>
            <w:shd w:val="clear" w:color="auto" w:fill="auto"/>
            <w:noWrap/>
            <w:vAlign w:val="center"/>
          </w:tcPr>
          <w:p w14:paraId="65D4728F" w14:textId="77777777" w:rsidR="0049057B" w:rsidRPr="005A6D16" w:rsidRDefault="0049057B" w:rsidP="0046466D">
            <w:pPr>
              <w:pStyle w:val="TAC"/>
            </w:pPr>
            <w:r w:rsidRPr="005A6D16">
              <w:t>15</w:t>
            </w:r>
          </w:p>
        </w:tc>
        <w:tc>
          <w:tcPr>
            <w:tcW w:w="619" w:type="pct"/>
            <w:shd w:val="clear" w:color="auto" w:fill="auto"/>
            <w:noWrap/>
            <w:vAlign w:val="center"/>
          </w:tcPr>
          <w:p w14:paraId="223BC2F3" w14:textId="77777777" w:rsidR="0049057B" w:rsidRPr="005A6D16" w:rsidRDefault="0049057B" w:rsidP="0046466D">
            <w:pPr>
              <w:pStyle w:val="TAC"/>
            </w:pPr>
            <w:r w:rsidRPr="005A6D16">
              <w:rPr>
                <w:rFonts w:eastAsia="MS Mincho"/>
              </w:rPr>
              <w:t>REFSENS</w:t>
            </w:r>
          </w:p>
        </w:tc>
        <w:tc>
          <w:tcPr>
            <w:tcW w:w="543" w:type="pct"/>
            <w:shd w:val="clear" w:color="auto" w:fill="auto"/>
            <w:noWrap/>
            <w:vAlign w:val="center"/>
          </w:tcPr>
          <w:p w14:paraId="69B2A670" w14:textId="77777777" w:rsidR="0049057B" w:rsidRPr="005A6D16" w:rsidRDefault="0049057B" w:rsidP="0046466D">
            <w:pPr>
              <w:pStyle w:val="TAC"/>
            </w:pPr>
          </w:p>
        </w:tc>
        <w:tc>
          <w:tcPr>
            <w:tcW w:w="405" w:type="pct"/>
            <w:shd w:val="clear" w:color="auto" w:fill="auto"/>
            <w:noWrap/>
            <w:vAlign w:val="center"/>
          </w:tcPr>
          <w:p w14:paraId="05A7FF71" w14:textId="77777777" w:rsidR="0049057B" w:rsidRPr="005A6D16" w:rsidRDefault="0049057B" w:rsidP="0046466D">
            <w:pPr>
              <w:pStyle w:val="TAC"/>
            </w:pPr>
            <w:r w:rsidRPr="005A6D16">
              <w:t>-</w:t>
            </w:r>
          </w:p>
        </w:tc>
        <w:tc>
          <w:tcPr>
            <w:tcW w:w="370" w:type="pct"/>
            <w:shd w:val="clear" w:color="auto" w:fill="auto"/>
            <w:noWrap/>
            <w:vAlign w:val="center"/>
          </w:tcPr>
          <w:p w14:paraId="18FF42FB" w14:textId="77777777" w:rsidR="0049057B" w:rsidRPr="005A6D16" w:rsidRDefault="0049057B" w:rsidP="0046466D">
            <w:pPr>
              <w:pStyle w:val="TAC"/>
            </w:pPr>
            <w:r w:rsidRPr="005A6D16">
              <w:t>-</w:t>
            </w:r>
          </w:p>
        </w:tc>
        <w:tc>
          <w:tcPr>
            <w:tcW w:w="547" w:type="pct"/>
            <w:vAlign w:val="center"/>
          </w:tcPr>
          <w:p w14:paraId="13B9621D" w14:textId="77777777" w:rsidR="0049057B" w:rsidRPr="005A6D16" w:rsidRDefault="0049057B" w:rsidP="0046466D">
            <w:pPr>
              <w:pStyle w:val="TAC"/>
            </w:pPr>
            <w:r w:rsidRPr="005A6D16">
              <w:t>-</w:t>
            </w:r>
          </w:p>
        </w:tc>
        <w:tc>
          <w:tcPr>
            <w:tcW w:w="390" w:type="pct"/>
          </w:tcPr>
          <w:p w14:paraId="49F5BE96" w14:textId="77777777" w:rsidR="0049057B" w:rsidRPr="005A6D16" w:rsidRDefault="0049057B" w:rsidP="0046466D">
            <w:pPr>
              <w:pStyle w:val="TAC"/>
            </w:pPr>
            <w:r w:rsidRPr="005A6D16">
              <w:t>N/A</w:t>
            </w:r>
          </w:p>
        </w:tc>
        <w:tc>
          <w:tcPr>
            <w:tcW w:w="434" w:type="pct"/>
          </w:tcPr>
          <w:p w14:paraId="739D6857" w14:textId="77777777" w:rsidR="0049057B" w:rsidRPr="005A6D16" w:rsidRDefault="0049057B" w:rsidP="0046466D">
            <w:pPr>
              <w:pStyle w:val="TAC"/>
            </w:pPr>
            <w:r w:rsidRPr="005A6D16">
              <w:t>TDD</w:t>
            </w:r>
          </w:p>
        </w:tc>
      </w:tr>
      <w:tr w:rsidR="0049057B" w:rsidRPr="005A6D16" w14:paraId="15370A4C" w14:textId="77777777" w:rsidTr="0046466D">
        <w:trPr>
          <w:trHeight w:val="424"/>
        </w:trPr>
        <w:tc>
          <w:tcPr>
            <w:tcW w:w="846" w:type="pct"/>
            <w:vMerge w:val="restart"/>
            <w:shd w:val="clear" w:color="auto" w:fill="auto"/>
            <w:vAlign w:val="center"/>
          </w:tcPr>
          <w:p w14:paraId="63EB943D" w14:textId="77777777" w:rsidR="0049057B" w:rsidRPr="005A6D16" w:rsidRDefault="0049057B" w:rsidP="0046466D">
            <w:pPr>
              <w:pStyle w:val="TAC"/>
            </w:pPr>
            <w:r w:rsidRPr="005A6D16">
              <w:t>DC_1A_n8A</w:t>
            </w:r>
          </w:p>
        </w:tc>
        <w:tc>
          <w:tcPr>
            <w:tcW w:w="484" w:type="pct"/>
            <w:shd w:val="clear" w:color="auto" w:fill="auto"/>
            <w:vAlign w:val="center"/>
          </w:tcPr>
          <w:p w14:paraId="5FA2DD1F" w14:textId="77777777" w:rsidR="0049057B" w:rsidRPr="005A6D16" w:rsidRDefault="0049057B" w:rsidP="0046466D">
            <w:pPr>
              <w:pStyle w:val="TAC"/>
            </w:pPr>
            <w:r w:rsidRPr="005A6D16">
              <w:t>1</w:t>
            </w:r>
          </w:p>
        </w:tc>
        <w:tc>
          <w:tcPr>
            <w:tcW w:w="362" w:type="pct"/>
            <w:shd w:val="clear" w:color="auto" w:fill="auto"/>
            <w:noWrap/>
            <w:vAlign w:val="center"/>
          </w:tcPr>
          <w:p w14:paraId="0609DCDC" w14:textId="77777777" w:rsidR="0049057B" w:rsidRPr="005A6D16" w:rsidRDefault="0049057B" w:rsidP="0046466D">
            <w:pPr>
              <w:pStyle w:val="TAC"/>
            </w:pPr>
            <w:r w:rsidRPr="005A6D16">
              <w:t>N/A</w:t>
            </w:r>
          </w:p>
        </w:tc>
        <w:tc>
          <w:tcPr>
            <w:tcW w:w="619" w:type="pct"/>
            <w:shd w:val="clear" w:color="auto" w:fill="auto"/>
            <w:noWrap/>
            <w:vAlign w:val="center"/>
          </w:tcPr>
          <w:p w14:paraId="436A9B4B" w14:textId="77777777" w:rsidR="0049057B" w:rsidRPr="005A6D16" w:rsidRDefault="0049057B" w:rsidP="0046466D">
            <w:pPr>
              <w:pStyle w:val="TAC"/>
            </w:pPr>
            <w:r w:rsidRPr="005A6D16">
              <w:rPr>
                <w:rFonts w:eastAsia="MS Mincho"/>
              </w:rPr>
              <w:t>-93.3</w:t>
            </w:r>
          </w:p>
        </w:tc>
        <w:tc>
          <w:tcPr>
            <w:tcW w:w="543" w:type="pct"/>
            <w:shd w:val="clear" w:color="auto" w:fill="auto"/>
            <w:noWrap/>
            <w:vAlign w:val="center"/>
          </w:tcPr>
          <w:p w14:paraId="6BD46F00" w14:textId="77777777" w:rsidR="0049057B" w:rsidRPr="005A6D16" w:rsidRDefault="0049057B" w:rsidP="0046466D">
            <w:pPr>
              <w:pStyle w:val="TAC"/>
            </w:pPr>
            <w:r w:rsidRPr="005A6D16">
              <w:t>-</w:t>
            </w:r>
          </w:p>
        </w:tc>
        <w:tc>
          <w:tcPr>
            <w:tcW w:w="405" w:type="pct"/>
            <w:shd w:val="clear" w:color="auto" w:fill="auto"/>
            <w:noWrap/>
            <w:vAlign w:val="center"/>
          </w:tcPr>
          <w:p w14:paraId="4FB33C46" w14:textId="77777777" w:rsidR="0049057B" w:rsidRPr="005A6D16" w:rsidRDefault="0049057B" w:rsidP="0046466D">
            <w:pPr>
              <w:pStyle w:val="TAC"/>
            </w:pPr>
            <w:r w:rsidRPr="005A6D16">
              <w:t>-</w:t>
            </w:r>
          </w:p>
        </w:tc>
        <w:tc>
          <w:tcPr>
            <w:tcW w:w="370" w:type="pct"/>
            <w:shd w:val="clear" w:color="auto" w:fill="auto"/>
            <w:noWrap/>
            <w:vAlign w:val="center"/>
          </w:tcPr>
          <w:p w14:paraId="2A1C2B36" w14:textId="77777777" w:rsidR="0049057B" w:rsidRPr="005A6D16" w:rsidRDefault="0049057B" w:rsidP="0046466D">
            <w:pPr>
              <w:pStyle w:val="TAC"/>
            </w:pPr>
            <w:r w:rsidRPr="005A6D16">
              <w:t>-</w:t>
            </w:r>
          </w:p>
        </w:tc>
        <w:tc>
          <w:tcPr>
            <w:tcW w:w="547" w:type="pct"/>
            <w:vAlign w:val="center"/>
          </w:tcPr>
          <w:p w14:paraId="15B29208" w14:textId="77777777" w:rsidR="0049057B" w:rsidRPr="005A6D16" w:rsidRDefault="0049057B" w:rsidP="0046466D">
            <w:pPr>
              <w:pStyle w:val="TAC"/>
            </w:pPr>
            <w:r w:rsidRPr="005A6D16">
              <w:t>-</w:t>
            </w:r>
          </w:p>
        </w:tc>
        <w:tc>
          <w:tcPr>
            <w:tcW w:w="390" w:type="pct"/>
            <w:vAlign w:val="center"/>
          </w:tcPr>
          <w:p w14:paraId="7E990775" w14:textId="77777777" w:rsidR="0049057B" w:rsidRPr="005A6D16" w:rsidRDefault="0049057B" w:rsidP="0046466D">
            <w:pPr>
              <w:pStyle w:val="TAC"/>
            </w:pPr>
            <w:r w:rsidRPr="005A6D16">
              <w:t>IMD4</w:t>
            </w:r>
          </w:p>
        </w:tc>
        <w:tc>
          <w:tcPr>
            <w:tcW w:w="434" w:type="pct"/>
            <w:vAlign w:val="center"/>
          </w:tcPr>
          <w:p w14:paraId="4FC00971" w14:textId="77777777" w:rsidR="0049057B" w:rsidRPr="005A6D16" w:rsidRDefault="0049057B" w:rsidP="0046466D">
            <w:pPr>
              <w:pStyle w:val="TAC"/>
            </w:pPr>
            <w:r w:rsidRPr="005A6D16">
              <w:t>FDD</w:t>
            </w:r>
          </w:p>
        </w:tc>
      </w:tr>
      <w:tr w:rsidR="0049057B" w:rsidRPr="005A6D16" w14:paraId="64F327DF" w14:textId="77777777" w:rsidTr="0046466D">
        <w:trPr>
          <w:trHeight w:val="424"/>
        </w:trPr>
        <w:tc>
          <w:tcPr>
            <w:tcW w:w="846" w:type="pct"/>
            <w:vMerge/>
            <w:shd w:val="clear" w:color="auto" w:fill="auto"/>
            <w:vAlign w:val="center"/>
          </w:tcPr>
          <w:p w14:paraId="7B92BBB4" w14:textId="77777777" w:rsidR="0049057B" w:rsidRPr="005A6D16" w:rsidRDefault="0049057B" w:rsidP="0046466D">
            <w:pPr>
              <w:pStyle w:val="TAC"/>
            </w:pPr>
          </w:p>
        </w:tc>
        <w:tc>
          <w:tcPr>
            <w:tcW w:w="484" w:type="pct"/>
            <w:shd w:val="clear" w:color="auto" w:fill="auto"/>
            <w:vAlign w:val="center"/>
          </w:tcPr>
          <w:p w14:paraId="4737EE23" w14:textId="77777777" w:rsidR="0049057B" w:rsidRPr="005A6D16" w:rsidRDefault="0049057B" w:rsidP="0046466D">
            <w:pPr>
              <w:pStyle w:val="TAC"/>
            </w:pPr>
            <w:r w:rsidRPr="005A6D16">
              <w:t>n8</w:t>
            </w:r>
          </w:p>
        </w:tc>
        <w:tc>
          <w:tcPr>
            <w:tcW w:w="362" w:type="pct"/>
            <w:shd w:val="clear" w:color="auto" w:fill="auto"/>
            <w:noWrap/>
            <w:vAlign w:val="center"/>
          </w:tcPr>
          <w:p w14:paraId="47B79765" w14:textId="77777777" w:rsidR="0049057B" w:rsidRPr="005A6D16" w:rsidRDefault="0049057B" w:rsidP="0046466D">
            <w:pPr>
              <w:pStyle w:val="TAC"/>
            </w:pPr>
            <w:r w:rsidRPr="005A6D16">
              <w:t>15</w:t>
            </w:r>
          </w:p>
        </w:tc>
        <w:tc>
          <w:tcPr>
            <w:tcW w:w="619" w:type="pct"/>
            <w:shd w:val="clear" w:color="auto" w:fill="auto"/>
            <w:noWrap/>
            <w:vAlign w:val="center"/>
          </w:tcPr>
          <w:p w14:paraId="6937DFFF" w14:textId="77777777" w:rsidR="0049057B" w:rsidRPr="005A6D16" w:rsidRDefault="0049057B" w:rsidP="0046466D">
            <w:pPr>
              <w:pStyle w:val="TAC"/>
            </w:pPr>
            <w:r w:rsidRPr="005A6D16">
              <w:rPr>
                <w:rFonts w:eastAsia="MS Mincho"/>
              </w:rPr>
              <w:t>REFSENS</w:t>
            </w:r>
          </w:p>
        </w:tc>
        <w:tc>
          <w:tcPr>
            <w:tcW w:w="543" w:type="pct"/>
            <w:shd w:val="clear" w:color="auto" w:fill="auto"/>
            <w:noWrap/>
            <w:vAlign w:val="center"/>
          </w:tcPr>
          <w:p w14:paraId="1F991F77" w14:textId="77777777" w:rsidR="0049057B" w:rsidRPr="005A6D16" w:rsidRDefault="0049057B" w:rsidP="0046466D">
            <w:pPr>
              <w:pStyle w:val="TAC"/>
            </w:pPr>
            <w:r w:rsidRPr="005A6D16">
              <w:t>-</w:t>
            </w:r>
          </w:p>
        </w:tc>
        <w:tc>
          <w:tcPr>
            <w:tcW w:w="405" w:type="pct"/>
            <w:shd w:val="clear" w:color="auto" w:fill="auto"/>
            <w:noWrap/>
            <w:vAlign w:val="center"/>
          </w:tcPr>
          <w:p w14:paraId="5058EC4D" w14:textId="77777777" w:rsidR="0049057B" w:rsidRPr="005A6D16" w:rsidRDefault="0049057B" w:rsidP="0046466D">
            <w:pPr>
              <w:pStyle w:val="TAC"/>
            </w:pPr>
            <w:r w:rsidRPr="005A6D16">
              <w:t>-</w:t>
            </w:r>
          </w:p>
        </w:tc>
        <w:tc>
          <w:tcPr>
            <w:tcW w:w="370" w:type="pct"/>
            <w:shd w:val="clear" w:color="auto" w:fill="auto"/>
            <w:noWrap/>
            <w:vAlign w:val="center"/>
          </w:tcPr>
          <w:p w14:paraId="7E6E182A" w14:textId="77777777" w:rsidR="0049057B" w:rsidRPr="005A6D16" w:rsidRDefault="0049057B" w:rsidP="0046466D">
            <w:pPr>
              <w:pStyle w:val="TAC"/>
            </w:pPr>
            <w:r w:rsidRPr="005A6D16">
              <w:t>-</w:t>
            </w:r>
          </w:p>
        </w:tc>
        <w:tc>
          <w:tcPr>
            <w:tcW w:w="547" w:type="pct"/>
            <w:vAlign w:val="center"/>
          </w:tcPr>
          <w:p w14:paraId="60A20D6D" w14:textId="77777777" w:rsidR="0049057B" w:rsidRPr="005A6D16" w:rsidRDefault="0049057B" w:rsidP="0046466D">
            <w:pPr>
              <w:pStyle w:val="TAC"/>
            </w:pPr>
            <w:r w:rsidRPr="005A6D16">
              <w:t>-</w:t>
            </w:r>
          </w:p>
        </w:tc>
        <w:tc>
          <w:tcPr>
            <w:tcW w:w="390" w:type="pct"/>
            <w:vAlign w:val="center"/>
          </w:tcPr>
          <w:p w14:paraId="43E9E657" w14:textId="77777777" w:rsidR="0049057B" w:rsidRPr="005A6D16" w:rsidRDefault="0049057B" w:rsidP="0046466D">
            <w:pPr>
              <w:pStyle w:val="TAC"/>
            </w:pPr>
            <w:r w:rsidRPr="005A6D16">
              <w:t>N/A</w:t>
            </w:r>
          </w:p>
        </w:tc>
        <w:tc>
          <w:tcPr>
            <w:tcW w:w="434" w:type="pct"/>
            <w:vAlign w:val="center"/>
          </w:tcPr>
          <w:p w14:paraId="7F3665FA" w14:textId="77777777" w:rsidR="0049057B" w:rsidRPr="005A6D16" w:rsidRDefault="0049057B" w:rsidP="0046466D">
            <w:pPr>
              <w:pStyle w:val="TAC"/>
            </w:pPr>
            <w:r w:rsidRPr="005A6D16">
              <w:t>FDD</w:t>
            </w:r>
          </w:p>
        </w:tc>
      </w:tr>
      <w:tr w:rsidR="0049057B" w:rsidRPr="005A6D16" w14:paraId="0F31B51B" w14:textId="77777777" w:rsidTr="0046466D">
        <w:trPr>
          <w:trHeight w:val="424"/>
        </w:trPr>
        <w:tc>
          <w:tcPr>
            <w:tcW w:w="846" w:type="pct"/>
            <w:vMerge w:val="restart"/>
            <w:shd w:val="clear" w:color="auto" w:fill="auto"/>
            <w:vAlign w:val="center"/>
          </w:tcPr>
          <w:p w14:paraId="5F4D802F" w14:textId="77777777" w:rsidR="0049057B" w:rsidRPr="005A6D16" w:rsidRDefault="0049057B" w:rsidP="0046466D">
            <w:pPr>
              <w:pStyle w:val="TAC"/>
            </w:pPr>
            <w:r w:rsidRPr="005A6D16">
              <w:t>DC_1A_n77A</w:t>
            </w:r>
          </w:p>
        </w:tc>
        <w:tc>
          <w:tcPr>
            <w:tcW w:w="484" w:type="pct"/>
            <w:shd w:val="clear" w:color="auto" w:fill="auto"/>
            <w:vAlign w:val="center"/>
          </w:tcPr>
          <w:p w14:paraId="3B3B73AD" w14:textId="77777777" w:rsidR="0049057B" w:rsidRPr="005A6D16" w:rsidRDefault="0049057B" w:rsidP="0046466D">
            <w:pPr>
              <w:pStyle w:val="TAC"/>
            </w:pPr>
            <w:r w:rsidRPr="005A6D16">
              <w:t>1</w:t>
            </w:r>
          </w:p>
        </w:tc>
        <w:tc>
          <w:tcPr>
            <w:tcW w:w="362" w:type="pct"/>
            <w:shd w:val="clear" w:color="auto" w:fill="auto"/>
            <w:noWrap/>
            <w:vAlign w:val="center"/>
          </w:tcPr>
          <w:p w14:paraId="72D17D33" w14:textId="77777777" w:rsidR="0049057B" w:rsidRPr="005A6D16" w:rsidRDefault="0049057B" w:rsidP="0046466D">
            <w:pPr>
              <w:pStyle w:val="TAC"/>
            </w:pPr>
            <w:r w:rsidRPr="005A6D16">
              <w:t>N/A</w:t>
            </w:r>
          </w:p>
        </w:tc>
        <w:tc>
          <w:tcPr>
            <w:tcW w:w="619" w:type="pct"/>
            <w:shd w:val="clear" w:color="auto" w:fill="auto"/>
            <w:noWrap/>
            <w:vAlign w:val="center"/>
          </w:tcPr>
          <w:p w14:paraId="69BD070F" w14:textId="77777777" w:rsidR="0049057B" w:rsidRPr="005A6D16" w:rsidRDefault="0049057B" w:rsidP="0046466D">
            <w:pPr>
              <w:pStyle w:val="TAC"/>
            </w:pPr>
            <w:r w:rsidRPr="005A6D16">
              <w:t>-</w:t>
            </w:r>
            <w:r w:rsidRPr="005A6D16">
              <w:rPr>
                <w:rFonts w:eastAsia="MS Mincho"/>
              </w:rPr>
              <w:t>69.5</w:t>
            </w:r>
          </w:p>
        </w:tc>
        <w:tc>
          <w:tcPr>
            <w:tcW w:w="543" w:type="pct"/>
            <w:shd w:val="clear" w:color="auto" w:fill="auto"/>
            <w:noWrap/>
            <w:vAlign w:val="center"/>
          </w:tcPr>
          <w:p w14:paraId="13C4BC45" w14:textId="77777777" w:rsidR="0049057B" w:rsidRPr="005A6D16" w:rsidRDefault="0049057B" w:rsidP="0046466D">
            <w:pPr>
              <w:pStyle w:val="TAC"/>
            </w:pPr>
            <w:r w:rsidRPr="005A6D16">
              <w:t>-</w:t>
            </w:r>
          </w:p>
        </w:tc>
        <w:tc>
          <w:tcPr>
            <w:tcW w:w="405" w:type="pct"/>
            <w:shd w:val="clear" w:color="auto" w:fill="auto"/>
            <w:noWrap/>
            <w:vAlign w:val="center"/>
          </w:tcPr>
          <w:p w14:paraId="7D77532B" w14:textId="77777777" w:rsidR="0049057B" w:rsidRPr="005A6D16" w:rsidRDefault="0049057B" w:rsidP="0046466D">
            <w:pPr>
              <w:pStyle w:val="TAC"/>
            </w:pPr>
            <w:r w:rsidRPr="005A6D16">
              <w:t>-</w:t>
            </w:r>
          </w:p>
        </w:tc>
        <w:tc>
          <w:tcPr>
            <w:tcW w:w="370" w:type="pct"/>
            <w:shd w:val="clear" w:color="auto" w:fill="auto"/>
            <w:noWrap/>
            <w:vAlign w:val="center"/>
          </w:tcPr>
          <w:p w14:paraId="65BE89FC" w14:textId="77777777" w:rsidR="0049057B" w:rsidRPr="005A6D16" w:rsidRDefault="0049057B" w:rsidP="0046466D">
            <w:pPr>
              <w:pStyle w:val="TAC"/>
            </w:pPr>
            <w:r w:rsidRPr="005A6D16">
              <w:t>-</w:t>
            </w:r>
          </w:p>
        </w:tc>
        <w:tc>
          <w:tcPr>
            <w:tcW w:w="547" w:type="pct"/>
            <w:vAlign w:val="center"/>
          </w:tcPr>
          <w:p w14:paraId="59C08201" w14:textId="77777777" w:rsidR="0049057B" w:rsidRPr="005A6D16" w:rsidRDefault="0049057B" w:rsidP="0046466D">
            <w:pPr>
              <w:pStyle w:val="TAC"/>
            </w:pPr>
            <w:r w:rsidRPr="005A6D16">
              <w:t>-</w:t>
            </w:r>
          </w:p>
        </w:tc>
        <w:tc>
          <w:tcPr>
            <w:tcW w:w="390" w:type="pct"/>
          </w:tcPr>
          <w:p w14:paraId="49484B10" w14:textId="77777777" w:rsidR="0049057B" w:rsidRPr="005A6D16" w:rsidRDefault="0049057B" w:rsidP="0046466D">
            <w:pPr>
              <w:pStyle w:val="TAC"/>
            </w:pPr>
            <w:r w:rsidRPr="005A6D16">
              <w:t>IMD2</w:t>
            </w:r>
            <w:r w:rsidRPr="005A6D16">
              <w:rPr>
                <w:vertAlign w:val="superscript"/>
              </w:rPr>
              <w:t>3</w:t>
            </w:r>
          </w:p>
        </w:tc>
        <w:tc>
          <w:tcPr>
            <w:tcW w:w="434" w:type="pct"/>
            <w:vAlign w:val="center"/>
          </w:tcPr>
          <w:p w14:paraId="75747176" w14:textId="77777777" w:rsidR="0049057B" w:rsidRPr="005A6D16" w:rsidRDefault="0049057B" w:rsidP="0046466D">
            <w:pPr>
              <w:pStyle w:val="TAC"/>
            </w:pPr>
            <w:r w:rsidRPr="005A6D16">
              <w:t>FDD</w:t>
            </w:r>
          </w:p>
        </w:tc>
      </w:tr>
      <w:tr w:rsidR="0049057B" w:rsidRPr="005A6D16" w14:paraId="39A169FB" w14:textId="77777777" w:rsidTr="0046466D">
        <w:trPr>
          <w:trHeight w:val="113"/>
        </w:trPr>
        <w:tc>
          <w:tcPr>
            <w:tcW w:w="846" w:type="pct"/>
            <w:vMerge/>
            <w:shd w:val="clear" w:color="auto" w:fill="auto"/>
            <w:vAlign w:val="center"/>
          </w:tcPr>
          <w:p w14:paraId="00FD7C64" w14:textId="77777777" w:rsidR="0049057B" w:rsidRPr="005A6D16" w:rsidRDefault="0049057B" w:rsidP="0046466D">
            <w:pPr>
              <w:pStyle w:val="TAC"/>
            </w:pPr>
          </w:p>
        </w:tc>
        <w:tc>
          <w:tcPr>
            <w:tcW w:w="484" w:type="pct"/>
            <w:shd w:val="clear" w:color="auto" w:fill="auto"/>
            <w:vAlign w:val="center"/>
          </w:tcPr>
          <w:p w14:paraId="1799C8EB" w14:textId="77777777" w:rsidR="0049057B" w:rsidRPr="005A6D16" w:rsidRDefault="0049057B" w:rsidP="0046466D">
            <w:pPr>
              <w:pStyle w:val="TAC"/>
            </w:pPr>
            <w:r w:rsidRPr="005A6D16">
              <w:t>n77</w:t>
            </w:r>
          </w:p>
        </w:tc>
        <w:tc>
          <w:tcPr>
            <w:tcW w:w="362" w:type="pct"/>
            <w:shd w:val="clear" w:color="auto" w:fill="auto"/>
            <w:noWrap/>
            <w:vAlign w:val="center"/>
          </w:tcPr>
          <w:p w14:paraId="01BDA8E2" w14:textId="77777777" w:rsidR="0049057B" w:rsidRPr="005A6D16" w:rsidRDefault="0049057B" w:rsidP="0046466D">
            <w:pPr>
              <w:pStyle w:val="TAC"/>
            </w:pPr>
            <w:r w:rsidRPr="005A6D16">
              <w:t>15</w:t>
            </w:r>
          </w:p>
        </w:tc>
        <w:tc>
          <w:tcPr>
            <w:tcW w:w="619" w:type="pct"/>
            <w:shd w:val="clear" w:color="auto" w:fill="auto"/>
            <w:noWrap/>
            <w:vAlign w:val="center"/>
          </w:tcPr>
          <w:p w14:paraId="640485FB" w14:textId="77777777" w:rsidR="0049057B" w:rsidRPr="005A6D16" w:rsidRDefault="0049057B" w:rsidP="0046466D">
            <w:pPr>
              <w:pStyle w:val="TAC"/>
            </w:pPr>
            <w:r w:rsidRPr="005A6D16">
              <w:t>-</w:t>
            </w:r>
          </w:p>
        </w:tc>
        <w:tc>
          <w:tcPr>
            <w:tcW w:w="543" w:type="pct"/>
            <w:shd w:val="clear" w:color="auto" w:fill="auto"/>
            <w:noWrap/>
            <w:vAlign w:val="center"/>
          </w:tcPr>
          <w:p w14:paraId="1C94E643"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175252A3" w14:textId="77777777" w:rsidR="0049057B" w:rsidRPr="005A6D16" w:rsidRDefault="0049057B" w:rsidP="0046466D">
            <w:pPr>
              <w:pStyle w:val="TAC"/>
            </w:pPr>
            <w:r w:rsidRPr="005A6D16">
              <w:t>-</w:t>
            </w:r>
          </w:p>
        </w:tc>
        <w:tc>
          <w:tcPr>
            <w:tcW w:w="370" w:type="pct"/>
            <w:shd w:val="clear" w:color="auto" w:fill="auto"/>
            <w:noWrap/>
            <w:vAlign w:val="center"/>
          </w:tcPr>
          <w:p w14:paraId="4C38F6D4" w14:textId="77777777" w:rsidR="0049057B" w:rsidRPr="005A6D16" w:rsidRDefault="0049057B" w:rsidP="0046466D">
            <w:pPr>
              <w:pStyle w:val="TAC"/>
            </w:pPr>
            <w:r w:rsidRPr="005A6D16">
              <w:t>-</w:t>
            </w:r>
          </w:p>
        </w:tc>
        <w:tc>
          <w:tcPr>
            <w:tcW w:w="547" w:type="pct"/>
            <w:vAlign w:val="center"/>
          </w:tcPr>
          <w:p w14:paraId="40620506" w14:textId="77777777" w:rsidR="0049057B" w:rsidRPr="005A6D16" w:rsidRDefault="0049057B" w:rsidP="0046466D">
            <w:pPr>
              <w:pStyle w:val="TAC"/>
            </w:pPr>
            <w:r w:rsidRPr="005A6D16">
              <w:t>-</w:t>
            </w:r>
          </w:p>
        </w:tc>
        <w:tc>
          <w:tcPr>
            <w:tcW w:w="390" w:type="pct"/>
          </w:tcPr>
          <w:p w14:paraId="0B678123" w14:textId="77777777" w:rsidR="0049057B" w:rsidRPr="005A6D16" w:rsidRDefault="0049057B" w:rsidP="0046466D">
            <w:pPr>
              <w:pStyle w:val="TAC"/>
            </w:pPr>
            <w:r w:rsidRPr="005A6D16">
              <w:t>N/A</w:t>
            </w:r>
          </w:p>
        </w:tc>
        <w:tc>
          <w:tcPr>
            <w:tcW w:w="434" w:type="pct"/>
          </w:tcPr>
          <w:p w14:paraId="1CD1D9E8" w14:textId="77777777" w:rsidR="0049057B" w:rsidRPr="005A6D16" w:rsidRDefault="0049057B" w:rsidP="0046466D">
            <w:pPr>
              <w:pStyle w:val="TAC"/>
            </w:pPr>
            <w:r w:rsidRPr="005A6D16">
              <w:t>TDD</w:t>
            </w:r>
          </w:p>
        </w:tc>
      </w:tr>
      <w:tr w:rsidR="0049057B" w:rsidRPr="005A6D16" w14:paraId="387EEC5C" w14:textId="77777777" w:rsidTr="0046466D">
        <w:trPr>
          <w:trHeight w:val="424"/>
        </w:trPr>
        <w:tc>
          <w:tcPr>
            <w:tcW w:w="846" w:type="pct"/>
            <w:vMerge w:val="restart"/>
            <w:shd w:val="clear" w:color="auto" w:fill="auto"/>
            <w:vAlign w:val="center"/>
          </w:tcPr>
          <w:p w14:paraId="006B8DB7" w14:textId="77777777" w:rsidR="0049057B" w:rsidRPr="005A6D16" w:rsidRDefault="0049057B" w:rsidP="0046466D">
            <w:pPr>
              <w:pStyle w:val="TAC"/>
            </w:pPr>
            <w:r w:rsidRPr="005A6D16">
              <w:t>DC_1A_n77A</w:t>
            </w:r>
          </w:p>
        </w:tc>
        <w:tc>
          <w:tcPr>
            <w:tcW w:w="484" w:type="pct"/>
            <w:shd w:val="clear" w:color="auto" w:fill="auto"/>
            <w:vAlign w:val="center"/>
          </w:tcPr>
          <w:p w14:paraId="39285C8E" w14:textId="77777777" w:rsidR="0049057B" w:rsidRPr="005A6D16" w:rsidRDefault="0049057B" w:rsidP="0046466D">
            <w:pPr>
              <w:pStyle w:val="TAC"/>
            </w:pPr>
            <w:r w:rsidRPr="005A6D16">
              <w:t>1</w:t>
            </w:r>
          </w:p>
        </w:tc>
        <w:tc>
          <w:tcPr>
            <w:tcW w:w="362" w:type="pct"/>
            <w:shd w:val="clear" w:color="auto" w:fill="auto"/>
            <w:noWrap/>
            <w:vAlign w:val="center"/>
          </w:tcPr>
          <w:p w14:paraId="5C737A78" w14:textId="77777777" w:rsidR="0049057B" w:rsidRPr="005A6D16" w:rsidRDefault="0049057B" w:rsidP="0046466D">
            <w:pPr>
              <w:pStyle w:val="TAC"/>
            </w:pPr>
            <w:r w:rsidRPr="005A6D16">
              <w:t>N/A</w:t>
            </w:r>
          </w:p>
        </w:tc>
        <w:tc>
          <w:tcPr>
            <w:tcW w:w="619" w:type="pct"/>
            <w:shd w:val="clear" w:color="auto" w:fill="auto"/>
            <w:noWrap/>
            <w:vAlign w:val="center"/>
          </w:tcPr>
          <w:p w14:paraId="552E2C74" w14:textId="77777777" w:rsidR="0049057B" w:rsidRPr="005A6D16" w:rsidRDefault="0049057B" w:rsidP="0046466D">
            <w:pPr>
              <w:pStyle w:val="TAC"/>
            </w:pPr>
            <w:r w:rsidRPr="005A6D16">
              <w:t>-91.3</w:t>
            </w:r>
          </w:p>
        </w:tc>
        <w:tc>
          <w:tcPr>
            <w:tcW w:w="543" w:type="pct"/>
            <w:shd w:val="clear" w:color="auto" w:fill="auto"/>
            <w:noWrap/>
            <w:vAlign w:val="center"/>
          </w:tcPr>
          <w:p w14:paraId="676C3654" w14:textId="77777777" w:rsidR="0049057B" w:rsidRPr="005A6D16" w:rsidRDefault="0049057B" w:rsidP="0046466D">
            <w:pPr>
              <w:pStyle w:val="TAC"/>
            </w:pPr>
            <w:r w:rsidRPr="005A6D16">
              <w:t>-</w:t>
            </w:r>
          </w:p>
        </w:tc>
        <w:tc>
          <w:tcPr>
            <w:tcW w:w="405" w:type="pct"/>
            <w:shd w:val="clear" w:color="auto" w:fill="auto"/>
            <w:noWrap/>
            <w:vAlign w:val="center"/>
          </w:tcPr>
          <w:p w14:paraId="3D6D2CB3" w14:textId="77777777" w:rsidR="0049057B" w:rsidRPr="005A6D16" w:rsidRDefault="0049057B" w:rsidP="0046466D">
            <w:pPr>
              <w:pStyle w:val="TAC"/>
            </w:pPr>
            <w:r w:rsidRPr="005A6D16">
              <w:t>-</w:t>
            </w:r>
          </w:p>
        </w:tc>
        <w:tc>
          <w:tcPr>
            <w:tcW w:w="370" w:type="pct"/>
            <w:shd w:val="clear" w:color="auto" w:fill="auto"/>
            <w:noWrap/>
            <w:vAlign w:val="center"/>
          </w:tcPr>
          <w:p w14:paraId="2058B65B" w14:textId="77777777" w:rsidR="0049057B" w:rsidRPr="005A6D16" w:rsidRDefault="0049057B" w:rsidP="0046466D">
            <w:pPr>
              <w:pStyle w:val="TAC"/>
            </w:pPr>
            <w:r w:rsidRPr="005A6D16">
              <w:t>-</w:t>
            </w:r>
          </w:p>
        </w:tc>
        <w:tc>
          <w:tcPr>
            <w:tcW w:w="547" w:type="pct"/>
            <w:vAlign w:val="center"/>
          </w:tcPr>
          <w:p w14:paraId="0658870C" w14:textId="77777777" w:rsidR="0049057B" w:rsidRPr="005A6D16" w:rsidRDefault="0049057B" w:rsidP="0046466D">
            <w:pPr>
              <w:pStyle w:val="TAC"/>
            </w:pPr>
            <w:r w:rsidRPr="005A6D16">
              <w:t>-</w:t>
            </w:r>
          </w:p>
        </w:tc>
        <w:tc>
          <w:tcPr>
            <w:tcW w:w="390" w:type="pct"/>
            <w:vAlign w:val="center"/>
          </w:tcPr>
          <w:p w14:paraId="0D417D80" w14:textId="77777777" w:rsidR="0049057B" w:rsidRPr="005A6D16" w:rsidRDefault="0049057B" w:rsidP="0046466D">
            <w:pPr>
              <w:pStyle w:val="TAC"/>
            </w:pPr>
            <w:r w:rsidRPr="005A6D16">
              <w:t>IMD4-</w:t>
            </w:r>
          </w:p>
        </w:tc>
        <w:tc>
          <w:tcPr>
            <w:tcW w:w="434" w:type="pct"/>
            <w:vAlign w:val="center"/>
          </w:tcPr>
          <w:p w14:paraId="24785C70" w14:textId="77777777" w:rsidR="0049057B" w:rsidRPr="005A6D16" w:rsidRDefault="0049057B" w:rsidP="0046466D">
            <w:pPr>
              <w:pStyle w:val="TAC"/>
            </w:pPr>
            <w:r w:rsidRPr="005A6D16">
              <w:t>FDD</w:t>
            </w:r>
          </w:p>
        </w:tc>
      </w:tr>
      <w:tr w:rsidR="0049057B" w:rsidRPr="005A6D16" w14:paraId="38966EDB" w14:textId="77777777" w:rsidTr="0046466D">
        <w:trPr>
          <w:trHeight w:val="113"/>
        </w:trPr>
        <w:tc>
          <w:tcPr>
            <w:tcW w:w="846" w:type="pct"/>
            <w:vMerge/>
            <w:shd w:val="clear" w:color="auto" w:fill="auto"/>
            <w:vAlign w:val="center"/>
          </w:tcPr>
          <w:p w14:paraId="783E5DAF" w14:textId="77777777" w:rsidR="0049057B" w:rsidRPr="005A6D16" w:rsidRDefault="0049057B" w:rsidP="0046466D">
            <w:pPr>
              <w:pStyle w:val="TAC"/>
            </w:pPr>
          </w:p>
        </w:tc>
        <w:tc>
          <w:tcPr>
            <w:tcW w:w="484" w:type="pct"/>
            <w:shd w:val="clear" w:color="auto" w:fill="auto"/>
            <w:vAlign w:val="center"/>
          </w:tcPr>
          <w:p w14:paraId="0B9D01BB" w14:textId="77777777" w:rsidR="0049057B" w:rsidRPr="005A6D16" w:rsidRDefault="0049057B" w:rsidP="0046466D">
            <w:pPr>
              <w:pStyle w:val="TAC"/>
            </w:pPr>
            <w:r w:rsidRPr="005A6D16">
              <w:t>n77</w:t>
            </w:r>
          </w:p>
        </w:tc>
        <w:tc>
          <w:tcPr>
            <w:tcW w:w="362" w:type="pct"/>
            <w:shd w:val="clear" w:color="auto" w:fill="auto"/>
            <w:noWrap/>
            <w:vAlign w:val="center"/>
          </w:tcPr>
          <w:p w14:paraId="21581FDA" w14:textId="77777777" w:rsidR="0049057B" w:rsidRPr="005A6D16" w:rsidRDefault="0049057B" w:rsidP="0046466D">
            <w:pPr>
              <w:pStyle w:val="TAC"/>
            </w:pPr>
            <w:r w:rsidRPr="005A6D16">
              <w:t>15</w:t>
            </w:r>
          </w:p>
        </w:tc>
        <w:tc>
          <w:tcPr>
            <w:tcW w:w="619" w:type="pct"/>
            <w:shd w:val="clear" w:color="auto" w:fill="auto"/>
            <w:noWrap/>
            <w:vAlign w:val="center"/>
          </w:tcPr>
          <w:p w14:paraId="4CCABB85" w14:textId="77777777" w:rsidR="0049057B" w:rsidRPr="005A6D16" w:rsidRDefault="0049057B" w:rsidP="0046466D">
            <w:pPr>
              <w:pStyle w:val="TAC"/>
            </w:pPr>
            <w:r w:rsidRPr="005A6D16">
              <w:t>-</w:t>
            </w:r>
          </w:p>
        </w:tc>
        <w:tc>
          <w:tcPr>
            <w:tcW w:w="543" w:type="pct"/>
            <w:shd w:val="clear" w:color="auto" w:fill="auto"/>
            <w:noWrap/>
            <w:vAlign w:val="center"/>
          </w:tcPr>
          <w:p w14:paraId="1888C88B"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52822D33" w14:textId="77777777" w:rsidR="0049057B" w:rsidRPr="005A6D16" w:rsidRDefault="0049057B" w:rsidP="0046466D">
            <w:pPr>
              <w:pStyle w:val="TAC"/>
            </w:pPr>
            <w:r w:rsidRPr="005A6D16">
              <w:t>-</w:t>
            </w:r>
          </w:p>
        </w:tc>
        <w:tc>
          <w:tcPr>
            <w:tcW w:w="370" w:type="pct"/>
            <w:shd w:val="clear" w:color="auto" w:fill="auto"/>
            <w:noWrap/>
            <w:vAlign w:val="center"/>
          </w:tcPr>
          <w:p w14:paraId="670CD9E9" w14:textId="77777777" w:rsidR="0049057B" w:rsidRPr="005A6D16" w:rsidRDefault="0049057B" w:rsidP="0046466D">
            <w:pPr>
              <w:pStyle w:val="TAC"/>
            </w:pPr>
            <w:r w:rsidRPr="005A6D16">
              <w:t>-</w:t>
            </w:r>
          </w:p>
        </w:tc>
        <w:tc>
          <w:tcPr>
            <w:tcW w:w="547" w:type="pct"/>
            <w:vAlign w:val="center"/>
          </w:tcPr>
          <w:p w14:paraId="7310BE6C" w14:textId="77777777" w:rsidR="0049057B" w:rsidRPr="005A6D16" w:rsidRDefault="0049057B" w:rsidP="0046466D">
            <w:pPr>
              <w:pStyle w:val="TAC"/>
            </w:pPr>
            <w:r w:rsidRPr="005A6D16">
              <w:t>-</w:t>
            </w:r>
          </w:p>
        </w:tc>
        <w:tc>
          <w:tcPr>
            <w:tcW w:w="390" w:type="pct"/>
          </w:tcPr>
          <w:p w14:paraId="64661BF6" w14:textId="77777777" w:rsidR="0049057B" w:rsidRPr="005A6D16" w:rsidRDefault="0049057B" w:rsidP="0046466D">
            <w:pPr>
              <w:pStyle w:val="TAC"/>
            </w:pPr>
            <w:r w:rsidRPr="005A6D16">
              <w:t xml:space="preserve">N/A </w:t>
            </w:r>
          </w:p>
        </w:tc>
        <w:tc>
          <w:tcPr>
            <w:tcW w:w="434" w:type="pct"/>
          </w:tcPr>
          <w:p w14:paraId="3C4B8768" w14:textId="77777777" w:rsidR="0049057B" w:rsidRPr="005A6D16" w:rsidRDefault="0049057B" w:rsidP="0046466D">
            <w:pPr>
              <w:pStyle w:val="TAC"/>
            </w:pPr>
            <w:r w:rsidRPr="005A6D16">
              <w:t>TDD</w:t>
            </w:r>
          </w:p>
        </w:tc>
      </w:tr>
      <w:tr w:rsidR="0049057B" w:rsidRPr="005A6D16" w14:paraId="6608788E" w14:textId="77777777" w:rsidTr="0046466D">
        <w:trPr>
          <w:trHeight w:val="424"/>
        </w:trPr>
        <w:tc>
          <w:tcPr>
            <w:tcW w:w="846" w:type="pct"/>
            <w:vMerge w:val="restart"/>
            <w:shd w:val="clear" w:color="auto" w:fill="auto"/>
            <w:vAlign w:val="center"/>
          </w:tcPr>
          <w:p w14:paraId="7E27ABBC" w14:textId="77777777" w:rsidR="0049057B" w:rsidRPr="005A6D16" w:rsidRDefault="0049057B" w:rsidP="0046466D">
            <w:pPr>
              <w:keepNext/>
              <w:keepLines/>
              <w:spacing w:after="0"/>
              <w:jc w:val="center"/>
              <w:rPr>
                <w:rFonts w:ascii="Arial" w:hAnsi="Arial"/>
                <w:sz w:val="18"/>
              </w:rPr>
            </w:pPr>
            <w:r w:rsidRPr="005A6D16">
              <w:rPr>
                <w:rFonts w:ascii="Arial" w:hAnsi="Arial"/>
                <w:sz w:val="18"/>
              </w:rPr>
              <w:t>DC_1A_n78A</w:t>
            </w:r>
          </w:p>
        </w:tc>
        <w:tc>
          <w:tcPr>
            <w:tcW w:w="484" w:type="pct"/>
            <w:shd w:val="clear" w:color="auto" w:fill="auto"/>
            <w:vAlign w:val="center"/>
          </w:tcPr>
          <w:p w14:paraId="52F445E1" w14:textId="77777777" w:rsidR="0049057B" w:rsidRPr="005A6D16" w:rsidRDefault="0049057B" w:rsidP="0046466D">
            <w:pPr>
              <w:keepNext/>
              <w:keepLines/>
              <w:spacing w:after="0"/>
              <w:jc w:val="center"/>
              <w:rPr>
                <w:rFonts w:ascii="Arial" w:hAnsi="Arial"/>
                <w:sz w:val="18"/>
              </w:rPr>
            </w:pPr>
            <w:r w:rsidRPr="005A6D16">
              <w:rPr>
                <w:rFonts w:ascii="Arial" w:hAnsi="Arial"/>
                <w:sz w:val="18"/>
              </w:rPr>
              <w:t>1</w:t>
            </w:r>
          </w:p>
        </w:tc>
        <w:tc>
          <w:tcPr>
            <w:tcW w:w="362" w:type="pct"/>
            <w:shd w:val="clear" w:color="auto" w:fill="auto"/>
            <w:noWrap/>
            <w:vAlign w:val="center"/>
          </w:tcPr>
          <w:p w14:paraId="0029A8E0" w14:textId="77777777" w:rsidR="0049057B" w:rsidRPr="005A6D16" w:rsidRDefault="0049057B" w:rsidP="0046466D">
            <w:pPr>
              <w:keepNext/>
              <w:keepLines/>
              <w:spacing w:after="0"/>
              <w:jc w:val="center"/>
              <w:rPr>
                <w:rFonts w:ascii="Arial" w:hAnsi="Arial"/>
                <w:sz w:val="18"/>
              </w:rPr>
            </w:pPr>
            <w:r w:rsidRPr="005A6D16">
              <w:rPr>
                <w:rFonts w:ascii="Arial" w:hAnsi="Arial"/>
                <w:sz w:val="18"/>
              </w:rPr>
              <w:t>N/A</w:t>
            </w:r>
          </w:p>
        </w:tc>
        <w:tc>
          <w:tcPr>
            <w:tcW w:w="619" w:type="pct"/>
            <w:shd w:val="clear" w:color="auto" w:fill="auto"/>
            <w:noWrap/>
            <w:vAlign w:val="center"/>
          </w:tcPr>
          <w:p w14:paraId="59404E93" w14:textId="77777777" w:rsidR="0049057B" w:rsidRPr="005A6D16" w:rsidRDefault="0049057B" w:rsidP="0046466D">
            <w:pPr>
              <w:keepNext/>
              <w:keepLines/>
              <w:spacing w:after="0"/>
              <w:jc w:val="center"/>
              <w:rPr>
                <w:rFonts w:ascii="Arial" w:hAnsi="Arial"/>
                <w:sz w:val="18"/>
              </w:rPr>
            </w:pPr>
            <w:r w:rsidRPr="005A6D16">
              <w:rPr>
                <w:rFonts w:ascii="Arial" w:hAnsi="Arial"/>
                <w:sz w:val="18"/>
              </w:rPr>
              <w:t>-91.3</w:t>
            </w:r>
          </w:p>
        </w:tc>
        <w:tc>
          <w:tcPr>
            <w:tcW w:w="543" w:type="pct"/>
            <w:shd w:val="clear" w:color="auto" w:fill="auto"/>
            <w:noWrap/>
            <w:vAlign w:val="center"/>
          </w:tcPr>
          <w:p w14:paraId="131335E6" w14:textId="77777777" w:rsidR="0049057B" w:rsidRPr="005A6D16" w:rsidRDefault="0049057B" w:rsidP="0046466D">
            <w:pPr>
              <w:keepNext/>
              <w:keepLines/>
              <w:spacing w:after="0"/>
              <w:jc w:val="center"/>
              <w:rPr>
                <w:rFonts w:ascii="Arial" w:hAnsi="Arial"/>
                <w:sz w:val="18"/>
              </w:rPr>
            </w:pPr>
            <w:r w:rsidRPr="005A6D16">
              <w:rPr>
                <w:rFonts w:ascii="Arial" w:hAnsi="Arial"/>
                <w:sz w:val="18"/>
              </w:rPr>
              <w:t>-</w:t>
            </w:r>
          </w:p>
        </w:tc>
        <w:tc>
          <w:tcPr>
            <w:tcW w:w="405" w:type="pct"/>
            <w:shd w:val="clear" w:color="auto" w:fill="auto"/>
            <w:noWrap/>
            <w:vAlign w:val="center"/>
          </w:tcPr>
          <w:p w14:paraId="630767E8" w14:textId="77777777" w:rsidR="0049057B" w:rsidRPr="005A6D16" w:rsidRDefault="0049057B" w:rsidP="0046466D">
            <w:pPr>
              <w:keepNext/>
              <w:keepLines/>
              <w:spacing w:after="0"/>
              <w:jc w:val="center"/>
              <w:rPr>
                <w:rFonts w:ascii="Arial" w:hAnsi="Arial"/>
                <w:sz w:val="18"/>
              </w:rPr>
            </w:pPr>
            <w:r w:rsidRPr="005A6D16">
              <w:rPr>
                <w:rFonts w:ascii="Arial" w:hAnsi="Arial"/>
                <w:sz w:val="18"/>
              </w:rPr>
              <w:t>-</w:t>
            </w:r>
          </w:p>
        </w:tc>
        <w:tc>
          <w:tcPr>
            <w:tcW w:w="370" w:type="pct"/>
            <w:shd w:val="clear" w:color="auto" w:fill="auto"/>
            <w:noWrap/>
            <w:vAlign w:val="center"/>
          </w:tcPr>
          <w:p w14:paraId="2E2A27B1" w14:textId="77777777" w:rsidR="0049057B" w:rsidRPr="005A6D16" w:rsidRDefault="0049057B" w:rsidP="0046466D">
            <w:pPr>
              <w:keepNext/>
              <w:keepLines/>
              <w:spacing w:after="0"/>
              <w:jc w:val="center"/>
              <w:rPr>
                <w:rFonts w:ascii="Arial" w:hAnsi="Arial"/>
                <w:sz w:val="18"/>
              </w:rPr>
            </w:pPr>
            <w:r w:rsidRPr="005A6D16">
              <w:rPr>
                <w:rFonts w:ascii="Arial" w:hAnsi="Arial"/>
                <w:sz w:val="18"/>
              </w:rPr>
              <w:t>-</w:t>
            </w:r>
          </w:p>
        </w:tc>
        <w:tc>
          <w:tcPr>
            <w:tcW w:w="547" w:type="pct"/>
            <w:vAlign w:val="center"/>
          </w:tcPr>
          <w:p w14:paraId="2241872C" w14:textId="77777777" w:rsidR="0049057B" w:rsidRPr="005A6D16" w:rsidRDefault="0049057B" w:rsidP="0046466D">
            <w:pPr>
              <w:keepNext/>
              <w:keepLines/>
              <w:spacing w:after="0"/>
              <w:jc w:val="center"/>
              <w:rPr>
                <w:rFonts w:ascii="Arial" w:hAnsi="Arial"/>
                <w:sz w:val="18"/>
              </w:rPr>
            </w:pPr>
            <w:r w:rsidRPr="005A6D16">
              <w:rPr>
                <w:rFonts w:ascii="Arial" w:hAnsi="Arial"/>
                <w:sz w:val="18"/>
              </w:rPr>
              <w:t>-</w:t>
            </w:r>
          </w:p>
        </w:tc>
        <w:tc>
          <w:tcPr>
            <w:tcW w:w="390" w:type="pct"/>
            <w:vAlign w:val="center"/>
          </w:tcPr>
          <w:p w14:paraId="46EB5C9B" w14:textId="77777777" w:rsidR="0049057B" w:rsidRPr="005A6D16" w:rsidRDefault="0049057B" w:rsidP="0046466D">
            <w:pPr>
              <w:keepNext/>
              <w:keepLines/>
              <w:spacing w:after="0"/>
              <w:jc w:val="center"/>
              <w:rPr>
                <w:rFonts w:ascii="Arial" w:hAnsi="Arial"/>
                <w:sz w:val="18"/>
              </w:rPr>
            </w:pPr>
            <w:r w:rsidRPr="005A6D16">
              <w:rPr>
                <w:rFonts w:ascii="Arial" w:hAnsi="Arial"/>
                <w:sz w:val="18"/>
              </w:rPr>
              <w:t>IMD4</w:t>
            </w:r>
          </w:p>
        </w:tc>
        <w:tc>
          <w:tcPr>
            <w:tcW w:w="434" w:type="pct"/>
            <w:vAlign w:val="center"/>
          </w:tcPr>
          <w:p w14:paraId="4E4C73EF" w14:textId="77777777" w:rsidR="0049057B" w:rsidRPr="005A6D16" w:rsidRDefault="0049057B" w:rsidP="0046466D">
            <w:pPr>
              <w:keepNext/>
              <w:keepLines/>
              <w:spacing w:after="0"/>
              <w:jc w:val="center"/>
              <w:rPr>
                <w:rFonts w:ascii="Arial" w:hAnsi="Arial"/>
                <w:sz w:val="18"/>
              </w:rPr>
            </w:pPr>
            <w:r w:rsidRPr="005A6D16">
              <w:rPr>
                <w:rFonts w:ascii="Arial" w:hAnsi="Arial"/>
                <w:sz w:val="18"/>
              </w:rPr>
              <w:t>FDD</w:t>
            </w:r>
          </w:p>
        </w:tc>
      </w:tr>
      <w:tr w:rsidR="0049057B" w:rsidRPr="005A6D16" w14:paraId="5F490AD4" w14:textId="77777777" w:rsidTr="0046466D">
        <w:trPr>
          <w:trHeight w:val="113"/>
        </w:trPr>
        <w:tc>
          <w:tcPr>
            <w:tcW w:w="846" w:type="pct"/>
            <w:vMerge/>
            <w:shd w:val="clear" w:color="auto" w:fill="auto"/>
            <w:vAlign w:val="center"/>
          </w:tcPr>
          <w:p w14:paraId="6E05CC87" w14:textId="77777777" w:rsidR="0049057B" w:rsidRPr="005A6D16" w:rsidRDefault="0049057B" w:rsidP="0046466D">
            <w:pPr>
              <w:keepNext/>
              <w:keepLines/>
              <w:spacing w:after="0"/>
              <w:jc w:val="center"/>
              <w:rPr>
                <w:rFonts w:ascii="Arial" w:hAnsi="Arial"/>
                <w:sz w:val="18"/>
              </w:rPr>
            </w:pPr>
          </w:p>
        </w:tc>
        <w:tc>
          <w:tcPr>
            <w:tcW w:w="484" w:type="pct"/>
            <w:shd w:val="clear" w:color="auto" w:fill="auto"/>
            <w:vAlign w:val="center"/>
          </w:tcPr>
          <w:p w14:paraId="6F845B4A" w14:textId="77777777" w:rsidR="0049057B" w:rsidRPr="005A6D16" w:rsidRDefault="0049057B" w:rsidP="0046466D">
            <w:pPr>
              <w:keepNext/>
              <w:keepLines/>
              <w:spacing w:after="0"/>
              <w:jc w:val="center"/>
              <w:rPr>
                <w:rFonts w:ascii="Arial" w:hAnsi="Arial"/>
                <w:sz w:val="18"/>
              </w:rPr>
            </w:pPr>
            <w:r w:rsidRPr="005A6D16">
              <w:rPr>
                <w:rFonts w:ascii="Arial" w:hAnsi="Arial"/>
                <w:sz w:val="18"/>
              </w:rPr>
              <w:t>n78</w:t>
            </w:r>
          </w:p>
        </w:tc>
        <w:tc>
          <w:tcPr>
            <w:tcW w:w="362" w:type="pct"/>
            <w:shd w:val="clear" w:color="auto" w:fill="auto"/>
            <w:noWrap/>
            <w:vAlign w:val="center"/>
          </w:tcPr>
          <w:p w14:paraId="43AF16A6" w14:textId="77777777" w:rsidR="0049057B" w:rsidRPr="005A6D16" w:rsidRDefault="0049057B" w:rsidP="0046466D">
            <w:pPr>
              <w:keepNext/>
              <w:keepLines/>
              <w:spacing w:after="0"/>
              <w:jc w:val="center"/>
              <w:rPr>
                <w:rFonts w:ascii="Arial" w:hAnsi="Arial"/>
                <w:sz w:val="18"/>
              </w:rPr>
            </w:pPr>
            <w:r w:rsidRPr="005A6D16">
              <w:rPr>
                <w:rFonts w:ascii="Arial" w:hAnsi="Arial"/>
                <w:sz w:val="18"/>
              </w:rPr>
              <w:t>15</w:t>
            </w:r>
          </w:p>
        </w:tc>
        <w:tc>
          <w:tcPr>
            <w:tcW w:w="619" w:type="pct"/>
            <w:shd w:val="clear" w:color="auto" w:fill="auto"/>
            <w:noWrap/>
            <w:vAlign w:val="center"/>
          </w:tcPr>
          <w:p w14:paraId="2F04C662" w14:textId="77777777" w:rsidR="0049057B" w:rsidRPr="005A6D16" w:rsidRDefault="0049057B" w:rsidP="0046466D">
            <w:pPr>
              <w:keepNext/>
              <w:keepLines/>
              <w:spacing w:after="0"/>
              <w:jc w:val="center"/>
              <w:rPr>
                <w:rFonts w:ascii="Arial" w:hAnsi="Arial"/>
                <w:sz w:val="18"/>
              </w:rPr>
            </w:pPr>
            <w:r w:rsidRPr="005A6D16">
              <w:rPr>
                <w:rFonts w:ascii="Arial" w:hAnsi="Arial"/>
                <w:sz w:val="18"/>
              </w:rPr>
              <w:t>-</w:t>
            </w:r>
          </w:p>
        </w:tc>
        <w:tc>
          <w:tcPr>
            <w:tcW w:w="543" w:type="pct"/>
            <w:shd w:val="clear" w:color="auto" w:fill="auto"/>
            <w:noWrap/>
            <w:vAlign w:val="center"/>
          </w:tcPr>
          <w:p w14:paraId="653B5C8A" w14:textId="77777777" w:rsidR="0049057B" w:rsidRPr="005A6D16" w:rsidRDefault="0049057B" w:rsidP="0046466D">
            <w:pPr>
              <w:keepNext/>
              <w:keepLines/>
              <w:spacing w:after="0"/>
              <w:jc w:val="center"/>
              <w:rPr>
                <w:rFonts w:ascii="Arial" w:hAnsi="Arial"/>
                <w:sz w:val="18"/>
              </w:rPr>
            </w:pPr>
            <w:r w:rsidRPr="005A6D16">
              <w:rPr>
                <w:rFonts w:ascii="Arial" w:eastAsia="MS Mincho" w:hAnsi="Arial"/>
                <w:sz w:val="18"/>
              </w:rPr>
              <w:t>REFSENS</w:t>
            </w:r>
          </w:p>
        </w:tc>
        <w:tc>
          <w:tcPr>
            <w:tcW w:w="405" w:type="pct"/>
            <w:shd w:val="clear" w:color="auto" w:fill="auto"/>
            <w:noWrap/>
            <w:vAlign w:val="center"/>
          </w:tcPr>
          <w:p w14:paraId="315A0A27" w14:textId="77777777" w:rsidR="0049057B" w:rsidRPr="005A6D16" w:rsidRDefault="0049057B" w:rsidP="0046466D">
            <w:pPr>
              <w:keepNext/>
              <w:keepLines/>
              <w:spacing w:after="0"/>
              <w:jc w:val="center"/>
              <w:rPr>
                <w:rFonts w:ascii="Arial" w:hAnsi="Arial"/>
                <w:sz w:val="18"/>
              </w:rPr>
            </w:pPr>
            <w:r w:rsidRPr="005A6D16">
              <w:rPr>
                <w:rFonts w:ascii="Arial" w:hAnsi="Arial"/>
                <w:sz w:val="18"/>
              </w:rPr>
              <w:t>-</w:t>
            </w:r>
          </w:p>
        </w:tc>
        <w:tc>
          <w:tcPr>
            <w:tcW w:w="370" w:type="pct"/>
            <w:shd w:val="clear" w:color="auto" w:fill="auto"/>
            <w:noWrap/>
            <w:vAlign w:val="center"/>
          </w:tcPr>
          <w:p w14:paraId="664442D9" w14:textId="77777777" w:rsidR="0049057B" w:rsidRPr="005A6D16" w:rsidRDefault="0049057B" w:rsidP="0046466D">
            <w:pPr>
              <w:keepNext/>
              <w:keepLines/>
              <w:spacing w:after="0"/>
              <w:jc w:val="center"/>
              <w:rPr>
                <w:rFonts w:ascii="Arial" w:hAnsi="Arial"/>
                <w:sz w:val="18"/>
              </w:rPr>
            </w:pPr>
            <w:r w:rsidRPr="005A6D16">
              <w:rPr>
                <w:rFonts w:ascii="Arial" w:hAnsi="Arial"/>
                <w:sz w:val="18"/>
              </w:rPr>
              <w:t>-</w:t>
            </w:r>
          </w:p>
        </w:tc>
        <w:tc>
          <w:tcPr>
            <w:tcW w:w="547" w:type="pct"/>
            <w:vAlign w:val="center"/>
          </w:tcPr>
          <w:p w14:paraId="63C56003" w14:textId="77777777" w:rsidR="0049057B" w:rsidRPr="005A6D16" w:rsidRDefault="0049057B" w:rsidP="0046466D">
            <w:pPr>
              <w:keepNext/>
              <w:keepLines/>
              <w:spacing w:after="0"/>
              <w:jc w:val="center"/>
              <w:rPr>
                <w:rFonts w:ascii="Arial" w:hAnsi="Arial"/>
                <w:sz w:val="18"/>
              </w:rPr>
            </w:pPr>
            <w:r w:rsidRPr="005A6D16">
              <w:rPr>
                <w:rFonts w:ascii="Arial" w:hAnsi="Arial"/>
                <w:sz w:val="18"/>
              </w:rPr>
              <w:t>-</w:t>
            </w:r>
          </w:p>
        </w:tc>
        <w:tc>
          <w:tcPr>
            <w:tcW w:w="390" w:type="pct"/>
          </w:tcPr>
          <w:p w14:paraId="2601437C" w14:textId="77777777" w:rsidR="0049057B" w:rsidRPr="005A6D16" w:rsidRDefault="0049057B" w:rsidP="0046466D">
            <w:pPr>
              <w:keepNext/>
              <w:keepLines/>
              <w:spacing w:after="0"/>
              <w:jc w:val="center"/>
              <w:rPr>
                <w:rFonts w:ascii="Arial" w:hAnsi="Arial"/>
                <w:sz w:val="18"/>
              </w:rPr>
            </w:pPr>
            <w:r w:rsidRPr="005A6D16">
              <w:rPr>
                <w:rFonts w:ascii="Arial" w:hAnsi="Arial"/>
                <w:sz w:val="18"/>
              </w:rPr>
              <w:t xml:space="preserve">N/A </w:t>
            </w:r>
          </w:p>
        </w:tc>
        <w:tc>
          <w:tcPr>
            <w:tcW w:w="434" w:type="pct"/>
          </w:tcPr>
          <w:p w14:paraId="1986B135" w14:textId="77777777" w:rsidR="0049057B" w:rsidRPr="005A6D16" w:rsidRDefault="0049057B" w:rsidP="0046466D">
            <w:pPr>
              <w:keepNext/>
              <w:keepLines/>
              <w:spacing w:after="0"/>
              <w:jc w:val="center"/>
              <w:rPr>
                <w:rFonts w:ascii="Arial" w:hAnsi="Arial"/>
                <w:sz w:val="18"/>
              </w:rPr>
            </w:pPr>
            <w:r w:rsidRPr="005A6D16">
              <w:rPr>
                <w:rFonts w:ascii="Arial" w:hAnsi="Arial"/>
                <w:sz w:val="18"/>
              </w:rPr>
              <w:t>TDD</w:t>
            </w:r>
          </w:p>
        </w:tc>
      </w:tr>
      <w:tr w:rsidR="0049057B" w:rsidRPr="005A6D16" w14:paraId="66C9640D" w14:textId="77777777" w:rsidTr="0046466D">
        <w:trPr>
          <w:trHeight w:val="113"/>
        </w:trPr>
        <w:tc>
          <w:tcPr>
            <w:tcW w:w="846" w:type="pct"/>
            <w:vMerge w:val="restart"/>
            <w:shd w:val="clear" w:color="auto" w:fill="auto"/>
            <w:vAlign w:val="center"/>
          </w:tcPr>
          <w:p w14:paraId="10315949" w14:textId="77777777" w:rsidR="0049057B" w:rsidRPr="005A6D16" w:rsidRDefault="0049057B" w:rsidP="0046466D">
            <w:pPr>
              <w:pStyle w:val="TAC"/>
            </w:pPr>
            <w:r w:rsidRPr="005A6D16">
              <w:t>DC_2A_n66A</w:t>
            </w:r>
          </w:p>
        </w:tc>
        <w:tc>
          <w:tcPr>
            <w:tcW w:w="484" w:type="pct"/>
            <w:shd w:val="clear" w:color="auto" w:fill="auto"/>
            <w:vAlign w:val="center"/>
          </w:tcPr>
          <w:p w14:paraId="503AF912" w14:textId="77777777" w:rsidR="0049057B" w:rsidRPr="005A6D16" w:rsidRDefault="0049057B" w:rsidP="0046466D">
            <w:pPr>
              <w:pStyle w:val="TAC"/>
            </w:pPr>
            <w:r w:rsidRPr="005A6D16">
              <w:t>2</w:t>
            </w:r>
          </w:p>
        </w:tc>
        <w:tc>
          <w:tcPr>
            <w:tcW w:w="362" w:type="pct"/>
            <w:shd w:val="clear" w:color="auto" w:fill="auto"/>
            <w:noWrap/>
            <w:vAlign w:val="center"/>
          </w:tcPr>
          <w:p w14:paraId="0172002F" w14:textId="77777777" w:rsidR="0049057B" w:rsidRPr="005A6D16" w:rsidRDefault="0049057B" w:rsidP="0046466D">
            <w:pPr>
              <w:pStyle w:val="TAC"/>
            </w:pPr>
            <w:r w:rsidRPr="005A6D16">
              <w:t>N/A</w:t>
            </w:r>
          </w:p>
        </w:tc>
        <w:tc>
          <w:tcPr>
            <w:tcW w:w="619" w:type="pct"/>
            <w:shd w:val="clear" w:color="auto" w:fill="auto"/>
            <w:noWrap/>
            <w:vAlign w:val="center"/>
          </w:tcPr>
          <w:p w14:paraId="0D7DB9FC" w14:textId="77777777" w:rsidR="0049057B" w:rsidRPr="005A6D16" w:rsidRDefault="0049057B" w:rsidP="0046466D">
            <w:pPr>
              <w:pStyle w:val="TAC"/>
            </w:pPr>
            <w:r w:rsidRPr="005A6D16">
              <w:t xml:space="preserve">-77.3 </w:t>
            </w:r>
          </w:p>
        </w:tc>
        <w:tc>
          <w:tcPr>
            <w:tcW w:w="543" w:type="pct"/>
            <w:shd w:val="clear" w:color="auto" w:fill="auto"/>
            <w:noWrap/>
            <w:vAlign w:val="center"/>
          </w:tcPr>
          <w:p w14:paraId="2B54A0C9" w14:textId="77777777" w:rsidR="0049057B" w:rsidRPr="005A6D16" w:rsidRDefault="0049057B" w:rsidP="0046466D">
            <w:pPr>
              <w:pStyle w:val="TAC"/>
            </w:pPr>
            <w:r w:rsidRPr="005A6D16">
              <w:t>-</w:t>
            </w:r>
          </w:p>
        </w:tc>
        <w:tc>
          <w:tcPr>
            <w:tcW w:w="405" w:type="pct"/>
            <w:shd w:val="clear" w:color="auto" w:fill="auto"/>
            <w:noWrap/>
            <w:vAlign w:val="center"/>
          </w:tcPr>
          <w:p w14:paraId="68A912C0" w14:textId="77777777" w:rsidR="0049057B" w:rsidRPr="005A6D16" w:rsidRDefault="0049057B" w:rsidP="0046466D">
            <w:pPr>
              <w:pStyle w:val="TAC"/>
            </w:pPr>
            <w:r w:rsidRPr="005A6D16">
              <w:t>-</w:t>
            </w:r>
          </w:p>
        </w:tc>
        <w:tc>
          <w:tcPr>
            <w:tcW w:w="370" w:type="pct"/>
            <w:shd w:val="clear" w:color="auto" w:fill="auto"/>
            <w:noWrap/>
            <w:vAlign w:val="center"/>
          </w:tcPr>
          <w:p w14:paraId="39413C22" w14:textId="77777777" w:rsidR="0049057B" w:rsidRPr="005A6D16" w:rsidRDefault="0049057B" w:rsidP="0046466D">
            <w:pPr>
              <w:pStyle w:val="TAC"/>
            </w:pPr>
            <w:r w:rsidRPr="005A6D16">
              <w:t>-</w:t>
            </w:r>
          </w:p>
        </w:tc>
        <w:tc>
          <w:tcPr>
            <w:tcW w:w="547" w:type="pct"/>
            <w:vAlign w:val="center"/>
          </w:tcPr>
          <w:p w14:paraId="16ACC78F" w14:textId="77777777" w:rsidR="0049057B" w:rsidRPr="005A6D16" w:rsidRDefault="0049057B" w:rsidP="0046466D">
            <w:pPr>
              <w:pStyle w:val="TAC"/>
            </w:pPr>
            <w:r w:rsidRPr="005A6D16">
              <w:t>-</w:t>
            </w:r>
          </w:p>
        </w:tc>
        <w:tc>
          <w:tcPr>
            <w:tcW w:w="390" w:type="pct"/>
            <w:vAlign w:val="center"/>
          </w:tcPr>
          <w:p w14:paraId="7D707F4E" w14:textId="77777777" w:rsidR="0049057B" w:rsidRPr="005A6D16" w:rsidRDefault="0049057B" w:rsidP="0046466D">
            <w:pPr>
              <w:pStyle w:val="TAC"/>
            </w:pPr>
            <w:r w:rsidRPr="005A6D16">
              <w:t>IMD3</w:t>
            </w:r>
          </w:p>
        </w:tc>
        <w:tc>
          <w:tcPr>
            <w:tcW w:w="434" w:type="pct"/>
          </w:tcPr>
          <w:p w14:paraId="5FD0C2AE" w14:textId="77777777" w:rsidR="0049057B" w:rsidRPr="005A6D16" w:rsidRDefault="0049057B" w:rsidP="0046466D">
            <w:pPr>
              <w:pStyle w:val="TAC"/>
            </w:pPr>
          </w:p>
        </w:tc>
      </w:tr>
      <w:tr w:rsidR="0049057B" w:rsidRPr="005A6D16" w14:paraId="0FD801E9" w14:textId="77777777" w:rsidTr="0046466D">
        <w:trPr>
          <w:trHeight w:val="113"/>
        </w:trPr>
        <w:tc>
          <w:tcPr>
            <w:tcW w:w="846" w:type="pct"/>
            <w:vMerge/>
            <w:shd w:val="clear" w:color="auto" w:fill="auto"/>
            <w:vAlign w:val="center"/>
          </w:tcPr>
          <w:p w14:paraId="57103491" w14:textId="77777777" w:rsidR="0049057B" w:rsidRPr="005A6D16" w:rsidRDefault="0049057B" w:rsidP="0046466D">
            <w:pPr>
              <w:pStyle w:val="TAC"/>
            </w:pPr>
          </w:p>
        </w:tc>
        <w:tc>
          <w:tcPr>
            <w:tcW w:w="484" w:type="pct"/>
            <w:shd w:val="clear" w:color="auto" w:fill="auto"/>
            <w:vAlign w:val="center"/>
          </w:tcPr>
          <w:p w14:paraId="23BD8375" w14:textId="77777777" w:rsidR="0049057B" w:rsidRPr="005A6D16" w:rsidRDefault="0049057B" w:rsidP="0046466D">
            <w:pPr>
              <w:pStyle w:val="TAC"/>
            </w:pPr>
            <w:r w:rsidRPr="005A6D16">
              <w:t>n66</w:t>
            </w:r>
          </w:p>
        </w:tc>
        <w:tc>
          <w:tcPr>
            <w:tcW w:w="362" w:type="pct"/>
            <w:shd w:val="clear" w:color="auto" w:fill="auto"/>
            <w:noWrap/>
            <w:vAlign w:val="center"/>
          </w:tcPr>
          <w:p w14:paraId="3868DEBF" w14:textId="77777777" w:rsidR="0049057B" w:rsidRPr="005A6D16" w:rsidRDefault="0049057B" w:rsidP="0046466D">
            <w:pPr>
              <w:pStyle w:val="TAC"/>
            </w:pPr>
            <w:r w:rsidRPr="005A6D16">
              <w:t>15</w:t>
            </w:r>
          </w:p>
        </w:tc>
        <w:tc>
          <w:tcPr>
            <w:tcW w:w="619" w:type="pct"/>
            <w:shd w:val="clear" w:color="auto" w:fill="auto"/>
            <w:noWrap/>
            <w:vAlign w:val="center"/>
          </w:tcPr>
          <w:p w14:paraId="2A36048E" w14:textId="77777777" w:rsidR="0049057B" w:rsidRPr="005A6D16" w:rsidRDefault="0049057B" w:rsidP="0046466D">
            <w:pPr>
              <w:pStyle w:val="TAC"/>
            </w:pPr>
            <w:r w:rsidRPr="005A6D16">
              <w:rPr>
                <w:rFonts w:eastAsia="MS Mincho"/>
              </w:rPr>
              <w:t>REFSENS</w:t>
            </w:r>
          </w:p>
        </w:tc>
        <w:tc>
          <w:tcPr>
            <w:tcW w:w="543" w:type="pct"/>
            <w:shd w:val="clear" w:color="auto" w:fill="auto"/>
            <w:noWrap/>
            <w:vAlign w:val="center"/>
          </w:tcPr>
          <w:p w14:paraId="755973C7" w14:textId="77777777" w:rsidR="0049057B" w:rsidRPr="005A6D16" w:rsidRDefault="0049057B" w:rsidP="0046466D">
            <w:pPr>
              <w:pStyle w:val="TAC"/>
            </w:pPr>
            <w:r w:rsidRPr="005A6D16">
              <w:t>-</w:t>
            </w:r>
          </w:p>
        </w:tc>
        <w:tc>
          <w:tcPr>
            <w:tcW w:w="405" w:type="pct"/>
            <w:shd w:val="clear" w:color="auto" w:fill="auto"/>
            <w:noWrap/>
            <w:vAlign w:val="center"/>
          </w:tcPr>
          <w:p w14:paraId="03BBA257" w14:textId="77777777" w:rsidR="0049057B" w:rsidRPr="005A6D16" w:rsidRDefault="0049057B" w:rsidP="0046466D">
            <w:pPr>
              <w:pStyle w:val="TAC"/>
            </w:pPr>
            <w:r w:rsidRPr="005A6D16">
              <w:t>-</w:t>
            </w:r>
          </w:p>
        </w:tc>
        <w:tc>
          <w:tcPr>
            <w:tcW w:w="370" w:type="pct"/>
            <w:shd w:val="clear" w:color="auto" w:fill="auto"/>
            <w:noWrap/>
            <w:vAlign w:val="center"/>
          </w:tcPr>
          <w:p w14:paraId="504F9F9F" w14:textId="77777777" w:rsidR="0049057B" w:rsidRPr="005A6D16" w:rsidRDefault="0049057B" w:rsidP="0046466D">
            <w:pPr>
              <w:pStyle w:val="TAC"/>
            </w:pPr>
            <w:r w:rsidRPr="005A6D16">
              <w:t>-</w:t>
            </w:r>
          </w:p>
        </w:tc>
        <w:tc>
          <w:tcPr>
            <w:tcW w:w="547" w:type="pct"/>
            <w:vAlign w:val="center"/>
          </w:tcPr>
          <w:p w14:paraId="19AB838F" w14:textId="77777777" w:rsidR="0049057B" w:rsidRPr="005A6D16" w:rsidRDefault="0049057B" w:rsidP="0046466D">
            <w:pPr>
              <w:pStyle w:val="TAC"/>
            </w:pPr>
            <w:r w:rsidRPr="005A6D16">
              <w:t>-</w:t>
            </w:r>
          </w:p>
        </w:tc>
        <w:tc>
          <w:tcPr>
            <w:tcW w:w="390" w:type="pct"/>
            <w:vAlign w:val="center"/>
          </w:tcPr>
          <w:p w14:paraId="63E2D4E5" w14:textId="77777777" w:rsidR="0049057B" w:rsidRPr="005A6D16" w:rsidRDefault="0049057B" w:rsidP="0046466D">
            <w:pPr>
              <w:pStyle w:val="TAC"/>
            </w:pPr>
            <w:r w:rsidRPr="005A6D16">
              <w:t>N/A</w:t>
            </w:r>
          </w:p>
        </w:tc>
        <w:tc>
          <w:tcPr>
            <w:tcW w:w="434" w:type="pct"/>
          </w:tcPr>
          <w:p w14:paraId="100E4E21" w14:textId="77777777" w:rsidR="0049057B" w:rsidRPr="005A6D16" w:rsidRDefault="0049057B" w:rsidP="0046466D">
            <w:pPr>
              <w:pStyle w:val="TAC"/>
            </w:pPr>
          </w:p>
        </w:tc>
      </w:tr>
      <w:tr w:rsidR="0049057B" w:rsidRPr="005A6D16" w14:paraId="7F082019" w14:textId="77777777" w:rsidTr="0046466D">
        <w:trPr>
          <w:trHeight w:val="113"/>
        </w:trPr>
        <w:tc>
          <w:tcPr>
            <w:tcW w:w="846" w:type="pct"/>
            <w:vMerge w:val="restart"/>
            <w:shd w:val="clear" w:color="auto" w:fill="auto"/>
            <w:vAlign w:val="center"/>
          </w:tcPr>
          <w:p w14:paraId="6CCE0AC7" w14:textId="77777777" w:rsidR="0049057B" w:rsidRPr="005A6D16" w:rsidRDefault="0049057B" w:rsidP="0046466D">
            <w:pPr>
              <w:pStyle w:val="TAC"/>
            </w:pPr>
            <w:r w:rsidRPr="005A6D16">
              <w:t>DC_2A_n66A</w:t>
            </w:r>
          </w:p>
        </w:tc>
        <w:tc>
          <w:tcPr>
            <w:tcW w:w="484" w:type="pct"/>
            <w:shd w:val="clear" w:color="auto" w:fill="auto"/>
            <w:vAlign w:val="center"/>
          </w:tcPr>
          <w:p w14:paraId="37806AE8" w14:textId="77777777" w:rsidR="0049057B" w:rsidRPr="005A6D16" w:rsidRDefault="0049057B" w:rsidP="0046466D">
            <w:pPr>
              <w:pStyle w:val="TAC"/>
            </w:pPr>
            <w:r w:rsidRPr="005A6D16">
              <w:t>2</w:t>
            </w:r>
          </w:p>
        </w:tc>
        <w:tc>
          <w:tcPr>
            <w:tcW w:w="362" w:type="pct"/>
            <w:shd w:val="clear" w:color="auto" w:fill="auto"/>
            <w:noWrap/>
            <w:vAlign w:val="center"/>
          </w:tcPr>
          <w:p w14:paraId="54920E70" w14:textId="77777777" w:rsidR="0049057B" w:rsidRPr="005A6D16" w:rsidRDefault="0049057B" w:rsidP="0046466D">
            <w:pPr>
              <w:pStyle w:val="TAC"/>
            </w:pPr>
            <w:r w:rsidRPr="005A6D16">
              <w:t>N/A</w:t>
            </w:r>
          </w:p>
        </w:tc>
        <w:tc>
          <w:tcPr>
            <w:tcW w:w="619" w:type="pct"/>
            <w:shd w:val="clear" w:color="auto" w:fill="auto"/>
            <w:noWrap/>
            <w:vAlign w:val="center"/>
          </w:tcPr>
          <w:p w14:paraId="0240B575" w14:textId="77777777" w:rsidR="0049057B" w:rsidRPr="005A6D16" w:rsidRDefault="0049057B" w:rsidP="0046466D">
            <w:pPr>
              <w:pStyle w:val="TAC"/>
            </w:pPr>
            <w:r w:rsidRPr="005A6D16">
              <w:rPr>
                <w:rFonts w:eastAsia="MS Mincho"/>
              </w:rPr>
              <w:t>REFSENS</w:t>
            </w:r>
          </w:p>
        </w:tc>
        <w:tc>
          <w:tcPr>
            <w:tcW w:w="543" w:type="pct"/>
            <w:shd w:val="clear" w:color="auto" w:fill="auto"/>
            <w:noWrap/>
            <w:vAlign w:val="center"/>
          </w:tcPr>
          <w:p w14:paraId="077E0A05" w14:textId="77777777" w:rsidR="0049057B" w:rsidRPr="005A6D16" w:rsidRDefault="0049057B" w:rsidP="0046466D">
            <w:pPr>
              <w:pStyle w:val="TAC"/>
            </w:pPr>
            <w:r w:rsidRPr="005A6D16">
              <w:t>-</w:t>
            </w:r>
          </w:p>
        </w:tc>
        <w:tc>
          <w:tcPr>
            <w:tcW w:w="405" w:type="pct"/>
            <w:shd w:val="clear" w:color="auto" w:fill="auto"/>
            <w:noWrap/>
            <w:vAlign w:val="center"/>
          </w:tcPr>
          <w:p w14:paraId="0953245C" w14:textId="77777777" w:rsidR="0049057B" w:rsidRPr="005A6D16" w:rsidRDefault="0049057B" w:rsidP="0046466D">
            <w:pPr>
              <w:pStyle w:val="TAC"/>
            </w:pPr>
            <w:r w:rsidRPr="005A6D16">
              <w:t>-</w:t>
            </w:r>
          </w:p>
        </w:tc>
        <w:tc>
          <w:tcPr>
            <w:tcW w:w="370" w:type="pct"/>
            <w:shd w:val="clear" w:color="auto" w:fill="auto"/>
            <w:noWrap/>
            <w:vAlign w:val="center"/>
          </w:tcPr>
          <w:p w14:paraId="55A68CEB" w14:textId="77777777" w:rsidR="0049057B" w:rsidRPr="005A6D16" w:rsidRDefault="0049057B" w:rsidP="0046466D">
            <w:pPr>
              <w:pStyle w:val="TAC"/>
            </w:pPr>
            <w:r w:rsidRPr="005A6D16">
              <w:t>-</w:t>
            </w:r>
          </w:p>
        </w:tc>
        <w:tc>
          <w:tcPr>
            <w:tcW w:w="547" w:type="pct"/>
            <w:vAlign w:val="center"/>
          </w:tcPr>
          <w:p w14:paraId="7178E418" w14:textId="77777777" w:rsidR="0049057B" w:rsidRPr="005A6D16" w:rsidRDefault="0049057B" w:rsidP="0046466D">
            <w:pPr>
              <w:pStyle w:val="TAC"/>
            </w:pPr>
            <w:r w:rsidRPr="005A6D16">
              <w:t>-</w:t>
            </w:r>
          </w:p>
        </w:tc>
        <w:tc>
          <w:tcPr>
            <w:tcW w:w="390" w:type="pct"/>
            <w:vAlign w:val="center"/>
          </w:tcPr>
          <w:p w14:paraId="45D36607" w14:textId="77777777" w:rsidR="0049057B" w:rsidRPr="005A6D16" w:rsidRDefault="0049057B" w:rsidP="0046466D">
            <w:pPr>
              <w:pStyle w:val="TAC"/>
            </w:pPr>
            <w:r w:rsidRPr="005A6D16">
              <w:t>N/A</w:t>
            </w:r>
          </w:p>
        </w:tc>
        <w:tc>
          <w:tcPr>
            <w:tcW w:w="434" w:type="pct"/>
          </w:tcPr>
          <w:p w14:paraId="59FDF761" w14:textId="77777777" w:rsidR="0049057B" w:rsidRPr="005A6D16" w:rsidRDefault="0049057B" w:rsidP="0046466D">
            <w:pPr>
              <w:pStyle w:val="TAC"/>
            </w:pPr>
          </w:p>
        </w:tc>
      </w:tr>
      <w:tr w:rsidR="0049057B" w:rsidRPr="005A6D16" w14:paraId="5D806E14" w14:textId="77777777" w:rsidTr="0046466D">
        <w:trPr>
          <w:trHeight w:val="113"/>
        </w:trPr>
        <w:tc>
          <w:tcPr>
            <w:tcW w:w="846" w:type="pct"/>
            <w:vMerge/>
            <w:tcBorders>
              <w:bottom w:val="single" w:sz="4" w:space="0" w:color="auto"/>
            </w:tcBorders>
            <w:shd w:val="clear" w:color="auto" w:fill="auto"/>
            <w:vAlign w:val="center"/>
          </w:tcPr>
          <w:p w14:paraId="75C45371" w14:textId="77777777" w:rsidR="0049057B" w:rsidRPr="005A6D16" w:rsidRDefault="0049057B" w:rsidP="0046466D">
            <w:pPr>
              <w:pStyle w:val="TAC"/>
            </w:pPr>
          </w:p>
        </w:tc>
        <w:tc>
          <w:tcPr>
            <w:tcW w:w="484" w:type="pct"/>
            <w:shd w:val="clear" w:color="auto" w:fill="auto"/>
            <w:vAlign w:val="center"/>
          </w:tcPr>
          <w:p w14:paraId="07C219B4" w14:textId="77777777" w:rsidR="0049057B" w:rsidRPr="005A6D16" w:rsidRDefault="0049057B" w:rsidP="0046466D">
            <w:pPr>
              <w:pStyle w:val="TAC"/>
            </w:pPr>
            <w:r w:rsidRPr="005A6D16">
              <w:t>n66</w:t>
            </w:r>
          </w:p>
        </w:tc>
        <w:tc>
          <w:tcPr>
            <w:tcW w:w="362" w:type="pct"/>
            <w:shd w:val="clear" w:color="auto" w:fill="auto"/>
            <w:noWrap/>
            <w:vAlign w:val="center"/>
          </w:tcPr>
          <w:p w14:paraId="3C60C769" w14:textId="77777777" w:rsidR="0049057B" w:rsidRPr="005A6D16" w:rsidRDefault="0049057B" w:rsidP="0046466D">
            <w:pPr>
              <w:pStyle w:val="TAC"/>
            </w:pPr>
            <w:r w:rsidRPr="005A6D16">
              <w:t>15</w:t>
            </w:r>
          </w:p>
        </w:tc>
        <w:tc>
          <w:tcPr>
            <w:tcW w:w="619" w:type="pct"/>
            <w:shd w:val="clear" w:color="auto" w:fill="auto"/>
            <w:noWrap/>
            <w:vAlign w:val="center"/>
          </w:tcPr>
          <w:p w14:paraId="67CEE9C0" w14:textId="77777777" w:rsidR="0049057B" w:rsidRPr="005A6D16" w:rsidRDefault="0049057B" w:rsidP="0046466D">
            <w:pPr>
              <w:pStyle w:val="TAC"/>
            </w:pPr>
            <w:r w:rsidRPr="005A6D16">
              <w:t>-95.5 +TT</w:t>
            </w:r>
          </w:p>
        </w:tc>
        <w:tc>
          <w:tcPr>
            <w:tcW w:w="543" w:type="pct"/>
            <w:shd w:val="clear" w:color="auto" w:fill="auto"/>
            <w:noWrap/>
            <w:vAlign w:val="center"/>
          </w:tcPr>
          <w:p w14:paraId="07EA4617" w14:textId="77777777" w:rsidR="0049057B" w:rsidRPr="005A6D16" w:rsidRDefault="0049057B" w:rsidP="0046466D">
            <w:pPr>
              <w:pStyle w:val="TAC"/>
            </w:pPr>
            <w:r w:rsidRPr="005A6D16">
              <w:t>-</w:t>
            </w:r>
          </w:p>
        </w:tc>
        <w:tc>
          <w:tcPr>
            <w:tcW w:w="405" w:type="pct"/>
            <w:shd w:val="clear" w:color="auto" w:fill="auto"/>
            <w:noWrap/>
            <w:vAlign w:val="center"/>
          </w:tcPr>
          <w:p w14:paraId="418FA3F1" w14:textId="77777777" w:rsidR="0049057B" w:rsidRPr="005A6D16" w:rsidRDefault="0049057B" w:rsidP="0046466D">
            <w:pPr>
              <w:pStyle w:val="TAC"/>
            </w:pPr>
            <w:r w:rsidRPr="005A6D16">
              <w:t>-</w:t>
            </w:r>
          </w:p>
        </w:tc>
        <w:tc>
          <w:tcPr>
            <w:tcW w:w="370" w:type="pct"/>
            <w:shd w:val="clear" w:color="auto" w:fill="auto"/>
            <w:noWrap/>
            <w:vAlign w:val="center"/>
          </w:tcPr>
          <w:p w14:paraId="3E91283F" w14:textId="77777777" w:rsidR="0049057B" w:rsidRPr="005A6D16" w:rsidRDefault="0049057B" w:rsidP="0046466D">
            <w:pPr>
              <w:pStyle w:val="TAC"/>
            </w:pPr>
            <w:r w:rsidRPr="005A6D16">
              <w:t>-</w:t>
            </w:r>
          </w:p>
        </w:tc>
        <w:tc>
          <w:tcPr>
            <w:tcW w:w="547" w:type="pct"/>
            <w:vAlign w:val="center"/>
          </w:tcPr>
          <w:p w14:paraId="61C1CE9A" w14:textId="77777777" w:rsidR="0049057B" w:rsidRPr="005A6D16" w:rsidRDefault="0049057B" w:rsidP="0046466D">
            <w:pPr>
              <w:pStyle w:val="TAC"/>
            </w:pPr>
            <w:r w:rsidRPr="005A6D16">
              <w:t>-</w:t>
            </w:r>
          </w:p>
        </w:tc>
        <w:tc>
          <w:tcPr>
            <w:tcW w:w="390" w:type="pct"/>
            <w:vAlign w:val="center"/>
          </w:tcPr>
          <w:p w14:paraId="631FE25A" w14:textId="77777777" w:rsidR="0049057B" w:rsidRPr="005A6D16" w:rsidRDefault="0049057B" w:rsidP="0046466D">
            <w:pPr>
              <w:pStyle w:val="TAC"/>
            </w:pPr>
            <w:r w:rsidRPr="005A6D16">
              <w:t>IMD5</w:t>
            </w:r>
          </w:p>
        </w:tc>
        <w:tc>
          <w:tcPr>
            <w:tcW w:w="434" w:type="pct"/>
          </w:tcPr>
          <w:p w14:paraId="593B92ED" w14:textId="77777777" w:rsidR="0049057B" w:rsidRPr="005A6D16" w:rsidRDefault="0049057B" w:rsidP="0046466D">
            <w:pPr>
              <w:pStyle w:val="TAC"/>
            </w:pPr>
          </w:p>
        </w:tc>
      </w:tr>
      <w:tr w:rsidR="0049057B" w:rsidRPr="005A6D16" w14:paraId="232EF536" w14:textId="77777777" w:rsidTr="0046466D">
        <w:trPr>
          <w:trHeight w:val="424"/>
        </w:trPr>
        <w:tc>
          <w:tcPr>
            <w:tcW w:w="846" w:type="pct"/>
            <w:tcBorders>
              <w:bottom w:val="nil"/>
            </w:tcBorders>
            <w:shd w:val="clear" w:color="auto" w:fill="auto"/>
          </w:tcPr>
          <w:p w14:paraId="230BE942" w14:textId="77777777" w:rsidR="0049057B" w:rsidRPr="005A6D16" w:rsidRDefault="0049057B" w:rsidP="0046466D">
            <w:pPr>
              <w:pStyle w:val="TAC"/>
            </w:pPr>
            <w:r w:rsidRPr="005A6D16">
              <w:rPr>
                <w:lang w:eastAsia="ja-JP"/>
              </w:rPr>
              <w:t>DC_2A_n77A. DC_2A_n77(2A)</w:t>
            </w:r>
          </w:p>
        </w:tc>
        <w:tc>
          <w:tcPr>
            <w:tcW w:w="484" w:type="pct"/>
            <w:shd w:val="clear" w:color="auto" w:fill="auto"/>
            <w:vAlign w:val="center"/>
          </w:tcPr>
          <w:p w14:paraId="1B004359" w14:textId="77777777" w:rsidR="0049057B" w:rsidRPr="005A6D16" w:rsidRDefault="0049057B" w:rsidP="0046466D">
            <w:pPr>
              <w:pStyle w:val="TAC"/>
            </w:pPr>
            <w:r w:rsidRPr="005A6D16">
              <w:t>2</w:t>
            </w:r>
          </w:p>
        </w:tc>
        <w:tc>
          <w:tcPr>
            <w:tcW w:w="362" w:type="pct"/>
            <w:shd w:val="clear" w:color="auto" w:fill="auto"/>
            <w:noWrap/>
            <w:vAlign w:val="center"/>
          </w:tcPr>
          <w:p w14:paraId="742473E9" w14:textId="77777777" w:rsidR="0049057B" w:rsidRPr="005A6D16" w:rsidRDefault="0049057B" w:rsidP="0046466D">
            <w:pPr>
              <w:pStyle w:val="TAC"/>
            </w:pPr>
            <w:r w:rsidRPr="005A6D16">
              <w:t>N/A</w:t>
            </w:r>
          </w:p>
        </w:tc>
        <w:tc>
          <w:tcPr>
            <w:tcW w:w="619" w:type="pct"/>
            <w:shd w:val="clear" w:color="auto" w:fill="auto"/>
            <w:noWrap/>
            <w:vAlign w:val="center"/>
          </w:tcPr>
          <w:p w14:paraId="357FB5E5" w14:textId="77777777" w:rsidR="0049057B" w:rsidRPr="005A6D16" w:rsidRDefault="0049057B" w:rsidP="0046466D">
            <w:pPr>
              <w:pStyle w:val="TAC"/>
            </w:pPr>
            <w:r w:rsidRPr="005A6D16">
              <w:t>-71.3</w:t>
            </w:r>
          </w:p>
        </w:tc>
        <w:tc>
          <w:tcPr>
            <w:tcW w:w="543" w:type="pct"/>
            <w:shd w:val="clear" w:color="auto" w:fill="auto"/>
            <w:noWrap/>
            <w:vAlign w:val="center"/>
          </w:tcPr>
          <w:p w14:paraId="7F71DC97" w14:textId="77777777" w:rsidR="0049057B" w:rsidRPr="005A6D16" w:rsidRDefault="0049057B" w:rsidP="0046466D">
            <w:pPr>
              <w:pStyle w:val="TAC"/>
            </w:pPr>
            <w:r w:rsidRPr="005A6D16">
              <w:t>-</w:t>
            </w:r>
          </w:p>
        </w:tc>
        <w:tc>
          <w:tcPr>
            <w:tcW w:w="405" w:type="pct"/>
            <w:shd w:val="clear" w:color="auto" w:fill="auto"/>
            <w:noWrap/>
            <w:vAlign w:val="center"/>
          </w:tcPr>
          <w:p w14:paraId="4E289B38" w14:textId="77777777" w:rsidR="0049057B" w:rsidRPr="005A6D16" w:rsidRDefault="0049057B" w:rsidP="0046466D">
            <w:pPr>
              <w:pStyle w:val="TAC"/>
            </w:pPr>
            <w:r w:rsidRPr="005A6D16">
              <w:t>-</w:t>
            </w:r>
          </w:p>
        </w:tc>
        <w:tc>
          <w:tcPr>
            <w:tcW w:w="370" w:type="pct"/>
            <w:shd w:val="clear" w:color="auto" w:fill="auto"/>
            <w:noWrap/>
            <w:vAlign w:val="center"/>
          </w:tcPr>
          <w:p w14:paraId="06D791AF" w14:textId="77777777" w:rsidR="0049057B" w:rsidRPr="005A6D16" w:rsidRDefault="0049057B" w:rsidP="0046466D">
            <w:pPr>
              <w:pStyle w:val="TAC"/>
            </w:pPr>
            <w:r w:rsidRPr="005A6D16">
              <w:t>-</w:t>
            </w:r>
          </w:p>
        </w:tc>
        <w:tc>
          <w:tcPr>
            <w:tcW w:w="547" w:type="pct"/>
            <w:vAlign w:val="center"/>
          </w:tcPr>
          <w:p w14:paraId="16FC8DFD" w14:textId="77777777" w:rsidR="0049057B" w:rsidRPr="005A6D16" w:rsidRDefault="0049057B" w:rsidP="0046466D">
            <w:pPr>
              <w:pStyle w:val="TAC"/>
            </w:pPr>
            <w:r w:rsidRPr="005A6D16">
              <w:t>-</w:t>
            </w:r>
          </w:p>
        </w:tc>
        <w:tc>
          <w:tcPr>
            <w:tcW w:w="390" w:type="pct"/>
            <w:vAlign w:val="center"/>
          </w:tcPr>
          <w:p w14:paraId="71DFEB37" w14:textId="77777777" w:rsidR="0049057B" w:rsidRPr="005A6D16" w:rsidRDefault="0049057B" w:rsidP="0046466D">
            <w:pPr>
              <w:pStyle w:val="TAC"/>
            </w:pPr>
            <w:r w:rsidRPr="005A6D16">
              <w:t>IMD2</w:t>
            </w:r>
          </w:p>
        </w:tc>
        <w:tc>
          <w:tcPr>
            <w:tcW w:w="434" w:type="pct"/>
          </w:tcPr>
          <w:p w14:paraId="364F81AF" w14:textId="77777777" w:rsidR="0049057B" w:rsidRPr="005A6D16" w:rsidRDefault="0049057B" w:rsidP="0046466D">
            <w:pPr>
              <w:pStyle w:val="TAC"/>
            </w:pPr>
            <w:r w:rsidRPr="005A6D16">
              <w:t>FDD</w:t>
            </w:r>
          </w:p>
        </w:tc>
      </w:tr>
      <w:tr w:rsidR="0049057B" w:rsidRPr="005A6D16" w14:paraId="2C0369AF" w14:textId="77777777" w:rsidTr="0046466D">
        <w:trPr>
          <w:trHeight w:val="424"/>
        </w:trPr>
        <w:tc>
          <w:tcPr>
            <w:tcW w:w="846" w:type="pct"/>
            <w:tcBorders>
              <w:top w:val="nil"/>
              <w:bottom w:val="nil"/>
            </w:tcBorders>
            <w:shd w:val="clear" w:color="auto" w:fill="auto"/>
            <w:vAlign w:val="center"/>
          </w:tcPr>
          <w:p w14:paraId="5B81DBE7" w14:textId="77777777" w:rsidR="0049057B" w:rsidRPr="005A6D16" w:rsidRDefault="0049057B" w:rsidP="0046466D">
            <w:pPr>
              <w:pStyle w:val="TAC"/>
              <w:rPr>
                <w:lang w:eastAsia="ja-JP"/>
              </w:rPr>
            </w:pPr>
            <w:r w:rsidRPr="005A6D16">
              <w:rPr>
                <w:lang w:eastAsia="ja-JP"/>
              </w:rPr>
              <w:t>DC_2A-2A_n77A</w:t>
            </w:r>
          </w:p>
          <w:p w14:paraId="1FDE0B1B" w14:textId="77777777" w:rsidR="0049057B" w:rsidRPr="005A6D16" w:rsidRDefault="0049057B" w:rsidP="0046466D">
            <w:pPr>
              <w:pStyle w:val="TAC"/>
              <w:rPr>
                <w:lang w:eastAsia="ja-JP"/>
              </w:rPr>
            </w:pPr>
            <w:r w:rsidRPr="005A6D16">
              <w:t>DC_2A_n77(2A)</w:t>
            </w:r>
          </w:p>
          <w:p w14:paraId="245CCAA6" w14:textId="77777777" w:rsidR="0049057B" w:rsidRPr="005A6D16" w:rsidRDefault="0049057B" w:rsidP="0046466D">
            <w:pPr>
              <w:pStyle w:val="TAC"/>
            </w:pPr>
            <w:r w:rsidRPr="005A6D16">
              <w:rPr>
                <w:lang w:eastAsia="ja-JP"/>
              </w:rPr>
              <w:t>DC_2A-2A_n77(2A)</w:t>
            </w:r>
          </w:p>
        </w:tc>
        <w:tc>
          <w:tcPr>
            <w:tcW w:w="484" w:type="pct"/>
            <w:shd w:val="clear" w:color="auto" w:fill="auto"/>
            <w:vAlign w:val="center"/>
          </w:tcPr>
          <w:p w14:paraId="16D712DB" w14:textId="77777777" w:rsidR="0049057B" w:rsidRPr="005A6D16" w:rsidRDefault="0049057B" w:rsidP="0046466D">
            <w:pPr>
              <w:pStyle w:val="TAC"/>
            </w:pPr>
            <w:r w:rsidRPr="005A6D16">
              <w:t>n77</w:t>
            </w:r>
          </w:p>
        </w:tc>
        <w:tc>
          <w:tcPr>
            <w:tcW w:w="362" w:type="pct"/>
            <w:shd w:val="clear" w:color="auto" w:fill="auto"/>
            <w:noWrap/>
            <w:vAlign w:val="center"/>
          </w:tcPr>
          <w:p w14:paraId="53FB1926" w14:textId="77777777" w:rsidR="0049057B" w:rsidRPr="005A6D16" w:rsidRDefault="0049057B" w:rsidP="0046466D">
            <w:pPr>
              <w:pStyle w:val="TAC"/>
            </w:pPr>
            <w:r w:rsidRPr="005A6D16">
              <w:t>15</w:t>
            </w:r>
          </w:p>
        </w:tc>
        <w:tc>
          <w:tcPr>
            <w:tcW w:w="619" w:type="pct"/>
            <w:shd w:val="clear" w:color="auto" w:fill="auto"/>
            <w:noWrap/>
            <w:vAlign w:val="center"/>
          </w:tcPr>
          <w:p w14:paraId="6300AC7B" w14:textId="77777777" w:rsidR="0049057B" w:rsidRPr="005A6D16" w:rsidRDefault="0049057B" w:rsidP="0046466D">
            <w:pPr>
              <w:pStyle w:val="TAC"/>
            </w:pPr>
            <w:r w:rsidRPr="005A6D16">
              <w:t>-</w:t>
            </w:r>
          </w:p>
        </w:tc>
        <w:tc>
          <w:tcPr>
            <w:tcW w:w="543" w:type="pct"/>
            <w:shd w:val="clear" w:color="auto" w:fill="auto"/>
            <w:noWrap/>
            <w:vAlign w:val="center"/>
          </w:tcPr>
          <w:p w14:paraId="2BE5D72E"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2B7CDA27" w14:textId="77777777" w:rsidR="0049057B" w:rsidRPr="005A6D16" w:rsidRDefault="0049057B" w:rsidP="0046466D">
            <w:pPr>
              <w:pStyle w:val="TAC"/>
            </w:pPr>
            <w:r w:rsidRPr="005A6D16">
              <w:t>-</w:t>
            </w:r>
          </w:p>
        </w:tc>
        <w:tc>
          <w:tcPr>
            <w:tcW w:w="370" w:type="pct"/>
            <w:shd w:val="clear" w:color="auto" w:fill="auto"/>
            <w:noWrap/>
            <w:vAlign w:val="center"/>
          </w:tcPr>
          <w:p w14:paraId="6FC9C6DB" w14:textId="77777777" w:rsidR="0049057B" w:rsidRPr="005A6D16" w:rsidRDefault="0049057B" w:rsidP="0046466D">
            <w:pPr>
              <w:pStyle w:val="TAC"/>
            </w:pPr>
            <w:r w:rsidRPr="005A6D16">
              <w:t>-</w:t>
            </w:r>
          </w:p>
        </w:tc>
        <w:tc>
          <w:tcPr>
            <w:tcW w:w="547" w:type="pct"/>
            <w:vAlign w:val="center"/>
          </w:tcPr>
          <w:p w14:paraId="2ADEC4B5" w14:textId="77777777" w:rsidR="0049057B" w:rsidRPr="005A6D16" w:rsidRDefault="0049057B" w:rsidP="0046466D">
            <w:pPr>
              <w:pStyle w:val="TAC"/>
            </w:pPr>
            <w:r w:rsidRPr="005A6D16">
              <w:t>-</w:t>
            </w:r>
          </w:p>
        </w:tc>
        <w:tc>
          <w:tcPr>
            <w:tcW w:w="390" w:type="pct"/>
            <w:vAlign w:val="center"/>
          </w:tcPr>
          <w:p w14:paraId="3F2D250D" w14:textId="77777777" w:rsidR="0049057B" w:rsidRPr="005A6D16" w:rsidRDefault="0049057B" w:rsidP="0046466D">
            <w:pPr>
              <w:pStyle w:val="TAC"/>
            </w:pPr>
            <w:r w:rsidRPr="005A6D16">
              <w:t>N/A</w:t>
            </w:r>
          </w:p>
        </w:tc>
        <w:tc>
          <w:tcPr>
            <w:tcW w:w="434" w:type="pct"/>
          </w:tcPr>
          <w:p w14:paraId="41F340A2" w14:textId="77777777" w:rsidR="0049057B" w:rsidRPr="005A6D16" w:rsidRDefault="0049057B" w:rsidP="0046466D">
            <w:pPr>
              <w:pStyle w:val="TAC"/>
            </w:pPr>
            <w:r w:rsidRPr="005A6D16">
              <w:t>TDD</w:t>
            </w:r>
          </w:p>
        </w:tc>
      </w:tr>
      <w:tr w:rsidR="0049057B" w:rsidRPr="005A6D16" w14:paraId="2F0DBDBF" w14:textId="77777777" w:rsidTr="0046466D">
        <w:trPr>
          <w:trHeight w:val="424"/>
        </w:trPr>
        <w:tc>
          <w:tcPr>
            <w:tcW w:w="846" w:type="pct"/>
            <w:tcBorders>
              <w:top w:val="nil"/>
              <w:bottom w:val="nil"/>
            </w:tcBorders>
            <w:shd w:val="clear" w:color="auto" w:fill="auto"/>
            <w:vAlign w:val="center"/>
          </w:tcPr>
          <w:p w14:paraId="19FA2875" w14:textId="77777777" w:rsidR="0049057B" w:rsidRPr="005A6D16" w:rsidRDefault="0049057B" w:rsidP="0046466D">
            <w:pPr>
              <w:pStyle w:val="TAC"/>
            </w:pPr>
          </w:p>
        </w:tc>
        <w:tc>
          <w:tcPr>
            <w:tcW w:w="484" w:type="pct"/>
            <w:shd w:val="clear" w:color="auto" w:fill="auto"/>
            <w:vAlign w:val="center"/>
          </w:tcPr>
          <w:p w14:paraId="2CEEC7BA" w14:textId="77777777" w:rsidR="0049057B" w:rsidRPr="005A6D16" w:rsidRDefault="0049057B" w:rsidP="0046466D">
            <w:pPr>
              <w:pStyle w:val="TAC"/>
            </w:pPr>
            <w:r w:rsidRPr="005A6D16">
              <w:t>2</w:t>
            </w:r>
          </w:p>
        </w:tc>
        <w:tc>
          <w:tcPr>
            <w:tcW w:w="362" w:type="pct"/>
            <w:shd w:val="clear" w:color="auto" w:fill="auto"/>
            <w:noWrap/>
            <w:vAlign w:val="center"/>
          </w:tcPr>
          <w:p w14:paraId="5F70FF63" w14:textId="77777777" w:rsidR="0049057B" w:rsidRPr="005A6D16" w:rsidRDefault="0049057B" w:rsidP="0046466D">
            <w:pPr>
              <w:pStyle w:val="TAC"/>
            </w:pPr>
            <w:r w:rsidRPr="005A6D16">
              <w:t>N/A</w:t>
            </w:r>
          </w:p>
        </w:tc>
        <w:tc>
          <w:tcPr>
            <w:tcW w:w="619" w:type="pct"/>
            <w:shd w:val="clear" w:color="auto" w:fill="auto"/>
            <w:noWrap/>
            <w:vAlign w:val="center"/>
          </w:tcPr>
          <w:p w14:paraId="0D026A7C" w14:textId="77777777" w:rsidR="0049057B" w:rsidRPr="005A6D16" w:rsidRDefault="0049057B" w:rsidP="0046466D">
            <w:pPr>
              <w:pStyle w:val="TAC"/>
            </w:pPr>
            <w:r w:rsidRPr="005A6D16">
              <w:t>-89.3</w:t>
            </w:r>
          </w:p>
        </w:tc>
        <w:tc>
          <w:tcPr>
            <w:tcW w:w="543" w:type="pct"/>
            <w:shd w:val="clear" w:color="auto" w:fill="auto"/>
            <w:noWrap/>
            <w:vAlign w:val="center"/>
          </w:tcPr>
          <w:p w14:paraId="30BBD1A4" w14:textId="77777777" w:rsidR="0049057B" w:rsidRPr="005A6D16" w:rsidRDefault="0049057B" w:rsidP="0046466D">
            <w:pPr>
              <w:pStyle w:val="TAC"/>
            </w:pPr>
            <w:r w:rsidRPr="005A6D16">
              <w:t>-</w:t>
            </w:r>
          </w:p>
        </w:tc>
        <w:tc>
          <w:tcPr>
            <w:tcW w:w="405" w:type="pct"/>
            <w:shd w:val="clear" w:color="auto" w:fill="auto"/>
            <w:noWrap/>
            <w:vAlign w:val="center"/>
          </w:tcPr>
          <w:p w14:paraId="30665C11" w14:textId="77777777" w:rsidR="0049057B" w:rsidRPr="005A6D16" w:rsidRDefault="0049057B" w:rsidP="0046466D">
            <w:pPr>
              <w:pStyle w:val="TAC"/>
            </w:pPr>
            <w:r w:rsidRPr="005A6D16">
              <w:t>-</w:t>
            </w:r>
          </w:p>
        </w:tc>
        <w:tc>
          <w:tcPr>
            <w:tcW w:w="370" w:type="pct"/>
            <w:shd w:val="clear" w:color="auto" w:fill="auto"/>
            <w:noWrap/>
            <w:vAlign w:val="center"/>
          </w:tcPr>
          <w:p w14:paraId="61E6C9B2" w14:textId="77777777" w:rsidR="0049057B" w:rsidRPr="005A6D16" w:rsidRDefault="0049057B" w:rsidP="0046466D">
            <w:pPr>
              <w:pStyle w:val="TAC"/>
            </w:pPr>
            <w:r w:rsidRPr="005A6D16">
              <w:t>-</w:t>
            </w:r>
          </w:p>
        </w:tc>
        <w:tc>
          <w:tcPr>
            <w:tcW w:w="547" w:type="pct"/>
            <w:vAlign w:val="center"/>
          </w:tcPr>
          <w:p w14:paraId="6DD4A37A" w14:textId="77777777" w:rsidR="0049057B" w:rsidRPr="005A6D16" w:rsidRDefault="0049057B" w:rsidP="0046466D">
            <w:pPr>
              <w:pStyle w:val="TAC"/>
            </w:pPr>
            <w:r w:rsidRPr="005A6D16">
              <w:t>-</w:t>
            </w:r>
          </w:p>
        </w:tc>
        <w:tc>
          <w:tcPr>
            <w:tcW w:w="390" w:type="pct"/>
            <w:vAlign w:val="center"/>
          </w:tcPr>
          <w:p w14:paraId="11907C27" w14:textId="77777777" w:rsidR="0049057B" w:rsidRPr="005A6D16" w:rsidRDefault="0049057B" w:rsidP="0046466D">
            <w:pPr>
              <w:pStyle w:val="TAC"/>
            </w:pPr>
            <w:r w:rsidRPr="005A6D16">
              <w:t>IMD4</w:t>
            </w:r>
          </w:p>
        </w:tc>
        <w:tc>
          <w:tcPr>
            <w:tcW w:w="434" w:type="pct"/>
          </w:tcPr>
          <w:p w14:paraId="6EF7AF52" w14:textId="77777777" w:rsidR="0049057B" w:rsidRPr="005A6D16" w:rsidRDefault="0049057B" w:rsidP="0046466D">
            <w:pPr>
              <w:pStyle w:val="TAC"/>
            </w:pPr>
            <w:r w:rsidRPr="005A6D16">
              <w:t>FDD</w:t>
            </w:r>
          </w:p>
        </w:tc>
      </w:tr>
      <w:tr w:rsidR="0049057B" w:rsidRPr="005A6D16" w14:paraId="696D6982" w14:textId="77777777" w:rsidTr="0046466D">
        <w:trPr>
          <w:trHeight w:val="424"/>
        </w:trPr>
        <w:tc>
          <w:tcPr>
            <w:tcW w:w="846" w:type="pct"/>
            <w:tcBorders>
              <w:top w:val="nil"/>
              <w:bottom w:val="nil"/>
            </w:tcBorders>
            <w:shd w:val="clear" w:color="auto" w:fill="auto"/>
            <w:vAlign w:val="center"/>
          </w:tcPr>
          <w:p w14:paraId="3D352406" w14:textId="77777777" w:rsidR="0049057B" w:rsidRPr="005A6D16" w:rsidRDefault="0049057B" w:rsidP="0046466D">
            <w:pPr>
              <w:pStyle w:val="TAC"/>
            </w:pPr>
          </w:p>
        </w:tc>
        <w:tc>
          <w:tcPr>
            <w:tcW w:w="484" w:type="pct"/>
            <w:shd w:val="clear" w:color="auto" w:fill="auto"/>
            <w:vAlign w:val="center"/>
          </w:tcPr>
          <w:p w14:paraId="3AB3D9A4" w14:textId="77777777" w:rsidR="0049057B" w:rsidRPr="005A6D16" w:rsidRDefault="0049057B" w:rsidP="0046466D">
            <w:pPr>
              <w:pStyle w:val="TAC"/>
            </w:pPr>
            <w:r w:rsidRPr="005A6D16">
              <w:t>n77</w:t>
            </w:r>
          </w:p>
        </w:tc>
        <w:tc>
          <w:tcPr>
            <w:tcW w:w="362" w:type="pct"/>
            <w:shd w:val="clear" w:color="auto" w:fill="auto"/>
            <w:noWrap/>
            <w:vAlign w:val="center"/>
          </w:tcPr>
          <w:p w14:paraId="20B12BCB" w14:textId="77777777" w:rsidR="0049057B" w:rsidRPr="005A6D16" w:rsidRDefault="0049057B" w:rsidP="0046466D">
            <w:pPr>
              <w:pStyle w:val="TAC"/>
            </w:pPr>
            <w:r w:rsidRPr="005A6D16">
              <w:t>15</w:t>
            </w:r>
          </w:p>
        </w:tc>
        <w:tc>
          <w:tcPr>
            <w:tcW w:w="619" w:type="pct"/>
            <w:shd w:val="clear" w:color="auto" w:fill="auto"/>
            <w:noWrap/>
            <w:vAlign w:val="center"/>
          </w:tcPr>
          <w:p w14:paraId="47E9BB99" w14:textId="77777777" w:rsidR="0049057B" w:rsidRPr="005A6D16" w:rsidRDefault="0049057B" w:rsidP="0046466D">
            <w:pPr>
              <w:pStyle w:val="TAC"/>
            </w:pPr>
            <w:r w:rsidRPr="005A6D16">
              <w:t>-</w:t>
            </w:r>
          </w:p>
        </w:tc>
        <w:tc>
          <w:tcPr>
            <w:tcW w:w="543" w:type="pct"/>
            <w:shd w:val="clear" w:color="auto" w:fill="auto"/>
            <w:noWrap/>
            <w:vAlign w:val="center"/>
          </w:tcPr>
          <w:p w14:paraId="6CCEC6E7"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53B18274" w14:textId="77777777" w:rsidR="0049057B" w:rsidRPr="005A6D16" w:rsidRDefault="0049057B" w:rsidP="0046466D">
            <w:pPr>
              <w:pStyle w:val="TAC"/>
            </w:pPr>
            <w:r w:rsidRPr="005A6D16">
              <w:t>-</w:t>
            </w:r>
          </w:p>
        </w:tc>
        <w:tc>
          <w:tcPr>
            <w:tcW w:w="370" w:type="pct"/>
            <w:shd w:val="clear" w:color="auto" w:fill="auto"/>
            <w:noWrap/>
            <w:vAlign w:val="center"/>
          </w:tcPr>
          <w:p w14:paraId="5BE683C4" w14:textId="77777777" w:rsidR="0049057B" w:rsidRPr="005A6D16" w:rsidRDefault="0049057B" w:rsidP="0046466D">
            <w:pPr>
              <w:pStyle w:val="TAC"/>
            </w:pPr>
            <w:r w:rsidRPr="005A6D16">
              <w:t>-</w:t>
            </w:r>
          </w:p>
        </w:tc>
        <w:tc>
          <w:tcPr>
            <w:tcW w:w="547" w:type="pct"/>
            <w:vAlign w:val="center"/>
          </w:tcPr>
          <w:p w14:paraId="3559D80F" w14:textId="77777777" w:rsidR="0049057B" w:rsidRPr="005A6D16" w:rsidRDefault="0049057B" w:rsidP="0046466D">
            <w:pPr>
              <w:pStyle w:val="TAC"/>
            </w:pPr>
            <w:r w:rsidRPr="005A6D16">
              <w:t>-</w:t>
            </w:r>
          </w:p>
        </w:tc>
        <w:tc>
          <w:tcPr>
            <w:tcW w:w="390" w:type="pct"/>
            <w:vAlign w:val="center"/>
          </w:tcPr>
          <w:p w14:paraId="52C299D4" w14:textId="77777777" w:rsidR="0049057B" w:rsidRPr="005A6D16" w:rsidRDefault="0049057B" w:rsidP="0046466D">
            <w:pPr>
              <w:pStyle w:val="TAC"/>
            </w:pPr>
            <w:r w:rsidRPr="005A6D16">
              <w:t>N/A</w:t>
            </w:r>
          </w:p>
        </w:tc>
        <w:tc>
          <w:tcPr>
            <w:tcW w:w="434" w:type="pct"/>
          </w:tcPr>
          <w:p w14:paraId="0E9446D1" w14:textId="77777777" w:rsidR="0049057B" w:rsidRPr="005A6D16" w:rsidRDefault="0049057B" w:rsidP="0046466D">
            <w:pPr>
              <w:pStyle w:val="TAC"/>
            </w:pPr>
            <w:r w:rsidRPr="005A6D16">
              <w:t>TDD</w:t>
            </w:r>
          </w:p>
        </w:tc>
      </w:tr>
      <w:tr w:rsidR="0049057B" w:rsidRPr="005A6D16" w14:paraId="6A05C85B" w14:textId="77777777" w:rsidTr="0046466D">
        <w:trPr>
          <w:trHeight w:val="424"/>
        </w:trPr>
        <w:tc>
          <w:tcPr>
            <w:tcW w:w="846" w:type="pct"/>
            <w:tcBorders>
              <w:top w:val="nil"/>
              <w:bottom w:val="nil"/>
            </w:tcBorders>
            <w:shd w:val="clear" w:color="auto" w:fill="auto"/>
            <w:vAlign w:val="center"/>
          </w:tcPr>
          <w:p w14:paraId="2575992A" w14:textId="77777777" w:rsidR="0049057B" w:rsidRPr="005A6D16" w:rsidRDefault="0049057B" w:rsidP="0046466D">
            <w:pPr>
              <w:pStyle w:val="TAC"/>
            </w:pPr>
          </w:p>
        </w:tc>
        <w:tc>
          <w:tcPr>
            <w:tcW w:w="484" w:type="pct"/>
            <w:shd w:val="clear" w:color="auto" w:fill="auto"/>
            <w:vAlign w:val="center"/>
          </w:tcPr>
          <w:p w14:paraId="2B819A2E" w14:textId="77777777" w:rsidR="0049057B" w:rsidRPr="005A6D16" w:rsidRDefault="0049057B" w:rsidP="0046466D">
            <w:pPr>
              <w:pStyle w:val="TAC"/>
            </w:pPr>
            <w:r w:rsidRPr="005A6D16">
              <w:t>2</w:t>
            </w:r>
          </w:p>
        </w:tc>
        <w:tc>
          <w:tcPr>
            <w:tcW w:w="362" w:type="pct"/>
            <w:shd w:val="clear" w:color="auto" w:fill="auto"/>
            <w:noWrap/>
            <w:vAlign w:val="center"/>
          </w:tcPr>
          <w:p w14:paraId="260499D9" w14:textId="77777777" w:rsidR="0049057B" w:rsidRPr="005A6D16" w:rsidRDefault="0049057B" w:rsidP="0046466D">
            <w:pPr>
              <w:pStyle w:val="TAC"/>
            </w:pPr>
            <w:r w:rsidRPr="005A6D16">
              <w:t>N/A</w:t>
            </w:r>
          </w:p>
        </w:tc>
        <w:tc>
          <w:tcPr>
            <w:tcW w:w="619" w:type="pct"/>
            <w:shd w:val="clear" w:color="auto" w:fill="auto"/>
            <w:noWrap/>
            <w:vAlign w:val="center"/>
          </w:tcPr>
          <w:p w14:paraId="198EEA15" w14:textId="77777777" w:rsidR="0049057B" w:rsidRPr="005A6D16" w:rsidRDefault="0049057B" w:rsidP="0046466D">
            <w:pPr>
              <w:pStyle w:val="TAC"/>
            </w:pPr>
            <w:r w:rsidRPr="005A6D16">
              <w:t>-92.3</w:t>
            </w:r>
          </w:p>
        </w:tc>
        <w:tc>
          <w:tcPr>
            <w:tcW w:w="543" w:type="pct"/>
            <w:shd w:val="clear" w:color="auto" w:fill="auto"/>
            <w:noWrap/>
            <w:vAlign w:val="center"/>
          </w:tcPr>
          <w:p w14:paraId="1AB6EFB6" w14:textId="77777777" w:rsidR="0049057B" w:rsidRPr="005A6D16" w:rsidRDefault="0049057B" w:rsidP="0046466D">
            <w:pPr>
              <w:pStyle w:val="TAC"/>
            </w:pPr>
            <w:r w:rsidRPr="005A6D16">
              <w:t>-</w:t>
            </w:r>
          </w:p>
        </w:tc>
        <w:tc>
          <w:tcPr>
            <w:tcW w:w="405" w:type="pct"/>
            <w:shd w:val="clear" w:color="auto" w:fill="auto"/>
            <w:noWrap/>
            <w:vAlign w:val="center"/>
          </w:tcPr>
          <w:p w14:paraId="7716E8EA" w14:textId="77777777" w:rsidR="0049057B" w:rsidRPr="005A6D16" w:rsidRDefault="0049057B" w:rsidP="0046466D">
            <w:pPr>
              <w:pStyle w:val="TAC"/>
            </w:pPr>
            <w:r w:rsidRPr="005A6D16">
              <w:t>-</w:t>
            </w:r>
          </w:p>
        </w:tc>
        <w:tc>
          <w:tcPr>
            <w:tcW w:w="370" w:type="pct"/>
            <w:shd w:val="clear" w:color="auto" w:fill="auto"/>
            <w:noWrap/>
            <w:vAlign w:val="center"/>
          </w:tcPr>
          <w:p w14:paraId="44F24401" w14:textId="77777777" w:rsidR="0049057B" w:rsidRPr="005A6D16" w:rsidRDefault="0049057B" w:rsidP="0046466D">
            <w:pPr>
              <w:pStyle w:val="TAC"/>
            </w:pPr>
            <w:r w:rsidRPr="005A6D16">
              <w:t>-</w:t>
            </w:r>
          </w:p>
        </w:tc>
        <w:tc>
          <w:tcPr>
            <w:tcW w:w="547" w:type="pct"/>
            <w:vAlign w:val="center"/>
          </w:tcPr>
          <w:p w14:paraId="1D27C2E4" w14:textId="77777777" w:rsidR="0049057B" w:rsidRPr="005A6D16" w:rsidRDefault="0049057B" w:rsidP="0046466D">
            <w:pPr>
              <w:pStyle w:val="TAC"/>
            </w:pPr>
            <w:r w:rsidRPr="005A6D16">
              <w:t>-</w:t>
            </w:r>
          </w:p>
        </w:tc>
        <w:tc>
          <w:tcPr>
            <w:tcW w:w="390" w:type="pct"/>
            <w:vAlign w:val="center"/>
          </w:tcPr>
          <w:p w14:paraId="196C6738" w14:textId="77777777" w:rsidR="0049057B" w:rsidRPr="005A6D16" w:rsidRDefault="0049057B" w:rsidP="0046466D">
            <w:pPr>
              <w:pStyle w:val="TAC"/>
            </w:pPr>
            <w:r w:rsidRPr="005A6D16">
              <w:t>IMD5</w:t>
            </w:r>
          </w:p>
        </w:tc>
        <w:tc>
          <w:tcPr>
            <w:tcW w:w="434" w:type="pct"/>
          </w:tcPr>
          <w:p w14:paraId="6EC08045" w14:textId="77777777" w:rsidR="0049057B" w:rsidRPr="005A6D16" w:rsidRDefault="0049057B" w:rsidP="0046466D">
            <w:pPr>
              <w:pStyle w:val="TAC"/>
            </w:pPr>
            <w:r w:rsidRPr="005A6D16">
              <w:t>FDD</w:t>
            </w:r>
          </w:p>
        </w:tc>
      </w:tr>
      <w:tr w:rsidR="0049057B" w:rsidRPr="005A6D16" w14:paraId="139CE4FD" w14:textId="77777777" w:rsidTr="00CA1346">
        <w:trPr>
          <w:trHeight w:val="424"/>
        </w:trPr>
        <w:tc>
          <w:tcPr>
            <w:tcW w:w="846" w:type="pct"/>
            <w:tcBorders>
              <w:top w:val="nil"/>
              <w:bottom w:val="single" w:sz="4" w:space="0" w:color="auto"/>
            </w:tcBorders>
            <w:shd w:val="clear" w:color="auto" w:fill="auto"/>
            <w:vAlign w:val="center"/>
          </w:tcPr>
          <w:p w14:paraId="7AE43D79" w14:textId="77777777" w:rsidR="0049057B" w:rsidRPr="005A6D16" w:rsidRDefault="0049057B" w:rsidP="0046466D">
            <w:pPr>
              <w:pStyle w:val="TAC"/>
            </w:pPr>
          </w:p>
        </w:tc>
        <w:tc>
          <w:tcPr>
            <w:tcW w:w="484" w:type="pct"/>
            <w:shd w:val="clear" w:color="auto" w:fill="auto"/>
            <w:vAlign w:val="center"/>
          </w:tcPr>
          <w:p w14:paraId="211732CF" w14:textId="77777777" w:rsidR="0049057B" w:rsidRPr="005A6D16" w:rsidRDefault="0049057B" w:rsidP="0046466D">
            <w:pPr>
              <w:pStyle w:val="TAC"/>
            </w:pPr>
            <w:r w:rsidRPr="005A6D16">
              <w:t>n77</w:t>
            </w:r>
          </w:p>
        </w:tc>
        <w:tc>
          <w:tcPr>
            <w:tcW w:w="362" w:type="pct"/>
            <w:shd w:val="clear" w:color="auto" w:fill="auto"/>
            <w:noWrap/>
            <w:vAlign w:val="center"/>
          </w:tcPr>
          <w:p w14:paraId="1204FFC0" w14:textId="77777777" w:rsidR="0049057B" w:rsidRPr="005A6D16" w:rsidRDefault="0049057B" w:rsidP="0046466D">
            <w:pPr>
              <w:pStyle w:val="TAC"/>
            </w:pPr>
            <w:r w:rsidRPr="005A6D16">
              <w:t>15</w:t>
            </w:r>
          </w:p>
        </w:tc>
        <w:tc>
          <w:tcPr>
            <w:tcW w:w="619" w:type="pct"/>
            <w:shd w:val="clear" w:color="auto" w:fill="auto"/>
            <w:noWrap/>
            <w:vAlign w:val="center"/>
          </w:tcPr>
          <w:p w14:paraId="64D42657" w14:textId="77777777" w:rsidR="0049057B" w:rsidRPr="005A6D16" w:rsidRDefault="0049057B" w:rsidP="0046466D">
            <w:pPr>
              <w:pStyle w:val="TAC"/>
            </w:pPr>
            <w:r w:rsidRPr="005A6D16">
              <w:t>-</w:t>
            </w:r>
          </w:p>
        </w:tc>
        <w:tc>
          <w:tcPr>
            <w:tcW w:w="543" w:type="pct"/>
            <w:shd w:val="clear" w:color="auto" w:fill="auto"/>
            <w:noWrap/>
            <w:vAlign w:val="center"/>
          </w:tcPr>
          <w:p w14:paraId="39CFBD49"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719D5FA6" w14:textId="77777777" w:rsidR="0049057B" w:rsidRPr="005A6D16" w:rsidRDefault="0049057B" w:rsidP="0046466D">
            <w:pPr>
              <w:pStyle w:val="TAC"/>
            </w:pPr>
            <w:r w:rsidRPr="005A6D16">
              <w:t>-</w:t>
            </w:r>
          </w:p>
        </w:tc>
        <w:tc>
          <w:tcPr>
            <w:tcW w:w="370" w:type="pct"/>
            <w:shd w:val="clear" w:color="auto" w:fill="auto"/>
            <w:noWrap/>
            <w:vAlign w:val="center"/>
          </w:tcPr>
          <w:p w14:paraId="3D6B641B" w14:textId="77777777" w:rsidR="0049057B" w:rsidRPr="005A6D16" w:rsidRDefault="0049057B" w:rsidP="0046466D">
            <w:pPr>
              <w:pStyle w:val="TAC"/>
            </w:pPr>
            <w:r w:rsidRPr="005A6D16">
              <w:t>-</w:t>
            </w:r>
          </w:p>
        </w:tc>
        <w:tc>
          <w:tcPr>
            <w:tcW w:w="547" w:type="pct"/>
            <w:vAlign w:val="center"/>
          </w:tcPr>
          <w:p w14:paraId="5BEC42F0" w14:textId="77777777" w:rsidR="0049057B" w:rsidRPr="005A6D16" w:rsidRDefault="0049057B" w:rsidP="0046466D">
            <w:pPr>
              <w:pStyle w:val="TAC"/>
            </w:pPr>
            <w:r w:rsidRPr="005A6D16">
              <w:t>-</w:t>
            </w:r>
          </w:p>
        </w:tc>
        <w:tc>
          <w:tcPr>
            <w:tcW w:w="390" w:type="pct"/>
            <w:vAlign w:val="center"/>
          </w:tcPr>
          <w:p w14:paraId="11D0D6F1" w14:textId="77777777" w:rsidR="0049057B" w:rsidRPr="005A6D16" w:rsidRDefault="0049057B" w:rsidP="0046466D">
            <w:pPr>
              <w:pStyle w:val="TAC"/>
            </w:pPr>
            <w:r w:rsidRPr="005A6D16">
              <w:t>N/A</w:t>
            </w:r>
          </w:p>
        </w:tc>
        <w:tc>
          <w:tcPr>
            <w:tcW w:w="434" w:type="pct"/>
          </w:tcPr>
          <w:p w14:paraId="13D2A8A8" w14:textId="77777777" w:rsidR="0049057B" w:rsidRPr="005A6D16" w:rsidRDefault="0049057B" w:rsidP="0046466D">
            <w:pPr>
              <w:pStyle w:val="TAC"/>
            </w:pPr>
            <w:r w:rsidRPr="005A6D16">
              <w:t>TDD</w:t>
            </w:r>
          </w:p>
        </w:tc>
      </w:tr>
      <w:tr w:rsidR="0049057B" w:rsidRPr="005A6D16" w14:paraId="22D9F4F8" w14:textId="77777777" w:rsidTr="0046466D">
        <w:trPr>
          <w:trHeight w:val="424"/>
        </w:trPr>
        <w:tc>
          <w:tcPr>
            <w:tcW w:w="846" w:type="pct"/>
            <w:vMerge w:val="restart"/>
            <w:shd w:val="clear" w:color="auto" w:fill="auto"/>
            <w:vAlign w:val="center"/>
          </w:tcPr>
          <w:p w14:paraId="05097AFB" w14:textId="77777777" w:rsidR="0049057B" w:rsidRPr="005A6D16" w:rsidRDefault="0049057B" w:rsidP="0046466D">
            <w:pPr>
              <w:pStyle w:val="TAC"/>
            </w:pPr>
            <w:r w:rsidRPr="005A6D16">
              <w:t>DC_2A_n78A</w:t>
            </w:r>
          </w:p>
        </w:tc>
        <w:tc>
          <w:tcPr>
            <w:tcW w:w="484" w:type="pct"/>
            <w:shd w:val="clear" w:color="auto" w:fill="auto"/>
            <w:vAlign w:val="center"/>
          </w:tcPr>
          <w:p w14:paraId="57BFA415" w14:textId="77777777" w:rsidR="0049057B" w:rsidRPr="005A6D16" w:rsidRDefault="0049057B" w:rsidP="0046466D">
            <w:pPr>
              <w:pStyle w:val="TAC"/>
            </w:pPr>
            <w:r w:rsidRPr="005A6D16">
              <w:t>2</w:t>
            </w:r>
          </w:p>
        </w:tc>
        <w:tc>
          <w:tcPr>
            <w:tcW w:w="362" w:type="pct"/>
            <w:shd w:val="clear" w:color="auto" w:fill="auto"/>
            <w:noWrap/>
            <w:vAlign w:val="center"/>
          </w:tcPr>
          <w:p w14:paraId="6E069C9B" w14:textId="77777777" w:rsidR="0049057B" w:rsidRPr="005A6D16" w:rsidRDefault="0049057B" w:rsidP="0046466D">
            <w:pPr>
              <w:pStyle w:val="TAC"/>
            </w:pPr>
            <w:r w:rsidRPr="005A6D16">
              <w:t>N/A</w:t>
            </w:r>
          </w:p>
        </w:tc>
        <w:tc>
          <w:tcPr>
            <w:tcW w:w="619" w:type="pct"/>
            <w:shd w:val="clear" w:color="auto" w:fill="auto"/>
            <w:noWrap/>
            <w:vAlign w:val="center"/>
          </w:tcPr>
          <w:p w14:paraId="0EB2E47E" w14:textId="77777777" w:rsidR="0049057B" w:rsidRPr="005A6D16" w:rsidRDefault="0049057B" w:rsidP="0046466D">
            <w:pPr>
              <w:pStyle w:val="TAC"/>
            </w:pPr>
            <w:r w:rsidRPr="005A6D16">
              <w:t>-71.3</w:t>
            </w:r>
            <w:del w:id="8574" w:author="Huawei-Yaping" w:date="2024-04-29T16:37:00Z">
              <w:r w:rsidRPr="005A6D16" w:rsidDel="00CA1346">
                <w:rPr>
                  <w:vertAlign w:val="superscript"/>
                </w:rPr>
                <w:delText>7</w:delText>
              </w:r>
            </w:del>
          </w:p>
        </w:tc>
        <w:tc>
          <w:tcPr>
            <w:tcW w:w="543" w:type="pct"/>
            <w:shd w:val="clear" w:color="auto" w:fill="auto"/>
            <w:noWrap/>
            <w:vAlign w:val="center"/>
          </w:tcPr>
          <w:p w14:paraId="7FF464C0" w14:textId="77777777" w:rsidR="0049057B" w:rsidRPr="005A6D16" w:rsidRDefault="0049057B" w:rsidP="0046466D">
            <w:pPr>
              <w:pStyle w:val="TAC"/>
            </w:pPr>
            <w:r w:rsidRPr="005A6D16">
              <w:t>-</w:t>
            </w:r>
          </w:p>
        </w:tc>
        <w:tc>
          <w:tcPr>
            <w:tcW w:w="405" w:type="pct"/>
            <w:shd w:val="clear" w:color="auto" w:fill="auto"/>
            <w:noWrap/>
            <w:vAlign w:val="center"/>
          </w:tcPr>
          <w:p w14:paraId="5DCA15AE" w14:textId="77777777" w:rsidR="0049057B" w:rsidRPr="005A6D16" w:rsidRDefault="0049057B" w:rsidP="0046466D">
            <w:pPr>
              <w:pStyle w:val="TAC"/>
            </w:pPr>
            <w:r w:rsidRPr="005A6D16">
              <w:t>-</w:t>
            </w:r>
          </w:p>
        </w:tc>
        <w:tc>
          <w:tcPr>
            <w:tcW w:w="370" w:type="pct"/>
            <w:shd w:val="clear" w:color="auto" w:fill="auto"/>
            <w:noWrap/>
            <w:vAlign w:val="center"/>
          </w:tcPr>
          <w:p w14:paraId="2CAE9ED6" w14:textId="77777777" w:rsidR="0049057B" w:rsidRPr="005A6D16" w:rsidRDefault="0049057B" w:rsidP="0046466D">
            <w:pPr>
              <w:pStyle w:val="TAC"/>
            </w:pPr>
            <w:r w:rsidRPr="005A6D16">
              <w:t>-</w:t>
            </w:r>
          </w:p>
        </w:tc>
        <w:tc>
          <w:tcPr>
            <w:tcW w:w="547" w:type="pct"/>
            <w:vAlign w:val="center"/>
          </w:tcPr>
          <w:p w14:paraId="42103D6D" w14:textId="77777777" w:rsidR="0049057B" w:rsidRPr="005A6D16" w:rsidRDefault="0049057B" w:rsidP="0046466D">
            <w:pPr>
              <w:pStyle w:val="TAC"/>
            </w:pPr>
            <w:r w:rsidRPr="005A6D16">
              <w:t>-</w:t>
            </w:r>
          </w:p>
        </w:tc>
        <w:tc>
          <w:tcPr>
            <w:tcW w:w="390" w:type="pct"/>
          </w:tcPr>
          <w:p w14:paraId="04115598" w14:textId="77777777" w:rsidR="0049057B" w:rsidRPr="005A6D16" w:rsidRDefault="0049057B" w:rsidP="0046466D">
            <w:pPr>
              <w:pStyle w:val="TAC"/>
            </w:pPr>
            <w:r w:rsidRPr="005A6D16">
              <w:t>IMD2</w:t>
            </w:r>
            <w:r w:rsidRPr="005A6D16">
              <w:rPr>
                <w:vertAlign w:val="superscript"/>
              </w:rPr>
              <w:t>3</w:t>
            </w:r>
          </w:p>
        </w:tc>
        <w:tc>
          <w:tcPr>
            <w:tcW w:w="434" w:type="pct"/>
            <w:vAlign w:val="center"/>
          </w:tcPr>
          <w:p w14:paraId="280D5747" w14:textId="77777777" w:rsidR="0049057B" w:rsidRPr="005A6D16" w:rsidRDefault="0049057B" w:rsidP="0046466D">
            <w:pPr>
              <w:pStyle w:val="TAC"/>
            </w:pPr>
            <w:r w:rsidRPr="005A6D16">
              <w:t>FDD</w:t>
            </w:r>
          </w:p>
        </w:tc>
      </w:tr>
      <w:tr w:rsidR="0049057B" w:rsidRPr="005A6D16" w14:paraId="17F415BF" w14:textId="77777777" w:rsidTr="0046466D">
        <w:trPr>
          <w:trHeight w:val="113"/>
        </w:trPr>
        <w:tc>
          <w:tcPr>
            <w:tcW w:w="846" w:type="pct"/>
            <w:vMerge/>
            <w:shd w:val="clear" w:color="auto" w:fill="auto"/>
            <w:vAlign w:val="center"/>
          </w:tcPr>
          <w:p w14:paraId="1E978E16" w14:textId="77777777" w:rsidR="0049057B" w:rsidRPr="005A6D16" w:rsidRDefault="0049057B" w:rsidP="0046466D">
            <w:pPr>
              <w:pStyle w:val="TAC"/>
            </w:pPr>
          </w:p>
        </w:tc>
        <w:tc>
          <w:tcPr>
            <w:tcW w:w="484" w:type="pct"/>
            <w:shd w:val="clear" w:color="auto" w:fill="auto"/>
            <w:vAlign w:val="center"/>
          </w:tcPr>
          <w:p w14:paraId="37329A1D" w14:textId="77777777" w:rsidR="0049057B" w:rsidRPr="005A6D16" w:rsidRDefault="0049057B" w:rsidP="0046466D">
            <w:pPr>
              <w:pStyle w:val="TAC"/>
            </w:pPr>
            <w:r w:rsidRPr="005A6D16">
              <w:t>n78</w:t>
            </w:r>
          </w:p>
        </w:tc>
        <w:tc>
          <w:tcPr>
            <w:tcW w:w="362" w:type="pct"/>
            <w:shd w:val="clear" w:color="auto" w:fill="auto"/>
            <w:noWrap/>
            <w:vAlign w:val="center"/>
          </w:tcPr>
          <w:p w14:paraId="2B4F2640" w14:textId="77777777" w:rsidR="0049057B" w:rsidRPr="005A6D16" w:rsidRDefault="0049057B" w:rsidP="0046466D">
            <w:pPr>
              <w:pStyle w:val="TAC"/>
            </w:pPr>
            <w:r w:rsidRPr="005A6D16">
              <w:t>15</w:t>
            </w:r>
          </w:p>
        </w:tc>
        <w:tc>
          <w:tcPr>
            <w:tcW w:w="619" w:type="pct"/>
            <w:shd w:val="clear" w:color="auto" w:fill="auto"/>
            <w:noWrap/>
            <w:vAlign w:val="center"/>
          </w:tcPr>
          <w:p w14:paraId="167B2551" w14:textId="77777777" w:rsidR="0049057B" w:rsidRPr="005A6D16" w:rsidRDefault="0049057B" w:rsidP="0046466D">
            <w:pPr>
              <w:pStyle w:val="TAC"/>
            </w:pPr>
            <w:r w:rsidRPr="005A6D16">
              <w:t>-</w:t>
            </w:r>
          </w:p>
        </w:tc>
        <w:tc>
          <w:tcPr>
            <w:tcW w:w="543" w:type="pct"/>
            <w:shd w:val="clear" w:color="auto" w:fill="auto"/>
            <w:noWrap/>
            <w:vAlign w:val="center"/>
          </w:tcPr>
          <w:p w14:paraId="0D535385"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50B7C68B" w14:textId="77777777" w:rsidR="0049057B" w:rsidRPr="005A6D16" w:rsidRDefault="0049057B" w:rsidP="0046466D">
            <w:pPr>
              <w:pStyle w:val="TAC"/>
            </w:pPr>
            <w:r w:rsidRPr="005A6D16">
              <w:t>-</w:t>
            </w:r>
          </w:p>
        </w:tc>
        <w:tc>
          <w:tcPr>
            <w:tcW w:w="370" w:type="pct"/>
            <w:shd w:val="clear" w:color="auto" w:fill="auto"/>
            <w:noWrap/>
            <w:vAlign w:val="center"/>
          </w:tcPr>
          <w:p w14:paraId="3548A94C" w14:textId="77777777" w:rsidR="0049057B" w:rsidRPr="005A6D16" w:rsidRDefault="0049057B" w:rsidP="0046466D">
            <w:pPr>
              <w:pStyle w:val="TAC"/>
            </w:pPr>
            <w:r w:rsidRPr="005A6D16">
              <w:t>-</w:t>
            </w:r>
          </w:p>
        </w:tc>
        <w:tc>
          <w:tcPr>
            <w:tcW w:w="547" w:type="pct"/>
            <w:vAlign w:val="center"/>
          </w:tcPr>
          <w:p w14:paraId="3F93AA8A" w14:textId="77777777" w:rsidR="0049057B" w:rsidRPr="005A6D16" w:rsidRDefault="0049057B" w:rsidP="0046466D">
            <w:pPr>
              <w:pStyle w:val="TAC"/>
            </w:pPr>
            <w:r w:rsidRPr="005A6D16">
              <w:t>-</w:t>
            </w:r>
          </w:p>
        </w:tc>
        <w:tc>
          <w:tcPr>
            <w:tcW w:w="390" w:type="pct"/>
          </w:tcPr>
          <w:p w14:paraId="1F02597C" w14:textId="77777777" w:rsidR="0049057B" w:rsidRPr="005A6D16" w:rsidRDefault="0049057B" w:rsidP="0046466D">
            <w:pPr>
              <w:pStyle w:val="TAC"/>
            </w:pPr>
            <w:r w:rsidRPr="005A6D16">
              <w:t>-</w:t>
            </w:r>
          </w:p>
        </w:tc>
        <w:tc>
          <w:tcPr>
            <w:tcW w:w="434" w:type="pct"/>
          </w:tcPr>
          <w:p w14:paraId="382FAC5C" w14:textId="77777777" w:rsidR="0049057B" w:rsidRPr="005A6D16" w:rsidRDefault="0049057B" w:rsidP="0046466D">
            <w:pPr>
              <w:pStyle w:val="TAC"/>
            </w:pPr>
            <w:r w:rsidRPr="005A6D16">
              <w:t>TDD</w:t>
            </w:r>
          </w:p>
        </w:tc>
      </w:tr>
      <w:tr w:rsidR="0049057B" w:rsidRPr="005A6D16" w14:paraId="7DCAED0D" w14:textId="77777777" w:rsidTr="0046466D">
        <w:trPr>
          <w:trHeight w:val="424"/>
        </w:trPr>
        <w:tc>
          <w:tcPr>
            <w:tcW w:w="846" w:type="pct"/>
            <w:vMerge w:val="restart"/>
            <w:shd w:val="clear" w:color="auto" w:fill="auto"/>
            <w:vAlign w:val="center"/>
          </w:tcPr>
          <w:p w14:paraId="09F30F71" w14:textId="77777777" w:rsidR="0049057B" w:rsidRPr="005A6D16" w:rsidRDefault="0049057B" w:rsidP="0046466D">
            <w:pPr>
              <w:pStyle w:val="TAC"/>
            </w:pPr>
            <w:r w:rsidRPr="005A6D16">
              <w:t>DC_2A_n78A</w:t>
            </w:r>
          </w:p>
        </w:tc>
        <w:tc>
          <w:tcPr>
            <w:tcW w:w="484" w:type="pct"/>
            <w:shd w:val="clear" w:color="auto" w:fill="auto"/>
            <w:vAlign w:val="center"/>
          </w:tcPr>
          <w:p w14:paraId="4CA4075D" w14:textId="77777777" w:rsidR="0049057B" w:rsidRPr="005A6D16" w:rsidRDefault="0049057B" w:rsidP="0046466D">
            <w:pPr>
              <w:pStyle w:val="TAC"/>
            </w:pPr>
            <w:r w:rsidRPr="005A6D16">
              <w:t>2</w:t>
            </w:r>
          </w:p>
        </w:tc>
        <w:tc>
          <w:tcPr>
            <w:tcW w:w="362" w:type="pct"/>
            <w:shd w:val="clear" w:color="auto" w:fill="auto"/>
            <w:noWrap/>
            <w:vAlign w:val="center"/>
          </w:tcPr>
          <w:p w14:paraId="4BBB6628" w14:textId="77777777" w:rsidR="0049057B" w:rsidRPr="005A6D16" w:rsidRDefault="0049057B" w:rsidP="0046466D">
            <w:pPr>
              <w:pStyle w:val="TAC"/>
            </w:pPr>
            <w:r w:rsidRPr="005A6D16">
              <w:t>N/A</w:t>
            </w:r>
          </w:p>
        </w:tc>
        <w:tc>
          <w:tcPr>
            <w:tcW w:w="619" w:type="pct"/>
            <w:shd w:val="clear" w:color="auto" w:fill="auto"/>
            <w:noWrap/>
            <w:vAlign w:val="center"/>
          </w:tcPr>
          <w:p w14:paraId="6F4AF188" w14:textId="77777777" w:rsidR="0049057B" w:rsidRPr="005A6D16" w:rsidRDefault="0049057B" w:rsidP="0046466D">
            <w:pPr>
              <w:pStyle w:val="TAC"/>
            </w:pPr>
            <w:r w:rsidRPr="005A6D16">
              <w:t>-89.3</w:t>
            </w:r>
            <w:del w:id="8575" w:author="Huawei-Yaping" w:date="2024-04-29T16:37:00Z">
              <w:r w:rsidRPr="005A6D16" w:rsidDel="00CA1346">
                <w:rPr>
                  <w:vertAlign w:val="superscript"/>
                </w:rPr>
                <w:delText>7</w:delText>
              </w:r>
            </w:del>
          </w:p>
        </w:tc>
        <w:tc>
          <w:tcPr>
            <w:tcW w:w="543" w:type="pct"/>
            <w:shd w:val="clear" w:color="auto" w:fill="auto"/>
            <w:noWrap/>
            <w:vAlign w:val="center"/>
          </w:tcPr>
          <w:p w14:paraId="2920E8EA" w14:textId="77777777" w:rsidR="0049057B" w:rsidRPr="005A6D16" w:rsidRDefault="0049057B" w:rsidP="0046466D">
            <w:pPr>
              <w:pStyle w:val="TAC"/>
            </w:pPr>
            <w:r w:rsidRPr="005A6D16">
              <w:t>-</w:t>
            </w:r>
          </w:p>
        </w:tc>
        <w:tc>
          <w:tcPr>
            <w:tcW w:w="405" w:type="pct"/>
            <w:shd w:val="clear" w:color="auto" w:fill="auto"/>
            <w:noWrap/>
            <w:vAlign w:val="center"/>
          </w:tcPr>
          <w:p w14:paraId="6E94323F" w14:textId="77777777" w:rsidR="0049057B" w:rsidRPr="005A6D16" w:rsidRDefault="0049057B" w:rsidP="0046466D">
            <w:pPr>
              <w:pStyle w:val="TAC"/>
            </w:pPr>
            <w:r w:rsidRPr="005A6D16">
              <w:t>-</w:t>
            </w:r>
          </w:p>
        </w:tc>
        <w:tc>
          <w:tcPr>
            <w:tcW w:w="370" w:type="pct"/>
            <w:shd w:val="clear" w:color="auto" w:fill="auto"/>
            <w:noWrap/>
            <w:vAlign w:val="center"/>
          </w:tcPr>
          <w:p w14:paraId="4658818A" w14:textId="77777777" w:rsidR="0049057B" w:rsidRPr="005A6D16" w:rsidRDefault="0049057B" w:rsidP="0046466D">
            <w:pPr>
              <w:pStyle w:val="TAC"/>
            </w:pPr>
            <w:r w:rsidRPr="005A6D16">
              <w:t>-</w:t>
            </w:r>
          </w:p>
        </w:tc>
        <w:tc>
          <w:tcPr>
            <w:tcW w:w="547" w:type="pct"/>
            <w:vAlign w:val="center"/>
          </w:tcPr>
          <w:p w14:paraId="4C6E5F47" w14:textId="77777777" w:rsidR="0049057B" w:rsidRPr="005A6D16" w:rsidRDefault="0049057B" w:rsidP="0046466D">
            <w:pPr>
              <w:pStyle w:val="TAC"/>
            </w:pPr>
            <w:r w:rsidRPr="005A6D16">
              <w:t>-</w:t>
            </w:r>
          </w:p>
        </w:tc>
        <w:tc>
          <w:tcPr>
            <w:tcW w:w="390" w:type="pct"/>
          </w:tcPr>
          <w:p w14:paraId="4149FFF5" w14:textId="77777777" w:rsidR="0049057B" w:rsidRPr="005A6D16" w:rsidRDefault="0049057B" w:rsidP="0046466D">
            <w:pPr>
              <w:pStyle w:val="TAC"/>
            </w:pPr>
            <w:r w:rsidRPr="005A6D16">
              <w:t>N/A</w:t>
            </w:r>
          </w:p>
        </w:tc>
        <w:tc>
          <w:tcPr>
            <w:tcW w:w="434" w:type="pct"/>
          </w:tcPr>
          <w:p w14:paraId="4EED39B0" w14:textId="77777777" w:rsidR="0049057B" w:rsidRPr="005A6D16" w:rsidRDefault="0049057B" w:rsidP="0046466D">
            <w:pPr>
              <w:pStyle w:val="TAC"/>
            </w:pPr>
            <w:r w:rsidRPr="005A6D16">
              <w:t>FDD</w:t>
            </w:r>
          </w:p>
        </w:tc>
      </w:tr>
      <w:tr w:rsidR="0049057B" w:rsidRPr="005A6D16" w14:paraId="469C5F08" w14:textId="77777777" w:rsidTr="0046466D">
        <w:trPr>
          <w:trHeight w:val="113"/>
        </w:trPr>
        <w:tc>
          <w:tcPr>
            <w:tcW w:w="846" w:type="pct"/>
            <w:vMerge/>
            <w:shd w:val="clear" w:color="auto" w:fill="auto"/>
            <w:vAlign w:val="center"/>
          </w:tcPr>
          <w:p w14:paraId="6CF4FCF0" w14:textId="77777777" w:rsidR="0049057B" w:rsidRPr="005A6D16" w:rsidRDefault="0049057B" w:rsidP="0046466D">
            <w:pPr>
              <w:pStyle w:val="TAC"/>
            </w:pPr>
          </w:p>
        </w:tc>
        <w:tc>
          <w:tcPr>
            <w:tcW w:w="484" w:type="pct"/>
            <w:shd w:val="clear" w:color="auto" w:fill="auto"/>
            <w:vAlign w:val="center"/>
          </w:tcPr>
          <w:p w14:paraId="0D986EB7" w14:textId="77777777" w:rsidR="0049057B" w:rsidRPr="005A6D16" w:rsidRDefault="0049057B" w:rsidP="0046466D">
            <w:pPr>
              <w:pStyle w:val="TAC"/>
            </w:pPr>
            <w:r w:rsidRPr="005A6D16">
              <w:t>n78</w:t>
            </w:r>
          </w:p>
        </w:tc>
        <w:tc>
          <w:tcPr>
            <w:tcW w:w="362" w:type="pct"/>
            <w:shd w:val="clear" w:color="auto" w:fill="auto"/>
            <w:noWrap/>
            <w:vAlign w:val="center"/>
          </w:tcPr>
          <w:p w14:paraId="2BDC08C5" w14:textId="77777777" w:rsidR="0049057B" w:rsidRPr="005A6D16" w:rsidRDefault="0049057B" w:rsidP="0046466D">
            <w:pPr>
              <w:pStyle w:val="TAC"/>
            </w:pPr>
            <w:r w:rsidRPr="005A6D16">
              <w:t>15</w:t>
            </w:r>
          </w:p>
        </w:tc>
        <w:tc>
          <w:tcPr>
            <w:tcW w:w="619" w:type="pct"/>
            <w:shd w:val="clear" w:color="auto" w:fill="auto"/>
            <w:noWrap/>
            <w:vAlign w:val="center"/>
          </w:tcPr>
          <w:p w14:paraId="33494070" w14:textId="77777777" w:rsidR="0049057B" w:rsidRPr="005A6D16" w:rsidRDefault="0049057B" w:rsidP="0046466D">
            <w:pPr>
              <w:pStyle w:val="TAC"/>
            </w:pPr>
            <w:r w:rsidRPr="005A6D16">
              <w:t>-</w:t>
            </w:r>
          </w:p>
        </w:tc>
        <w:tc>
          <w:tcPr>
            <w:tcW w:w="543" w:type="pct"/>
            <w:shd w:val="clear" w:color="auto" w:fill="auto"/>
            <w:noWrap/>
            <w:vAlign w:val="center"/>
          </w:tcPr>
          <w:p w14:paraId="1C39DE7C"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7318EDB2" w14:textId="77777777" w:rsidR="0049057B" w:rsidRPr="005A6D16" w:rsidRDefault="0049057B" w:rsidP="0046466D">
            <w:pPr>
              <w:pStyle w:val="TAC"/>
            </w:pPr>
            <w:r w:rsidRPr="005A6D16">
              <w:t>-</w:t>
            </w:r>
          </w:p>
        </w:tc>
        <w:tc>
          <w:tcPr>
            <w:tcW w:w="370" w:type="pct"/>
            <w:shd w:val="clear" w:color="auto" w:fill="auto"/>
            <w:noWrap/>
            <w:vAlign w:val="center"/>
          </w:tcPr>
          <w:p w14:paraId="1E63BDC7" w14:textId="77777777" w:rsidR="0049057B" w:rsidRPr="005A6D16" w:rsidRDefault="0049057B" w:rsidP="0046466D">
            <w:pPr>
              <w:pStyle w:val="TAC"/>
            </w:pPr>
            <w:r w:rsidRPr="005A6D16">
              <w:t>-</w:t>
            </w:r>
          </w:p>
        </w:tc>
        <w:tc>
          <w:tcPr>
            <w:tcW w:w="547" w:type="pct"/>
            <w:vAlign w:val="center"/>
          </w:tcPr>
          <w:p w14:paraId="7374355C" w14:textId="77777777" w:rsidR="0049057B" w:rsidRPr="005A6D16" w:rsidRDefault="0049057B" w:rsidP="0046466D">
            <w:pPr>
              <w:pStyle w:val="TAC"/>
            </w:pPr>
            <w:r w:rsidRPr="005A6D16">
              <w:t>-</w:t>
            </w:r>
          </w:p>
        </w:tc>
        <w:tc>
          <w:tcPr>
            <w:tcW w:w="390" w:type="pct"/>
          </w:tcPr>
          <w:p w14:paraId="4C3001DB" w14:textId="77777777" w:rsidR="0049057B" w:rsidRPr="005A6D16" w:rsidRDefault="0049057B" w:rsidP="0046466D">
            <w:pPr>
              <w:pStyle w:val="TAC"/>
            </w:pPr>
            <w:r w:rsidRPr="005A6D16">
              <w:t>IMD4</w:t>
            </w:r>
            <w:r w:rsidRPr="005A6D16">
              <w:rPr>
                <w:vertAlign w:val="superscript"/>
              </w:rPr>
              <w:t>3</w:t>
            </w:r>
          </w:p>
        </w:tc>
        <w:tc>
          <w:tcPr>
            <w:tcW w:w="434" w:type="pct"/>
          </w:tcPr>
          <w:p w14:paraId="68C41D13" w14:textId="77777777" w:rsidR="0049057B" w:rsidRPr="005A6D16" w:rsidRDefault="0049057B" w:rsidP="0046466D">
            <w:pPr>
              <w:pStyle w:val="TAC"/>
            </w:pPr>
            <w:r w:rsidRPr="005A6D16">
              <w:t>TDD</w:t>
            </w:r>
          </w:p>
        </w:tc>
      </w:tr>
      <w:tr w:rsidR="0049057B" w:rsidRPr="005A6D16" w14:paraId="6114CF75" w14:textId="77777777" w:rsidTr="0046466D">
        <w:tc>
          <w:tcPr>
            <w:tcW w:w="846" w:type="pct"/>
            <w:vMerge w:val="restart"/>
            <w:shd w:val="clear" w:color="auto" w:fill="auto"/>
            <w:vAlign w:val="center"/>
          </w:tcPr>
          <w:p w14:paraId="77F69CC8" w14:textId="77777777" w:rsidR="0049057B" w:rsidRPr="005A6D16" w:rsidRDefault="0049057B" w:rsidP="0046466D">
            <w:pPr>
              <w:pStyle w:val="TAC"/>
            </w:pPr>
            <w:r w:rsidRPr="005A6D16">
              <w:t>DC_3A_n1A</w:t>
            </w:r>
          </w:p>
        </w:tc>
        <w:tc>
          <w:tcPr>
            <w:tcW w:w="484" w:type="pct"/>
            <w:shd w:val="clear" w:color="auto" w:fill="auto"/>
            <w:vAlign w:val="center"/>
          </w:tcPr>
          <w:p w14:paraId="4AE98D8E" w14:textId="77777777" w:rsidR="0049057B" w:rsidRPr="005A6D16" w:rsidRDefault="0049057B" w:rsidP="0046466D">
            <w:pPr>
              <w:pStyle w:val="TAC"/>
            </w:pPr>
            <w:r w:rsidRPr="005A6D16">
              <w:t>3</w:t>
            </w:r>
          </w:p>
        </w:tc>
        <w:tc>
          <w:tcPr>
            <w:tcW w:w="362" w:type="pct"/>
            <w:shd w:val="clear" w:color="auto" w:fill="auto"/>
            <w:noWrap/>
            <w:vAlign w:val="center"/>
          </w:tcPr>
          <w:p w14:paraId="7CE865D0" w14:textId="77777777" w:rsidR="0049057B" w:rsidRPr="005A6D16" w:rsidRDefault="0049057B" w:rsidP="0046466D">
            <w:pPr>
              <w:pStyle w:val="TAC"/>
            </w:pPr>
            <w:r w:rsidRPr="005A6D16">
              <w:t>N/A</w:t>
            </w:r>
          </w:p>
        </w:tc>
        <w:tc>
          <w:tcPr>
            <w:tcW w:w="619" w:type="pct"/>
            <w:shd w:val="clear" w:color="auto" w:fill="auto"/>
            <w:noWrap/>
            <w:vAlign w:val="center"/>
          </w:tcPr>
          <w:p w14:paraId="7A96C59C" w14:textId="77777777" w:rsidR="0049057B" w:rsidRPr="005A6D16" w:rsidRDefault="0049057B" w:rsidP="0046466D">
            <w:pPr>
              <w:pStyle w:val="TAC"/>
            </w:pPr>
            <w:r w:rsidRPr="005A6D16">
              <w:rPr>
                <w:rFonts w:eastAsia="MS Mincho"/>
              </w:rPr>
              <w:t>REFSENS</w:t>
            </w:r>
          </w:p>
        </w:tc>
        <w:tc>
          <w:tcPr>
            <w:tcW w:w="543" w:type="pct"/>
            <w:shd w:val="clear" w:color="auto" w:fill="auto"/>
            <w:noWrap/>
            <w:vAlign w:val="center"/>
          </w:tcPr>
          <w:p w14:paraId="0527E4FE" w14:textId="77777777" w:rsidR="0049057B" w:rsidRPr="005A6D16" w:rsidRDefault="0049057B" w:rsidP="0046466D">
            <w:pPr>
              <w:pStyle w:val="TAC"/>
            </w:pPr>
            <w:r w:rsidRPr="005A6D16">
              <w:t>-</w:t>
            </w:r>
          </w:p>
        </w:tc>
        <w:tc>
          <w:tcPr>
            <w:tcW w:w="405" w:type="pct"/>
            <w:shd w:val="clear" w:color="auto" w:fill="auto"/>
            <w:noWrap/>
            <w:vAlign w:val="center"/>
          </w:tcPr>
          <w:p w14:paraId="6688865D" w14:textId="77777777" w:rsidR="0049057B" w:rsidRPr="005A6D16" w:rsidRDefault="0049057B" w:rsidP="0046466D">
            <w:pPr>
              <w:pStyle w:val="TAC"/>
            </w:pPr>
            <w:r w:rsidRPr="005A6D16">
              <w:t>-</w:t>
            </w:r>
          </w:p>
        </w:tc>
        <w:tc>
          <w:tcPr>
            <w:tcW w:w="370" w:type="pct"/>
            <w:shd w:val="clear" w:color="auto" w:fill="auto"/>
            <w:noWrap/>
            <w:vAlign w:val="center"/>
          </w:tcPr>
          <w:p w14:paraId="1E97906E" w14:textId="77777777" w:rsidR="0049057B" w:rsidRPr="005A6D16" w:rsidRDefault="0049057B" w:rsidP="0046466D">
            <w:pPr>
              <w:pStyle w:val="TAC"/>
            </w:pPr>
            <w:r w:rsidRPr="005A6D16">
              <w:t>-</w:t>
            </w:r>
          </w:p>
        </w:tc>
        <w:tc>
          <w:tcPr>
            <w:tcW w:w="547" w:type="pct"/>
            <w:vAlign w:val="center"/>
          </w:tcPr>
          <w:p w14:paraId="378C7BFE" w14:textId="77777777" w:rsidR="0049057B" w:rsidRPr="005A6D16" w:rsidRDefault="0049057B" w:rsidP="0046466D">
            <w:pPr>
              <w:pStyle w:val="TAC"/>
            </w:pPr>
            <w:r w:rsidRPr="005A6D16">
              <w:t>-</w:t>
            </w:r>
          </w:p>
        </w:tc>
        <w:tc>
          <w:tcPr>
            <w:tcW w:w="390" w:type="pct"/>
          </w:tcPr>
          <w:p w14:paraId="237D834F" w14:textId="77777777" w:rsidR="0049057B" w:rsidRPr="005A6D16" w:rsidRDefault="0049057B" w:rsidP="0046466D">
            <w:pPr>
              <w:pStyle w:val="TAC"/>
            </w:pPr>
            <w:r w:rsidRPr="005A6D16">
              <w:t>N/A</w:t>
            </w:r>
          </w:p>
        </w:tc>
        <w:tc>
          <w:tcPr>
            <w:tcW w:w="434" w:type="pct"/>
          </w:tcPr>
          <w:p w14:paraId="212344D8" w14:textId="77777777" w:rsidR="0049057B" w:rsidRPr="005A6D16" w:rsidRDefault="0049057B" w:rsidP="0046466D">
            <w:pPr>
              <w:pStyle w:val="TAC"/>
            </w:pPr>
            <w:r w:rsidRPr="005A6D16">
              <w:t>FDD</w:t>
            </w:r>
          </w:p>
        </w:tc>
      </w:tr>
      <w:tr w:rsidR="0049057B" w:rsidRPr="005A6D16" w14:paraId="2E629F87" w14:textId="77777777" w:rsidTr="0046466D">
        <w:tc>
          <w:tcPr>
            <w:tcW w:w="846" w:type="pct"/>
            <w:vMerge/>
            <w:shd w:val="clear" w:color="auto" w:fill="auto"/>
            <w:vAlign w:val="center"/>
          </w:tcPr>
          <w:p w14:paraId="7667B629" w14:textId="77777777" w:rsidR="0049057B" w:rsidRPr="005A6D16" w:rsidRDefault="0049057B" w:rsidP="0046466D">
            <w:pPr>
              <w:pStyle w:val="TAC"/>
            </w:pPr>
          </w:p>
        </w:tc>
        <w:tc>
          <w:tcPr>
            <w:tcW w:w="484" w:type="pct"/>
            <w:shd w:val="clear" w:color="auto" w:fill="auto"/>
            <w:vAlign w:val="center"/>
          </w:tcPr>
          <w:p w14:paraId="03C42A00" w14:textId="77777777" w:rsidR="0049057B" w:rsidRPr="005A6D16" w:rsidRDefault="0049057B" w:rsidP="0046466D">
            <w:pPr>
              <w:pStyle w:val="TAC"/>
            </w:pPr>
            <w:r w:rsidRPr="005A6D16">
              <w:t>n1</w:t>
            </w:r>
          </w:p>
        </w:tc>
        <w:tc>
          <w:tcPr>
            <w:tcW w:w="362" w:type="pct"/>
            <w:shd w:val="clear" w:color="auto" w:fill="auto"/>
            <w:noWrap/>
            <w:vAlign w:val="center"/>
          </w:tcPr>
          <w:p w14:paraId="178BF315" w14:textId="77777777" w:rsidR="0049057B" w:rsidRPr="005A6D16" w:rsidRDefault="0049057B" w:rsidP="0046466D">
            <w:pPr>
              <w:pStyle w:val="TAC"/>
            </w:pPr>
            <w:r w:rsidRPr="005A6D16">
              <w:t>15</w:t>
            </w:r>
          </w:p>
        </w:tc>
        <w:tc>
          <w:tcPr>
            <w:tcW w:w="619" w:type="pct"/>
            <w:shd w:val="clear" w:color="auto" w:fill="auto"/>
            <w:noWrap/>
            <w:vAlign w:val="center"/>
          </w:tcPr>
          <w:p w14:paraId="6EF91F21" w14:textId="77777777" w:rsidR="0049057B" w:rsidRPr="005A6D16" w:rsidRDefault="0049057B" w:rsidP="0046466D">
            <w:pPr>
              <w:pStyle w:val="TAC"/>
            </w:pPr>
            <w:r w:rsidRPr="005A6D16">
              <w:t>-74.0+TT</w:t>
            </w:r>
          </w:p>
        </w:tc>
        <w:tc>
          <w:tcPr>
            <w:tcW w:w="543" w:type="pct"/>
            <w:shd w:val="clear" w:color="auto" w:fill="auto"/>
            <w:noWrap/>
            <w:vAlign w:val="center"/>
          </w:tcPr>
          <w:p w14:paraId="662C1F29" w14:textId="77777777" w:rsidR="0049057B" w:rsidRPr="005A6D16" w:rsidRDefault="0049057B" w:rsidP="0046466D">
            <w:pPr>
              <w:pStyle w:val="TAC"/>
            </w:pPr>
            <w:r w:rsidRPr="005A6D16">
              <w:t>-</w:t>
            </w:r>
          </w:p>
        </w:tc>
        <w:tc>
          <w:tcPr>
            <w:tcW w:w="405" w:type="pct"/>
            <w:shd w:val="clear" w:color="auto" w:fill="auto"/>
            <w:noWrap/>
            <w:vAlign w:val="center"/>
          </w:tcPr>
          <w:p w14:paraId="45B45092" w14:textId="77777777" w:rsidR="0049057B" w:rsidRPr="005A6D16" w:rsidRDefault="0049057B" w:rsidP="0046466D">
            <w:pPr>
              <w:pStyle w:val="TAC"/>
            </w:pPr>
            <w:r w:rsidRPr="005A6D16">
              <w:t>-</w:t>
            </w:r>
          </w:p>
        </w:tc>
        <w:tc>
          <w:tcPr>
            <w:tcW w:w="370" w:type="pct"/>
            <w:shd w:val="clear" w:color="auto" w:fill="auto"/>
            <w:noWrap/>
            <w:vAlign w:val="center"/>
          </w:tcPr>
          <w:p w14:paraId="3183C15D" w14:textId="77777777" w:rsidR="0049057B" w:rsidRPr="005A6D16" w:rsidRDefault="0049057B" w:rsidP="0046466D">
            <w:pPr>
              <w:pStyle w:val="TAC"/>
            </w:pPr>
            <w:r w:rsidRPr="005A6D16">
              <w:t>-</w:t>
            </w:r>
          </w:p>
        </w:tc>
        <w:tc>
          <w:tcPr>
            <w:tcW w:w="547" w:type="pct"/>
            <w:vAlign w:val="center"/>
          </w:tcPr>
          <w:p w14:paraId="269DDBD6" w14:textId="77777777" w:rsidR="0049057B" w:rsidRPr="005A6D16" w:rsidRDefault="0049057B" w:rsidP="0046466D">
            <w:pPr>
              <w:pStyle w:val="TAC"/>
            </w:pPr>
            <w:r w:rsidRPr="005A6D16">
              <w:t>-</w:t>
            </w:r>
          </w:p>
        </w:tc>
        <w:tc>
          <w:tcPr>
            <w:tcW w:w="390" w:type="pct"/>
          </w:tcPr>
          <w:p w14:paraId="11076C6C" w14:textId="77777777" w:rsidR="0049057B" w:rsidRPr="005A6D16" w:rsidRDefault="0049057B" w:rsidP="0046466D">
            <w:pPr>
              <w:pStyle w:val="TAC"/>
            </w:pPr>
            <w:r w:rsidRPr="005A6D16">
              <w:t>IMD3</w:t>
            </w:r>
          </w:p>
        </w:tc>
        <w:tc>
          <w:tcPr>
            <w:tcW w:w="434" w:type="pct"/>
          </w:tcPr>
          <w:p w14:paraId="64D7303E" w14:textId="77777777" w:rsidR="0049057B" w:rsidRPr="005A6D16" w:rsidRDefault="0049057B" w:rsidP="0046466D">
            <w:pPr>
              <w:pStyle w:val="TAC"/>
            </w:pPr>
            <w:r w:rsidRPr="005A6D16">
              <w:t>FDD</w:t>
            </w:r>
          </w:p>
        </w:tc>
      </w:tr>
      <w:tr w:rsidR="0049057B" w:rsidRPr="005A6D16" w14:paraId="677D32F8" w14:textId="77777777" w:rsidTr="0046466D">
        <w:tc>
          <w:tcPr>
            <w:tcW w:w="846" w:type="pct"/>
            <w:vMerge w:val="restart"/>
            <w:shd w:val="clear" w:color="auto" w:fill="auto"/>
            <w:vAlign w:val="center"/>
          </w:tcPr>
          <w:p w14:paraId="188ED231" w14:textId="77777777" w:rsidR="0049057B" w:rsidRPr="005A6D16" w:rsidRDefault="0049057B" w:rsidP="0046466D">
            <w:pPr>
              <w:pStyle w:val="TAC"/>
            </w:pPr>
            <w:r w:rsidRPr="005A6D16">
              <w:t>DC_3A_n5A</w:t>
            </w:r>
          </w:p>
        </w:tc>
        <w:tc>
          <w:tcPr>
            <w:tcW w:w="484" w:type="pct"/>
            <w:shd w:val="clear" w:color="auto" w:fill="auto"/>
            <w:vAlign w:val="center"/>
          </w:tcPr>
          <w:p w14:paraId="3A22549A" w14:textId="77777777" w:rsidR="0049057B" w:rsidRPr="005A6D16" w:rsidRDefault="0049057B" w:rsidP="0046466D">
            <w:pPr>
              <w:pStyle w:val="TAC"/>
            </w:pPr>
            <w:r w:rsidRPr="005A6D16">
              <w:t>3</w:t>
            </w:r>
          </w:p>
        </w:tc>
        <w:tc>
          <w:tcPr>
            <w:tcW w:w="362" w:type="pct"/>
            <w:shd w:val="clear" w:color="auto" w:fill="auto"/>
            <w:noWrap/>
            <w:vAlign w:val="center"/>
          </w:tcPr>
          <w:p w14:paraId="521477A1" w14:textId="77777777" w:rsidR="0049057B" w:rsidRPr="005A6D16" w:rsidRDefault="0049057B" w:rsidP="0046466D">
            <w:pPr>
              <w:pStyle w:val="TAC"/>
            </w:pPr>
            <w:r w:rsidRPr="005A6D16">
              <w:t>N/A</w:t>
            </w:r>
          </w:p>
        </w:tc>
        <w:tc>
          <w:tcPr>
            <w:tcW w:w="619" w:type="pct"/>
            <w:shd w:val="clear" w:color="auto" w:fill="auto"/>
            <w:noWrap/>
            <w:vAlign w:val="center"/>
          </w:tcPr>
          <w:p w14:paraId="763E339A" w14:textId="77777777" w:rsidR="0049057B" w:rsidRPr="005A6D16" w:rsidRDefault="0049057B" w:rsidP="0046466D">
            <w:pPr>
              <w:pStyle w:val="TAC"/>
            </w:pPr>
          </w:p>
        </w:tc>
        <w:tc>
          <w:tcPr>
            <w:tcW w:w="543" w:type="pct"/>
            <w:shd w:val="clear" w:color="auto" w:fill="auto"/>
            <w:noWrap/>
            <w:vAlign w:val="center"/>
          </w:tcPr>
          <w:p w14:paraId="4B4E8C29" w14:textId="77777777" w:rsidR="0049057B" w:rsidRPr="005A6D16" w:rsidRDefault="0049057B" w:rsidP="0046466D">
            <w:pPr>
              <w:pStyle w:val="TAC"/>
            </w:pPr>
            <w:r w:rsidRPr="005A6D16">
              <w:rPr>
                <w:rFonts w:eastAsia="MS Mincho"/>
              </w:rPr>
              <w:t>-89.3</w:t>
            </w:r>
          </w:p>
        </w:tc>
        <w:tc>
          <w:tcPr>
            <w:tcW w:w="405" w:type="pct"/>
            <w:shd w:val="clear" w:color="auto" w:fill="auto"/>
            <w:noWrap/>
            <w:vAlign w:val="center"/>
          </w:tcPr>
          <w:p w14:paraId="1F63EC6B" w14:textId="77777777" w:rsidR="0049057B" w:rsidRPr="005A6D16" w:rsidRDefault="0049057B" w:rsidP="0046466D">
            <w:pPr>
              <w:pStyle w:val="TAC"/>
            </w:pPr>
            <w:r w:rsidRPr="005A6D16">
              <w:t>-</w:t>
            </w:r>
          </w:p>
        </w:tc>
        <w:tc>
          <w:tcPr>
            <w:tcW w:w="370" w:type="pct"/>
            <w:shd w:val="clear" w:color="auto" w:fill="auto"/>
            <w:noWrap/>
            <w:vAlign w:val="center"/>
          </w:tcPr>
          <w:p w14:paraId="57719172" w14:textId="77777777" w:rsidR="0049057B" w:rsidRPr="005A6D16" w:rsidRDefault="0049057B" w:rsidP="0046466D">
            <w:pPr>
              <w:pStyle w:val="TAC"/>
            </w:pPr>
            <w:r w:rsidRPr="005A6D16">
              <w:t>-</w:t>
            </w:r>
          </w:p>
        </w:tc>
        <w:tc>
          <w:tcPr>
            <w:tcW w:w="547" w:type="pct"/>
            <w:vAlign w:val="center"/>
          </w:tcPr>
          <w:p w14:paraId="3AE5B4AE" w14:textId="77777777" w:rsidR="0049057B" w:rsidRPr="005A6D16" w:rsidRDefault="0049057B" w:rsidP="0046466D">
            <w:pPr>
              <w:pStyle w:val="TAC"/>
            </w:pPr>
            <w:r w:rsidRPr="005A6D16">
              <w:t>-</w:t>
            </w:r>
          </w:p>
        </w:tc>
        <w:tc>
          <w:tcPr>
            <w:tcW w:w="390" w:type="pct"/>
          </w:tcPr>
          <w:p w14:paraId="19515121" w14:textId="77777777" w:rsidR="0049057B" w:rsidRPr="005A6D16" w:rsidRDefault="0049057B" w:rsidP="0046466D">
            <w:pPr>
              <w:pStyle w:val="TAC"/>
            </w:pPr>
            <w:r w:rsidRPr="005A6D16">
              <w:t>IMD4</w:t>
            </w:r>
          </w:p>
        </w:tc>
        <w:tc>
          <w:tcPr>
            <w:tcW w:w="434" w:type="pct"/>
          </w:tcPr>
          <w:p w14:paraId="5FA21143" w14:textId="77777777" w:rsidR="0049057B" w:rsidRPr="005A6D16" w:rsidRDefault="0049057B" w:rsidP="0046466D">
            <w:pPr>
              <w:pStyle w:val="TAC"/>
            </w:pPr>
            <w:r w:rsidRPr="005A6D16">
              <w:t>FDD</w:t>
            </w:r>
          </w:p>
        </w:tc>
      </w:tr>
      <w:tr w:rsidR="0049057B" w:rsidRPr="005A6D16" w14:paraId="4C14E696" w14:textId="77777777" w:rsidTr="0046466D">
        <w:tc>
          <w:tcPr>
            <w:tcW w:w="846" w:type="pct"/>
            <w:vMerge/>
            <w:shd w:val="clear" w:color="auto" w:fill="auto"/>
          </w:tcPr>
          <w:p w14:paraId="4919490E" w14:textId="77777777" w:rsidR="0049057B" w:rsidRPr="005A6D16" w:rsidRDefault="0049057B" w:rsidP="0046466D">
            <w:pPr>
              <w:pStyle w:val="TAC"/>
            </w:pPr>
          </w:p>
        </w:tc>
        <w:tc>
          <w:tcPr>
            <w:tcW w:w="484" w:type="pct"/>
            <w:shd w:val="clear" w:color="auto" w:fill="auto"/>
            <w:vAlign w:val="center"/>
          </w:tcPr>
          <w:p w14:paraId="6A148CAE" w14:textId="77777777" w:rsidR="0049057B" w:rsidRPr="005A6D16" w:rsidRDefault="0049057B" w:rsidP="0046466D">
            <w:pPr>
              <w:pStyle w:val="TAC"/>
            </w:pPr>
            <w:r w:rsidRPr="005A6D16">
              <w:t>n5</w:t>
            </w:r>
          </w:p>
        </w:tc>
        <w:tc>
          <w:tcPr>
            <w:tcW w:w="362" w:type="pct"/>
            <w:shd w:val="clear" w:color="auto" w:fill="auto"/>
            <w:noWrap/>
            <w:vAlign w:val="center"/>
          </w:tcPr>
          <w:p w14:paraId="3165CCF3" w14:textId="77777777" w:rsidR="0049057B" w:rsidRPr="005A6D16" w:rsidRDefault="0049057B" w:rsidP="0046466D">
            <w:pPr>
              <w:pStyle w:val="TAC"/>
            </w:pPr>
            <w:r w:rsidRPr="005A6D16">
              <w:t>15</w:t>
            </w:r>
          </w:p>
        </w:tc>
        <w:tc>
          <w:tcPr>
            <w:tcW w:w="619" w:type="pct"/>
            <w:shd w:val="clear" w:color="auto" w:fill="auto"/>
            <w:noWrap/>
            <w:vAlign w:val="center"/>
          </w:tcPr>
          <w:p w14:paraId="297442AC" w14:textId="77777777" w:rsidR="0049057B" w:rsidRPr="005A6D16" w:rsidRDefault="0049057B" w:rsidP="0046466D">
            <w:pPr>
              <w:pStyle w:val="TAC"/>
            </w:pPr>
            <w:r w:rsidRPr="005A6D16">
              <w:rPr>
                <w:rFonts w:eastAsia="MS Mincho"/>
              </w:rPr>
              <w:t>REFSENS</w:t>
            </w:r>
          </w:p>
        </w:tc>
        <w:tc>
          <w:tcPr>
            <w:tcW w:w="543" w:type="pct"/>
            <w:shd w:val="clear" w:color="auto" w:fill="auto"/>
            <w:noWrap/>
            <w:vAlign w:val="center"/>
          </w:tcPr>
          <w:p w14:paraId="6C2E8365" w14:textId="77777777" w:rsidR="0049057B" w:rsidRPr="005A6D16" w:rsidRDefault="0049057B" w:rsidP="0046466D">
            <w:pPr>
              <w:pStyle w:val="TAC"/>
            </w:pPr>
            <w:r w:rsidRPr="005A6D16">
              <w:t>-</w:t>
            </w:r>
          </w:p>
        </w:tc>
        <w:tc>
          <w:tcPr>
            <w:tcW w:w="405" w:type="pct"/>
            <w:shd w:val="clear" w:color="auto" w:fill="auto"/>
            <w:noWrap/>
            <w:vAlign w:val="center"/>
          </w:tcPr>
          <w:p w14:paraId="4F739B66" w14:textId="77777777" w:rsidR="0049057B" w:rsidRPr="005A6D16" w:rsidRDefault="0049057B" w:rsidP="0046466D">
            <w:pPr>
              <w:pStyle w:val="TAC"/>
            </w:pPr>
            <w:r w:rsidRPr="005A6D16">
              <w:t>-</w:t>
            </w:r>
          </w:p>
        </w:tc>
        <w:tc>
          <w:tcPr>
            <w:tcW w:w="370" w:type="pct"/>
            <w:shd w:val="clear" w:color="auto" w:fill="auto"/>
            <w:noWrap/>
            <w:vAlign w:val="center"/>
          </w:tcPr>
          <w:p w14:paraId="211D6C80" w14:textId="77777777" w:rsidR="0049057B" w:rsidRPr="005A6D16" w:rsidRDefault="0049057B" w:rsidP="0046466D">
            <w:pPr>
              <w:pStyle w:val="TAC"/>
            </w:pPr>
            <w:r w:rsidRPr="005A6D16">
              <w:t>-</w:t>
            </w:r>
          </w:p>
        </w:tc>
        <w:tc>
          <w:tcPr>
            <w:tcW w:w="547" w:type="pct"/>
            <w:vAlign w:val="center"/>
          </w:tcPr>
          <w:p w14:paraId="00D8392E" w14:textId="77777777" w:rsidR="0049057B" w:rsidRPr="005A6D16" w:rsidRDefault="0049057B" w:rsidP="0046466D">
            <w:pPr>
              <w:pStyle w:val="TAC"/>
            </w:pPr>
            <w:r w:rsidRPr="005A6D16">
              <w:t>-</w:t>
            </w:r>
          </w:p>
        </w:tc>
        <w:tc>
          <w:tcPr>
            <w:tcW w:w="390" w:type="pct"/>
          </w:tcPr>
          <w:p w14:paraId="0216428D" w14:textId="77777777" w:rsidR="0049057B" w:rsidRPr="005A6D16" w:rsidRDefault="0049057B" w:rsidP="0046466D">
            <w:pPr>
              <w:pStyle w:val="TAC"/>
            </w:pPr>
            <w:r w:rsidRPr="005A6D16">
              <w:t>N/A</w:t>
            </w:r>
          </w:p>
        </w:tc>
        <w:tc>
          <w:tcPr>
            <w:tcW w:w="434" w:type="pct"/>
          </w:tcPr>
          <w:p w14:paraId="2B03CE7A" w14:textId="77777777" w:rsidR="0049057B" w:rsidRPr="005A6D16" w:rsidRDefault="0049057B" w:rsidP="0046466D">
            <w:pPr>
              <w:pStyle w:val="TAC"/>
            </w:pPr>
            <w:r w:rsidRPr="005A6D16">
              <w:t>FDD</w:t>
            </w:r>
          </w:p>
        </w:tc>
      </w:tr>
      <w:tr w:rsidR="0049057B" w:rsidRPr="005A6D16" w14:paraId="696165A6" w14:textId="77777777" w:rsidTr="0046466D">
        <w:tc>
          <w:tcPr>
            <w:tcW w:w="846" w:type="pct"/>
            <w:vMerge/>
            <w:shd w:val="clear" w:color="auto" w:fill="auto"/>
          </w:tcPr>
          <w:p w14:paraId="58DEE5E4" w14:textId="77777777" w:rsidR="0049057B" w:rsidRPr="005A6D16" w:rsidRDefault="0049057B" w:rsidP="0046466D">
            <w:pPr>
              <w:pStyle w:val="TAC"/>
            </w:pPr>
          </w:p>
        </w:tc>
        <w:tc>
          <w:tcPr>
            <w:tcW w:w="484" w:type="pct"/>
            <w:shd w:val="clear" w:color="auto" w:fill="auto"/>
            <w:vAlign w:val="center"/>
          </w:tcPr>
          <w:p w14:paraId="7A263271" w14:textId="77777777" w:rsidR="0049057B" w:rsidRPr="005A6D16" w:rsidRDefault="0049057B" w:rsidP="0046466D">
            <w:pPr>
              <w:pStyle w:val="TAC"/>
            </w:pPr>
            <w:r w:rsidRPr="005A6D16">
              <w:t>3</w:t>
            </w:r>
          </w:p>
        </w:tc>
        <w:tc>
          <w:tcPr>
            <w:tcW w:w="362" w:type="pct"/>
            <w:shd w:val="clear" w:color="auto" w:fill="auto"/>
            <w:noWrap/>
            <w:vAlign w:val="center"/>
          </w:tcPr>
          <w:p w14:paraId="266A185B" w14:textId="77777777" w:rsidR="0049057B" w:rsidRPr="005A6D16" w:rsidRDefault="0049057B" w:rsidP="0046466D">
            <w:pPr>
              <w:pStyle w:val="TAC"/>
            </w:pPr>
            <w:r w:rsidRPr="005A6D16">
              <w:t>N/A</w:t>
            </w:r>
          </w:p>
        </w:tc>
        <w:tc>
          <w:tcPr>
            <w:tcW w:w="619" w:type="pct"/>
            <w:shd w:val="clear" w:color="auto" w:fill="auto"/>
            <w:noWrap/>
            <w:vAlign w:val="center"/>
          </w:tcPr>
          <w:p w14:paraId="4F3525E9" w14:textId="77777777" w:rsidR="0049057B" w:rsidRPr="005A6D16" w:rsidRDefault="0049057B" w:rsidP="0046466D">
            <w:pPr>
              <w:pStyle w:val="TAC"/>
            </w:pPr>
          </w:p>
        </w:tc>
        <w:tc>
          <w:tcPr>
            <w:tcW w:w="543" w:type="pct"/>
            <w:shd w:val="clear" w:color="auto" w:fill="auto"/>
            <w:noWrap/>
            <w:vAlign w:val="center"/>
          </w:tcPr>
          <w:p w14:paraId="44FC4717"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1D402954" w14:textId="77777777" w:rsidR="0049057B" w:rsidRPr="005A6D16" w:rsidRDefault="0049057B" w:rsidP="0046466D">
            <w:pPr>
              <w:pStyle w:val="TAC"/>
            </w:pPr>
            <w:r w:rsidRPr="005A6D16">
              <w:t>-</w:t>
            </w:r>
          </w:p>
        </w:tc>
        <w:tc>
          <w:tcPr>
            <w:tcW w:w="370" w:type="pct"/>
            <w:shd w:val="clear" w:color="auto" w:fill="auto"/>
            <w:noWrap/>
            <w:vAlign w:val="center"/>
          </w:tcPr>
          <w:p w14:paraId="417E4B8A" w14:textId="77777777" w:rsidR="0049057B" w:rsidRPr="005A6D16" w:rsidRDefault="0049057B" w:rsidP="0046466D">
            <w:pPr>
              <w:pStyle w:val="TAC"/>
            </w:pPr>
            <w:r w:rsidRPr="005A6D16">
              <w:t>-</w:t>
            </w:r>
          </w:p>
        </w:tc>
        <w:tc>
          <w:tcPr>
            <w:tcW w:w="547" w:type="pct"/>
            <w:vAlign w:val="center"/>
          </w:tcPr>
          <w:p w14:paraId="2524C6AD" w14:textId="77777777" w:rsidR="0049057B" w:rsidRPr="005A6D16" w:rsidRDefault="0049057B" w:rsidP="0046466D">
            <w:pPr>
              <w:pStyle w:val="TAC"/>
            </w:pPr>
            <w:r w:rsidRPr="005A6D16">
              <w:t>-</w:t>
            </w:r>
          </w:p>
        </w:tc>
        <w:tc>
          <w:tcPr>
            <w:tcW w:w="390" w:type="pct"/>
          </w:tcPr>
          <w:p w14:paraId="0EE690A6" w14:textId="77777777" w:rsidR="0049057B" w:rsidRPr="005A6D16" w:rsidRDefault="0049057B" w:rsidP="0046466D">
            <w:pPr>
              <w:pStyle w:val="TAC"/>
            </w:pPr>
            <w:r w:rsidRPr="005A6D16">
              <w:t>N/A</w:t>
            </w:r>
          </w:p>
        </w:tc>
        <w:tc>
          <w:tcPr>
            <w:tcW w:w="434" w:type="pct"/>
          </w:tcPr>
          <w:p w14:paraId="3E47F3D1" w14:textId="77777777" w:rsidR="0049057B" w:rsidRPr="005A6D16" w:rsidRDefault="0049057B" w:rsidP="0046466D">
            <w:pPr>
              <w:pStyle w:val="TAC"/>
            </w:pPr>
            <w:r w:rsidRPr="005A6D16">
              <w:t>FDD</w:t>
            </w:r>
          </w:p>
        </w:tc>
      </w:tr>
      <w:tr w:rsidR="0049057B" w:rsidRPr="005A6D16" w14:paraId="1020A211" w14:textId="77777777" w:rsidTr="0046466D">
        <w:tc>
          <w:tcPr>
            <w:tcW w:w="846" w:type="pct"/>
            <w:vMerge/>
            <w:shd w:val="clear" w:color="auto" w:fill="auto"/>
          </w:tcPr>
          <w:p w14:paraId="58859181" w14:textId="77777777" w:rsidR="0049057B" w:rsidRPr="005A6D16" w:rsidRDefault="0049057B" w:rsidP="0046466D">
            <w:pPr>
              <w:pStyle w:val="TAC"/>
            </w:pPr>
          </w:p>
        </w:tc>
        <w:tc>
          <w:tcPr>
            <w:tcW w:w="484" w:type="pct"/>
            <w:shd w:val="clear" w:color="auto" w:fill="auto"/>
            <w:vAlign w:val="center"/>
          </w:tcPr>
          <w:p w14:paraId="172BF9E7" w14:textId="77777777" w:rsidR="0049057B" w:rsidRPr="005A6D16" w:rsidRDefault="0049057B" w:rsidP="0046466D">
            <w:pPr>
              <w:pStyle w:val="TAC"/>
            </w:pPr>
            <w:r w:rsidRPr="005A6D16">
              <w:t>n5</w:t>
            </w:r>
          </w:p>
        </w:tc>
        <w:tc>
          <w:tcPr>
            <w:tcW w:w="362" w:type="pct"/>
            <w:shd w:val="clear" w:color="auto" w:fill="auto"/>
            <w:noWrap/>
            <w:vAlign w:val="center"/>
          </w:tcPr>
          <w:p w14:paraId="0D1EC5F3" w14:textId="77777777" w:rsidR="0049057B" w:rsidRPr="005A6D16" w:rsidRDefault="0049057B" w:rsidP="0046466D">
            <w:pPr>
              <w:pStyle w:val="TAC"/>
            </w:pPr>
            <w:r w:rsidRPr="005A6D16">
              <w:t>15</w:t>
            </w:r>
          </w:p>
        </w:tc>
        <w:tc>
          <w:tcPr>
            <w:tcW w:w="619" w:type="pct"/>
            <w:shd w:val="clear" w:color="auto" w:fill="auto"/>
            <w:noWrap/>
            <w:vAlign w:val="center"/>
          </w:tcPr>
          <w:p w14:paraId="709CA323" w14:textId="77777777" w:rsidR="0049057B" w:rsidRPr="005A6D16" w:rsidRDefault="0049057B" w:rsidP="0046466D">
            <w:pPr>
              <w:pStyle w:val="TAC"/>
            </w:pPr>
            <w:r w:rsidRPr="005A6D16">
              <w:t>-74.0+TT</w:t>
            </w:r>
          </w:p>
        </w:tc>
        <w:tc>
          <w:tcPr>
            <w:tcW w:w="543" w:type="pct"/>
            <w:shd w:val="clear" w:color="auto" w:fill="auto"/>
            <w:noWrap/>
            <w:vAlign w:val="center"/>
          </w:tcPr>
          <w:p w14:paraId="442B67D5" w14:textId="77777777" w:rsidR="0049057B" w:rsidRPr="005A6D16" w:rsidRDefault="0049057B" w:rsidP="0046466D">
            <w:pPr>
              <w:pStyle w:val="TAC"/>
            </w:pPr>
            <w:r w:rsidRPr="005A6D16">
              <w:t>-</w:t>
            </w:r>
          </w:p>
        </w:tc>
        <w:tc>
          <w:tcPr>
            <w:tcW w:w="405" w:type="pct"/>
            <w:shd w:val="clear" w:color="auto" w:fill="auto"/>
            <w:noWrap/>
            <w:vAlign w:val="center"/>
          </w:tcPr>
          <w:p w14:paraId="503B226E" w14:textId="77777777" w:rsidR="0049057B" w:rsidRPr="005A6D16" w:rsidRDefault="0049057B" w:rsidP="0046466D">
            <w:pPr>
              <w:pStyle w:val="TAC"/>
            </w:pPr>
            <w:r w:rsidRPr="005A6D16">
              <w:t>-</w:t>
            </w:r>
          </w:p>
        </w:tc>
        <w:tc>
          <w:tcPr>
            <w:tcW w:w="370" w:type="pct"/>
            <w:shd w:val="clear" w:color="auto" w:fill="auto"/>
            <w:noWrap/>
            <w:vAlign w:val="center"/>
          </w:tcPr>
          <w:p w14:paraId="07A4BDD1" w14:textId="77777777" w:rsidR="0049057B" w:rsidRPr="005A6D16" w:rsidRDefault="0049057B" w:rsidP="0046466D">
            <w:pPr>
              <w:pStyle w:val="TAC"/>
            </w:pPr>
            <w:r w:rsidRPr="005A6D16">
              <w:t>-</w:t>
            </w:r>
          </w:p>
        </w:tc>
        <w:tc>
          <w:tcPr>
            <w:tcW w:w="547" w:type="pct"/>
            <w:vAlign w:val="center"/>
          </w:tcPr>
          <w:p w14:paraId="5612A4F6" w14:textId="77777777" w:rsidR="0049057B" w:rsidRPr="005A6D16" w:rsidRDefault="0049057B" w:rsidP="0046466D">
            <w:pPr>
              <w:pStyle w:val="TAC"/>
            </w:pPr>
            <w:r w:rsidRPr="005A6D16">
              <w:t>-</w:t>
            </w:r>
          </w:p>
        </w:tc>
        <w:tc>
          <w:tcPr>
            <w:tcW w:w="390" w:type="pct"/>
          </w:tcPr>
          <w:p w14:paraId="244F4763" w14:textId="77777777" w:rsidR="0049057B" w:rsidRPr="005A6D16" w:rsidRDefault="0049057B" w:rsidP="0046466D">
            <w:pPr>
              <w:pStyle w:val="TAC"/>
            </w:pPr>
            <w:r w:rsidRPr="005A6D16">
              <w:t>IMD23</w:t>
            </w:r>
          </w:p>
        </w:tc>
        <w:tc>
          <w:tcPr>
            <w:tcW w:w="434" w:type="pct"/>
          </w:tcPr>
          <w:p w14:paraId="10726886" w14:textId="77777777" w:rsidR="0049057B" w:rsidRPr="005A6D16" w:rsidRDefault="0049057B" w:rsidP="0046466D">
            <w:pPr>
              <w:pStyle w:val="TAC"/>
            </w:pPr>
            <w:r w:rsidRPr="005A6D16">
              <w:t>FDD</w:t>
            </w:r>
          </w:p>
        </w:tc>
      </w:tr>
      <w:tr w:rsidR="0049057B" w:rsidRPr="005A6D16" w14:paraId="6391E63C" w14:textId="77777777" w:rsidTr="0046466D">
        <w:trPr>
          <w:trHeight w:val="113"/>
        </w:trPr>
        <w:tc>
          <w:tcPr>
            <w:tcW w:w="846" w:type="pct"/>
            <w:vMerge w:val="restart"/>
            <w:shd w:val="clear" w:color="auto" w:fill="auto"/>
            <w:vAlign w:val="center"/>
          </w:tcPr>
          <w:p w14:paraId="4EF6214B" w14:textId="77777777" w:rsidR="0049057B" w:rsidRPr="005A6D16" w:rsidRDefault="0049057B" w:rsidP="0046466D">
            <w:pPr>
              <w:pStyle w:val="TAC"/>
            </w:pPr>
            <w:r w:rsidRPr="005A6D16">
              <w:t>DC_3A_n7A</w:t>
            </w:r>
          </w:p>
        </w:tc>
        <w:tc>
          <w:tcPr>
            <w:tcW w:w="484" w:type="pct"/>
            <w:shd w:val="clear" w:color="auto" w:fill="auto"/>
            <w:vAlign w:val="center"/>
          </w:tcPr>
          <w:p w14:paraId="53682026" w14:textId="77777777" w:rsidR="0049057B" w:rsidRPr="005A6D16" w:rsidRDefault="0049057B" w:rsidP="0046466D">
            <w:pPr>
              <w:pStyle w:val="TAC"/>
            </w:pPr>
            <w:r w:rsidRPr="005A6D16">
              <w:t>3</w:t>
            </w:r>
          </w:p>
        </w:tc>
        <w:tc>
          <w:tcPr>
            <w:tcW w:w="362" w:type="pct"/>
            <w:shd w:val="clear" w:color="auto" w:fill="auto"/>
            <w:noWrap/>
            <w:vAlign w:val="center"/>
          </w:tcPr>
          <w:p w14:paraId="5CA62CD7" w14:textId="77777777" w:rsidR="0049057B" w:rsidRPr="005A6D16" w:rsidRDefault="0049057B" w:rsidP="0046466D">
            <w:pPr>
              <w:pStyle w:val="TAC"/>
            </w:pPr>
            <w:r w:rsidRPr="005A6D16">
              <w:t>N/A</w:t>
            </w:r>
          </w:p>
        </w:tc>
        <w:tc>
          <w:tcPr>
            <w:tcW w:w="619" w:type="pct"/>
            <w:shd w:val="clear" w:color="auto" w:fill="auto"/>
            <w:noWrap/>
            <w:vAlign w:val="center"/>
          </w:tcPr>
          <w:p w14:paraId="6E13288B" w14:textId="77777777" w:rsidR="0049057B" w:rsidRPr="005A6D16" w:rsidRDefault="0049057B" w:rsidP="0046466D">
            <w:pPr>
              <w:pStyle w:val="TAC"/>
            </w:pPr>
            <w:r w:rsidRPr="005A6D16">
              <w:rPr>
                <w:rFonts w:eastAsia="MS Mincho"/>
              </w:rPr>
              <w:t>REFSENS</w:t>
            </w:r>
          </w:p>
        </w:tc>
        <w:tc>
          <w:tcPr>
            <w:tcW w:w="543" w:type="pct"/>
            <w:shd w:val="clear" w:color="auto" w:fill="auto"/>
            <w:noWrap/>
            <w:vAlign w:val="center"/>
          </w:tcPr>
          <w:p w14:paraId="700740AC" w14:textId="77777777" w:rsidR="0049057B" w:rsidRPr="005A6D16" w:rsidRDefault="0049057B" w:rsidP="0046466D">
            <w:pPr>
              <w:pStyle w:val="TAC"/>
            </w:pPr>
            <w:r w:rsidRPr="005A6D16">
              <w:t>-</w:t>
            </w:r>
          </w:p>
        </w:tc>
        <w:tc>
          <w:tcPr>
            <w:tcW w:w="405" w:type="pct"/>
            <w:shd w:val="clear" w:color="auto" w:fill="auto"/>
            <w:noWrap/>
            <w:vAlign w:val="center"/>
          </w:tcPr>
          <w:p w14:paraId="61490124" w14:textId="77777777" w:rsidR="0049057B" w:rsidRPr="005A6D16" w:rsidRDefault="0049057B" w:rsidP="0046466D">
            <w:pPr>
              <w:pStyle w:val="TAC"/>
            </w:pPr>
            <w:r w:rsidRPr="005A6D16">
              <w:t>-</w:t>
            </w:r>
          </w:p>
        </w:tc>
        <w:tc>
          <w:tcPr>
            <w:tcW w:w="370" w:type="pct"/>
            <w:shd w:val="clear" w:color="auto" w:fill="auto"/>
            <w:noWrap/>
            <w:vAlign w:val="center"/>
          </w:tcPr>
          <w:p w14:paraId="48BDA941" w14:textId="77777777" w:rsidR="0049057B" w:rsidRPr="005A6D16" w:rsidRDefault="0049057B" w:rsidP="0046466D">
            <w:pPr>
              <w:pStyle w:val="TAC"/>
            </w:pPr>
            <w:r w:rsidRPr="005A6D16">
              <w:t>-</w:t>
            </w:r>
          </w:p>
        </w:tc>
        <w:tc>
          <w:tcPr>
            <w:tcW w:w="547" w:type="pct"/>
            <w:vAlign w:val="center"/>
          </w:tcPr>
          <w:p w14:paraId="2F130106" w14:textId="77777777" w:rsidR="0049057B" w:rsidRPr="005A6D16" w:rsidRDefault="0049057B" w:rsidP="0046466D">
            <w:pPr>
              <w:pStyle w:val="TAC"/>
            </w:pPr>
            <w:r w:rsidRPr="005A6D16">
              <w:t>-</w:t>
            </w:r>
          </w:p>
        </w:tc>
        <w:tc>
          <w:tcPr>
            <w:tcW w:w="390" w:type="pct"/>
          </w:tcPr>
          <w:p w14:paraId="071B17ED" w14:textId="77777777" w:rsidR="0049057B" w:rsidRPr="005A6D16" w:rsidRDefault="0049057B" w:rsidP="0046466D">
            <w:pPr>
              <w:pStyle w:val="TAC"/>
            </w:pPr>
            <w:r w:rsidRPr="005A6D16">
              <w:t>-</w:t>
            </w:r>
          </w:p>
        </w:tc>
        <w:tc>
          <w:tcPr>
            <w:tcW w:w="434" w:type="pct"/>
          </w:tcPr>
          <w:p w14:paraId="3571A349" w14:textId="77777777" w:rsidR="0049057B" w:rsidRPr="005A6D16" w:rsidRDefault="0049057B" w:rsidP="0046466D">
            <w:pPr>
              <w:pStyle w:val="TAC"/>
            </w:pPr>
          </w:p>
        </w:tc>
      </w:tr>
      <w:tr w:rsidR="0049057B" w:rsidRPr="005A6D16" w14:paraId="390F7F07" w14:textId="77777777" w:rsidTr="0046466D">
        <w:trPr>
          <w:trHeight w:val="113"/>
        </w:trPr>
        <w:tc>
          <w:tcPr>
            <w:tcW w:w="846" w:type="pct"/>
            <w:vMerge/>
            <w:shd w:val="clear" w:color="auto" w:fill="auto"/>
            <w:vAlign w:val="center"/>
          </w:tcPr>
          <w:p w14:paraId="6F3A66E8" w14:textId="77777777" w:rsidR="0049057B" w:rsidRPr="005A6D16" w:rsidRDefault="0049057B" w:rsidP="0046466D">
            <w:pPr>
              <w:pStyle w:val="TAC"/>
            </w:pPr>
          </w:p>
        </w:tc>
        <w:tc>
          <w:tcPr>
            <w:tcW w:w="484" w:type="pct"/>
            <w:shd w:val="clear" w:color="auto" w:fill="auto"/>
            <w:vAlign w:val="center"/>
          </w:tcPr>
          <w:p w14:paraId="2E8ACDB1" w14:textId="77777777" w:rsidR="0049057B" w:rsidRPr="005A6D16" w:rsidRDefault="0049057B" w:rsidP="0046466D">
            <w:pPr>
              <w:pStyle w:val="TAC"/>
            </w:pPr>
            <w:r w:rsidRPr="005A6D16">
              <w:t>n7</w:t>
            </w:r>
          </w:p>
        </w:tc>
        <w:tc>
          <w:tcPr>
            <w:tcW w:w="362" w:type="pct"/>
            <w:shd w:val="clear" w:color="auto" w:fill="auto"/>
            <w:noWrap/>
            <w:vAlign w:val="center"/>
          </w:tcPr>
          <w:p w14:paraId="1E01B913" w14:textId="77777777" w:rsidR="0049057B" w:rsidRPr="005A6D16" w:rsidRDefault="0049057B" w:rsidP="0046466D">
            <w:pPr>
              <w:pStyle w:val="TAC"/>
            </w:pPr>
            <w:r w:rsidRPr="005A6D16">
              <w:t>15</w:t>
            </w:r>
          </w:p>
        </w:tc>
        <w:tc>
          <w:tcPr>
            <w:tcW w:w="619" w:type="pct"/>
            <w:shd w:val="clear" w:color="auto" w:fill="auto"/>
            <w:noWrap/>
            <w:vAlign w:val="center"/>
          </w:tcPr>
          <w:p w14:paraId="4325C31A" w14:textId="77777777" w:rsidR="0049057B" w:rsidRPr="005A6D16" w:rsidRDefault="0049057B" w:rsidP="0046466D">
            <w:pPr>
              <w:pStyle w:val="TAC"/>
            </w:pPr>
            <w:r w:rsidRPr="005A6D16">
              <w:t>-</w:t>
            </w:r>
          </w:p>
        </w:tc>
        <w:tc>
          <w:tcPr>
            <w:tcW w:w="543" w:type="pct"/>
            <w:shd w:val="clear" w:color="auto" w:fill="auto"/>
            <w:noWrap/>
            <w:vAlign w:val="center"/>
          </w:tcPr>
          <w:p w14:paraId="1ABA94F0" w14:textId="77777777" w:rsidR="0049057B" w:rsidRPr="005A6D16" w:rsidRDefault="0049057B" w:rsidP="0046466D">
            <w:pPr>
              <w:pStyle w:val="TAC"/>
            </w:pPr>
            <w:r w:rsidRPr="005A6D16">
              <w:t>-84.6 +TT</w:t>
            </w:r>
            <w:r w:rsidRPr="005A6D16">
              <w:rPr>
                <w:vertAlign w:val="superscript"/>
              </w:rPr>
              <w:t>5</w:t>
            </w:r>
          </w:p>
        </w:tc>
        <w:tc>
          <w:tcPr>
            <w:tcW w:w="405" w:type="pct"/>
            <w:shd w:val="clear" w:color="auto" w:fill="auto"/>
            <w:noWrap/>
            <w:vAlign w:val="center"/>
          </w:tcPr>
          <w:p w14:paraId="02F08286" w14:textId="77777777" w:rsidR="0049057B" w:rsidRPr="005A6D16" w:rsidRDefault="0049057B" w:rsidP="0046466D">
            <w:pPr>
              <w:pStyle w:val="TAC"/>
            </w:pPr>
            <w:r w:rsidRPr="005A6D16">
              <w:t>-</w:t>
            </w:r>
          </w:p>
        </w:tc>
        <w:tc>
          <w:tcPr>
            <w:tcW w:w="370" w:type="pct"/>
            <w:shd w:val="clear" w:color="auto" w:fill="auto"/>
            <w:noWrap/>
            <w:vAlign w:val="center"/>
          </w:tcPr>
          <w:p w14:paraId="5FCBFF28" w14:textId="77777777" w:rsidR="0049057B" w:rsidRPr="005A6D16" w:rsidRDefault="0049057B" w:rsidP="0046466D">
            <w:pPr>
              <w:pStyle w:val="TAC"/>
            </w:pPr>
            <w:r w:rsidRPr="005A6D16">
              <w:t>-</w:t>
            </w:r>
          </w:p>
        </w:tc>
        <w:tc>
          <w:tcPr>
            <w:tcW w:w="547" w:type="pct"/>
            <w:vAlign w:val="center"/>
          </w:tcPr>
          <w:p w14:paraId="30088F61" w14:textId="77777777" w:rsidR="0049057B" w:rsidRPr="005A6D16" w:rsidRDefault="0049057B" w:rsidP="0046466D">
            <w:pPr>
              <w:pStyle w:val="TAC"/>
            </w:pPr>
            <w:r w:rsidRPr="005A6D16">
              <w:t>-</w:t>
            </w:r>
          </w:p>
        </w:tc>
        <w:tc>
          <w:tcPr>
            <w:tcW w:w="390" w:type="pct"/>
          </w:tcPr>
          <w:p w14:paraId="537151A8" w14:textId="77777777" w:rsidR="0049057B" w:rsidRPr="005A6D16" w:rsidRDefault="0049057B" w:rsidP="0046466D">
            <w:pPr>
              <w:pStyle w:val="TAC"/>
            </w:pPr>
            <w:r w:rsidRPr="005A6D16">
              <w:t>-</w:t>
            </w:r>
          </w:p>
        </w:tc>
        <w:tc>
          <w:tcPr>
            <w:tcW w:w="434" w:type="pct"/>
          </w:tcPr>
          <w:p w14:paraId="3D567691" w14:textId="77777777" w:rsidR="0049057B" w:rsidRPr="005A6D16" w:rsidRDefault="0049057B" w:rsidP="0046466D">
            <w:pPr>
              <w:pStyle w:val="TAC"/>
            </w:pPr>
          </w:p>
        </w:tc>
      </w:tr>
      <w:tr w:rsidR="0049057B" w:rsidRPr="005A6D16" w14:paraId="046F6557" w14:textId="77777777" w:rsidTr="0046466D">
        <w:tc>
          <w:tcPr>
            <w:tcW w:w="846" w:type="pct"/>
            <w:vMerge w:val="restart"/>
            <w:shd w:val="clear" w:color="auto" w:fill="auto"/>
            <w:vAlign w:val="center"/>
          </w:tcPr>
          <w:p w14:paraId="22890E08" w14:textId="77777777" w:rsidR="0049057B" w:rsidRPr="005A6D16" w:rsidRDefault="0049057B" w:rsidP="0046466D">
            <w:pPr>
              <w:pStyle w:val="TAC"/>
            </w:pPr>
            <w:r w:rsidRPr="005A6D16">
              <w:t>DC_3A_n8A</w:t>
            </w:r>
          </w:p>
        </w:tc>
        <w:tc>
          <w:tcPr>
            <w:tcW w:w="484" w:type="pct"/>
            <w:shd w:val="clear" w:color="auto" w:fill="auto"/>
            <w:vAlign w:val="center"/>
          </w:tcPr>
          <w:p w14:paraId="7EEBFE40" w14:textId="77777777" w:rsidR="0049057B" w:rsidRPr="005A6D16" w:rsidRDefault="0049057B" w:rsidP="0046466D">
            <w:pPr>
              <w:pStyle w:val="TAC"/>
            </w:pPr>
            <w:r w:rsidRPr="005A6D16">
              <w:t>3</w:t>
            </w:r>
          </w:p>
        </w:tc>
        <w:tc>
          <w:tcPr>
            <w:tcW w:w="362" w:type="pct"/>
            <w:shd w:val="clear" w:color="auto" w:fill="auto"/>
            <w:noWrap/>
            <w:vAlign w:val="center"/>
          </w:tcPr>
          <w:p w14:paraId="3E85EA0A" w14:textId="77777777" w:rsidR="0049057B" w:rsidRPr="005A6D16" w:rsidRDefault="0049057B" w:rsidP="0046466D">
            <w:pPr>
              <w:pStyle w:val="TAC"/>
            </w:pPr>
            <w:r w:rsidRPr="005A6D16">
              <w:t>N/A</w:t>
            </w:r>
          </w:p>
        </w:tc>
        <w:tc>
          <w:tcPr>
            <w:tcW w:w="619" w:type="pct"/>
            <w:shd w:val="clear" w:color="auto" w:fill="auto"/>
            <w:noWrap/>
            <w:vAlign w:val="center"/>
          </w:tcPr>
          <w:p w14:paraId="32706729" w14:textId="77777777" w:rsidR="0049057B" w:rsidRPr="005A6D16" w:rsidRDefault="0049057B" w:rsidP="0046466D">
            <w:pPr>
              <w:pStyle w:val="TAC"/>
              <w:rPr>
                <w:rFonts w:eastAsia="MS Mincho"/>
              </w:rPr>
            </w:pPr>
            <w:r w:rsidRPr="005A6D16">
              <w:t>-</w:t>
            </w:r>
          </w:p>
        </w:tc>
        <w:tc>
          <w:tcPr>
            <w:tcW w:w="543" w:type="pct"/>
            <w:shd w:val="clear" w:color="auto" w:fill="auto"/>
            <w:noWrap/>
            <w:vAlign w:val="center"/>
          </w:tcPr>
          <w:p w14:paraId="1D326E75"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32C43AD3" w14:textId="77777777" w:rsidR="0049057B" w:rsidRPr="005A6D16" w:rsidRDefault="0049057B" w:rsidP="0046466D">
            <w:pPr>
              <w:pStyle w:val="TAC"/>
            </w:pPr>
            <w:r w:rsidRPr="005A6D16">
              <w:t>-</w:t>
            </w:r>
          </w:p>
        </w:tc>
        <w:tc>
          <w:tcPr>
            <w:tcW w:w="370" w:type="pct"/>
            <w:shd w:val="clear" w:color="auto" w:fill="auto"/>
            <w:noWrap/>
            <w:vAlign w:val="center"/>
          </w:tcPr>
          <w:p w14:paraId="2D116C99" w14:textId="77777777" w:rsidR="0049057B" w:rsidRPr="005A6D16" w:rsidRDefault="0049057B" w:rsidP="0046466D">
            <w:pPr>
              <w:pStyle w:val="TAC"/>
            </w:pPr>
            <w:r w:rsidRPr="005A6D16">
              <w:t>-</w:t>
            </w:r>
          </w:p>
        </w:tc>
        <w:tc>
          <w:tcPr>
            <w:tcW w:w="547" w:type="pct"/>
            <w:vAlign w:val="center"/>
          </w:tcPr>
          <w:p w14:paraId="107FE90D" w14:textId="77777777" w:rsidR="0049057B" w:rsidRPr="005A6D16" w:rsidRDefault="0049057B" w:rsidP="0046466D">
            <w:pPr>
              <w:pStyle w:val="TAC"/>
            </w:pPr>
            <w:r w:rsidRPr="005A6D16">
              <w:t>-</w:t>
            </w:r>
          </w:p>
        </w:tc>
        <w:tc>
          <w:tcPr>
            <w:tcW w:w="390" w:type="pct"/>
          </w:tcPr>
          <w:p w14:paraId="161C456F" w14:textId="77777777" w:rsidR="0049057B" w:rsidRPr="005A6D16" w:rsidRDefault="0049057B" w:rsidP="0046466D">
            <w:pPr>
              <w:pStyle w:val="TAC"/>
            </w:pPr>
            <w:r w:rsidRPr="005A6D16">
              <w:t>N/A</w:t>
            </w:r>
          </w:p>
        </w:tc>
        <w:tc>
          <w:tcPr>
            <w:tcW w:w="434" w:type="pct"/>
          </w:tcPr>
          <w:p w14:paraId="55A05F28" w14:textId="77777777" w:rsidR="0049057B" w:rsidRPr="005A6D16" w:rsidRDefault="0049057B" w:rsidP="0046466D">
            <w:pPr>
              <w:pStyle w:val="TAC"/>
            </w:pPr>
            <w:r w:rsidRPr="005A6D16">
              <w:t>FDD</w:t>
            </w:r>
          </w:p>
        </w:tc>
      </w:tr>
      <w:tr w:rsidR="0049057B" w:rsidRPr="005A6D16" w14:paraId="73F85499" w14:textId="77777777" w:rsidTr="0046466D">
        <w:tc>
          <w:tcPr>
            <w:tcW w:w="846" w:type="pct"/>
            <w:vMerge/>
            <w:shd w:val="clear" w:color="auto" w:fill="auto"/>
            <w:vAlign w:val="center"/>
          </w:tcPr>
          <w:p w14:paraId="408F6BFC" w14:textId="77777777" w:rsidR="0049057B" w:rsidRPr="005A6D16" w:rsidRDefault="0049057B" w:rsidP="0046466D">
            <w:pPr>
              <w:pStyle w:val="TAC"/>
            </w:pPr>
          </w:p>
        </w:tc>
        <w:tc>
          <w:tcPr>
            <w:tcW w:w="484" w:type="pct"/>
            <w:shd w:val="clear" w:color="auto" w:fill="auto"/>
            <w:vAlign w:val="center"/>
          </w:tcPr>
          <w:p w14:paraId="592E70EC" w14:textId="77777777" w:rsidR="0049057B" w:rsidRPr="005A6D16" w:rsidRDefault="0049057B" w:rsidP="0046466D">
            <w:pPr>
              <w:pStyle w:val="TAC"/>
            </w:pPr>
            <w:r w:rsidRPr="005A6D16">
              <w:t>n8</w:t>
            </w:r>
          </w:p>
        </w:tc>
        <w:tc>
          <w:tcPr>
            <w:tcW w:w="362" w:type="pct"/>
            <w:shd w:val="clear" w:color="auto" w:fill="auto"/>
            <w:noWrap/>
            <w:vAlign w:val="center"/>
          </w:tcPr>
          <w:p w14:paraId="65AEE76C" w14:textId="77777777" w:rsidR="0049057B" w:rsidRPr="005A6D16" w:rsidRDefault="0049057B" w:rsidP="0046466D">
            <w:pPr>
              <w:pStyle w:val="TAC"/>
            </w:pPr>
            <w:r w:rsidRPr="005A6D16">
              <w:t>15</w:t>
            </w:r>
          </w:p>
        </w:tc>
        <w:tc>
          <w:tcPr>
            <w:tcW w:w="619" w:type="pct"/>
            <w:shd w:val="clear" w:color="auto" w:fill="auto"/>
            <w:noWrap/>
            <w:vAlign w:val="center"/>
          </w:tcPr>
          <w:p w14:paraId="01F10456" w14:textId="77777777" w:rsidR="0049057B" w:rsidRPr="005A6D16" w:rsidRDefault="0049057B" w:rsidP="0046466D">
            <w:pPr>
              <w:pStyle w:val="TAC"/>
              <w:rPr>
                <w:rFonts w:eastAsia="MS Mincho"/>
              </w:rPr>
            </w:pPr>
            <w:r w:rsidRPr="005A6D16">
              <w:rPr>
                <w:rFonts w:eastAsia="PMingLiU"/>
              </w:rPr>
              <w:t>-88.3</w:t>
            </w:r>
          </w:p>
        </w:tc>
        <w:tc>
          <w:tcPr>
            <w:tcW w:w="543" w:type="pct"/>
            <w:shd w:val="clear" w:color="auto" w:fill="auto"/>
            <w:noWrap/>
            <w:vAlign w:val="center"/>
          </w:tcPr>
          <w:p w14:paraId="16401283" w14:textId="77777777" w:rsidR="0049057B" w:rsidRPr="005A6D16" w:rsidRDefault="0049057B" w:rsidP="0046466D">
            <w:pPr>
              <w:pStyle w:val="TAC"/>
            </w:pPr>
            <w:r w:rsidRPr="005A6D16">
              <w:t>-</w:t>
            </w:r>
          </w:p>
        </w:tc>
        <w:tc>
          <w:tcPr>
            <w:tcW w:w="405" w:type="pct"/>
            <w:shd w:val="clear" w:color="auto" w:fill="auto"/>
            <w:noWrap/>
            <w:vAlign w:val="center"/>
          </w:tcPr>
          <w:p w14:paraId="3312F912" w14:textId="77777777" w:rsidR="0049057B" w:rsidRPr="005A6D16" w:rsidRDefault="0049057B" w:rsidP="0046466D">
            <w:pPr>
              <w:pStyle w:val="TAC"/>
            </w:pPr>
            <w:r w:rsidRPr="005A6D16">
              <w:t>-</w:t>
            </w:r>
          </w:p>
        </w:tc>
        <w:tc>
          <w:tcPr>
            <w:tcW w:w="370" w:type="pct"/>
            <w:shd w:val="clear" w:color="auto" w:fill="auto"/>
            <w:noWrap/>
            <w:vAlign w:val="center"/>
          </w:tcPr>
          <w:p w14:paraId="79E9EAF9" w14:textId="77777777" w:rsidR="0049057B" w:rsidRPr="005A6D16" w:rsidRDefault="0049057B" w:rsidP="0046466D">
            <w:pPr>
              <w:pStyle w:val="TAC"/>
            </w:pPr>
            <w:r w:rsidRPr="005A6D16">
              <w:t>-</w:t>
            </w:r>
          </w:p>
        </w:tc>
        <w:tc>
          <w:tcPr>
            <w:tcW w:w="547" w:type="pct"/>
            <w:vAlign w:val="center"/>
          </w:tcPr>
          <w:p w14:paraId="1DE83E95" w14:textId="77777777" w:rsidR="0049057B" w:rsidRPr="005A6D16" w:rsidRDefault="0049057B" w:rsidP="0046466D">
            <w:pPr>
              <w:pStyle w:val="TAC"/>
            </w:pPr>
            <w:r w:rsidRPr="005A6D16">
              <w:t>-</w:t>
            </w:r>
          </w:p>
        </w:tc>
        <w:tc>
          <w:tcPr>
            <w:tcW w:w="390" w:type="pct"/>
          </w:tcPr>
          <w:p w14:paraId="71B591CC" w14:textId="77777777" w:rsidR="0049057B" w:rsidRPr="005A6D16" w:rsidRDefault="0049057B" w:rsidP="0046466D">
            <w:pPr>
              <w:pStyle w:val="TAC"/>
            </w:pPr>
            <w:r w:rsidRPr="005A6D16">
              <w:t>IMD4</w:t>
            </w:r>
            <w:r w:rsidRPr="005A6D16">
              <w:rPr>
                <w:vertAlign w:val="superscript"/>
              </w:rPr>
              <w:t>3</w:t>
            </w:r>
          </w:p>
        </w:tc>
        <w:tc>
          <w:tcPr>
            <w:tcW w:w="434" w:type="pct"/>
          </w:tcPr>
          <w:p w14:paraId="5DA73DBD" w14:textId="77777777" w:rsidR="0049057B" w:rsidRPr="005A6D16" w:rsidRDefault="0049057B" w:rsidP="0046466D">
            <w:pPr>
              <w:pStyle w:val="TAC"/>
            </w:pPr>
            <w:r w:rsidRPr="005A6D16">
              <w:t>FDD</w:t>
            </w:r>
          </w:p>
        </w:tc>
      </w:tr>
      <w:tr w:rsidR="0049057B" w:rsidRPr="005A6D16" w14:paraId="0A1B482C" w14:textId="77777777" w:rsidTr="0046466D">
        <w:tc>
          <w:tcPr>
            <w:tcW w:w="846" w:type="pct"/>
            <w:vMerge/>
            <w:shd w:val="clear" w:color="auto" w:fill="auto"/>
            <w:vAlign w:val="center"/>
          </w:tcPr>
          <w:p w14:paraId="18D262BA" w14:textId="77777777" w:rsidR="0049057B" w:rsidRPr="005A6D16" w:rsidRDefault="0049057B" w:rsidP="0046466D">
            <w:pPr>
              <w:pStyle w:val="TAC"/>
            </w:pPr>
          </w:p>
        </w:tc>
        <w:tc>
          <w:tcPr>
            <w:tcW w:w="484" w:type="pct"/>
            <w:shd w:val="clear" w:color="auto" w:fill="auto"/>
            <w:vAlign w:val="center"/>
          </w:tcPr>
          <w:p w14:paraId="5A2237D6" w14:textId="77777777" w:rsidR="0049057B" w:rsidRPr="005A6D16" w:rsidRDefault="0049057B" w:rsidP="0046466D">
            <w:pPr>
              <w:pStyle w:val="TAC"/>
            </w:pPr>
            <w:r w:rsidRPr="005A6D16">
              <w:t>3</w:t>
            </w:r>
          </w:p>
        </w:tc>
        <w:tc>
          <w:tcPr>
            <w:tcW w:w="362" w:type="pct"/>
            <w:shd w:val="clear" w:color="auto" w:fill="auto"/>
            <w:noWrap/>
            <w:vAlign w:val="center"/>
          </w:tcPr>
          <w:p w14:paraId="6DC4E468" w14:textId="77777777" w:rsidR="0049057B" w:rsidRPr="005A6D16" w:rsidRDefault="0049057B" w:rsidP="0046466D">
            <w:pPr>
              <w:pStyle w:val="TAC"/>
            </w:pPr>
            <w:r w:rsidRPr="005A6D16">
              <w:t>N/A</w:t>
            </w:r>
          </w:p>
        </w:tc>
        <w:tc>
          <w:tcPr>
            <w:tcW w:w="619" w:type="pct"/>
            <w:shd w:val="clear" w:color="auto" w:fill="auto"/>
            <w:noWrap/>
            <w:vAlign w:val="center"/>
          </w:tcPr>
          <w:p w14:paraId="357B578D" w14:textId="77777777" w:rsidR="0049057B" w:rsidRPr="005A6D16" w:rsidRDefault="0049057B" w:rsidP="0046466D">
            <w:pPr>
              <w:pStyle w:val="TAC"/>
              <w:rPr>
                <w:rFonts w:eastAsia="MS Mincho"/>
              </w:rPr>
            </w:pPr>
            <w:r w:rsidRPr="005A6D16">
              <w:t>-</w:t>
            </w:r>
          </w:p>
        </w:tc>
        <w:tc>
          <w:tcPr>
            <w:tcW w:w="543" w:type="pct"/>
            <w:shd w:val="clear" w:color="auto" w:fill="auto"/>
            <w:noWrap/>
            <w:vAlign w:val="center"/>
          </w:tcPr>
          <w:p w14:paraId="57DA9A1B" w14:textId="77777777" w:rsidR="0049057B" w:rsidRPr="005A6D16" w:rsidRDefault="0049057B" w:rsidP="0046466D">
            <w:pPr>
              <w:pStyle w:val="TAC"/>
            </w:pPr>
            <w:r w:rsidRPr="005A6D16">
              <w:rPr>
                <w:rFonts w:eastAsia="MS Mincho" w:cs="Arial"/>
              </w:rPr>
              <w:t>-86.9</w:t>
            </w:r>
          </w:p>
        </w:tc>
        <w:tc>
          <w:tcPr>
            <w:tcW w:w="405" w:type="pct"/>
            <w:shd w:val="clear" w:color="auto" w:fill="auto"/>
            <w:noWrap/>
            <w:vAlign w:val="center"/>
          </w:tcPr>
          <w:p w14:paraId="7856EE7F" w14:textId="77777777" w:rsidR="0049057B" w:rsidRPr="005A6D16" w:rsidRDefault="0049057B" w:rsidP="0046466D">
            <w:pPr>
              <w:pStyle w:val="TAC"/>
            </w:pPr>
            <w:r w:rsidRPr="005A6D16">
              <w:t>-</w:t>
            </w:r>
          </w:p>
        </w:tc>
        <w:tc>
          <w:tcPr>
            <w:tcW w:w="370" w:type="pct"/>
            <w:shd w:val="clear" w:color="auto" w:fill="auto"/>
            <w:noWrap/>
            <w:vAlign w:val="center"/>
          </w:tcPr>
          <w:p w14:paraId="3A088588" w14:textId="77777777" w:rsidR="0049057B" w:rsidRPr="005A6D16" w:rsidRDefault="0049057B" w:rsidP="0046466D">
            <w:pPr>
              <w:pStyle w:val="TAC"/>
            </w:pPr>
            <w:r w:rsidRPr="005A6D16">
              <w:t>-</w:t>
            </w:r>
          </w:p>
        </w:tc>
        <w:tc>
          <w:tcPr>
            <w:tcW w:w="547" w:type="pct"/>
            <w:vAlign w:val="center"/>
          </w:tcPr>
          <w:p w14:paraId="73F794EF" w14:textId="77777777" w:rsidR="0049057B" w:rsidRPr="005A6D16" w:rsidRDefault="0049057B" w:rsidP="0046466D">
            <w:pPr>
              <w:pStyle w:val="TAC"/>
            </w:pPr>
            <w:r w:rsidRPr="005A6D16">
              <w:t>-</w:t>
            </w:r>
          </w:p>
        </w:tc>
        <w:tc>
          <w:tcPr>
            <w:tcW w:w="390" w:type="pct"/>
          </w:tcPr>
          <w:p w14:paraId="7C198F8E" w14:textId="77777777" w:rsidR="0049057B" w:rsidRPr="005A6D16" w:rsidRDefault="0049057B" w:rsidP="0046466D">
            <w:pPr>
              <w:pStyle w:val="TAC"/>
            </w:pPr>
            <w:r w:rsidRPr="005A6D16">
              <w:t>IMD5</w:t>
            </w:r>
          </w:p>
        </w:tc>
        <w:tc>
          <w:tcPr>
            <w:tcW w:w="434" w:type="pct"/>
          </w:tcPr>
          <w:p w14:paraId="7BA528CD" w14:textId="77777777" w:rsidR="0049057B" w:rsidRPr="005A6D16" w:rsidRDefault="0049057B" w:rsidP="0046466D">
            <w:pPr>
              <w:pStyle w:val="TAC"/>
            </w:pPr>
            <w:r w:rsidRPr="005A6D16">
              <w:t>FDD</w:t>
            </w:r>
          </w:p>
        </w:tc>
      </w:tr>
      <w:tr w:rsidR="0049057B" w:rsidRPr="005A6D16" w14:paraId="0505D29C" w14:textId="77777777" w:rsidTr="0046466D">
        <w:tc>
          <w:tcPr>
            <w:tcW w:w="846" w:type="pct"/>
            <w:vMerge/>
            <w:shd w:val="clear" w:color="auto" w:fill="auto"/>
            <w:vAlign w:val="center"/>
          </w:tcPr>
          <w:p w14:paraId="53AC71A9" w14:textId="77777777" w:rsidR="0049057B" w:rsidRPr="005A6D16" w:rsidRDefault="0049057B" w:rsidP="0046466D">
            <w:pPr>
              <w:pStyle w:val="TAC"/>
            </w:pPr>
          </w:p>
        </w:tc>
        <w:tc>
          <w:tcPr>
            <w:tcW w:w="484" w:type="pct"/>
            <w:shd w:val="clear" w:color="auto" w:fill="auto"/>
            <w:vAlign w:val="center"/>
          </w:tcPr>
          <w:p w14:paraId="19914AA5" w14:textId="77777777" w:rsidR="0049057B" w:rsidRPr="005A6D16" w:rsidRDefault="0049057B" w:rsidP="0046466D">
            <w:pPr>
              <w:pStyle w:val="TAC"/>
            </w:pPr>
            <w:r w:rsidRPr="005A6D16">
              <w:t>n8</w:t>
            </w:r>
          </w:p>
        </w:tc>
        <w:tc>
          <w:tcPr>
            <w:tcW w:w="362" w:type="pct"/>
            <w:shd w:val="clear" w:color="auto" w:fill="auto"/>
            <w:noWrap/>
            <w:vAlign w:val="center"/>
          </w:tcPr>
          <w:p w14:paraId="75E96525" w14:textId="77777777" w:rsidR="0049057B" w:rsidRPr="005A6D16" w:rsidRDefault="0049057B" w:rsidP="0046466D">
            <w:pPr>
              <w:pStyle w:val="TAC"/>
            </w:pPr>
            <w:r w:rsidRPr="005A6D16">
              <w:t>15</w:t>
            </w:r>
          </w:p>
        </w:tc>
        <w:tc>
          <w:tcPr>
            <w:tcW w:w="619" w:type="pct"/>
            <w:shd w:val="clear" w:color="auto" w:fill="auto"/>
            <w:noWrap/>
            <w:vAlign w:val="center"/>
          </w:tcPr>
          <w:p w14:paraId="15DA280B" w14:textId="77777777" w:rsidR="0049057B" w:rsidRPr="005A6D16" w:rsidRDefault="0049057B" w:rsidP="0046466D">
            <w:pPr>
              <w:pStyle w:val="TAC"/>
              <w:rPr>
                <w:rFonts w:eastAsia="MS Mincho"/>
              </w:rPr>
            </w:pPr>
            <w:r w:rsidRPr="005A6D16">
              <w:rPr>
                <w:rFonts w:eastAsia="MS Mincho"/>
              </w:rPr>
              <w:t>REFSENS</w:t>
            </w:r>
          </w:p>
        </w:tc>
        <w:tc>
          <w:tcPr>
            <w:tcW w:w="543" w:type="pct"/>
            <w:shd w:val="clear" w:color="auto" w:fill="auto"/>
            <w:noWrap/>
            <w:vAlign w:val="center"/>
          </w:tcPr>
          <w:p w14:paraId="6D3EDB2D" w14:textId="77777777" w:rsidR="0049057B" w:rsidRPr="005A6D16" w:rsidRDefault="0049057B" w:rsidP="0046466D">
            <w:pPr>
              <w:pStyle w:val="TAC"/>
            </w:pPr>
            <w:r w:rsidRPr="005A6D16">
              <w:t>-</w:t>
            </w:r>
          </w:p>
        </w:tc>
        <w:tc>
          <w:tcPr>
            <w:tcW w:w="405" w:type="pct"/>
            <w:shd w:val="clear" w:color="auto" w:fill="auto"/>
            <w:noWrap/>
            <w:vAlign w:val="center"/>
          </w:tcPr>
          <w:p w14:paraId="1F6B3B7F" w14:textId="77777777" w:rsidR="0049057B" w:rsidRPr="005A6D16" w:rsidRDefault="0049057B" w:rsidP="0046466D">
            <w:pPr>
              <w:pStyle w:val="TAC"/>
            </w:pPr>
            <w:r w:rsidRPr="005A6D16">
              <w:t>-</w:t>
            </w:r>
          </w:p>
        </w:tc>
        <w:tc>
          <w:tcPr>
            <w:tcW w:w="370" w:type="pct"/>
            <w:shd w:val="clear" w:color="auto" w:fill="auto"/>
            <w:noWrap/>
            <w:vAlign w:val="center"/>
          </w:tcPr>
          <w:p w14:paraId="6FD62B36" w14:textId="77777777" w:rsidR="0049057B" w:rsidRPr="005A6D16" w:rsidRDefault="0049057B" w:rsidP="0046466D">
            <w:pPr>
              <w:pStyle w:val="TAC"/>
            </w:pPr>
            <w:r w:rsidRPr="005A6D16">
              <w:t>-</w:t>
            </w:r>
          </w:p>
        </w:tc>
        <w:tc>
          <w:tcPr>
            <w:tcW w:w="547" w:type="pct"/>
            <w:vAlign w:val="center"/>
          </w:tcPr>
          <w:p w14:paraId="064499AD" w14:textId="77777777" w:rsidR="0049057B" w:rsidRPr="005A6D16" w:rsidRDefault="0049057B" w:rsidP="0046466D">
            <w:pPr>
              <w:pStyle w:val="TAC"/>
            </w:pPr>
            <w:r w:rsidRPr="005A6D16">
              <w:t>-</w:t>
            </w:r>
          </w:p>
        </w:tc>
        <w:tc>
          <w:tcPr>
            <w:tcW w:w="390" w:type="pct"/>
          </w:tcPr>
          <w:p w14:paraId="10C83A6C" w14:textId="77777777" w:rsidR="0049057B" w:rsidRPr="005A6D16" w:rsidRDefault="0049057B" w:rsidP="0046466D">
            <w:pPr>
              <w:pStyle w:val="TAC"/>
            </w:pPr>
            <w:r w:rsidRPr="005A6D16">
              <w:t>N/A</w:t>
            </w:r>
          </w:p>
        </w:tc>
        <w:tc>
          <w:tcPr>
            <w:tcW w:w="434" w:type="pct"/>
          </w:tcPr>
          <w:p w14:paraId="6C75FA07" w14:textId="77777777" w:rsidR="0049057B" w:rsidRPr="005A6D16" w:rsidRDefault="0049057B" w:rsidP="0046466D">
            <w:pPr>
              <w:pStyle w:val="TAC"/>
            </w:pPr>
            <w:r w:rsidRPr="005A6D16">
              <w:t>FDD</w:t>
            </w:r>
          </w:p>
        </w:tc>
      </w:tr>
      <w:tr w:rsidR="0049057B" w:rsidRPr="005A6D16" w14:paraId="28BE8570" w14:textId="77777777" w:rsidTr="0046466D">
        <w:trPr>
          <w:trHeight w:val="113"/>
        </w:trPr>
        <w:tc>
          <w:tcPr>
            <w:tcW w:w="846" w:type="pct"/>
            <w:vMerge w:val="restart"/>
            <w:shd w:val="clear" w:color="auto" w:fill="auto"/>
            <w:vAlign w:val="center"/>
          </w:tcPr>
          <w:p w14:paraId="4B6D6C15" w14:textId="77777777" w:rsidR="0049057B" w:rsidRPr="005A6D16" w:rsidRDefault="0049057B" w:rsidP="0046466D">
            <w:pPr>
              <w:pStyle w:val="TAC"/>
            </w:pPr>
            <w:r w:rsidRPr="005A6D16">
              <w:t>DC_3A_n41A</w:t>
            </w:r>
          </w:p>
        </w:tc>
        <w:tc>
          <w:tcPr>
            <w:tcW w:w="484" w:type="pct"/>
            <w:shd w:val="clear" w:color="auto" w:fill="auto"/>
            <w:vAlign w:val="center"/>
          </w:tcPr>
          <w:p w14:paraId="3FD8516C" w14:textId="77777777" w:rsidR="0049057B" w:rsidRPr="005A6D16" w:rsidRDefault="0049057B" w:rsidP="0046466D">
            <w:pPr>
              <w:pStyle w:val="TAC"/>
            </w:pPr>
            <w:r w:rsidRPr="005A6D16">
              <w:t>3</w:t>
            </w:r>
          </w:p>
        </w:tc>
        <w:tc>
          <w:tcPr>
            <w:tcW w:w="362" w:type="pct"/>
            <w:shd w:val="clear" w:color="auto" w:fill="auto"/>
            <w:noWrap/>
            <w:vAlign w:val="center"/>
          </w:tcPr>
          <w:p w14:paraId="68B8765F" w14:textId="77777777" w:rsidR="0049057B" w:rsidRPr="005A6D16" w:rsidRDefault="0049057B" w:rsidP="0046466D">
            <w:pPr>
              <w:pStyle w:val="TAC"/>
            </w:pPr>
            <w:r w:rsidRPr="005A6D16">
              <w:t>N/A</w:t>
            </w:r>
          </w:p>
        </w:tc>
        <w:tc>
          <w:tcPr>
            <w:tcW w:w="619" w:type="pct"/>
            <w:shd w:val="clear" w:color="auto" w:fill="auto"/>
            <w:noWrap/>
            <w:vAlign w:val="center"/>
          </w:tcPr>
          <w:p w14:paraId="07A20810" w14:textId="77777777" w:rsidR="0049057B" w:rsidRPr="005A6D16" w:rsidRDefault="0049057B" w:rsidP="0046466D">
            <w:pPr>
              <w:pStyle w:val="TAC"/>
              <w:rPr>
                <w:rFonts w:eastAsia="MS Mincho"/>
              </w:rPr>
            </w:pPr>
            <w:r w:rsidRPr="005A6D16">
              <w:rPr>
                <w:rFonts w:eastAsia="MS Mincho"/>
              </w:rPr>
              <w:t>-88.1</w:t>
            </w:r>
          </w:p>
        </w:tc>
        <w:tc>
          <w:tcPr>
            <w:tcW w:w="543" w:type="pct"/>
            <w:shd w:val="clear" w:color="auto" w:fill="auto"/>
            <w:noWrap/>
          </w:tcPr>
          <w:p w14:paraId="6E1BF05A" w14:textId="77777777" w:rsidR="0049057B" w:rsidRPr="005A6D16" w:rsidRDefault="0049057B" w:rsidP="0046466D">
            <w:pPr>
              <w:pStyle w:val="TAC"/>
            </w:pPr>
            <w:r w:rsidRPr="005A6D16">
              <w:t>-</w:t>
            </w:r>
          </w:p>
        </w:tc>
        <w:tc>
          <w:tcPr>
            <w:tcW w:w="405" w:type="pct"/>
            <w:shd w:val="clear" w:color="auto" w:fill="auto"/>
            <w:noWrap/>
          </w:tcPr>
          <w:p w14:paraId="40E0A2C8" w14:textId="77777777" w:rsidR="0049057B" w:rsidRPr="005A6D16" w:rsidRDefault="0049057B" w:rsidP="0046466D">
            <w:pPr>
              <w:pStyle w:val="TAC"/>
            </w:pPr>
            <w:r w:rsidRPr="005A6D16">
              <w:t>-</w:t>
            </w:r>
          </w:p>
        </w:tc>
        <w:tc>
          <w:tcPr>
            <w:tcW w:w="370" w:type="pct"/>
            <w:shd w:val="clear" w:color="auto" w:fill="auto"/>
            <w:noWrap/>
          </w:tcPr>
          <w:p w14:paraId="04D1B6B1" w14:textId="77777777" w:rsidR="0049057B" w:rsidRPr="005A6D16" w:rsidRDefault="0049057B" w:rsidP="0046466D">
            <w:pPr>
              <w:pStyle w:val="TAC"/>
            </w:pPr>
            <w:r w:rsidRPr="005A6D16">
              <w:t>-</w:t>
            </w:r>
          </w:p>
        </w:tc>
        <w:tc>
          <w:tcPr>
            <w:tcW w:w="547" w:type="pct"/>
          </w:tcPr>
          <w:p w14:paraId="7C5A4438" w14:textId="77777777" w:rsidR="0049057B" w:rsidRPr="005A6D16" w:rsidRDefault="0049057B" w:rsidP="0046466D">
            <w:pPr>
              <w:pStyle w:val="TAC"/>
            </w:pPr>
            <w:r w:rsidRPr="005A6D16">
              <w:t>-</w:t>
            </w:r>
          </w:p>
        </w:tc>
        <w:tc>
          <w:tcPr>
            <w:tcW w:w="390" w:type="pct"/>
            <w:vAlign w:val="center"/>
          </w:tcPr>
          <w:p w14:paraId="2DF800B8" w14:textId="77777777" w:rsidR="0049057B" w:rsidRPr="005A6D16" w:rsidRDefault="0049057B" w:rsidP="0046466D">
            <w:pPr>
              <w:pStyle w:val="TAC"/>
            </w:pPr>
            <w:r w:rsidRPr="005A6D16">
              <w:t>IMD4</w:t>
            </w:r>
          </w:p>
        </w:tc>
        <w:tc>
          <w:tcPr>
            <w:tcW w:w="434" w:type="pct"/>
            <w:vAlign w:val="center"/>
          </w:tcPr>
          <w:p w14:paraId="1E406DBC" w14:textId="77777777" w:rsidR="0049057B" w:rsidRPr="005A6D16" w:rsidRDefault="0049057B" w:rsidP="0046466D">
            <w:pPr>
              <w:pStyle w:val="TAC"/>
            </w:pPr>
            <w:r w:rsidRPr="005A6D16">
              <w:t>FDD</w:t>
            </w:r>
          </w:p>
        </w:tc>
      </w:tr>
      <w:tr w:rsidR="0049057B" w:rsidRPr="005A6D16" w14:paraId="12C3CB7F" w14:textId="77777777" w:rsidTr="0046466D">
        <w:trPr>
          <w:trHeight w:val="113"/>
        </w:trPr>
        <w:tc>
          <w:tcPr>
            <w:tcW w:w="846" w:type="pct"/>
            <w:vMerge/>
            <w:shd w:val="clear" w:color="auto" w:fill="auto"/>
            <w:vAlign w:val="center"/>
          </w:tcPr>
          <w:p w14:paraId="3011DFBF" w14:textId="77777777" w:rsidR="0049057B" w:rsidRPr="005A6D16" w:rsidRDefault="0049057B" w:rsidP="0046466D">
            <w:pPr>
              <w:pStyle w:val="TAC"/>
            </w:pPr>
          </w:p>
        </w:tc>
        <w:tc>
          <w:tcPr>
            <w:tcW w:w="484" w:type="pct"/>
            <w:shd w:val="clear" w:color="auto" w:fill="auto"/>
            <w:vAlign w:val="center"/>
          </w:tcPr>
          <w:p w14:paraId="38C175DC" w14:textId="71505E91" w:rsidR="0049057B" w:rsidRPr="005A6D16" w:rsidRDefault="001B4286" w:rsidP="0046466D">
            <w:pPr>
              <w:pStyle w:val="TAC"/>
            </w:pPr>
            <w:ins w:id="8576" w:author="Huawei-Yaping" w:date="2024-04-29T16:48:00Z">
              <w:r w:rsidRPr="005A6D16">
                <w:rPr>
                  <w:rFonts w:hint="eastAsia"/>
                  <w:lang w:eastAsia="zh-CN"/>
                </w:rPr>
                <w:t>n</w:t>
              </w:r>
            </w:ins>
            <w:ins w:id="8577" w:author="Huawei-Yaping" w:date="2024-04-29T16:47:00Z">
              <w:r w:rsidRPr="005A6D16">
                <w:t>41</w:t>
              </w:r>
            </w:ins>
          </w:p>
        </w:tc>
        <w:tc>
          <w:tcPr>
            <w:tcW w:w="362" w:type="pct"/>
            <w:shd w:val="clear" w:color="auto" w:fill="auto"/>
            <w:noWrap/>
            <w:vAlign w:val="center"/>
          </w:tcPr>
          <w:p w14:paraId="70D339BB" w14:textId="77777777" w:rsidR="0049057B" w:rsidRPr="005A6D16" w:rsidRDefault="0049057B" w:rsidP="0046466D">
            <w:pPr>
              <w:pStyle w:val="TAC"/>
            </w:pPr>
          </w:p>
        </w:tc>
        <w:tc>
          <w:tcPr>
            <w:tcW w:w="619" w:type="pct"/>
            <w:shd w:val="clear" w:color="auto" w:fill="auto"/>
            <w:noWrap/>
            <w:vAlign w:val="center"/>
          </w:tcPr>
          <w:p w14:paraId="725ABFB4" w14:textId="50123686" w:rsidR="0049057B" w:rsidRPr="005A6D16" w:rsidRDefault="00C13A47" w:rsidP="0046466D">
            <w:pPr>
              <w:pStyle w:val="TAC"/>
              <w:rPr>
                <w:rFonts w:eastAsia="MS Mincho"/>
              </w:rPr>
            </w:pPr>
            <w:ins w:id="8578" w:author="Huawei-Yaping" w:date="2024-04-29T16:49:00Z">
              <w:r w:rsidRPr="005A6D16">
                <w:rPr>
                  <w:rFonts w:eastAsia="MS Mincho"/>
                </w:rPr>
                <w:t>REFSENS</w:t>
              </w:r>
            </w:ins>
            <w:del w:id="8579" w:author="Huawei-Yaping" w:date="2024-04-29T16:49:00Z">
              <w:r w:rsidR="0049057B" w:rsidRPr="005A6D16" w:rsidDel="00C13A47">
                <w:delText>-90.8</w:delText>
              </w:r>
              <w:r w:rsidR="0049057B" w:rsidRPr="005A6D16" w:rsidDel="00C13A47">
                <w:rPr>
                  <w:vertAlign w:val="superscript"/>
                </w:rPr>
                <w:delText>7</w:delText>
              </w:r>
            </w:del>
          </w:p>
        </w:tc>
        <w:tc>
          <w:tcPr>
            <w:tcW w:w="543" w:type="pct"/>
            <w:shd w:val="clear" w:color="auto" w:fill="auto"/>
            <w:noWrap/>
          </w:tcPr>
          <w:p w14:paraId="1E795780" w14:textId="77777777" w:rsidR="0049057B" w:rsidRPr="005A6D16" w:rsidRDefault="0049057B" w:rsidP="0046466D">
            <w:pPr>
              <w:pStyle w:val="TAC"/>
            </w:pPr>
            <w:r w:rsidRPr="005A6D16">
              <w:t>-</w:t>
            </w:r>
          </w:p>
        </w:tc>
        <w:tc>
          <w:tcPr>
            <w:tcW w:w="405" w:type="pct"/>
            <w:shd w:val="clear" w:color="auto" w:fill="auto"/>
            <w:noWrap/>
          </w:tcPr>
          <w:p w14:paraId="301E8DC3" w14:textId="77777777" w:rsidR="0049057B" w:rsidRPr="005A6D16" w:rsidRDefault="0049057B" w:rsidP="0046466D">
            <w:pPr>
              <w:pStyle w:val="TAC"/>
            </w:pPr>
            <w:r w:rsidRPr="005A6D16">
              <w:t>-</w:t>
            </w:r>
          </w:p>
        </w:tc>
        <w:tc>
          <w:tcPr>
            <w:tcW w:w="370" w:type="pct"/>
            <w:shd w:val="clear" w:color="auto" w:fill="auto"/>
            <w:noWrap/>
          </w:tcPr>
          <w:p w14:paraId="1F313787" w14:textId="77777777" w:rsidR="0049057B" w:rsidRPr="005A6D16" w:rsidRDefault="0049057B" w:rsidP="0046466D">
            <w:pPr>
              <w:pStyle w:val="TAC"/>
            </w:pPr>
            <w:r w:rsidRPr="005A6D16">
              <w:t>-</w:t>
            </w:r>
          </w:p>
        </w:tc>
        <w:tc>
          <w:tcPr>
            <w:tcW w:w="547" w:type="pct"/>
          </w:tcPr>
          <w:p w14:paraId="3E2BE6AC" w14:textId="77777777" w:rsidR="0049057B" w:rsidRPr="005A6D16" w:rsidRDefault="0049057B" w:rsidP="0046466D">
            <w:pPr>
              <w:pStyle w:val="TAC"/>
            </w:pPr>
            <w:r w:rsidRPr="005A6D16">
              <w:t>-</w:t>
            </w:r>
          </w:p>
        </w:tc>
        <w:tc>
          <w:tcPr>
            <w:tcW w:w="390" w:type="pct"/>
            <w:vAlign w:val="center"/>
          </w:tcPr>
          <w:p w14:paraId="353D29E7" w14:textId="77777777" w:rsidR="0049057B" w:rsidRPr="005A6D16" w:rsidRDefault="0049057B" w:rsidP="0046466D">
            <w:pPr>
              <w:pStyle w:val="TAC"/>
            </w:pPr>
          </w:p>
        </w:tc>
        <w:tc>
          <w:tcPr>
            <w:tcW w:w="434" w:type="pct"/>
            <w:vAlign w:val="center"/>
          </w:tcPr>
          <w:p w14:paraId="067D5F75" w14:textId="77777777" w:rsidR="0049057B" w:rsidRPr="005A6D16" w:rsidRDefault="0049057B" w:rsidP="0046466D">
            <w:pPr>
              <w:pStyle w:val="TAC"/>
            </w:pPr>
          </w:p>
        </w:tc>
      </w:tr>
      <w:tr w:rsidR="0049057B" w:rsidRPr="005A6D16" w14:paraId="1D8F59CA" w14:textId="77777777" w:rsidTr="0046466D">
        <w:trPr>
          <w:trHeight w:val="642"/>
        </w:trPr>
        <w:tc>
          <w:tcPr>
            <w:tcW w:w="846" w:type="pct"/>
            <w:vMerge w:val="restart"/>
            <w:shd w:val="clear" w:color="auto" w:fill="auto"/>
            <w:vAlign w:val="center"/>
          </w:tcPr>
          <w:p w14:paraId="7C627F41" w14:textId="77777777" w:rsidR="0049057B" w:rsidRPr="005A6D16" w:rsidRDefault="0049057B" w:rsidP="0046466D">
            <w:pPr>
              <w:pStyle w:val="TAC"/>
              <w:rPr>
                <w:lang w:eastAsia="zh-TW"/>
              </w:rPr>
            </w:pPr>
            <w:r w:rsidRPr="005A6D16">
              <w:t>DC_3A_n77A,</w:t>
            </w:r>
          </w:p>
          <w:p w14:paraId="69B8E2B0" w14:textId="77777777" w:rsidR="0049057B" w:rsidRPr="005A6D16" w:rsidRDefault="0049057B" w:rsidP="0046466D">
            <w:pPr>
              <w:pStyle w:val="TAC"/>
              <w:rPr>
                <w:lang w:eastAsia="zh-TW"/>
              </w:rPr>
            </w:pPr>
            <w:r w:rsidRPr="005A6D16">
              <w:t>DC_3A_n77(2A),</w:t>
            </w:r>
          </w:p>
          <w:p w14:paraId="74DD605D" w14:textId="77777777" w:rsidR="0049057B" w:rsidRPr="005A6D16" w:rsidRDefault="0049057B" w:rsidP="0046466D">
            <w:pPr>
              <w:pStyle w:val="TAC"/>
            </w:pPr>
            <w:r w:rsidRPr="005A6D16">
              <w:t>DC_3A_SUL_n77A-n80A,</w:t>
            </w:r>
          </w:p>
          <w:p w14:paraId="6BC6B53C" w14:textId="77777777" w:rsidR="0049057B" w:rsidRPr="005A6D16" w:rsidRDefault="0049057B" w:rsidP="0046466D">
            <w:pPr>
              <w:pStyle w:val="TAC"/>
            </w:pPr>
            <w:r w:rsidRPr="005A6D16">
              <w:t>DC_3A_n78A,</w:t>
            </w:r>
          </w:p>
          <w:p w14:paraId="4123BCE7" w14:textId="77777777" w:rsidR="0049057B" w:rsidRPr="005A6D16" w:rsidRDefault="0049057B" w:rsidP="0046466D">
            <w:pPr>
              <w:pStyle w:val="TAC"/>
              <w:rPr>
                <w:lang w:eastAsia="zh-TW"/>
              </w:rPr>
            </w:pPr>
            <w:r w:rsidRPr="005A6D16">
              <w:t>DC_3A_SUL_n78A-n80A,</w:t>
            </w:r>
          </w:p>
          <w:p w14:paraId="1312B85F" w14:textId="77777777" w:rsidR="0049057B" w:rsidRPr="005A6D16" w:rsidRDefault="0049057B" w:rsidP="0046466D">
            <w:pPr>
              <w:pStyle w:val="TAC"/>
              <w:rPr>
                <w:lang w:eastAsia="zh-TW"/>
              </w:rPr>
            </w:pPr>
            <w:r w:rsidRPr="005A6D16">
              <w:t>DC_3A_n78(2A),</w:t>
            </w:r>
          </w:p>
          <w:p w14:paraId="5037CECE" w14:textId="77777777" w:rsidR="0049057B" w:rsidRPr="005A6D16" w:rsidRDefault="0049057B" w:rsidP="0046466D">
            <w:pPr>
              <w:pStyle w:val="TAC"/>
              <w:rPr>
                <w:lang w:eastAsia="zh-TW"/>
              </w:rPr>
            </w:pPr>
            <w:r w:rsidRPr="005A6D16">
              <w:t>DC_3C_n78A</w:t>
            </w:r>
          </w:p>
          <w:p w14:paraId="08059AD1" w14:textId="77777777" w:rsidR="0049057B" w:rsidRPr="005A6D16" w:rsidRDefault="0049057B" w:rsidP="0046466D">
            <w:pPr>
              <w:pStyle w:val="TAC"/>
            </w:pPr>
            <w:r w:rsidRPr="005A6D16">
              <w:t>DC_3C_n78(2A)</w:t>
            </w:r>
          </w:p>
        </w:tc>
        <w:tc>
          <w:tcPr>
            <w:tcW w:w="484" w:type="pct"/>
            <w:vMerge w:val="restart"/>
            <w:shd w:val="clear" w:color="auto" w:fill="auto"/>
            <w:vAlign w:val="center"/>
          </w:tcPr>
          <w:p w14:paraId="5A10FF91" w14:textId="77777777" w:rsidR="0049057B" w:rsidRPr="005A6D16" w:rsidRDefault="0049057B" w:rsidP="0046466D">
            <w:pPr>
              <w:pStyle w:val="TAC"/>
            </w:pPr>
            <w:r w:rsidRPr="005A6D16">
              <w:t>3</w:t>
            </w:r>
          </w:p>
        </w:tc>
        <w:tc>
          <w:tcPr>
            <w:tcW w:w="362" w:type="pct"/>
            <w:vMerge w:val="restart"/>
            <w:shd w:val="clear" w:color="auto" w:fill="auto"/>
            <w:noWrap/>
            <w:vAlign w:val="center"/>
          </w:tcPr>
          <w:p w14:paraId="59294DFE" w14:textId="77777777" w:rsidR="0049057B" w:rsidRPr="005A6D16" w:rsidRDefault="0049057B" w:rsidP="0046466D">
            <w:pPr>
              <w:pStyle w:val="TAC"/>
            </w:pPr>
            <w:r w:rsidRPr="005A6D16">
              <w:t>N/A</w:t>
            </w:r>
          </w:p>
        </w:tc>
        <w:tc>
          <w:tcPr>
            <w:tcW w:w="619" w:type="pct"/>
            <w:shd w:val="clear" w:color="auto" w:fill="auto"/>
            <w:noWrap/>
            <w:vAlign w:val="center"/>
          </w:tcPr>
          <w:p w14:paraId="20A1EDD4" w14:textId="77777777" w:rsidR="0049057B" w:rsidRPr="005A6D16" w:rsidRDefault="0049057B" w:rsidP="0046466D">
            <w:pPr>
              <w:pStyle w:val="TAC"/>
            </w:pPr>
            <w:r w:rsidRPr="005A6D16">
              <w:t>-70.3</w:t>
            </w:r>
          </w:p>
        </w:tc>
        <w:tc>
          <w:tcPr>
            <w:tcW w:w="543" w:type="pct"/>
            <w:shd w:val="clear" w:color="auto" w:fill="auto"/>
            <w:noWrap/>
            <w:vAlign w:val="center"/>
          </w:tcPr>
          <w:p w14:paraId="7F2DAEB6" w14:textId="77777777" w:rsidR="0049057B" w:rsidRPr="005A6D16" w:rsidRDefault="0049057B" w:rsidP="0046466D">
            <w:pPr>
              <w:pStyle w:val="TAC"/>
            </w:pPr>
            <w:r w:rsidRPr="005A6D16">
              <w:t>-</w:t>
            </w:r>
          </w:p>
        </w:tc>
        <w:tc>
          <w:tcPr>
            <w:tcW w:w="405" w:type="pct"/>
            <w:shd w:val="clear" w:color="auto" w:fill="auto"/>
            <w:noWrap/>
            <w:vAlign w:val="center"/>
          </w:tcPr>
          <w:p w14:paraId="16946E03" w14:textId="77777777" w:rsidR="0049057B" w:rsidRPr="005A6D16" w:rsidRDefault="0049057B" w:rsidP="0046466D">
            <w:pPr>
              <w:pStyle w:val="TAC"/>
            </w:pPr>
            <w:r w:rsidRPr="005A6D16">
              <w:t>-</w:t>
            </w:r>
          </w:p>
        </w:tc>
        <w:tc>
          <w:tcPr>
            <w:tcW w:w="370" w:type="pct"/>
            <w:shd w:val="clear" w:color="auto" w:fill="auto"/>
            <w:noWrap/>
            <w:vAlign w:val="center"/>
          </w:tcPr>
          <w:p w14:paraId="574D2029" w14:textId="77777777" w:rsidR="0049057B" w:rsidRPr="005A6D16" w:rsidRDefault="0049057B" w:rsidP="0046466D">
            <w:pPr>
              <w:pStyle w:val="TAC"/>
            </w:pPr>
            <w:r w:rsidRPr="005A6D16">
              <w:t>-</w:t>
            </w:r>
          </w:p>
        </w:tc>
        <w:tc>
          <w:tcPr>
            <w:tcW w:w="547" w:type="pct"/>
            <w:vAlign w:val="center"/>
          </w:tcPr>
          <w:p w14:paraId="44D7B224" w14:textId="77777777" w:rsidR="0049057B" w:rsidRPr="005A6D16" w:rsidRDefault="0049057B" w:rsidP="0046466D">
            <w:pPr>
              <w:pStyle w:val="TAC"/>
            </w:pPr>
            <w:r w:rsidRPr="005A6D16">
              <w:t>-</w:t>
            </w:r>
          </w:p>
        </w:tc>
        <w:tc>
          <w:tcPr>
            <w:tcW w:w="390" w:type="pct"/>
            <w:vMerge w:val="restart"/>
            <w:vAlign w:val="center"/>
          </w:tcPr>
          <w:p w14:paraId="21D9E27A" w14:textId="77777777" w:rsidR="0049057B" w:rsidRPr="005A6D16" w:rsidRDefault="0049057B" w:rsidP="0046466D">
            <w:pPr>
              <w:pStyle w:val="TAC"/>
            </w:pPr>
            <w:r w:rsidRPr="005A6D16">
              <w:t>IMD2</w:t>
            </w:r>
            <w:r w:rsidRPr="005A6D16">
              <w:rPr>
                <w:vertAlign w:val="superscript"/>
              </w:rPr>
              <w:t>3</w:t>
            </w:r>
          </w:p>
        </w:tc>
        <w:tc>
          <w:tcPr>
            <w:tcW w:w="434" w:type="pct"/>
            <w:vMerge w:val="restart"/>
            <w:vAlign w:val="center"/>
          </w:tcPr>
          <w:p w14:paraId="3ED21C2A" w14:textId="77777777" w:rsidR="0049057B" w:rsidRPr="005A6D16" w:rsidRDefault="0049057B" w:rsidP="0046466D">
            <w:pPr>
              <w:pStyle w:val="TAC"/>
            </w:pPr>
            <w:r w:rsidRPr="005A6D16">
              <w:t>FDD</w:t>
            </w:r>
          </w:p>
        </w:tc>
      </w:tr>
      <w:tr w:rsidR="0049057B" w:rsidRPr="005A6D16" w14:paraId="71B93594" w14:textId="77777777" w:rsidTr="0046466D">
        <w:trPr>
          <w:trHeight w:val="694"/>
        </w:trPr>
        <w:tc>
          <w:tcPr>
            <w:tcW w:w="846" w:type="pct"/>
            <w:vMerge/>
            <w:shd w:val="clear" w:color="auto" w:fill="auto"/>
            <w:vAlign w:val="center"/>
          </w:tcPr>
          <w:p w14:paraId="1F746EC1" w14:textId="77777777" w:rsidR="0049057B" w:rsidRPr="005A6D16" w:rsidRDefault="0049057B" w:rsidP="0046466D">
            <w:pPr>
              <w:pStyle w:val="TAC"/>
            </w:pPr>
          </w:p>
        </w:tc>
        <w:tc>
          <w:tcPr>
            <w:tcW w:w="484" w:type="pct"/>
            <w:vMerge/>
            <w:shd w:val="clear" w:color="auto" w:fill="auto"/>
            <w:vAlign w:val="center"/>
          </w:tcPr>
          <w:p w14:paraId="50C9A9D2" w14:textId="77777777" w:rsidR="0049057B" w:rsidRPr="005A6D16" w:rsidRDefault="0049057B" w:rsidP="0046466D">
            <w:pPr>
              <w:pStyle w:val="TAC"/>
            </w:pPr>
          </w:p>
        </w:tc>
        <w:tc>
          <w:tcPr>
            <w:tcW w:w="362" w:type="pct"/>
            <w:vMerge/>
            <w:shd w:val="clear" w:color="auto" w:fill="auto"/>
            <w:noWrap/>
            <w:vAlign w:val="center"/>
          </w:tcPr>
          <w:p w14:paraId="6384B09C" w14:textId="77777777" w:rsidR="0049057B" w:rsidRPr="005A6D16" w:rsidRDefault="0049057B" w:rsidP="0046466D">
            <w:pPr>
              <w:pStyle w:val="TAC"/>
            </w:pPr>
          </w:p>
        </w:tc>
        <w:tc>
          <w:tcPr>
            <w:tcW w:w="619" w:type="pct"/>
            <w:shd w:val="clear" w:color="auto" w:fill="auto"/>
            <w:noWrap/>
            <w:vAlign w:val="center"/>
          </w:tcPr>
          <w:p w14:paraId="747829E9" w14:textId="77777777" w:rsidR="0049057B" w:rsidRPr="005A6D16" w:rsidRDefault="0049057B" w:rsidP="0046466D">
            <w:pPr>
              <w:pStyle w:val="TAC"/>
            </w:pPr>
            <w:r w:rsidRPr="005A6D16">
              <w:t>-70.6</w:t>
            </w:r>
            <w:r w:rsidRPr="005A6D16">
              <w:rPr>
                <w:vertAlign w:val="superscript"/>
              </w:rPr>
              <w:t>7</w:t>
            </w:r>
          </w:p>
        </w:tc>
        <w:tc>
          <w:tcPr>
            <w:tcW w:w="543" w:type="pct"/>
            <w:shd w:val="clear" w:color="auto" w:fill="auto"/>
            <w:noWrap/>
            <w:vAlign w:val="center"/>
          </w:tcPr>
          <w:p w14:paraId="40ECB64C" w14:textId="77777777" w:rsidR="0049057B" w:rsidRPr="005A6D16" w:rsidRDefault="0049057B" w:rsidP="0046466D">
            <w:pPr>
              <w:pStyle w:val="TAC"/>
            </w:pPr>
            <w:r w:rsidRPr="005A6D16">
              <w:t>-</w:t>
            </w:r>
          </w:p>
        </w:tc>
        <w:tc>
          <w:tcPr>
            <w:tcW w:w="405" w:type="pct"/>
            <w:shd w:val="clear" w:color="auto" w:fill="auto"/>
            <w:noWrap/>
            <w:vAlign w:val="center"/>
          </w:tcPr>
          <w:p w14:paraId="541A55C1" w14:textId="77777777" w:rsidR="0049057B" w:rsidRPr="005A6D16" w:rsidRDefault="0049057B" w:rsidP="0046466D">
            <w:pPr>
              <w:pStyle w:val="TAC"/>
            </w:pPr>
            <w:r w:rsidRPr="005A6D16">
              <w:t>-</w:t>
            </w:r>
          </w:p>
        </w:tc>
        <w:tc>
          <w:tcPr>
            <w:tcW w:w="370" w:type="pct"/>
            <w:shd w:val="clear" w:color="auto" w:fill="auto"/>
            <w:noWrap/>
            <w:vAlign w:val="center"/>
          </w:tcPr>
          <w:p w14:paraId="1158A648" w14:textId="77777777" w:rsidR="0049057B" w:rsidRPr="005A6D16" w:rsidRDefault="0049057B" w:rsidP="0046466D">
            <w:pPr>
              <w:pStyle w:val="TAC"/>
            </w:pPr>
            <w:r w:rsidRPr="005A6D16">
              <w:t>-</w:t>
            </w:r>
          </w:p>
        </w:tc>
        <w:tc>
          <w:tcPr>
            <w:tcW w:w="547" w:type="pct"/>
            <w:vAlign w:val="center"/>
          </w:tcPr>
          <w:p w14:paraId="10EFD17B" w14:textId="77777777" w:rsidR="0049057B" w:rsidRPr="005A6D16" w:rsidRDefault="0049057B" w:rsidP="0046466D">
            <w:pPr>
              <w:pStyle w:val="TAC"/>
            </w:pPr>
            <w:r w:rsidRPr="005A6D16">
              <w:t>-</w:t>
            </w:r>
          </w:p>
        </w:tc>
        <w:tc>
          <w:tcPr>
            <w:tcW w:w="390" w:type="pct"/>
            <w:vMerge/>
            <w:vAlign w:val="center"/>
          </w:tcPr>
          <w:p w14:paraId="5B440D6F" w14:textId="77777777" w:rsidR="0049057B" w:rsidRPr="005A6D16" w:rsidRDefault="0049057B" w:rsidP="0046466D">
            <w:pPr>
              <w:pStyle w:val="TAC"/>
            </w:pPr>
          </w:p>
        </w:tc>
        <w:tc>
          <w:tcPr>
            <w:tcW w:w="434" w:type="pct"/>
            <w:vMerge/>
            <w:vAlign w:val="center"/>
          </w:tcPr>
          <w:p w14:paraId="5CC44C8A" w14:textId="77777777" w:rsidR="0049057B" w:rsidRPr="005A6D16" w:rsidRDefault="0049057B" w:rsidP="0046466D">
            <w:pPr>
              <w:pStyle w:val="TAC"/>
            </w:pPr>
          </w:p>
        </w:tc>
      </w:tr>
      <w:tr w:rsidR="0049057B" w:rsidRPr="005A6D16" w14:paraId="370B2360" w14:textId="77777777" w:rsidTr="00A92A89">
        <w:trPr>
          <w:trHeight w:val="424"/>
        </w:trPr>
        <w:tc>
          <w:tcPr>
            <w:tcW w:w="846" w:type="pct"/>
            <w:vMerge/>
            <w:tcBorders>
              <w:bottom w:val="single" w:sz="4" w:space="0" w:color="auto"/>
            </w:tcBorders>
            <w:shd w:val="clear" w:color="auto" w:fill="auto"/>
            <w:vAlign w:val="center"/>
          </w:tcPr>
          <w:p w14:paraId="69495ABC" w14:textId="77777777" w:rsidR="0049057B" w:rsidRPr="005A6D16" w:rsidRDefault="0049057B" w:rsidP="0046466D">
            <w:pPr>
              <w:pStyle w:val="TAC"/>
            </w:pPr>
          </w:p>
        </w:tc>
        <w:tc>
          <w:tcPr>
            <w:tcW w:w="484" w:type="pct"/>
            <w:shd w:val="clear" w:color="auto" w:fill="auto"/>
            <w:vAlign w:val="center"/>
          </w:tcPr>
          <w:p w14:paraId="3E2AD4C2" w14:textId="77777777" w:rsidR="0049057B" w:rsidRPr="005A6D16" w:rsidRDefault="0049057B" w:rsidP="0046466D">
            <w:pPr>
              <w:pStyle w:val="TAC"/>
            </w:pPr>
            <w:r w:rsidRPr="005A6D16">
              <w:t>n77, n78</w:t>
            </w:r>
          </w:p>
        </w:tc>
        <w:tc>
          <w:tcPr>
            <w:tcW w:w="362" w:type="pct"/>
            <w:shd w:val="clear" w:color="auto" w:fill="auto"/>
            <w:noWrap/>
            <w:vAlign w:val="center"/>
          </w:tcPr>
          <w:p w14:paraId="0C30F6FD" w14:textId="77777777" w:rsidR="0049057B" w:rsidRPr="005A6D16" w:rsidRDefault="0049057B" w:rsidP="0046466D">
            <w:pPr>
              <w:pStyle w:val="TAC"/>
            </w:pPr>
            <w:r w:rsidRPr="005A6D16">
              <w:t>15</w:t>
            </w:r>
          </w:p>
        </w:tc>
        <w:tc>
          <w:tcPr>
            <w:tcW w:w="619" w:type="pct"/>
            <w:shd w:val="clear" w:color="auto" w:fill="auto"/>
            <w:noWrap/>
            <w:vAlign w:val="center"/>
          </w:tcPr>
          <w:p w14:paraId="4D7FF996" w14:textId="77777777" w:rsidR="0049057B" w:rsidRPr="005A6D16" w:rsidRDefault="0049057B" w:rsidP="0046466D">
            <w:pPr>
              <w:pStyle w:val="TAC"/>
              <w:rPr>
                <w:rFonts w:eastAsia="MS Mincho"/>
              </w:rPr>
            </w:pPr>
            <w:r w:rsidRPr="005A6D16">
              <w:t>-</w:t>
            </w:r>
          </w:p>
        </w:tc>
        <w:tc>
          <w:tcPr>
            <w:tcW w:w="543" w:type="pct"/>
            <w:shd w:val="clear" w:color="auto" w:fill="auto"/>
            <w:noWrap/>
            <w:vAlign w:val="center"/>
          </w:tcPr>
          <w:p w14:paraId="4196D9BE"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532C173A" w14:textId="77777777" w:rsidR="0049057B" w:rsidRPr="005A6D16" w:rsidRDefault="0049057B" w:rsidP="0046466D">
            <w:pPr>
              <w:pStyle w:val="TAC"/>
            </w:pPr>
            <w:r w:rsidRPr="005A6D16">
              <w:t>-</w:t>
            </w:r>
          </w:p>
        </w:tc>
        <w:tc>
          <w:tcPr>
            <w:tcW w:w="370" w:type="pct"/>
            <w:shd w:val="clear" w:color="auto" w:fill="auto"/>
            <w:noWrap/>
            <w:vAlign w:val="center"/>
          </w:tcPr>
          <w:p w14:paraId="5D83F7AA" w14:textId="77777777" w:rsidR="0049057B" w:rsidRPr="005A6D16" w:rsidRDefault="0049057B" w:rsidP="0046466D">
            <w:pPr>
              <w:pStyle w:val="TAC"/>
            </w:pPr>
            <w:r w:rsidRPr="005A6D16">
              <w:t>-</w:t>
            </w:r>
          </w:p>
        </w:tc>
        <w:tc>
          <w:tcPr>
            <w:tcW w:w="547" w:type="pct"/>
            <w:vAlign w:val="center"/>
          </w:tcPr>
          <w:p w14:paraId="2AC12EAB" w14:textId="77777777" w:rsidR="0049057B" w:rsidRPr="005A6D16" w:rsidRDefault="0049057B" w:rsidP="0046466D">
            <w:pPr>
              <w:pStyle w:val="TAC"/>
            </w:pPr>
            <w:r w:rsidRPr="005A6D16">
              <w:t>-</w:t>
            </w:r>
          </w:p>
        </w:tc>
        <w:tc>
          <w:tcPr>
            <w:tcW w:w="390" w:type="pct"/>
            <w:vAlign w:val="center"/>
          </w:tcPr>
          <w:p w14:paraId="50281DE7" w14:textId="77777777" w:rsidR="0049057B" w:rsidRPr="005A6D16" w:rsidRDefault="0049057B" w:rsidP="0046466D">
            <w:pPr>
              <w:pStyle w:val="TAC"/>
            </w:pPr>
            <w:r w:rsidRPr="005A6D16">
              <w:t>N/A</w:t>
            </w:r>
          </w:p>
        </w:tc>
        <w:tc>
          <w:tcPr>
            <w:tcW w:w="434" w:type="pct"/>
            <w:vAlign w:val="center"/>
          </w:tcPr>
          <w:p w14:paraId="2E100135" w14:textId="77777777" w:rsidR="0049057B" w:rsidRPr="005A6D16" w:rsidRDefault="0049057B" w:rsidP="0046466D">
            <w:pPr>
              <w:pStyle w:val="TAC"/>
            </w:pPr>
            <w:r w:rsidRPr="005A6D16">
              <w:t>TDD</w:t>
            </w:r>
          </w:p>
        </w:tc>
      </w:tr>
      <w:tr w:rsidR="000B57AE" w:rsidRPr="005A6D16" w14:paraId="1777DEBC" w14:textId="77777777" w:rsidTr="00A92A89">
        <w:trPr>
          <w:trHeight w:val="841"/>
          <w:ins w:id="8580" w:author="Huawei-Yaping" w:date="2024-04-29T16:50:00Z"/>
        </w:trPr>
        <w:tc>
          <w:tcPr>
            <w:tcW w:w="846" w:type="pct"/>
            <w:tcBorders>
              <w:bottom w:val="nil"/>
            </w:tcBorders>
            <w:shd w:val="clear" w:color="auto" w:fill="auto"/>
            <w:vAlign w:val="center"/>
          </w:tcPr>
          <w:p w14:paraId="2C072C59" w14:textId="77777777" w:rsidR="000B57AE" w:rsidRPr="005A6D16" w:rsidRDefault="000B57AE" w:rsidP="000B57AE">
            <w:pPr>
              <w:pStyle w:val="TAC"/>
              <w:rPr>
                <w:ins w:id="8581" w:author="Huawei-Yaping" w:date="2024-04-29T16:51:00Z"/>
                <w:lang w:eastAsia="zh-TW"/>
              </w:rPr>
            </w:pPr>
            <w:ins w:id="8582" w:author="Huawei-Yaping" w:date="2024-04-29T16:51:00Z">
              <w:r w:rsidRPr="005A6D16">
                <w:t>DC_3A_n77A,</w:t>
              </w:r>
            </w:ins>
          </w:p>
          <w:p w14:paraId="2A3D1206" w14:textId="77777777" w:rsidR="000B57AE" w:rsidRPr="005A6D16" w:rsidRDefault="000B57AE" w:rsidP="000B57AE">
            <w:pPr>
              <w:pStyle w:val="TAC"/>
              <w:rPr>
                <w:ins w:id="8583" w:author="Huawei-Yaping" w:date="2024-04-29T16:51:00Z"/>
                <w:lang w:eastAsia="zh-TW"/>
              </w:rPr>
            </w:pPr>
            <w:ins w:id="8584" w:author="Huawei-Yaping" w:date="2024-04-29T16:51:00Z">
              <w:r w:rsidRPr="005A6D16">
                <w:t>DC_3A_n77(2A),</w:t>
              </w:r>
            </w:ins>
          </w:p>
          <w:p w14:paraId="03E932CC" w14:textId="77777777" w:rsidR="000B57AE" w:rsidRPr="005A6D16" w:rsidRDefault="000B57AE" w:rsidP="000B57AE">
            <w:pPr>
              <w:pStyle w:val="TAC"/>
              <w:rPr>
                <w:ins w:id="8585" w:author="Huawei-Yaping" w:date="2024-04-29T16:51:00Z"/>
              </w:rPr>
            </w:pPr>
            <w:ins w:id="8586" w:author="Huawei-Yaping" w:date="2024-04-29T16:51:00Z">
              <w:r w:rsidRPr="005A6D16">
                <w:t>DC_3C_n77A,</w:t>
              </w:r>
            </w:ins>
          </w:p>
          <w:p w14:paraId="244E5B95" w14:textId="77777777" w:rsidR="000B57AE" w:rsidRPr="005A6D16" w:rsidRDefault="000B57AE" w:rsidP="000B57AE">
            <w:pPr>
              <w:pStyle w:val="TAC"/>
              <w:rPr>
                <w:ins w:id="8587" w:author="Huawei-Yaping" w:date="2024-04-29T16:51:00Z"/>
              </w:rPr>
            </w:pPr>
            <w:ins w:id="8588" w:author="Huawei-Yaping" w:date="2024-04-29T16:51:00Z">
              <w:r w:rsidRPr="005A6D16">
                <w:t>DC_3C_n77(2A),</w:t>
              </w:r>
            </w:ins>
          </w:p>
          <w:p w14:paraId="6D1C21B1" w14:textId="77777777" w:rsidR="000B57AE" w:rsidRPr="005A6D16" w:rsidRDefault="000B57AE" w:rsidP="000B57AE">
            <w:pPr>
              <w:pStyle w:val="TAC"/>
              <w:rPr>
                <w:ins w:id="8589" w:author="Huawei-Yaping" w:date="2024-04-29T16:51:00Z"/>
              </w:rPr>
            </w:pPr>
            <w:ins w:id="8590" w:author="Huawei-Yaping" w:date="2024-04-29T16:51:00Z">
              <w:r w:rsidRPr="005A6D16">
                <w:t>DC_3A_SUL_n77A-n80A,</w:t>
              </w:r>
            </w:ins>
          </w:p>
          <w:p w14:paraId="6B4576D7" w14:textId="77777777" w:rsidR="000B57AE" w:rsidRPr="005A6D16" w:rsidRDefault="000B57AE" w:rsidP="000B57AE">
            <w:pPr>
              <w:pStyle w:val="TAC"/>
              <w:rPr>
                <w:ins w:id="8591" w:author="Huawei-Yaping" w:date="2024-04-29T16:51:00Z"/>
                <w:lang w:eastAsia="zh-TW"/>
              </w:rPr>
            </w:pPr>
            <w:ins w:id="8592" w:author="Huawei-Yaping" w:date="2024-04-29T16:51:00Z">
              <w:r w:rsidRPr="005A6D16">
                <w:t>DC_3A_n78A, DC_3A_SUL_n78A-n80A,</w:t>
              </w:r>
            </w:ins>
          </w:p>
          <w:p w14:paraId="62ECF38A" w14:textId="77777777" w:rsidR="000B57AE" w:rsidRPr="005A6D16" w:rsidRDefault="000B57AE" w:rsidP="000B57AE">
            <w:pPr>
              <w:pStyle w:val="TAC"/>
              <w:rPr>
                <w:ins w:id="8593" w:author="Huawei-Yaping" w:date="2024-04-29T16:51:00Z"/>
                <w:lang w:eastAsia="zh-TW"/>
              </w:rPr>
            </w:pPr>
            <w:ins w:id="8594" w:author="Huawei-Yaping" w:date="2024-04-29T16:51:00Z">
              <w:r w:rsidRPr="005A6D16">
                <w:t>DC_3A_n78(2A),</w:t>
              </w:r>
            </w:ins>
          </w:p>
          <w:p w14:paraId="3747E274" w14:textId="77777777" w:rsidR="000B57AE" w:rsidRPr="005A6D16" w:rsidRDefault="000B57AE" w:rsidP="000B57AE">
            <w:pPr>
              <w:pStyle w:val="TAC"/>
              <w:rPr>
                <w:ins w:id="8595" w:author="Huawei-Yaping" w:date="2024-04-29T16:51:00Z"/>
                <w:rFonts w:cs="Arial"/>
                <w:lang w:eastAsia="zh-TW"/>
              </w:rPr>
            </w:pPr>
            <w:ins w:id="8596" w:author="Huawei-Yaping" w:date="2024-04-29T16:51:00Z">
              <w:r w:rsidRPr="005A6D16">
                <w:rPr>
                  <w:rFonts w:cs="Arial"/>
                  <w:lang w:eastAsia="ja-JP"/>
                </w:rPr>
                <w:t>DC_3</w:t>
              </w:r>
              <w:r w:rsidRPr="005A6D16">
                <w:rPr>
                  <w:rFonts w:cs="Arial"/>
                </w:rPr>
                <w:t>C_n</w:t>
              </w:r>
              <w:r w:rsidRPr="005A6D16">
                <w:rPr>
                  <w:rFonts w:cs="Arial"/>
                  <w:lang w:eastAsia="ja-JP"/>
                </w:rPr>
                <w:t>78A</w:t>
              </w:r>
            </w:ins>
          </w:p>
          <w:p w14:paraId="1C73E318" w14:textId="5BC75681" w:rsidR="000B57AE" w:rsidRPr="005A6D16" w:rsidRDefault="000B57AE" w:rsidP="000B57AE">
            <w:pPr>
              <w:pStyle w:val="TAC"/>
              <w:rPr>
                <w:ins w:id="8597" w:author="Huawei-Yaping" w:date="2024-04-29T16:50:00Z"/>
              </w:rPr>
            </w:pPr>
            <w:ins w:id="8598" w:author="Huawei-Yaping" w:date="2024-04-29T16:51:00Z">
              <w:r w:rsidRPr="005A6D16">
                <w:t>DC_3C_n78(2A)</w:t>
              </w:r>
            </w:ins>
          </w:p>
        </w:tc>
        <w:tc>
          <w:tcPr>
            <w:tcW w:w="484" w:type="pct"/>
            <w:shd w:val="clear" w:color="auto" w:fill="auto"/>
            <w:vAlign w:val="center"/>
          </w:tcPr>
          <w:p w14:paraId="24DBD4E1" w14:textId="3FA4601B" w:rsidR="000B57AE" w:rsidRPr="005A6D16" w:rsidRDefault="000B57AE" w:rsidP="000B57AE">
            <w:pPr>
              <w:pStyle w:val="TAC"/>
              <w:rPr>
                <w:ins w:id="8599" w:author="Huawei-Yaping" w:date="2024-04-29T16:50:00Z"/>
              </w:rPr>
            </w:pPr>
            <w:ins w:id="8600" w:author="Huawei-Yaping" w:date="2024-04-29T16:50:00Z">
              <w:r w:rsidRPr="005A6D16">
                <w:t>3</w:t>
              </w:r>
            </w:ins>
          </w:p>
        </w:tc>
        <w:tc>
          <w:tcPr>
            <w:tcW w:w="362" w:type="pct"/>
            <w:shd w:val="clear" w:color="auto" w:fill="auto"/>
            <w:noWrap/>
            <w:vAlign w:val="center"/>
          </w:tcPr>
          <w:p w14:paraId="20828851" w14:textId="24C70F94" w:rsidR="000B57AE" w:rsidRPr="005A6D16" w:rsidRDefault="000B57AE" w:rsidP="000B57AE">
            <w:pPr>
              <w:pStyle w:val="TAC"/>
              <w:rPr>
                <w:ins w:id="8601" w:author="Huawei-Yaping" w:date="2024-04-29T16:50:00Z"/>
              </w:rPr>
            </w:pPr>
            <w:ins w:id="8602" w:author="Huawei-Yaping" w:date="2024-04-29T16:50:00Z">
              <w:r w:rsidRPr="005A6D16">
                <w:t>N/A</w:t>
              </w:r>
            </w:ins>
          </w:p>
        </w:tc>
        <w:tc>
          <w:tcPr>
            <w:tcW w:w="619" w:type="pct"/>
            <w:shd w:val="clear" w:color="auto" w:fill="auto"/>
            <w:noWrap/>
            <w:vAlign w:val="center"/>
          </w:tcPr>
          <w:p w14:paraId="4AB45754" w14:textId="0A47D769" w:rsidR="000B57AE" w:rsidRPr="005A6D16" w:rsidRDefault="000B57AE" w:rsidP="000B57AE">
            <w:pPr>
              <w:pStyle w:val="TAC"/>
              <w:rPr>
                <w:ins w:id="8603" w:author="Huawei-Yaping" w:date="2024-04-29T16:50:00Z"/>
              </w:rPr>
            </w:pPr>
            <w:ins w:id="8604" w:author="Huawei-Yaping" w:date="2024-04-29T16:50:00Z">
              <w:r w:rsidRPr="005A6D16">
                <w:t>-88.3</w:t>
              </w:r>
            </w:ins>
          </w:p>
        </w:tc>
        <w:tc>
          <w:tcPr>
            <w:tcW w:w="543" w:type="pct"/>
            <w:shd w:val="clear" w:color="auto" w:fill="auto"/>
            <w:noWrap/>
            <w:vAlign w:val="center"/>
          </w:tcPr>
          <w:p w14:paraId="03870B6F" w14:textId="011F81EF" w:rsidR="000B57AE" w:rsidRPr="005A6D16" w:rsidRDefault="000B57AE" w:rsidP="000B57AE">
            <w:pPr>
              <w:pStyle w:val="TAC"/>
              <w:rPr>
                <w:ins w:id="8605" w:author="Huawei-Yaping" w:date="2024-04-29T16:50:00Z"/>
              </w:rPr>
            </w:pPr>
            <w:ins w:id="8606" w:author="Huawei-Yaping" w:date="2024-04-29T16:50:00Z">
              <w:r w:rsidRPr="005A6D16">
                <w:t>-</w:t>
              </w:r>
            </w:ins>
          </w:p>
        </w:tc>
        <w:tc>
          <w:tcPr>
            <w:tcW w:w="405" w:type="pct"/>
            <w:shd w:val="clear" w:color="auto" w:fill="auto"/>
            <w:noWrap/>
            <w:vAlign w:val="center"/>
          </w:tcPr>
          <w:p w14:paraId="6ECE5399" w14:textId="30C85670" w:rsidR="000B57AE" w:rsidRPr="005A6D16" w:rsidRDefault="000B57AE" w:rsidP="000B57AE">
            <w:pPr>
              <w:pStyle w:val="TAC"/>
              <w:rPr>
                <w:ins w:id="8607" w:author="Huawei-Yaping" w:date="2024-04-29T16:50:00Z"/>
              </w:rPr>
            </w:pPr>
            <w:ins w:id="8608" w:author="Huawei-Yaping" w:date="2024-04-29T16:50:00Z">
              <w:r w:rsidRPr="005A6D16">
                <w:t>-</w:t>
              </w:r>
            </w:ins>
          </w:p>
        </w:tc>
        <w:tc>
          <w:tcPr>
            <w:tcW w:w="370" w:type="pct"/>
            <w:shd w:val="clear" w:color="auto" w:fill="auto"/>
            <w:noWrap/>
            <w:vAlign w:val="center"/>
          </w:tcPr>
          <w:p w14:paraId="7C6A1036" w14:textId="10A8CB67" w:rsidR="000B57AE" w:rsidRPr="005A6D16" w:rsidRDefault="000B57AE" w:rsidP="000B57AE">
            <w:pPr>
              <w:pStyle w:val="TAC"/>
              <w:rPr>
                <w:ins w:id="8609" w:author="Huawei-Yaping" w:date="2024-04-29T16:50:00Z"/>
              </w:rPr>
            </w:pPr>
            <w:ins w:id="8610" w:author="Huawei-Yaping" w:date="2024-04-29T16:50:00Z">
              <w:r w:rsidRPr="005A6D16">
                <w:t>-</w:t>
              </w:r>
            </w:ins>
          </w:p>
        </w:tc>
        <w:tc>
          <w:tcPr>
            <w:tcW w:w="547" w:type="pct"/>
            <w:vAlign w:val="center"/>
          </w:tcPr>
          <w:p w14:paraId="0BFCDCBC" w14:textId="368FDCB0" w:rsidR="000B57AE" w:rsidRPr="005A6D16" w:rsidRDefault="000B57AE" w:rsidP="000B57AE">
            <w:pPr>
              <w:pStyle w:val="TAC"/>
              <w:rPr>
                <w:ins w:id="8611" w:author="Huawei-Yaping" w:date="2024-04-29T16:50:00Z"/>
              </w:rPr>
            </w:pPr>
            <w:ins w:id="8612" w:author="Huawei-Yaping" w:date="2024-04-29T16:50:00Z">
              <w:r w:rsidRPr="005A6D16">
                <w:t>-</w:t>
              </w:r>
            </w:ins>
          </w:p>
        </w:tc>
        <w:tc>
          <w:tcPr>
            <w:tcW w:w="390" w:type="pct"/>
            <w:vAlign w:val="center"/>
          </w:tcPr>
          <w:p w14:paraId="7EACC82C" w14:textId="02D5D243" w:rsidR="000B57AE" w:rsidRPr="005A6D16" w:rsidRDefault="000B57AE" w:rsidP="000B57AE">
            <w:pPr>
              <w:pStyle w:val="TAC"/>
              <w:rPr>
                <w:ins w:id="8613" w:author="Huawei-Yaping" w:date="2024-04-29T16:50:00Z"/>
              </w:rPr>
            </w:pPr>
            <w:ins w:id="8614" w:author="Huawei-Yaping" w:date="2024-04-29T16:51:00Z">
              <w:r w:rsidRPr="005A6D16">
                <w:t>IMD4</w:t>
              </w:r>
              <w:r w:rsidRPr="005A6D16">
                <w:rPr>
                  <w:vertAlign w:val="superscript"/>
                </w:rPr>
                <w:t>3</w:t>
              </w:r>
            </w:ins>
          </w:p>
        </w:tc>
        <w:tc>
          <w:tcPr>
            <w:tcW w:w="434" w:type="pct"/>
            <w:vAlign w:val="center"/>
          </w:tcPr>
          <w:p w14:paraId="458842CF" w14:textId="5FEFF322" w:rsidR="000B57AE" w:rsidRPr="005A6D16" w:rsidRDefault="000B57AE" w:rsidP="000B57AE">
            <w:pPr>
              <w:pStyle w:val="TAC"/>
              <w:rPr>
                <w:ins w:id="8615" w:author="Huawei-Yaping" w:date="2024-04-29T16:50:00Z"/>
              </w:rPr>
            </w:pPr>
            <w:ins w:id="8616" w:author="Huawei-Yaping" w:date="2024-04-29T16:51:00Z">
              <w:r w:rsidRPr="005A6D16">
                <w:t>FDD</w:t>
              </w:r>
            </w:ins>
          </w:p>
        </w:tc>
      </w:tr>
      <w:tr w:rsidR="000B57AE" w:rsidRPr="005A6D16" w14:paraId="5A733993" w14:textId="77777777" w:rsidTr="00A92A89">
        <w:trPr>
          <w:trHeight w:val="841"/>
          <w:ins w:id="8617" w:author="Huawei-Yaping" w:date="2024-04-29T16:50:00Z"/>
        </w:trPr>
        <w:tc>
          <w:tcPr>
            <w:tcW w:w="846" w:type="pct"/>
            <w:tcBorders>
              <w:top w:val="nil"/>
            </w:tcBorders>
            <w:shd w:val="clear" w:color="auto" w:fill="auto"/>
            <w:vAlign w:val="center"/>
          </w:tcPr>
          <w:p w14:paraId="6CA89C79" w14:textId="77777777" w:rsidR="000B57AE" w:rsidRPr="005A6D16" w:rsidRDefault="000B57AE" w:rsidP="000B57AE">
            <w:pPr>
              <w:pStyle w:val="TAC"/>
              <w:rPr>
                <w:ins w:id="8618" w:author="Huawei-Yaping" w:date="2024-04-29T16:50:00Z"/>
              </w:rPr>
            </w:pPr>
          </w:p>
        </w:tc>
        <w:tc>
          <w:tcPr>
            <w:tcW w:w="484" w:type="pct"/>
            <w:shd w:val="clear" w:color="auto" w:fill="auto"/>
            <w:vAlign w:val="center"/>
          </w:tcPr>
          <w:p w14:paraId="1B87C76B" w14:textId="1350ED7F" w:rsidR="000B57AE" w:rsidRPr="005A6D16" w:rsidRDefault="000B57AE" w:rsidP="000B57AE">
            <w:pPr>
              <w:pStyle w:val="TAC"/>
              <w:rPr>
                <w:ins w:id="8619" w:author="Huawei-Yaping" w:date="2024-04-29T16:50:00Z"/>
              </w:rPr>
            </w:pPr>
            <w:ins w:id="8620" w:author="Huawei-Yaping" w:date="2024-04-29T16:50:00Z">
              <w:r w:rsidRPr="005A6D16">
                <w:t>n77, n78</w:t>
              </w:r>
            </w:ins>
          </w:p>
        </w:tc>
        <w:tc>
          <w:tcPr>
            <w:tcW w:w="362" w:type="pct"/>
            <w:shd w:val="clear" w:color="auto" w:fill="auto"/>
            <w:noWrap/>
            <w:vAlign w:val="center"/>
          </w:tcPr>
          <w:p w14:paraId="42FA1848" w14:textId="22B3D703" w:rsidR="000B57AE" w:rsidRPr="005A6D16" w:rsidRDefault="000B57AE" w:rsidP="000B57AE">
            <w:pPr>
              <w:pStyle w:val="TAC"/>
              <w:rPr>
                <w:ins w:id="8621" w:author="Huawei-Yaping" w:date="2024-04-29T16:50:00Z"/>
              </w:rPr>
            </w:pPr>
            <w:ins w:id="8622" w:author="Huawei-Yaping" w:date="2024-04-29T16:50:00Z">
              <w:r w:rsidRPr="005A6D16">
                <w:t>15</w:t>
              </w:r>
            </w:ins>
          </w:p>
        </w:tc>
        <w:tc>
          <w:tcPr>
            <w:tcW w:w="619" w:type="pct"/>
            <w:shd w:val="clear" w:color="auto" w:fill="auto"/>
            <w:noWrap/>
            <w:vAlign w:val="center"/>
          </w:tcPr>
          <w:p w14:paraId="0F8255C8" w14:textId="6D0E744A" w:rsidR="000B57AE" w:rsidRPr="005A6D16" w:rsidRDefault="000B57AE" w:rsidP="000B57AE">
            <w:pPr>
              <w:pStyle w:val="TAC"/>
              <w:rPr>
                <w:ins w:id="8623" w:author="Huawei-Yaping" w:date="2024-04-29T16:50:00Z"/>
              </w:rPr>
            </w:pPr>
            <w:ins w:id="8624" w:author="Huawei-Yaping" w:date="2024-04-29T16:50:00Z">
              <w:r w:rsidRPr="005A6D16">
                <w:t>-</w:t>
              </w:r>
            </w:ins>
          </w:p>
        </w:tc>
        <w:tc>
          <w:tcPr>
            <w:tcW w:w="543" w:type="pct"/>
            <w:shd w:val="clear" w:color="auto" w:fill="auto"/>
            <w:noWrap/>
            <w:vAlign w:val="center"/>
          </w:tcPr>
          <w:p w14:paraId="1621820C" w14:textId="5E901C96" w:rsidR="000B57AE" w:rsidRPr="005A6D16" w:rsidRDefault="000B57AE" w:rsidP="000B57AE">
            <w:pPr>
              <w:pStyle w:val="TAC"/>
              <w:rPr>
                <w:ins w:id="8625" w:author="Huawei-Yaping" w:date="2024-04-29T16:50:00Z"/>
              </w:rPr>
            </w:pPr>
            <w:ins w:id="8626" w:author="Huawei-Yaping" w:date="2024-04-29T16:50:00Z">
              <w:r w:rsidRPr="005A6D16">
                <w:rPr>
                  <w:rFonts w:eastAsia="MS Mincho"/>
                </w:rPr>
                <w:t>REFSENS</w:t>
              </w:r>
            </w:ins>
          </w:p>
        </w:tc>
        <w:tc>
          <w:tcPr>
            <w:tcW w:w="405" w:type="pct"/>
            <w:shd w:val="clear" w:color="auto" w:fill="auto"/>
            <w:noWrap/>
            <w:vAlign w:val="center"/>
          </w:tcPr>
          <w:p w14:paraId="1E86B62A" w14:textId="59A5A14C" w:rsidR="000B57AE" w:rsidRPr="005A6D16" w:rsidRDefault="000B57AE" w:rsidP="000B57AE">
            <w:pPr>
              <w:pStyle w:val="TAC"/>
              <w:rPr>
                <w:ins w:id="8627" w:author="Huawei-Yaping" w:date="2024-04-29T16:50:00Z"/>
              </w:rPr>
            </w:pPr>
            <w:ins w:id="8628" w:author="Huawei-Yaping" w:date="2024-04-29T16:50:00Z">
              <w:r w:rsidRPr="005A6D16">
                <w:t>-</w:t>
              </w:r>
            </w:ins>
          </w:p>
        </w:tc>
        <w:tc>
          <w:tcPr>
            <w:tcW w:w="370" w:type="pct"/>
            <w:shd w:val="clear" w:color="auto" w:fill="auto"/>
            <w:noWrap/>
            <w:vAlign w:val="center"/>
          </w:tcPr>
          <w:p w14:paraId="31073EC1" w14:textId="4229D5A6" w:rsidR="000B57AE" w:rsidRPr="005A6D16" w:rsidRDefault="000B57AE" w:rsidP="000B57AE">
            <w:pPr>
              <w:pStyle w:val="TAC"/>
              <w:rPr>
                <w:ins w:id="8629" w:author="Huawei-Yaping" w:date="2024-04-29T16:50:00Z"/>
              </w:rPr>
            </w:pPr>
            <w:ins w:id="8630" w:author="Huawei-Yaping" w:date="2024-04-29T16:50:00Z">
              <w:r w:rsidRPr="005A6D16">
                <w:t>-</w:t>
              </w:r>
            </w:ins>
          </w:p>
        </w:tc>
        <w:tc>
          <w:tcPr>
            <w:tcW w:w="547" w:type="pct"/>
            <w:vAlign w:val="center"/>
          </w:tcPr>
          <w:p w14:paraId="7DFF2F40" w14:textId="59F61081" w:rsidR="000B57AE" w:rsidRPr="005A6D16" w:rsidRDefault="000B57AE" w:rsidP="000B57AE">
            <w:pPr>
              <w:pStyle w:val="TAC"/>
              <w:rPr>
                <w:ins w:id="8631" w:author="Huawei-Yaping" w:date="2024-04-29T16:50:00Z"/>
              </w:rPr>
            </w:pPr>
            <w:ins w:id="8632" w:author="Huawei-Yaping" w:date="2024-04-29T16:50:00Z">
              <w:r w:rsidRPr="005A6D16">
                <w:t>-</w:t>
              </w:r>
            </w:ins>
          </w:p>
        </w:tc>
        <w:tc>
          <w:tcPr>
            <w:tcW w:w="390" w:type="pct"/>
            <w:vAlign w:val="center"/>
          </w:tcPr>
          <w:p w14:paraId="41C4B2D8" w14:textId="4FE3FE7A" w:rsidR="000B57AE" w:rsidRPr="005A6D16" w:rsidRDefault="000B57AE" w:rsidP="000B57AE">
            <w:pPr>
              <w:pStyle w:val="TAC"/>
              <w:rPr>
                <w:ins w:id="8633" w:author="Huawei-Yaping" w:date="2024-04-29T16:50:00Z"/>
              </w:rPr>
            </w:pPr>
            <w:ins w:id="8634" w:author="Huawei-Yaping" w:date="2024-04-29T16:50:00Z">
              <w:r w:rsidRPr="005A6D16">
                <w:t>N/A</w:t>
              </w:r>
            </w:ins>
          </w:p>
        </w:tc>
        <w:tc>
          <w:tcPr>
            <w:tcW w:w="434" w:type="pct"/>
            <w:vAlign w:val="center"/>
          </w:tcPr>
          <w:p w14:paraId="320DE767" w14:textId="78A67173" w:rsidR="000B57AE" w:rsidRPr="005A6D16" w:rsidRDefault="000B57AE" w:rsidP="000B57AE">
            <w:pPr>
              <w:pStyle w:val="TAC"/>
              <w:rPr>
                <w:ins w:id="8635" w:author="Huawei-Yaping" w:date="2024-04-29T16:50:00Z"/>
              </w:rPr>
            </w:pPr>
            <w:ins w:id="8636" w:author="Huawei-Yaping" w:date="2024-04-29T16:50:00Z">
              <w:r w:rsidRPr="005A6D16">
                <w:t>TDD</w:t>
              </w:r>
            </w:ins>
          </w:p>
        </w:tc>
      </w:tr>
      <w:tr w:rsidR="0049057B" w:rsidRPr="005A6D16" w:rsidDel="00A92A89" w14:paraId="2D7572A8" w14:textId="47B84F80" w:rsidTr="0046466D">
        <w:trPr>
          <w:trHeight w:val="841"/>
          <w:del w:id="8637" w:author="Huawei-Yaping" w:date="2024-04-29T16:51:00Z"/>
        </w:trPr>
        <w:tc>
          <w:tcPr>
            <w:tcW w:w="846" w:type="pct"/>
            <w:vMerge w:val="restart"/>
            <w:shd w:val="clear" w:color="auto" w:fill="auto"/>
            <w:vAlign w:val="center"/>
          </w:tcPr>
          <w:p w14:paraId="4158DA8A" w14:textId="649B2F66" w:rsidR="0049057B" w:rsidRPr="005A6D16" w:rsidDel="00A92A89" w:rsidRDefault="0049057B" w:rsidP="0046466D">
            <w:pPr>
              <w:pStyle w:val="TAC"/>
              <w:rPr>
                <w:del w:id="8638" w:author="Huawei-Yaping" w:date="2024-04-29T16:51:00Z"/>
                <w:lang w:eastAsia="zh-TW"/>
              </w:rPr>
            </w:pPr>
            <w:del w:id="8639" w:author="Huawei-Yaping" w:date="2024-04-29T16:51:00Z">
              <w:r w:rsidRPr="005A6D16" w:rsidDel="00A92A89">
                <w:delText>DC_3A_n77A,</w:delText>
              </w:r>
            </w:del>
          </w:p>
          <w:p w14:paraId="08C4B09C" w14:textId="457C5BA5" w:rsidR="0049057B" w:rsidRPr="005A6D16" w:rsidDel="00A92A89" w:rsidRDefault="0049057B" w:rsidP="0046466D">
            <w:pPr>
              <w:pStyle w:val="TAC"/>
              <w:rPr>
                <w:del w:id="8640" w:author="Huawei-Yaping" w:date="2024-04-29T16:51:00Z"/>
                <w:lang w:eastAsia="zh-TW"/>
              </w:rPr>
            </w:pPr>
            <w:del w:id="8641" w:author="Huawei-Yaping" w:date="2024-04-29T16:51:00Z">
              <w:r w:rsidRPr="005A6D16" w:rsidDel="00A92A89">
                <w:delText>DC_3A_n77(2A),</w:delText>
              </w:r>
            </w:del>
          </w:p>
          <w:p w14:paraId="7CB8074B" w14:textId="4ED492AC" w:rsidR="0049057B" w:rsidRPr="005A6D16" w:rsidDel="00A92A89" w:rsidRDefault="0049057B" w:rsidP="0046466D">
            <w:pPr>
              <w:pStyle w:val="TAC"/>
              <w:rPr>
                <w:del w:id="8642" w:author="Huawei-Yaping" w:date="2024-04-29T16:51:00Z"/>
              </w:rPr>
            </w:pPr>
            <w:del w:id="8643" w:author="Huawei-Yaping" w:date="2024-04-29T16:51:00Z">
              <w:r w:rsidRPr="005A6D16" w:rsidDel="00A92A89">
                <w:delText>DC_3C_n77A,</w:delText>
              </w:r>
            </w:del>
          </w:p>
          <w:p w14:paraId="3AFCB20C" w14:textId="4C0BA022" w:rsidR="0049057B" w:rsidRPr="005A6D16" w:rsidDel="00A92A89" w:rsidRDefault="0049057B" w:rsidP="0046466D">
            <w:pPr>
              <w:pStyle w:val="TAC"/>
              <w:rPr>
                <w:del w:id="8644" w:author="Huawei-Yaping" w:date="2024-04-29T16:51:00Z"/>
              </w:rPr>
            </w:pPr>
            <w:del w:id="8645" w:author="Huawei-Yaping" w:date="2024-04-29T16:51:00Z">
              <w:r w:rsidRPr="005A6D16" w:rsidDel="00A92A89">
                <w:delText>DC_3C_n77(2A),</w:delText>
              </w:r>
            </w:del>
          </w:p>
          <w:p w14:paraId="0B473C1F" w14:textId="750B1569" w:rsidR="0049057B" w:rsidRPr="005A6D16" w:rsidDel="00A92A89" w:rsidRDefault="0049057B" w:rsidP="0046466D">
            <w:pPr>
              <w:pStyle w:val="TAC"/>
              <w:rPr>
                <w:del w:id="8646" w:author="Huawei-Yaping" w:date="2024-04-29T16:51:00Z"/>
              </w:rPr>
            </w:pPr>
            <w:del w:id="8647" w:author="Huawei-Yaping" w:date="2024-04-29T16:51:00Z">
              <w:r w:rsidRPr="005A6D16" w:rsidDel="00A92A89">
                <w:delText>DC_3A_SUL_n77A-n80A,</w:delText>
              </w:r>
            </w:del>
          </w:p>
          <w:p w14:paraId="46DA28DC" w14:textId="7556CBB8" w:rsidR="0049057B" w:rsidRPr="005A6D16" w:rsidDel="00A92A89" w:rsidRDefault="0049057B" w:rsidP="0046466D">
            <w:pPr>
              <w:pStyle w:val="TAC"/>
              <w:rPr>
                <w:del w:id="8648" w:author="Huawei-Yaping" w:date="2024-04-29T16:51:00Z"/>
                <w:lang w:eastAsia="zh-TW"/>
              </w:rPr>
            </w:pPr>
            <w:del w:id="8649" w:author="Huawei-Yaping" w:date="2024-04-29T16:51:00Z">
              <w:r w:rsidRPr="005A6D16" w:rsidDel="00A92A89">
                <w:delText>DC_3A_n78A, DC_3A_SUL_n78A-n80A,</w:delText>
              </w:r>
            </w:del>
          </w:p>
          <w:p w14:paraId="3A5E5138" w14:textId="54BF558C" w:rsidR="0049057B" w:rsidRPr="005A6D16" w:rsidDel="00A92A89" w:rsidRDefault="0049057B" w:rsidP="0046466D">
            <w:pPr>
              <w:pStyle w:val="TAC"/>
              <w:rPr>
                <w:del w:id="8650" w:author="Huawei-Yaping" w:date="2024-04-29T16:51:00Z"/>
                <w:lang w:eastAsia="zh-TW"/>
              </w:rPr>
            </w:pPr>
            <w:del w:id="8651" w:author="Huawei-Yaping" w:date="2024-04-29T16:51:00Z">
              <w:r w:rsidRPr="005A6D16" w:rsidDel="00A92A89">
                <w:delText>DC_3A_n78(2A),</w:delText>
              </w:r>
            </w:del>
          </w:p>
          <w:p w14:paraId="4F5EAE41" w14:textId="0E2953F9" w:rsidR="0049057B" w:rsidRPr="005A6D16" w:rsidDel="00A92A89" w:rsidRDefault="0049057B" w:rsidP="0046466D">
            <w:pPr>
              <w:pStyle w:val="TAC"/>
              <w:rPr>
                <w:del w:id="8652" w:author="Huawei-Yaping" w:date="2024-04-29T16:51:00Z"/>
                <w:rFonts w:cs="Arial"/>
                <w:lang w:eastAsia="zh-TW"/>
              </w:rPr>
            </w:pPr>
            <w:del w:id="8653" w:author="Huawei-Yaping" w:date="2024-04-29T16:51:00Z">
              <w:r w:rsidRPr="005A6D16" w:rsidDel="00A92A89">
                <w:rPr>
                  <w:rFonts w:cs="Arial"/>
                  <w:lang w:eastAsia="ja-JP"/>
                </w:rPr>
                <w:delText>DC_3</w:delText>
              </w:r>
              <w:r w:rsidRPr="005A6D16" w:rsidDel="00A92A89">
                <w:rPr>
                  <w:rFonts w:cs="Arial"/>
                </w:rPr>
                <w:delText>C_n</w:delText>
              </w:r>
              <w:r w:rsidRPr="005A6D16" w:rsidDel="00A92A89">
                <w:rPr>
                  <w:rFonts w:cs="Arial"/>
                  <w:lang w:eastAsia="ja-JP"/>
                </w:rPr>
                <w:delText>78A</w:delText>
              </w:r>
            </w:del>
          </w:p>
          <w:p w14:paraId="7E4FD671" w14:textId="62871CFF" w:rsidR="0049057B" w:rsidRPr="005A6D16" w:rsidDel="00A92A89" w:rsidRDefault="0049057B" w:rsidP="0046466D">
            <w:pPr>
              <w:pStyle w:val="TAC"/>
              <w:rPr>
                <w:del w:id="8654" w:author="Huawei-Yaping" w:date="2024-04-29T16:51:00Z"/>
              </w:rPr>
            </w:pPr>
            <w:del w:id="8655" w:author="Huawei-Yaping" w:date="2024-04-29T16:51:00Z">
              <w:r w:rsidRPr="005A6D16" w:rsidDel="00A92A89">
                <w:delText>DC_3C_n78(2A)</w:delText>
              </w:r>
            </w:del>
          </w:p>
        </w:tc>
        <w:tc>
          <w:tcPr>
            <w:tcW w:w="484" w:type="pct"/>
            <w:vMerge w:val="restart"/>
            <w:shd w:val="clear" w:color="auto" w:fill="auto"/>
            <w:vAlign w:val="center"/>
          </w:tcPr>
          <w:p w14:paraId="57E29D4B" w14:textId="74703C8C" w:rsidR="0049057B" w:rsidRPr="005A6D16" w:rsidDel="00A92A89" w:rsidRDefault="0049057B" w:rsidP="0046466D">
            <w:pPr>
              <w:pStyle w:val="TAC"/>
              <w:rPr>
                <w:del w:id="8656" w:author="Huawei-Yaping" w:date="2024-04-29T16:51:00Z"/>
              </w:rPr>
            </w:pPr>
            <w:del w:id="8657" w:author="Huawei-Yaping" w:date="2024-04-29T16:51:00Z">
              <w:r w:rsidRPr="005A6D16" w:rsidDel="00A92A89">
                <w:delText>3</w:delText>
              </w:r>
            </w:del>
          </w:p>
        </w:tc>
        <w:tc>
          <w:tcPr>
            <w:tcW w:w="362" w:type="pct"/>
            <w:vMerge w:val="restart"/>
            <w:shd w:val="clear" w:color="auto" w:fill="auto"/>
            <w:noWrap/>
            <w:vAlign w:val="center"/>
          </w:tcPr>
          <w:p w14:paraId="2BB923FC" w14:textId="10CFC5DE" w:rsidR="0049057B" w:rsidRPr="005A6D16" w:rsidDel="00A92A89" w:rsidRDefault="0049057B" w:rsidP="0046466D">
            <w:pPr>
              <w:pStyle w:val="TAC"/>
              <w:rPr>
                <w:del w:id="8658" w:author="Huawei-Yaping" w:date="2024-04-29T16:51:00Z"/>
              </w:rPr>
            </w:pPr>
            <w:del w:id="8659" w:author="Huawei-Yaping" w:date="2024-04-29T16:51:00Z">
              <w:r w:rsidRPr="005A6D16" w:rsidDel="00A92A89">
                <w:delText>N/A</w:delText>
              </w:r>
            </w:del>
          </w:p>
        </w:tc>
        <w:tc>
          <w:tcPr>
            <w:tcW w:w="619" w:type="pct"/>
            <w:shd w:val="clear" w:color="auto" w:fill="auto"/>
            <w:noWrap/>
            <w:vAlign w:val="center"/>
          </w:tcPr>
          <w:p w14:paraId="78A636F0" w14:textId="0DE684A2" w:rsidR="0049057B" w:rsidRPr="005A6D16" w:rsidDel="00A92A89" w:rsidRDefault="0049057B" w:rsidP="0046466D">
            <w:pPr>
              <w:pStyle w:val="TAC"/>
              <w:rPr>
                <w:del w:id="8660" w:author="Huawei-Yaping" w:date="2024-04-29T16:51:00Z"/>
              </w:rPr>
            </w:pPr>
            <w:del w:id="8661" w:author="Huawei-Yaping" w:date="2024-04-29T16:51:00Z">
              <w:r w:rsidRPr="005A6D16" w:rsidDel="00A92A89">
                <w:delText>-88.3</w:delText>
              </w:r>
            </w:del>
          </w:p>
        </w:tc>
        <w:tc>
          <w:tcPr>
            <w:tcW w:w="543" w:type="pct"/>
            <w:shd w:val="clear" w:color="auto" w:fill="auto"/>
            <w:noWrap/>
            <w:vAlign w:val="center"/>
          </w:tcPr>
          <w:p w14:paraId="1B967E77" w14:textId="09720590" w:rsidR="0049057B" w:rsidRPr="005A6D16" w:rsidDel="00A92A89" w:rsidRDefault="0049057B" w:rsidP="0046466D">
            <w:pPr>
              <w:pStyle w:val="TAC"/>
              <w:rPr>
                <w:del w:id="8662" w:author="Huawei-Yaping" w:date="2024-04-29T16:51:00Z"/>
                <w:rFonts w:eastAsia="MS Mincho"/>
              </w:rPr>
            </w:pPr>
            <w:del w:id="8663" w:author="Huawei-Yaping" w:date="2024-04-29T16:51:00Z">
              <w:r w:rsidRPr="005A6D16" w:rsidDel="00A92A89">
                <w:delText>-</w:delText>
              </w:r>
            </w:del>
          </w:p>
        </w:tc>
        <w:tc>
          <w:tcPr>
            <w:tcW w:w="405" w:type="pct"/>
            <w:shd w:val="clear" w:color="auto" w:fill="auto"/>
            <w:noWrap/>
            <w:vAlign w:val="center"/>
          </w:tcPr>
          <w:p w14:paraId="777E56A5" w14:textId="764C1D0E" w:rsidR="0049057B" w:rsidRPr="005A6D16" w:rsidDel="00A92A89" w:rsidRDefault="0049057B" w:rsidP="0046466D">
            <w:pPr>
              <w:pStyle w:val="TAC"/>
              <w:rPr>
                <w:del w:id="8664" w:author="Huawei-Yaping" w:date="2024-04-29T16:51:00Z"/>
              </w:rPr>
            </w:pPr>
            <w:del w:id="8665" w:author="Huawei-Yaping" w:date="2024-04-29T16:51:00Z">
              <w:r w:rsidRPr="005A6D16" w:rsidDel="00A92A89">
                <w:delText>-</w:delText>
              </w:r>
            </w:del>
          </w:p>
        </w:tc>
        <w:tc>
          <w:tcPr>
            <w:tcW w:w="370" w:type="pct"/>
            <w:shd w:val="clear" w:color="auto" w:fill="auto"/>
            <w:noWrap/>
            <w:vAlign w:val="center"/>
          </w:tcPr>
          <w:p w14:paraId="44CEF9B8" w14:textId="6103A7AE" w:rsidR="0049057B" w:rsidRPr="005A6D16" w:rsidDel="00A92A89" w:rsidRDefault="0049057B" w:rsidP="0046466D">
            <w:pPr>
              <w:pStyle w:val="TAC"/>
              <w:rPr>
                <w:del w:id="8666" w:author="Huawei-Yaping" w:date="2024-04-29T16:51:00Z"/>
              </w:rPr>
            </w:pPr>
            <w:del w:id="8667" w:author="Huawei-Yaping" w:date="2024-04-29T16:51:00Z">
              <w:r w:rsidRPr="005A6D16" w:rsidDel="00A92A89">
                <w:delText>-</w:delText>
              </w:r>
            </w:del>
          </w:p>
        </w:tc>
        <w:tc>
          <w:tcPr>
            <w:tcW w:w="547" w:type="pct"/>
            <w:vAlign w:val="center"/>
          </w:tcPr>
          <w:p w14:paraId="534ED266" w14:textId="6444B951" w:rsidR="0049057B" w:rsidRPr="005A6D16" w:rsidDel="00A92A89" w:rsidRDefault="0049057B" w:rsidP="0046466D">
            <w:pPr>
              <w:pStyle w:val="TAC"/>
              <w:rPr>
                <w:del w:id="8668" w:author="Huawei-Yaping" w:date="2024-04-29T16:51:00Z"/>
              </w:rPr>
            </w:pPr>
            <w:del w:id="8669" w:author="Huawei-Yaping" w:date="2024-04-29T16:51:00Z">
              <w:r w:rsidRPr="005A6D16" w:rsidDel="00A92A89">
                <w:delText>-</w:delText>
              </w:r>
            </w:del>
          </w:p>
        </w:tc>
        <w:tc>
          <w:tcPr>
            <w:tcW w:w="390" w:type="pct"/>
            <w:vMerge w:val="restart"/>
            <w:vAlign w:val="center"/>
          </w:tcPr>
          <w:p w14:paraId="11EA62A2" w14:textId="096075E3" w:rsidR="0049057B" w:rsidRPr="005A6D16" w:rsidDel="00A92A89" w:rsidRDefault="0049057B" w:rsidP="0046466D">
            <w:pPr>
              <w:pStyle w:val="TAC"/>
              <w:rPr>
                <w:del w:id="8670" w:author="Huawei-Yaping" w:date="2024-04-29T16:51:00Z"/>
              </w:rPr>
            </w:pPr>
            <w:del w:id="8671" w:author="Huawei-Yaping" w:date="2024-04-29T16:51:00Z">
              <w:r w:rsidRPr="005A6D16" w:rsidDel="00A92A89">
                <w:delText>IMD4</w:delText>
              </w:r>
              <w:r w:rsidRPr="005A6D16" w:rsidDel="00A92A89">
                <w:rPr>
                  <w:vertAlign w:val="superscript"/>
                </w:rPr>
                <w:delText>3</w:delText>
              </w:r>
            </w:del>
          </w:p>
        </w:tc>
        <w:tc>
          <w:tcPr>
            <w:tcW w:w="434" w:type="pct"/>
            <w:vMerge w:val="restart"/>
            <w:vAlign w:val="center"/>
          </w:tcPr>
          <w:p w14:paraId="67D69094" w14:textId="54973425" w:rsidR="0049057B" w:rsidRPr="005A6D16" w:rsidDel="00A92A89" w:rsidRDefault="0049057B" w:rsidP="0046466D">
            <w:pPr>
              <w:pStyle w:val="TAC"/>
              <w:rPr>
                <w:del w:id="8672" w:author="Huawei-Yaping" w:date="2024-04-29T16:51:00Z"/>
              </w:rPr>
            </w:pPr>
            <w:del w:id="8673" w:author="Huawei-Yaping" w:date="2024-04-29T16:51:00Z">
              <w:r w:rsidRPr="005A6D16" w:rsidDel="00A92A89">
                <w:delText>FDD</w:delText>
              </w:r>
            </w:del>
          </w:p>
        </w:tc>
      </w:tr>
      <w:tr w:rsidR="0049057B" w:rsidRPr="005A6D16" w:rsidDel="00A92A89" w14:paraId="11AF394A" w14:textId="30799AFE" w:rsidTr="0046466D">
        <w:trPr>
          <w:trHeight w:val="705"/>
          <w:del w:id="8674" w:author="Huawei-Yaping" w:date="2024-04-29T16:51:00Z"/>
        </w:trPr>
        <w:tc>
          <w:tcPr>
            <w:tcW w:w="846" w:type="pct"/>
            <w:vMerge/>
            <w:shd w:val="clear" w:color="auto" w:fill="auto"/>
            <w:vAlign w:val="center"/>
          </w:tcPr>
          <w:p w14:paraId="0DBC584C" w14:textId="04CEB619" w:rsidR="0049057B" w:rsidRPr="005A6D16" w:rsidDel="00A92A89" w:rsidRDefault="0049057B" w:rsidP="0046466D">
            <w:pPr>
              <w:pStyle w:val="TAC"/>
              <w:rPr>
                <w:del w:id="8675" w:author="Huawei-Yaping" w:date="2024-04-29T16:51:00Z"/>
              </w:rPr>
            </w:pPr>
          </w:p>
        </w:tc>
        <w:tc>
          <w:tcPr>
            <w:tcW w:w="484" w:type="pct"/>
            <w:vMerge/>
            <w:shd w:val="clear" w:color="auto" w:fill="auto"/>
            <w:vAlign w:val="center"/>
          </w:tcPr>
          <w:p w14:paraId="0D94171B" w14:textId="092C9355" w:rsidR="0049057B" w:rsidRPr="005A6D16" w:rsidDel="00A92A89" w:rsidRDefault="0049057B" w:rsidP="0046466D">
            <w:pPr>
              <w:pStyle w:val="TAC"/>
              <w:rPr>
                <w:del w:id="8676" w:author="Huawei-Yaping" w:date="2024-04-29T16:51:00Z"/>
              </w:rPr>
            </w:pPr>
          </w:p>
        </w:tc>
        <w:tc>
          <w:tcPr>
            <w:tcW w:w="362" w:type="pct"/>
            <w:vMerge/>
            <w:shd w:val="clear" w:color="auto" w:fill="auto"/>
            <w:noWrap/>
            <w:vAlign w:val="center"/>
          </w:tcPr>
          <w:p w14:paraId="054722D4" w14:textId="0E1CEAD7" w:rsidR="0049057B" w:rsidRPr="005A6D16" w:rsidDel="00A92A89" w:rsidRDefault="0049057B" w:rsidP="0046466D">
            <w:pPr>
              <w:pStyle w:val="TAC"/>
              <w:rPr>
                <w:del w:id="8677" w:author="Huawei-Yaping" w:date="2024-04-29T16:51:00Z"/>
              </w:rPr>
            </w:pPr>
          </w:p>
        </w:tc>
        <w:tc>
          <w:tcPr>
            <w:tcW w:w="619" w:type="pct"/>
            <w:shd w:val="clear" w:color="auto" w:fill="auto"/>
            <w:noWrap/>
            <w:vAlign w:val="center"/>
          </w:tcPr>
          <w:p w14:paraId="150FE573" w14:textId="427EFD19" w:rsidR="0049057B" w:rsidRPr="005A6D16" w:rsidDel="00A92A89" w:rsidRDefault="0049057B" w:rsidP="0046466D">
            <w:pPr>
              <w:pStyle w:val="TAC"/>
              <w:rPr>
                <w:del w:id="8678" w:author="Huawei-Yaping" w:date="2024-04-29T16:51:00Z"/>
              </w:rPr>
            </w:pPr>
            <w:del w:id="8679" w:author="Huawei-Yaping" w:date="2024-04-29T16:51:00Z">
              <w:r w:rsidRPr="005A6D16" w:rsidDel="00A92A89">
                <w:delText>-88.3</w:delText>
              </w:r>
              <w:r w:rsidRPr="005A6D16" w:rsidDel="00A92A89">
                <w:rPr>
                  <w:vertAlign w:val="superscript"/>
                </w:rPr>
                <w:delText>7</w:delText>
              </w:r>
            </w:del>
          </w:p>
        </w:tc>
        <w:tc>
          <w:tcPr>
            <w:tcW w:w="543" w:type="pct"/>
            <w:shd w:val="clear" w:color="auto" w:fill="auto"/>
            <w:noWrap/>
            <w:vAlign w:val="center"/>
          </w:tcPr>
          <w:p w14:paraId="1DE23CBA" w14:textId="1EEC1BED" w:rsidR="0049057B" w:rsidRPr="005A6D16" w:rsidDel="00A92A89" w:rsidRDefault="0049057B" w:rsidP="0046466D">
            <w:pPr>
              <w:pStyle w:val="TAC"/>
              <w:rPr>
                <w:del w:id="8680" w:author="Huawei-Yaping" w:date="2024-04-29T16:51:00Z"/>
                <w:rFonts w:eastAsia="MS Mincho"/>
              </w:rPr>
            </w:pPr>
            <w:del w:id="8681" w:author="Huawei-Yaping" w:date="2024-04-29T16:51:00Z">
              <w:r w:rsidRPr="005A6D16" w:rsidDel="00A92A89">
                <w:delText>-</w:delText>
              </w:r>
            </w:del>
          </w:p>
        </w:tc>
        <w:tc>
          <w:tcPr>
            <w:tcW w:w="405" w:type="pct"/>
            <w:shd w:val="clear" w:color="auto" w:fill="auto"/>
            <w:noWrap/>
            <w:vAlign w:val="center"/>
          </w:tcPr>
          <w:p w14:paraId="0B407E25" w14:textId="62F8284A" w:rsidR="0049057B" w:rsidRPr="005A6D16" w:rsidDel="00A92A89" w:rsidRDefault="0049057B" w:rsidP="0046466D">
            <w:pPr>
              <w:pStyle w:val="TAC"/>
              <w:rPr>
                <w:del w:id="8682" w:author="Huawei-Yaping" w:date="2024-04-29T16:51:00Z"/>
              </w:rPr>
            </w:pPr>
            <w:del w:id="8683" w:author="Huawei-Yaping" w:date="2024-04-29T16:51:00Z">
              <w:r w:rsidRPr="005A6D16" w:rsidDel="00A92A89">
                <w:delText>-</w:delText>
              </w:r>
            </w:del>
          </w:p>
        </w:tc>
        <w:tc>
          <w:tcPr>
            <w:tcW w:w="370" w:type="pct"/>
            <w:shd w:val="clear" w:color="auto" w:fill="auto"/>
            <w:noWrap/>
            <w:vAlign w:val="center"/>
          </w:tcPr>
          <w:p w14:paraId="44340B5C" w14:textId="652E8CE0" w:rsidR="0049057B" w:rsidRPr="005A6D16" w:rsidDel="00A92A89" w:rsidRDefault="0049057B" w:rsidP="0046466D">
            <w:pPr>
              <w:pStyle w:val="TAC"/>
              <w:rPr>
                <w:del w:id="8684" w:author="Huawei-Yaping" w:date="2024-04-29T16:51:00Z"/>
              </w:rPr>
            </w:pPr>
            <w:del w:id="8685" w:author="Huawei-Yaping" w:date="2024-04-29T16:51:00Z">
              <w:r w:rsidRPr="005A6D16" w:rsidDel="00A92A89">
                <w:delText>-</w:delText>
              </w:r>
            </w:del>
          </w:p>
        </w:tc>
        <w:tc>
          <w:tcPr>
            <w:tcW w:w="547" w:type="pct"/>
            <w:vAlign w:val="center"/>
          </w:tcPr>
          <w:p w14:paraId="1BA4B1EC" w14:textId="45DF6017" w:rsidR="0049057B" w:rsidRPr="005A6D16" w:rsidDel="00A92A89" w:rsidRDefault="0049057B" w:rsidP="0046466D">
            <w:pPr>
              <w:pStyle w:val="TAC"/>
              <w:rPr>
                <w:del w:id="8686" w:author="Huawei-Yaping" w:date="2024-04-29T16:51:00Z"/>
              </w:rPr>
            </w:pPr>
            <w:del w:id="8687" w:author="Huawei-Yaping" w:date="2024-04-29T16:51:00Z">
              <w:r w:rsidRPr="005A6D16" w:rsidDel="00A92A89">
                <w:delText>-</w:delText>
              </w:r>
            </w:del>
          </w:p>
        </w:tc>
        <w:tc>
          <w:tcPr>
            <w:tcW w:w="390" w:type="pct"/>
            <w:vMerge/>
            <w:vAlign w:val="center"/>
          </w:tcPr>
          <w:p w14:paraId="184A7AFC" w14:textId="25762FB8" w:rsidR="0049057B" w:rsidRPr="005A6D16" w:rsidDel="00A92A89" w:rsidRDefault="0049057B" w:rsidP="0046466D">
            <w:pPr>
              <w:pStyle w:val="TAC"/>
              <w:rPr>
                <w:del w:id="8688" w:author="Huawei-Yaping" w:date="2024-04-29T16:51:00Z"/>
              </w:rPr>
            </w:pPr>
          </w:p>
        </w:tc>
        <w:tc>
          <w:tcPr>
            <w:tcW w:w="434" w:type="pct"/>
            <w:vMerge/>
            <w:vAlign w:val="center"/>
          </w:tcPr>
          <w:p w14:paraId="7C5CDDA0" w14:textId="421165C2" w:rsidR="0049057B" w:rsidRPr="005A6D16" w:rsidDel="00A92A89" w:rsidRDefault="0049057B" w:rsidP="0046466D">
            <w:pPr>
              <w:pStyle w:val="TAC"/>
              <w:rPr>
                <w:del w:id="8689" w:author="Huawei-Yaping" w:date="2024-04-29T16:51:00Z"/>
              </w:rPr>
            </w:pPr>
          </w:p>
        </w:tc>
      </w:tr>
      <w:tr w:rsidR="0049057B" w:rsidRPr="005A6D16" w:rsidDel="00A92A89" w14:paraId="6F3AD2FB" w14:textId="5763EA5F" w:rsidTr="0046466D">
        <w:trPr>
          <w:trHeight w:val="424"/>
          <w:del w:id="8690" w:author="Huawei-Yaping" w:date="2024-04-29T16:51:00Z"/>
        </w:trPr>
        <w:tc>
          <w:tcPr>
            <w:tcW w:w="846" w:type="pct"/>
            <w:vMerge/>
            <w:tcBorders>
              <w:bottom w:val="single" w:sz="4" w:space="0" w:color="auto"/>
            </w:tcBorders>
            <w:shd w:val="clear" w:color="auto" w:fill="auto"/>
            <w:vAlign w:val="center"/>
          </w:tcPr>
          <w:p w14:paraId="0A359098" w14:textId="443BE21B" w:rsidR="0049057B" w:rsidRPr="005A6D16" w:rsidDel="00A92A89" w:rsidRDefault="0049057B" w:rsidP="0046466D">
            <w:pPr>
              <w:pStyle w:val="TAC"/>
              <w:rPr>
                <w:del w:id="8691" w:author="Huawei-Yaping" w:date="2024-04-29T16:51:00Z"/>
              </w:rPr>
            </w:pPr>
          </w:p>
        </w:tc>
        <w:tc>
          <w:tcPr>
            <w:tcW w:w="484" w:type="pct"/>
            <w:shd w:val="clear" w:color="auto" w:fill="auto"/>
            <w:vAlign w:val="center"/>
          </w:tcPr>
          <w:p w14:paraId="43F8E059" w14:textId="485E0BDC" w:rsidR="0049057B" w:rsidRPr="005A6D16" w:rsidDel="00A92A89" w:rsidRDefault="0049057B" w:rsidP="0046466D">
            <w:pPr>
              <w:pStyle w:val="TAC"/>
              <w:rPr>
                <w:del w:id="8692" w:author="Huawei-Yaping" w:date="2024-04-29T16:51:00Z"/>
              </w:rPr>
            </w:pPr>
            <w:del w:id="8693" w:author="Huawei-Yaping" w:date="2024-04-29T16:51:00Z">
              <w:r w:rsidRPr="005A6D16" w:rsidDel="00A92A89">
                <w:delText>n77, n78</w:delText>
              </w:r>
            </w:del>
          </w:p>
        </w:tc>
        <w:tc>
          <w:tcPr>
            <w:tcW w:w="362" w:type="pct"/>
            <w:shd w:val="clear" w:color="auto" w:fill="auto"/>
            <w:noWrap/>
            <w:vAlign w:val="center"/>
          </w:tcPr>
          <w:p w14:paraId="3DC39AF6" w14:textId="5AF9DFE5" w:rsidR="0049057B" w:rsidRPr="005A6D16" w:rsidDel="00A92A89" w:rsidRDefault="0049057B" w:rsidP="0046466D">
            <w:pPr>
              <w:pStyle w:val="TAC"/>
              <w:rPr>
                <w:del w:id="8694" w:author="Huawei-Yaping" w:date="2024-04-29T16:51:00Z"/>
              </w:rPr>
            </w:pPr>
            <w:del w:id="8695" w:author="Huawei-Yaping" w:date="2024-04-29T16:51:00Z">
              <w:r w:rsidRPr="005A6D16" w:rsidDel="00A92A89">
                <w:delText>15</w:delText>
              </w:r>
            </w:del>
          </w:p>
        </w:tc>
        <w:tc>
          <w:tcPr>
            <w:tcW w:w="619" w:type="pct"/>
            <w:shd w:val="clear" w:color="auto" w:fill="auto"/>
            <w:noWrap/>
            <w:vAlign w:val="center"/>
          </w:tcPr>
          <w:p w14:paraId="141CA709" w14:textId="3F0F4063" w:rsidR="0049057B" w:rsidRPr="005A6D16" w:rsidDel="00A92A89" w:rsidRDefault="0049057B" w:rsidP="0046466D">
            <w:pPr>
              <w:pStyle w:val="TAC"/>
              <w:rPr>
                <w:del w:id="8696" w:author="Huawei-Yaping" w:date="2024-04-29T16:51:00Z"/>
              </w:rPr>
            </w:pPr>
            <w:del w:id="8697" w:author="Huawei-Yaping" w:date="2024-04-29T16:51:00Z">
              <w:r w:rsidRPr="005A6D16" w:rsidDel="00A92A89">
                <w:delText>-</w:delText>
              </w:r>
            </w:del>
          </w:p>
        </w:tc>
        <w:tc>
          <w:tcPr>
            <w:tcW w:w="543" w:type="pct"/>
            <w:shd w:val="clear" w:color="auto" w:fill="auto"/>
            <w:noWrap/>
            <w:vAlign w:val="center"/>
          </w:tcPr>
          <w:p w14:paraId="2A40CBAE" w14:textId="4725FAE5" w:rsidR="0049057B" w:rsidRPr="005A6D16" w:rsidDel="00A92A89" w:rsidRDefault="0049057B" w:rsidP="0046466D">
            <w:pPr>
              <w:pStyle w:val="TAC"/>
              <w:rPr>
                <w:del w:id="8698" w:author="Huawei-Yaping" w:date="2024-04-29T16:51:00Z"/>
                <w:rFonts w:eastAsia="MS Mincho"/>
              </w:rPr>
            </w:pPr>
            <w:del w:id="8699" w:author="Huawei-Yaping" w:date="2024-04-29T16:51:00Z">
              <w:r w:rsidRPr="005A6D16" w:rsidDel="00A92A89">
                <w:rPr>
                  <w:rFonts w:eastAsia="MS Mincho"/>
                </w:rPr>
                <w:delText>REFSENS</w:delText>
              </w:r>
            </w:del>
          </w:p>
        </w:tc>
        <w:tc>
          <w:tcPr>
            <w:tcW w:w="405" w:type="pct"/>
            <w:shd w:val="clear" w:color="auto" w:fill="auto"/>
            <w:noWrap/>
            <w:vAlign w:val="center"/>
          </w:tcPr>
          <w:p w14:paraId="12D289A9" w14:textId="1716F05F" w:rsidR="0049057B" w:rsidRPr="005A6D16" w:rsidDel="00A92A89" w:rsidRDefault="0049057B" w:rsidP="0046466D">
            <w:pPr>
              <w:pStyle w:val="TAC"/>
              <w:rPr>
                <w:del w:id="8700" w:author="Huawei-Yaping" w:date="2024-04-29T16:51:00Z"/>
              </w:rPr>
            </w:pPr>
            <w:del w:id="8701" w:author="Huawei-Yaping" w:date="2024-04-29T16:51:00Z">
              <w:r w:rsidRPr="005A6D16" w:rsidDel="00A92A89">
                <w:delText>-</w:delText>
              </w:r>
            </w:del>
          </w:p>
        </w:tc>
        <w:tc>
          <w:tcPr>
            <w:tcW w:w="370" w:type="pct"/>
            <w:shd w:val="clear" w:color="auto" w:fill="auto"/>
            <w:noWrap/>
            <w:vAlign w:val="center"/>
          </w:tcPr>
          <w:p w14:paraId="31F7DBC2" w14:textId="6610236F" w:rsidR="0049057B" w:rsidRPr="005A6D16" w:rsidDel="00A92A89" w:rsidRDefault="0049057B" w:rsidP="0046466D">
            <w:pPr>
              <w:pStyle w:val="TAC"/>
              <w:rPr>
                <w:del w:id="8702" w:author="Huawei-Yaping" w:date="2024-04-29T16:51:00Z"/>
              </w:rPr>
            </w:pPr>
            <w:del w:id="8703" w:author="Huawei-Yaping" w:date="2024-04-29T16:51:00Z">
              <w:r w:rsidRPr="005A6D16" w:rsidDel="00A92A89">
                <w:delText>-</w:delText>
              </w:r>
            </w:del>
          </w:p>
        </w:tc>
        <w:tc>
          <w:tcPr>
            <w:tcW w:w="547" w:type="pct"/>
            <w:vAlign w:val="center"/>
          </w:tcPr>
          <w:p w14:paraId="0CB66045" w14:textId="142C38A3" w:rsidR="0049057B" w:rsidRPr="005A6D16" w:rsidDel="00A92A89" w:rsidRDefault="0049057B" w:rsidP="0046466D">
            <w:pPr>
              <w:pStyle w:val="TAC"/>
              <w:rPr>
                <w:del w:id="8704" w:author="Huawei-Yaping" w:date="2024-04-29T16:51:00Z"/>
              </w:rPr>
            </w:pPr>
            <w:del w:id="8705" w:author="Huawei-Yaping" w:date="2024-04-29T16:51:00Z">
              <w:r w:rsidRPr="005A6D16" w:rsidDel="00A92A89">
                <w:delText>-</w:delText>
              </w:r>
            </w:del>
          </w:p>
        </w:tc>
        <w:tc>
          <w:tcPr>
            <w:tcW w:w="390" w:type="pct"/>
            <w:vAlign w:val="center"/>
          </w:tcPr>
          <w:p w14:paraId="4B97F2C9" w14:textId="7F857A7C" w:rsidR="0049057B" w:rsidRPr="005A6D16" w:rsidDel="00A92A89" w:rsidRDefault="0049057B" w:rsidP="0046466D">
            <w:pPr>
              <w:pStyle w:val="TAC"/>
              <w:rPr>
                <w:del w:id="8706" w:author="Huawei-Yaping" w:date="2024-04-29T16:51:00Z"/>
              </w:rPr>
            </w:pPr>
            <w:del w:id="8707" w:author="Huawei-Yaping" w:date="2024-04-29T16:51:00Z">
              <w:r w:rsidRPr="005A6D16" w:rsidDel="00A92A89">
                <w:delText>N/A</w:delText>
              </w:r>
            </w:del>
          </w:p>
        </w:tc>
        <w:tc>
          <w:tcPr>
            <w:tcW w:w="434" w:type="pct"/>
            <w:vAlign w:val="center"/>
          </w:tcPr>
          <w:p w14:paraId="1F49D9F2" w14:textId="3EB8ECDF" w:rsidR="0049057B" w:rsidRPr="005A6D16" w:rsidDel="00A92A89" w:rsidRDefault="0049057B" w:rsidP="0046466D">
            <w:pPr>
              <w:pStyle w:val="TAC"/>
              <w:rPr>
                <w:del w:id="8708" w:author="Huawei-Yaping" w:date="2024-04-29T16:51:00Z"/>
              </w:rPr>
            </w:pPr>
            <w:del w:id="8709" w:author="Huawei-Yaping" w:date="2024-04-29T16:51:00Z">
              <w:r w:rsidRPr="005A6D16" w:rsidDel="00A92A89">
                <w:delText>TDD</w:delText>
              </w:r>
            </w:del>
          </w:p>
        </w:tc>
      </w:tr>
      <w:tr w:rsidR="0049057B" w:rsidRPr="005A6D16" w14:paraId="02E87086" w14:textId="77777777" w:rsidTr="0046466D">
        <w:trPr>
          <w:trHeight w:val="112"/>
        </w:trPr>
        <w:tc>
          <w:tcPr>
            <w:tcW w:w="846" w:type="pct"/>
            <w:tcBorders>
              <w:bottom w:val="nil"/>
            </w:tcBorders>
            <w:shd w:val="clear" w:color="auto" w:fill="auto"/>
            <w:vAlign w:val="center"/>
          </w:tcPr>
          <w:p w14:paraId="3EBCDE9F" w14:textId="77777777" w:rsidR="0049057B" w:rsidRPr="005A6D16" w:rsidRDefault="0049057B" w:rsidP="0046466D">
            <w:pPr>
              <w:pStyle w:val="TAC"/>
            </w:pPr>
            <w:r w:rsidRPr="005A6D16">
              <w:rPr>
                <w:rFonts w:cs="Arial"/>
                <w:szCs w:val="18"/>
              </w:rPr>
              <w:t>DC_5A_n66A</w:t>
            </w:r>
          </w:p>
        </w:tc>
        <w:tc>
          <w:tcPr>
            <w:tcW w:w="484" w:type="pct"/>
            <w:shd w:val="clear" w:color="auto" w:fill="auto"/>
            <w:vAlign w:val="center"/>
          </w:tcPr>
          <w:p w14:paraId="6EB541EA" w14:textId="77777777" w:rsidR="0049057B" w:rsidRPr="005A6D16" w:rsidRDefault="0049057B" w:rsidP="0046466D">
            <w:pPr>
              <w:pStyle w:val="TAC"/>
            </w:pPr>
            <w:r w:rsidRPr="005A6D16">
              <w:t>5</w:t>
            </w:r>
          </w:p>
        </w:tc>
        <w:tc>
          <w:tcPr>
            <w:tcW w:w="362" w:type="pct"/>
            <w:shd w:val="clear" w:color="auto" w:fill="auto"/>
            <w:noWrap/>
            <w:vAlign w:val="center"/>
          </w:tcPr>
          <w:p w14:paraId="3AAEAB24" w14:textId="77777777" w:rsidR="0049057B" w:rsidRPr="005A6D16" w:rsidRDefault="0049057B" w:rsidP="0046466D">
            <w:pPr>
              <w:pStyle w:val="TAC"/>
            </w:pPr>
            <w:r w:rsidRPr="005A6D16">
              <w:t>N/A</w:t>
            </w:r>
          </w:p>
        </w:tc>
        <w:tc>
          <w:tcPr>
            <w:tcW w:w="619" w:type="pct"/>
            <w:shd w:val="clear" w:color="auto" w:fill="auto"/>
            <w:noWrap/>
            <w:vAlign w:val="center"/>
          </w:tcPr>
          <w:p w14:paraId="59E844BD" w14:textId="77777777" w:rsidR="0049057B" w:rsidRPr="005A6D16" w:rsidRDefault="0049057B" w:rsidP="0046466D">
            <w:pPr>
              <w:pStyle w:val="TAC"/>
            </w:pPr>
            <w:r w:rsidRPr="005A6D16">
              <w:rPr>
                <w:rFonts w:cs="Arial"/>
                <w:szCs w:val="18"/>
              </w:rPr>
              <w:t>-67.3</w:t>
            </w:r>
            <w:r w:rsidRPr="005A6D16">
              <w:t xml:space="preserve"> </w:t>
            </w:r>
          </w:p>
        </w:tc>
        <w:tc>
          <w:tcPr>
            <w:tcW w:w="543" w:type="pct"/>
            <w:shd w:val="clear" w:color="auto" w:fill="auto"/>
            <w:noWrap/>
            <w:vAlign w:val="center"/>
          </w:tcPr>
          <w:p w14:paraId="3EA1FD7F" w14:textId="77777777" w:rsidR="0049057B" w:rsidRPr="005A6D16" w:rsidRDefault="0049057B" w:rsidP="0046466D">
            <w:pPr>
              <w:pStyle w:val="TAC"/>
            </w:pPr>
            <w:r w:rsidRPr="005A6D16">
              <w:t>-</w:t>
            </w:r>
          </w:p>
        </w:tc>
        <w:tc>
          <w:tcPr>
            <w:tcW w:w="405" w:type="pct"/>
            <w:shd w:val="clear" w:color="auto" w:fill="auto"/>
            <w:noWrap/>
            <w:vAlign w:val="center"/>
          </w:tcPr>
          <w:p w14:paraId="6786CE1F" w14:textId="77777777" w:rsidR="0049057B" w:rsidRPr="005A6D16" w:rsidRDefault="0049057B" w:rsidP="0046466D">
            <w:pPr>
              <w:pStyle w:val="TAC"/>
            </w:pPr>
            <w:r w:rsidRPr="005A6D16">
              <w:t>-</w:t>
            </w:r>
          </w:p>
        </w:tc>
        <w:tc>
          <w:tcPr>
            <w:tcW w:w="370" w:type="pct"/>
            <w:shd w:val="clear" w:color="auto" w:fill="auto"/>
            <w:noWrap/>
            <w:vAlign w:val="center"/>
          </w:tcPr>
          <w:p w14:paraId="399E6510" w14:textId="77777777" w:rsidR="0049057B" w:rsidRPr="005A6D16" w:rsidRDefault="0049057B" w:rsidP="0046466D">
            <w:pPr>
              <w:pStyle w:val="TAC"/>
            </w:pPr>
            <w:r w:rsidRPr="005A6D16">
              <w:t>-</w:t>
            </w:r>
          </w:p>
        </w:tc>
        <w:tc>
          <w:tcPr>
            <w:tcW w:w="547" w:type="pct"/>
            <w:vAlign w:val="center"/>
          </w:tcPr>
          <w:p w14:paraId="0C97DC93" w14:textId="77777777" w:rsidR="0049057B" w:rsidRPr="005A6D16" w:rsidRDefault="0049057B" w:rsidP="0046466D">
            <w:pPr>
              <w:pStyle w:val="TAC"/>
            </w:pPr>
            <w:r w:rsidRPr="005A6D16">
              <w:t>-</w:t>
            </w:r>
          </w:p>
        </w:tc>
        <w:tc>
          <w:tcPr>
            <w:tcW w:w="390" w:type="pct"/>
            <w:vAlign w:val="center"/>
          </w:tcPr>
          <w:p w14:paraId="38F5AB00" w14:textId="77777777" w:rsidR="0049057B" w:rsidRPr="005A6D16" w:rsidRDefault="0049057B" w:rsidP="0046466D">
            <w:pPr>
              <w:pStyle w:val="TAC"/>
            </w:pPr>
            <w:r w:rsidRPr="005A6D16">
              <w:rPr>
                <w:rFonts w:cs="Arial"/>
                <w:szCs w:val="18"/>
              </w:rPr>
              <w:t>IMD2</w:t>
            </w:r>
            <w:r w:rsidRPr="005A6D16">
              <w:rPr>
                <w:rFonts w:cs="Arial"/>
                <w:sz w:val="12"/>
                <w:szCs w:val="12"/>
                <w:vertAlign w:val="superscript"/>
              </w:rPr>
              <w:t>3</w:t>
            </w:r>
            <w:r w:rsidRPr="005A6D16">
              <w:t xml:space="preserve"> </w:t>
            </w:r>
          </w:p>
        </w:tc>
        <w:tc>
          <w:tcPr>
            <w:tcW w:w="434" w:type="pct"/>
          </w:tcPr>
          <w:p w14:paraId="43ADF04C" w14:textId="77777777" w:rsidR="0049057B" w:rsidRPr="005A6D16" w:rsidRDefault="0049057B" w:rsidP="0046466D">
            <w:pPr>
              <w:pStyle w:val="TAC"/>
            </w:pPr>
            <w:r w:rsidRPr="005A6D16">
              <w:t>FDD</w:t>
            </w:r>
          </w:p>
        </w:tc>
      </w:tr>
      <w:tr w:rsidR="0049057B" w:rsidRPr="005A6D16" w14:paraId="157B41CF" w14:textId="77777777" w:rsidTr="0046466D">
        <w:trPr>
          <w:trHeight w:val="112"/>
        </w:trPr>
        <w:tc>
          <w:tcPr>
            <w:tcW w:w="846" w:type="pct"/>
            <w:tcBorders>
              <w:top w:val="nil"/>
              <w:bottom w:val="single" w:sz="4" w:space="0" w:color="auto"/>
            </w:tcBorders>
            <w:shd w:val="clear" w:color="auto" w:fill="auto"/>
            <w:vAlign w:val="center"/>
          </w:tcPr>
          <w:p w14:paraId="2A318126" w14:textId="77777777" w:rsidR="0049057B" w:rsidRPr="005A6D16" w:rsidRDefault="0049057B" w:rsidP="0046466D">
            <w:pPr>
              <w:pStyle w:val="TAC"/>
            </w:pPr>
          </w:p>
        </w:tc>
        <w:tc>
          <w:tcPr>
            <w:tcW w:w="484" w:type="pct"/>
            <w:shd w:val="clear" w:color="auto" w:fill="auto"/>
            <w:vAlign w:val="center"/>
          </w:tcPr>
          <w:p w14:paraId="483458B0" w14:textId="77777777" w:rsidR="0049057B" w:rsidRPr="005A6D16" w:rsidRDefault="0049057B" w:rsidP="0046466D">
            <w:pPr>
              <w:pStyle w:val="TAC"/>
            </w:pPr>
            <w:r w:rsidRPr="005A6D16">
              <w:t>n66</w:t>
            </w:r>
          </w:p>
        </w:tc>
        <w:tc>
          <w:tcPr>
            <w:tcW w:w="362" w:type="pct"/>
            <w:shd w:val="clear" w:color="auto" w:fill="auto"/>
            <w:noWrap/>
            <w:vAlign w:val="center"/>
          </w:tcPr>
          <w:p w14:paraId="1B3B262A" w14:textId="77777777" w:rsidR="0049057B" w:rsidRPr="005A6D16" w:rsidRDefault="0049057B" w:rsidP="0046466D">
            <w:pPr>
              <w:pStyle w:val="TAC"/>
            </w:pPr>
          </w:p>
        </w:tc>
        <w:tc>
          <w:tcPr>
            <w:tcW w:w="619" w:type="pct"/>
            <w:shd w:val="clear" w:color="auto" w:fill="auto"/>
            <w:noWrap/>
            <w:vAlign w:val="center"/>
          </w:tcPr>
          <w:p w14:paraId="4733E503" w14:textId="77777777" w:rsidR="0049057B" w:rsidRPr="005A6D16" w:rsidRDefault="0049057B" w:rsidP="0046466D">
            <w:pPr>
              <w:pStyle w:val="TAC"/>
            </w:pPr>
            <w:r w:rsidRPr="005A6D16">
              <w:rPr>
                <w:rFonts w:eastAsia="MS Mincho"/>
              </w:rPr>
              <w:t>REFSENS</w:t>
            </w:r>
          </w:p>
        </w:tc>
        <w:tc>
          <w:tcPr>
            <w:tcW w:w="543" w:type="pct"/>
            <w:shd w:val="clear" w:color="auto" w:fill="auto"/>
            <w:noWrap/>
            <w:vAlign w:val="center"/>
          </w:tcPr>
          <w:p w14:paraId="2CE57012" w14:textId="77777777" w:rsidR="0049057B" w:rsidRPr="005A6D16" w:rsidRDefault="0049057B" w:rsidP="0046466D">
            <w:pPr>
              <w:pStyle w:val="TAC"/>
            </w:pPr>
            <w:r w:rsidRPr="005A6D16">
              <w:rPr>
                <w:rFonts w:eastAsia="MS Mincho"/>
              </w:rPr>
              <w:t>-</w:t>
            </w:r>
          </w:p>
        </w:tc>
        <w:tc>
          <w:tcPr>
            <w:tcW w:w="405" w:type="pct"/>
            <w:shd w:val="clear" w:color="auto" w:fill="auto"/>
            <w:noWrap/>
            <w:vAlign w:val="center"/>
          </w:tcPr>
          <w:p w14:paraId="79091D0E" w14:textId="77777777" w:rsidR="0049057B" w:rsidRPr="005A6D16" w:rsidRDefault="0049057B" w:rsidP="0046466D">
            <w:pPr>
              <w:pStyle w:val="TAC"/>
            </w:pPr>
            <w:r w:rsidRPr="005A6D16">
              <w:t>-</w:t>
            </w:r>
          </w:p>
        </w:tc>
        <w:tc>
          <w:tcPr>
            <w:tcW w:w="370" w:type="pct"/>
            <w:shd w:val="clear" w:color="auto" w:fill="auto"/>
            <w:noWrap/>
            <w:vAlign w:val="center"/>
          </w:tcPr>
          <w:p w14:paraId="6DAC9CF7" w14:textId="77777777" w:rsidR="0049057B" w:rsidRPr="005A6D16" w:rsidRDefault="0049057B" w:rsidP="0046466D">
            <w:pPr>
              <w:pStyle w:val="TAC"/>
            </w:pPr>
            <w:r w:rsidRPr="005A6D16">
              <w:t>-</w:t>
            </w:r>
          </w:p>
        </w:tc>
        <w:tc>
          <w:tcPr>
            <w:tcW w:w="547" w:type="pct"/>
            <w:vAlign w:val="center"/>
          </w:tcPr>
          <w:p w14:paraId="120EABBD" w14:textId="77777777" w:rsidR="0049057B" w:rsidRPr="005A6D16" w:rsidRDefault="0049057B" w:rsidP="0046466D">
            <w:pPr>
              <w:pStyle w:val="TAC"/>
            </w:pPr>
            <w:r w:rsidRPr="005A6D16">
              <w:t>-</w:t>
            </w:r>
          </w:p>
        </w:tc>
        <w:tc>
          <w:tcPr>
            <w:tcW w:w="390" w:type="pct"/>
            <w:vAlign w:val="center"/>
          </w:tcPr>
          <w:p w14:paraId="57DF3CD0" w14:textId="77777777" w:rsidR="0049057B" w:rsidRPr="005A6D16" w:rsidRDefault="0049057B" w:rsidP="0046466D">
            <w:pPr>
              <w:pStyle w:val="TAC"/>
            </w:pPr>
            <w:r w:rsidRPr="005A6D16">
              <w:t>N/A</w:t>
            </w:r>
          </w:p>
        </w:tc>
        <w:tc>
          <w:tcPr>
            <w:tcW w:w="434" w:type="pct"/>
          </w:tcPr>
          <w:p w14:paraId="2A2CD885" w14:textId="77777777" w:rsidR="0049057B" w:rsidRPr="005A6D16" w:rsidRDefault="0049057B" w:rsidP="0046466D">
            <w:pPr>
              <w:pStyle w:val="TAC"/>
            </w:pPr>
            <w:r w:rsidRPr="005A6D16">
              <w:t>FDD</w:t>
            </w:r>
          </w:p>
        </w:tc>
      </w:tr>
      <w:tr w:rsidR="0049057B" w:rsidRPr="005A6D16" w14:paraId="1EB83A24" w14:textId="77777777" w:rsidTr="0046466D">
        <w:trPr>
          <w:trHeight w:val="112"/>
        </w:trPr>
        <w:tc>
          <w:tcPr>
            <w:tcW w:w="846" w:type="pct"/>
            <w:tcBorders>
              <w:bottom w:val="nil"/>
            </w:tcBorders>
            <w:shd w:val="clear" w:color="auto" w:fill="auto"/>
          </w:tcPr>
          <w:p w14:paraId="34984D5C" w14:textId="77777777" w:rsidR="0049057B" w:rsidRPr="005A6D16" w:rsidRDefault="0049057B" w:rsidP="0046466D">
            <w:pPr>
              <w:pStyle w:val="TAC"/>
              <w:rPr>
                <w:vertAlign w:val="superscript"/>
                <w:lang w:eastAsia="zh-TW"/>
              </w:rPr>
            </w:pPr>
            <w:r w:rsidRPr="005A6D16">
              <w:t>DC_5A_n77A</w:t>
            </w:r>
            <w:r w:rsidRPr="005A6D16">
              <w:rPr>
                <w:vertAlign w:val="superscript"/>
              </w:rPr>
              <w:t>8</w:t>
            </w:r>
            <w:r w:rsidRPr="005A6D16">
              <w:t>e</w:t>
            </w:r>
          </w:p>
          <w:p w14:paraId="51DC8DE0" w14:textId="77777777" w:rsidR="0049057B" w:rsidRPr="005A6D16" w:rsidRDefault="0049057B" w:rsidP="0046466D">
            <w:pPr>
              <w:pStyle w:val="TAC"/>
            </w:pPr>
          </w:p>
        </w:tc>
        <w:tc>
          <w:tcPr>
            <w:tcW w:w="484" w:type="pct"/>
            <w:shd w:val="clear" w:color="auto" w:fill="auto"/>
            <w:vAlign w:val="center"/>
          </w:tcPr>
          <w:p w14:paraId="153BA0D8" w14:textId="77777777" w:rsidR="0049057B" w:rsidRPr="005A6D16" w:rsidRDefault="0049057B" w:rsidP="0046466D">
            <w:pPr>
              <w:pStyle w:val="TAC"/>
            </w:pPr>
            <w:r w:rsidRPr="005A6D16">
              <w:t>5</w:t>
            </w:r>
          </w:p>
        </w:tc>
        <w:tc>
          <w:tcPr>
            <w:tcW w:w="362" w:type="pct"/>
            <w:shd w:val="clear" w:color="auto" w:fill="auto"/>
            <w:noWrap/>
            <w:vAlign w:val="center"/>
          </w:tcPr>
          <w:p w14:paraId="2B964979" w14:textId="77777777" w:rsidR="0049057B" w:rsidRPr="005A6D16" w:rsidRDefault="0049057B" w:rsidP="0046466D">
            <w:pPr>
              <w:pStyle w:val="TAC"/>
            </w:pPr>
            <w:r w:rsidRPr="005A6D16">
              <w:t>N/A</w:t>
            </w:r>
          </w:p>
        </w:tc>
        <w:tc>
          <w:tcPr>
            <w:tcW w:w="619" w:type="pct"/>
            <w:shd w:val="clear" w:color="auto" w:fill="auto"/>
            <w:noWrap/>
            <w:vAlign w:val="center"/>
          </w:tcPr>
          <w:p w14:paraId="3F8D79FA" w14:textId="77777777" w:rsidR="0049057B" w:rsidRPr="005A6D16" w:rsidRDefault="0049057B" w:rsidP="0046466D">
            <w:pPr>
              <w:pStyle w:val="TAC"/>
            </w:pPr>
            <w:r w:rsidRPr="005A6D16">
              <w:t>-89</w:t>
            </w:r>
          </w:p>
        </w:tc>
        <w:tc>
          <w:tcPr>
            <w:tcW w:w="543" w:type="pct"/>
            <w:shd w:val="clear" w:color="auto" w:fill="auto"/>
            <w:noWrap/>
            <w:vAlign w:val="center"/>
          </w:tcPr>
          <w:p w14:paraId="318D4F8D" w14:textId="77777777" w:rsidR="0049057B" w:rsidRPr="005A6D16" w:rsidRDefault="0049057B" w:rsidP="0046466D">
            <w:pPr>
              <w:pStyle w:val="TAC"/>
            </w:pPr>
            <w:r w:rsidRPr="005A6D16">
              <w:t>-</w:t>
            </w:r>
          </w:p>
        </w:tc>
        <w:tc>
          <w:tcPr>
            <w:tcW w:w="405" w:type="pct"/>
            <w:shd w:val="clear" w:color="auto" w:fill="auto"/>
            <w:noWrap/>
            <w:vAlign w:val="center"/>
          </w:tcPr>
          <w:p w14:paraId="1531A500" w14:textId="77777777" w:rsidR="0049057B" w:rsidRPr="005A6D16" w:rsidRDefault="0049057B" w:rsidP="0046466D">
            <w:pPr>
              <w:pStyle w:val="TAC"/>
            </w:pPr>
            <w:r w:rsidRPr="005A6D16">
              <w:t>-</w:t>
            </w:r>
          </w:p>
        </w:tc>
        <w:tc>
          <w:tcPr>
            <w:tcW w:w="370" w:type="pct"/>
            <w:shd w:val="clear" w:color="auto" w:fill="auto"/>
            <w:noWrap/>
            <w:vAlign w:val="center"/>
          </w:tcPr>
          <w:p w14:paraId="2C939D22" w14:textId="77777777" w:rsidR="0049057B" w:rsidRPr="005A6D16" w:rsidRDefault="0049057B" w:rsidP="0046466D">
            <w:pPr>
              <w:pStyle w:val="TAC"/>
            </w:pPr>
            <w:r w:rsidRPr="005A6D16">
              <w:t>-</w:t>
            </w:r>
          </w:p>
        </w:tc>
        <w:tc>
          <w:tcPr>
            <w:tcW w:w="547" w:type="pct"/>
            <w:vAlign w:val="center"/>
          </w:tcPr>
          <w:p w14:paraId="35FFFAAB" w14:textId="77777777" w:rsidR="0049057B" w:rsidRPr="005A6D16" w:rsidRDefault="0049057B" w:rsidP="0046466D">
            <w:pPr>
              <w:pStyle w:val="TAC"/>
            </w:pPr>
            <w:r w:rsidRPr="005A6D16">
              <w:t>-</w:t>
            </w:r>
          </w:p>
        </w:tc>
        <w:tc>
          <w:tcPr>
            <w:tcW w:w="390" w:type="pct"/>
            <w:vAlign w:val="center"/>
          </w:tcPr>
          <w:p w14:paraId="38403961" w14:textId="77777777" w:rsidR="0049057B" w:rsidRPr="005A6D16" w:rsidRDefault="0049057B" w:rsidP="0046466D">
            <w:pPr>
              <w:pStyle w:val="TAC"/>
            </w:pPr>
            <w:r w:rsidRPr="005A6D16">
              <w:t>IMD4</w:t>
            </w:r>
          </w:p>
        </w:tc>
        <w:tc>
          <w:tcPr>
            <w:tcW w:w="434" w:type="pct"/>
          </w:tcPr>
          <w:p w14:paraId="12E60E1D" w14:textId="77777777" w:rsidR="0049057B" w:rsidRPr="005A6D16" w:rsidRDefault="0049057B" w:rsidP="0046466D">
            <w:pPr>
              <w:pStyle w:val="TAC"/>
            </w:pPr>
            <w:r w:rsidRPr="005A6D16">
              <w:t>FDD</w:t>
            </w:r>
          </w:p>
        </w:tc>
      </w:tr>
      <w:tr w:rsidR="0049057B" w:rsidRPr="005A6D16" w14:paraId="45E8462F" w14:textId="77777777" w:rsidTr="0046466D">
        <w:trPr>
          <w:trHeight w:val="112"/>
        </w:trPr>
        <w:tc>
          <w:tcPr>
            <w:tcW w:w="846" w:type="pct"/>
            <w:tcBorders>
              <w:top w:val="nil"/>
              <w:bottom w:val="nil"/>
            </w:tcBorders>
            <w:shd w:val="clear" w:color="auto" w:fill="auto"/>
            <w:vAlign w:val="center"/>
          </w:tcPr>
          <w:p w14:paraId="1C9B351F" w14:textId="77777777" w:rsidR="0049057B" w:rsidRPr="005A6D16" w:rsidRDefault="0049057B" w:rsidP="0046466D">
            <w:pPr>
              <w:pStyle w:val="TAC"/>
            </w:pPr>
          </w:p>
        </w:tc>
        <w:tc>
          <w:tcPr>
            <w:tcW w:w="484" w:type="pct"/>
            <w:shd w:val="clear" w:color="auto" w:fill="auto"/>
            <w:vAlign w:val="center"/>
          </w:tcPr>
          <w:p w14:paraId="0951A907" w14:textId="77777777" w:rsidR="0049057B" w:rsidRPr="005A6D16" w:rsidRDefault="0049057B" w:rsidP="0046466D">
            <w:pPr>
              <w:pStyle w:val="TAC"/>
            </w:pPr>
            <w:r w:rsidRPr="005A6D16">
              <w:t>n77</w:t>
            </w:r>
          </w:p>
        </w:tc>
        <w:tc>
          <w:tcPr>
            <w:tcW w:w="362" w:type="pct"/>
            <w:shd w:val="clear" w:color="auto" w:fill="auto"/>
            <w:noWrap/>
            <w:vAlign w:val="center"/>
          </w:tcPr>
          <w:p w14:paraId="1CCE1EF4" w14:textId="77777777" w:rsidR="0049057B" w:rsidRPr="005A6D16" w:rsidRDefault="0049057B" w:rsidP="0046466D">
            <w:pPr>
              <w:pStyle w:val="TAC"/>
            </w:pPr>
            <w:r w:rsidRPr="005A6D16">
              <w:t>15</w:t>
            </w:r>
          </w:p>
        </w:tc>
        <w:tc>
          <w:tcPr>
            <w:tcW w:w="619" w:type="pct"/>
            <w:shd w:val="clear" w:color="auto" w:fill="auto"/>
            <w:noWrap/>
            <w:vAlign w:val="center"/>
          </w:tcPr>
          <w:p w14:paraId="2A862CF7" w14:textId="77777777" w:rsidR="0049057B" w:rsidRPr="005A6D16" w:rsidRDefault="0049057B" w:rsidP="0046466D">
            <w:pPr>
              <w:pStyle w:val="TAC"/>
            </w:pPr>
            <w:r w:rsidRPr="005A6D16">
              <w:t>-</w:t>
            </w:r>
          </w:p>
        </w:tc>
        <w:tc>
          <w:tcPr>
            <w:tcW w:w="543" w:type="pct"/>
            <w:shd w:val="clear" w:color="auto" w:fill="auto"/>
            <w:noWrap/>
            <w:vAlign w:val="center"/>
          </w:tcPr>
          <w:p w14:paraId="7877CDA7"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27197C47" w14:textId="77777777" w:rsidR="0049057B" w:rsidRPr="005A6D16" w:rsidRDefault="0049057B" w:rsidP="0046466D">
            <w:pPr>
              <w:pStyle w:val="TAC"/>
            </w:pPr>
            <w:r w:rsidRPr="005A6D16">
              <w:t>-</w:t>
            </w:r>
          </w:p>
        </w:tc>
        <w:tc>
          <w:tcPr>
            <w:tcW w:w="370" w:type="pct"/>
            <w:shd w:val="clear" w:color="auto" w:fill="auto"/>
            <w:noWrap/>
            <w:vAlign w:val="center"/>
          </w:tcPr>
          <w:p w14:paraId="17C165F8" w14:textId="77777777" w:rsidR="0049057B" w:rsidRPr="005A6D16" w:rsidRDefault="0049057B" w:rsidP="0046466D">
            <w:pPr>
              <w:pStyle w:val="TAC"/>
            </w:pPr>
            <w:r w:rsidRPr="005A6D16">
              <w:t>-</w:t>
            </w:r>
          </w:p>
        </w:tc>
        <w:tc>
          <w:tcPr>
            <w:tcW w:w="547" w:type="pct"/>
            <w:vAlign w:val="center"/>
          </w:tcPr>
          <w:p w14:paraId="71719B14" w14:textId="77777777" w:rsidR="0049057B" w:rsidRPr="005A6D16" w:rsidRDefault="0049057B" w:rsidP="0046466D">
            <w:pPr>
              <w:pStyle w:val="TAC"/>
            </w:pPr>
            <w:r w:rsidRPr="005A6D16">
              <w:t>-</w:t>
            </w:r>
          </w:p>
        </w:tc>
        <w:tc>
          <w:tcPr>
            <w:tcW w:w="390" w:type="pct"/>
            <w:vAlign w:val="center"/>
          </w:tcPr>
          <w:p w14:paraId="2E57531D" w14:textId="77777777" w:rsidR="0049057B" w:rsidRPr="005A6D16" w:rsidRDefault="0049057B" w:rsidP="0046466D">
            <w:pPr>
              <w:pStyle w:val="TAC"/>
            </w:pPr>
            <w:r w:rsidRPr="005A6D16">
              <w:t>N/A</w:t>
            </w:r>
          </w:p>
        </w:tc>
        <w:tc>
          <w:tcPr>
            <w:tcW w:w="434" w:type="pct"/>
          </w:tcPr>
          <w:p w14:paraId="671C5B52" w14:textId="77777777" w:rsidR="0049057B" w:rsidRPr="005A6D16" w:rsidRDefault="0049057B" w:rsidP="0046466D">
            <w:pPr>
              <w:pStyle w:val="TAC"/>
            </w:pPr>
            <w:r w:rsidRPr="005A6D16">
              <w:t>TDD</w:t>
            </w:r>
          </w:p>
        </w:tc>
      </w:tr>
      <w:tr w:rsidR="0049057B" w:rsidRPr="005A6D16" w14:paraId="448911FD" w14:textId="77777777" w:rsidTr="0046466D">
        <w:trPr>
          <w:trHeight w:val="112"/>
        </w:trPr>
        <w:tc>
          <w:tcPr>
            <w:tcW w:w="846" w:type="pct"/>
            <w:tcBorders>
              <w:top w:val="nil"/>
              <w:bottom w:val="nil"/>
            </w:tcBorders>
            <w:shd w:val="clear" w:color="auto" w:fill="auto"/>
            <w:vAlign w:val="center"/>
          </w:tcPr>
          <w:p w14:paraId="7AD95A67" w14:textId="77777777" w:rsidR="0049057B" w:rsidRPr="005A6D16" w:rsidRDefault="0049057B" w:rsidP="0046466D">
            <w:pPr>
              <w:pStyle w:val="TAC"/>
            </w:pPr>
          </w:p>
        </w:tc>
        <w:tc>
          <w:tcPr>
            <w:tcW w:w="484" w:type="pct"/>
            <w:shd w:val="clear" w:color="auto" w:fill="auto"/>
            <w:vAlign w:val="center"/>
          </w:tcPr>
          <w:p w14:paraId="7F6E1FBE" w14:textId="77777777" w:rsidR="0049057B" w:rsidRPr="005A6D16" w:rsidRDefault="0049057B" w:rsidP="0046466D">
            <w:pPr>
              <w:pStyle w:val="TAC"/>
            </w:pPr>
            <w:r w:rsidRPr="005A6D16">
              <w:t>5</w:t>
            </w:r>
          </w:p>
        </w:tc>
        <w:tc>
          <w:tcPr>
            <w:tcW w:w="362" w:type="pct"/>
            <w:shd w:val="clear" w:color="auto" w:fill="auto"/>
            <w:noWrap/>
            <w:vAlign w:val="center"/>
          </w:tcPr>
          <w:p w14:paraId="3EC4C5D1" w14:textId="77777777" w:rsidR="0049057B" w:rsidRPr="005A6D16" w:rsidRDefault="0049057B" w:rsidP="0046466D">
            <w:pPr>
              <w:pStyle w:val="TAC"/>
            </w:pPr>
            <w:r w:rsidRPr="005A6D16">
              <w:t>N/A</w:t>
            </w:r>
          </w:p>
        </w:tc>
        <w:tc>
          <w:tcPr>
            <w:tcW w:w="619" w:type="pct"/>
            <w:shd w:val="clear" w:color="auto" w:fill="auto"/>
            <w:noWrap/>
            <w:vAlign w:val="center"/>
          </w:tcPr>
          <w:p w14:paraId="1DE5BE44" w14:textId="77777777" w:rsidR="0049057B" w:rsidRPr="005A6D16" w:rsidRDefault="0049057B" w:rsidP="0046466D">
            <w:pPr>
              <w:pStyle w:val="TAC"/>
            </w:pPr>
            <w:r w:rsidRPr="005A6D16">
              <w:t>-91.8</w:t>
            </w:r>
          </w:p>
        </w:tc>
        <w:tc>
          <w:tcPr>
            <w:tcW w:w="543" w:type="pct"/>
            <w:shd w:val="clear" w:color="auto" w:fill="auto"/>
            <w:noWrap/>
            <w:vAlign w:val="center"/>
          </w:tcPr>
          <w:p w14:paraId="11C0FA4B" w14:textId="77777777" w:rsidR="0049057B" w:rsidRPr="005A6D16" w:rsidRDefault="0049057B" w:rsidP="0046466D">
            <w:pPr>
              <w:pStyle w:val="TAC"/>
            </w:pPr>
            <w:r w:rsidRPr="005A6D16">
              <w:t>-</w:t>
            </w:r>
          </w:p>
        </w:tc>
        <w:tc>
          <w:tcPr>
            <w:tcW w:w="405" w:type="pct"/>
            <w:shd w:val="clear" w:color="auto" w:fill="auto"/>
            <w:noWrap/>
            <w:vAlign w:val="center"/>
          </w:tcPr>
          <w:p w14:paraId="334EBC94" w14:textId="77777777" w:rsidR="0049057B" w:rsidRPr="005A6D16" w:rsidRDefault="0049057B" w:rsidP="0046466D">
            <w:pPr>
              <w:pStyle w:val="TAC"/>
            </w:pPr>
            <w:r w:rsidRPr="005A6D16">
              <w:t>-</w:t>
            </w:r>
          </w:p>
        </w:tc>
        <w:tc>
          <w:tcPr>
            <w:tcW w:w="370" w:type="pct"/>
            <w:shd w:val="clear" w:color="auto" w:fill="auto"/>
            <w:noWrap/>
            <w:vAlign w:val="center"/>
          </w:tcPr>
          <w:p w14:paraId="6EA54F7B" w14:textId="77777777" w:rsidR="0049057B" w:rsidRPr="005A6D16" w:rsidRDefault="0049057B" w:rsidP="0046466D">
            <w:pPr>
              <w:pStyle w:val="TAC"/>
            </w:pPr>
            <w:r w:rsidRPr="005A6D16">
              <w:t>-</w:t>
            </w:r>
          </w:p>
        </w:tc>
        <w:tc>
          <w:tcPr>
            <w:tcW w:w="547" w:type="pct"/>
            <w:vAlign w:val="center"/>
          </w:tcPr>
          <w:p w14:paraId="56E71A18" w14:textId="77777777" w:rsidR="0049057B" w:rsidRPr="005A6D16" w:rsidRDefault="0049057B" w:rsidP="0046466D">
            <w:pPr>
              <w:pStyle w:val="TAC"/>
            </w:pPr>
            <w:r w:rsidRPr="005A6D16">
              <w:t>-</w:t>
            </w:r>
          </w:p>
        </w:tc>
        <w:tc>
          <w:tcPr>
            <w:tcW w:w="390" w:type="pct"/>
            <w:vAlign w:val="center"/>
          </w:tcPr>
          <w:p w14:paraId="7AE0E0A9" w14:textId="77777777" w:rsidR="0049057B" w:rsidRPr="005A6D16" w:rsidRDefault="0049057B" w:rsidP="0046466D">
            <w:pPr>
              <w:pStyle w:val="TAC"/>
            </w:pPr>
            <w:r w:rsidRPr="005A6D16">
              <w:t>IMD5</w:t>
            </w:r>
          </w:p>
        </w:tc>
        <w:tc>
          <w:tcPr>
            <w:tcW w:w="434" w:type="pct"/>
          </w:tcPr>
          <w:p w14:paraId="20179A59" w14:textId="77777777" w:rsidR="0049057B" w:rsidRPr="005A6D16" w:rsidRDefault="0049057B" w:rsidP="0046466D">
            <w:pPr>
              <w:pStyle w:val="TAC"/>
            </w:pPr>
            <w:r w:rsidRPr="005A6D16">
              <w:t>FDD</w:t>
            </w:r>
          </w:p>
        </w:tc>
      </w:tr>
      <w:tr w:rsidR="0049057B" w:rsidRPr="005A6D16" w14:paraId="7258AB2D" w14:textId="77777777" w:rsidTr="0046466D">
        <w:trPr>
          <w:trHeight w:val="112"/>
        </w:trPr>
        <w:tc>
          <w:tcPr>
            <w:tcW w:w="846" w:type="pct"/>
            <w:tcBorders>
              <w:top w:val="nil"/>
            </w:tcBorders>
            <w:shd w:val="clear" w:color="auto" w:fill="auto"/>
            <w:vAlign w:val="center"/>
          </w:tcPr>
          <w:p w14:paraId="5983DF97" w14:textId="77777777" w:rsidR="0049057B" w:rsidRPr="005A6D16" w:rsidRDefault="0049057B" w:rsidP="0046466D">
            <w:pPr>
              <w:pStyle w:val="TAC"/>
            </w:pPr>
          </w:p>
        </w:tc>
        <w:tc>
          <w:tcPr>
            <w:tcW w:w="484" w:type="pct"/>
            <w:shd w:val="clear" w:color="auto" w:fill="auto"/>
            <w:vAlign w:val="center"/>
          </w:tcPr>
          <w:p w14:paraId="3325850A" w14:textId="77777777" w:rsidR="0049057B" w:rsidRPr="005A6D16" w:rsidRDefault="0049057B" w:rsidP="0046466D">
            <w:pPr>
              <w:pStyle w:val="TAC"/>
            </w:pPr>
            <w:r w:rsidRPr="005A6D16">
              <w:t>n77</w:t>
            </w:r>
          </w:p>
        </w:tc>
        <w:tc>
          <w:tcPr>
            <w:tcW w:w="362" w:type="pct"/>
            <w:shd w:val="clear" w:color="auto" w:fill="auto"/>
            <w:noWrap/>
            <w:vAlign w:val="center"/>
          </w:tcPr>
          <w:p w14:paraId="416D9AAA" w14:textId="77777777" w:rsidR="0049057B" w:rsidRPr="005A6D16" w:rsidRDefault="0049057B" w:rsidP="0046466D">
            <w:pPr>
              <w:pStyle w:val="TAC"/>
            </w:pPr>
            <w:r w:rsidRPr="005A6D16">
              <w:t>15</w:t>
            </w:r>
          </w:p>
        </w:tc>
        <w:tc>
          <w:tcPr>
            <w:tcW w:w="619" w:type="pct"/>
            <w:shd w:val="clear" w:color="auto" w:fill="auto"/>
            <w:noWrap/>
            <w:vAlign w:val="center"/>
          </w:tcPr>
          <w:p w14:paraId="24D330EB" w14:textId="77777777" w:rsidR="0049057B" w:rsidRPr="005A6D16" w:rsidRDefault="0049057B" w:rsidP="0046466D">
            <w:pPr>
              <w:pStyle w:val="TAC"/>
            </w:pPr>
            <w:r w:rsidRPr="005A6D16">
              <w:t>-</w:t>
            </w:r>
          </w:p>
        </w:tc>
        <w:tc>
          <w:tcPr>
            <w:tcW w:w="543" w:type="pct"/>
            <w:shd w:val="clear" w:color="auto" w:fill="auto"/>
            <w:noWrap/>
            <w:vAlign w:val="center"/>
          </w:tcPr>
          <w:p w14:paraId="550873F2"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4054FD2E" w14:textId="77777777" w:rsidR="0049057B" w:rsidRPr="005A6D16" w:rsidRDefault="0049057B" w:rsidP="0046466D">
            <w:pPr>
              <w:pStyle w:val="TAC"/>
            </w:pPr>
            <w:r w:rsidRPr="005A6D16">
              <w:t>-</w:t>
            </w:r>
          </w:p>
        </w:tc>
        <w:tc>
          <w:tcPr>
            <w:tcW w:w="370" w:type="pct"/>
            <w:shd w:val="clear" w:color="auto" w:fill="auto"/>
            <w:noWrap/>
            <w:vAlign w:val="center"/>
          </w:tcPr>
          <w:p w14:paraId="1781A7A1" w14:textId="77777777" w:rsidR="0049057B" w:rsidRPr="005A6D16" w:rsidRDefault="0049057B" w:rsidP="0046466D">
            <w:pPr>
              <w:pStyle w:val="TAC"/>
            </w:pPr>
            <w:r w:rsidRPr="005A6D16">
              <w:t>-</w:t>
            </w:r>
          </w:p>
        </w:tc>
        <w:tc>
          <w:tcPr>
            <w:tcW w:w="547" w:type="pct"/>
            <w:vAlign w:val="center"/>
          </w:tcPr>
          <w:p w14:paraId="64087DC3" w14:textId="77777777" w:rsidR="0049057B" w:rsidRPr="005A6D16" w:rsidRDefault="0049057B" w:rsidP="0046466D">
            <w:pPr>
              <w:pStyle w:val="TAC"/>
            </w:pPr>
            <w:r w:rsidRPr="005A6D16">
              <w:t>-</w:t>
            </w:r>
          </w:p>
        </w:tc>
        <w:tc>
          <w:tcPr>
            <w:tcW w:w="390" w:type="pct"/>
            <w:vAlign w:val="center"/>
          </w:tcPr>
          <w:p w14:paraId="34CD9D79" w14:textId="77777777" w:rsidR="0049057B" w:rsidRPr="005A6D16" w:rsidRDefault="0049057B" w:rsidP="0046466D">
            <w:pPr>
              <w:pStyle w:val="TAC"/>
            </w:pPr>
            <w:r w:rsidRPr="005A6D16">
              <w:t>N/A</w:t>
            </w:r>
          </w:p>
        </w:tc>
        <w:tc>
          <w:tcPr>
            <w:tcW w:w="434" w:type="pct"/>
          </w:tcPr>
          <w:p w14:paraId="4F1EF98E" w14:textId="77777777" w:rsidR="0049057B" w:rsidRPr="005A6D16" w:rsidRDefault="0049057B" w:rsidP="0046466D">
            <w:pPr>
              <w:pStyle w:val="TAC"/>
            </w:pPr>
            <w:r w:rsidRPr="005A6D16">
              <w:t>TDD</w:t>
            </w:r>
          </w:p>
        </w:tc>
      </w:tr>
      <w:tr w:rsidR="0049057B" w:rsidRPr="005A6D16" w14:paraId="78EAE485" w14:textId="77777777" w:rsidTr="0046466D">
        <w:trPr>
          <w:trHeight w:val="112"/>
        </w:trPr>
        <w:tc>
          <w:tcPr>
            <w:tcW w:w="846" w:type="pct"/>
            <w:vMerge w:val="restart"/>
            <w:shd w:val="clear" w:color="auto" w:fill="auto"/>
            <w:vAlign w:val="center"/>
          </w:tcPr>
          <w:p w14:paraId="4EABE172" w14:textId="77777777" w:rsidR="0049057B" w:rsidRPr="005A6D16" w:rsidRDefault="0049057B" w:rsidP="0046466D">
            <w:pPr>
              <w:pStyle w:val="TAC"/>
            </w:pPr>
            <w:r w:rsidRPr="005A6D16">
              <w:t>DC_5A_n78A</w:t>
            </w:r>
          </w:p>
        </w:tc>
        <w:tc>
          <w:tcPr>
            <w:tcW w:w="484" w:type="pct"/>
            <w:shd w:val="clear" w:color="auto" w:fill="auto"/>
            <w:vAlign w:val="center"/>
          </w:tcPr>
          <w:p w14:paraId="32F4B53F" w14:textId="77777777" w:rsidR="0049057B" w:rsidRPr="005A6D16" w:rsidRDefault="0049057B" w:rsidP="0046466D">
            <w:pPr>
              <w:pStyle w:val="TAC"/>
            </w:pPr>
            <w:r w:rsidRPr="005A6D16">
              <w:t>5</w:t>
            </w:r>
          </w:p>
        </w:tc>
        <w:tc>
          <w:tcPr>
            <w:tcW w:w="362" w:type="pct"/>
            <w:shd w:val="clear" w:color="auto" w:fill="auto"/>
            <w:noWrap/>
            <w:vAlign w:val="center"/>
          </w:tcPr>
          <w:p w14:paraId="70D9FBC3" w14:textId="77777777" w:rsidR="0049057B" w:rsidRPr="005A6D16" w:rsidRDefault="0049057B" w:rsidP="0046466D">
            <w:pPr>
              <w:pStyle w:val="TAC"/>
            </w:pPr>
            <w:r w:rsidRPr="005A6D16">
              <w:t>N/A</w:t>
            </w:r>
          </w:p>
        </w:tc>
        <w:tc>
          <w:tcPr>
            <w:tcW w:w="619" w:type="pct"/>
            <w:shd w:val="clear" w:color="auto" w:fill="auto"/>
            <w:noWrap/>
            <w:vAlign w:val="center"/>
          </w:tcPr>
          <w:p w14:paraId="759C6BC9" w14:textId="77777777" w:rsidR="0049057B" w:rsidRPr="005A6D16" w:rsidRDefault="0049057B" w:rsidP="0046466D">
            <w:pPr>
              <w:pStyle w:val="TAC"/>
            </w:pPr>
            <w:r w:rsidRPr="005A6D16">
              <w:t>-89.0</w:t>
            </w:r>
          </w:p>
        </w:tc>
        <w:tc>
          <w:tcPr>
            <w:tcW w:w="543" w:type="pct"/>
            <w:shd w:val="clear" w:color="auto" w:fill="auto"/>
            <w:noWrap/>
            <w:vAlign w:val="center"/>
          </w:tcPr>
          <w:p w14:paraId="0CDFF948" w14:textId="77777777" w:rsidR="0049057B" w:rsidRPr="005A6D16" w:rsidRDefault="0049057B" w:rsidP="0046466D">
            <w:pPr>
              <w:pStyle w:val="TAC"/>
            </w:pPr>
            <w:r w:rsidRPr="005A6D16">
              <w:t>-</w:t>
            </w:r>
          </w:p>
        </w:tc>
        <w:tc>
          <w:tcPr>
            <w:tcW w:w="405" w:type="pct"/>
            <w:shd w:val="clear" w:color="auto" w:fill="auto"/>
            <w:noWrap/>
            <w:vAlign w:val="center"/>
          </w:tcPr>
          <w:p w14:paraId="076AEAFE" w14:textId="77777777" w:rsidR="0049057B" w:rsidRPr="005A6D16" w:rsidRDefault="0049057B" w:rsidP="0046466D">
            <w:pPr>
              <w:pStyle w:val="TAC"/>
            </w:pPr>
            <w:r w:rsidRPr="005A6D16">
              <w:t>-</w:t>
            </w:r>
          </w:p>
        </w:tc>
        <w:tc>
          <w:tcPr>
            <w:tcW w:w="370" w:type="pct"/>
            <w:shd w:val="clear" w:color="auto" w:fill="auto"/>
            <w:noWrap/>
            <w:vAlign w:val="center"/>
          </w:tcPr>
          <w:p w14:paraId="2BC5CFB7" w14:textId="77777777" w:rsidR="0049057B" w:rsidRPr="005A6D16" w:rsidRDefault="0049057B" w:rsidP="0046466D">
            <w:pPr>
              <w:pStyle w:val="TAC"/>
            </w:pPr>
            <w:r w:rsidRPr="005A6D16">
              <w:t>-</w:t>
            </w:r>
          </w:p>
        </w:tc>
        <w:tc>
          <w:tcPr>
            <w:tcW w:w="547" w:type="pct"/>
            <w:vAlign w:val="center"/>
          </w:tcPr>
          <w:p w14:paraId="5EBE7738" w14:textId="77777777" w:rsidR="0049057B" w:rsidRPr="005A6D16" w:rsidRDefault="0049057B" w:rsidP="0046466D">
            <w:pPr>
              <w:pStyle w:val="TAC"/>
            </w:pPr>
            <w:r w:rsidRPr="005A6D16">
              <w:t>-</w:t>
            </w:r>
          </w:p>
        </w:tc>
        <w:tc>
          <w:tcPr>
            <w:tcW w:w="390" w:type="pct"/>
            <w:vAlign w:val="center"/>
          </w:tcPr>
          <w:p w14:paraId="4BF09415" w14:textId="77777777" w:rsidR="0049057B" w:rsidRPr="005A6D16" w:rsidRDefault="0049057B" w:rsidP="0046466D">
            <w:pPr>
              <w:pStyle w:val="TAC"/>
            </w:pPr>
            <w:r w:rsidRPr="005A6D16">
              <w:t>IMD4</w:t>
            </w:r>
          </w:p>
        </w:tc>
        <w:tc>
          <w:tcPr>
            <w:tcW w:w="434" w:type="pct"/>
          </w:tcPr>
          <w:p w14:paraId="676DC351" w14:textId="77777777" w:rsidR="0049057B" w:rsidRPr="005A6D16" w:rsidRDefault="0049057B" w:rsidP="0046466D">
            <w:pPr>
              <w:pStyle w:val="TAC"/>
            </w:pPr>
            <w:r w:rsidRPr="005A6D16">
              <w:t>FDD</w:t>
            </w:r>
          </w:p>
        </w:tc>
      </w:tr>
      <w:tr w:rsidR="0049057B" w:rsidRPr="005A6D16" w14:paraId="44DC4780" w14:textId="77777777" w:rsidTr="0046466D">
        <w:trPr>
          <w:trHeight w:val="112"/>
        </w:trPr>
        <w:tc>
          <w:tcPr>
            <w:tcW w:w="846" w:type="pct"/>
            <w:vMerge/>
            <w:shd w:val="clear" w:color="auto" w:fill="auto"/>
            <w:vAlign w:val="center"/>
          </w:tcPr>
          <w:p w14:paraId="664DCA4F" w14:textId="77777777" w:rsidR="0049057B" w:rsidRPr="005A6D16" w:rsidRDefault="0049057B" w:rsidP="0046466D">
            <w:pPr>
              <w:pStyle w:val="TAC"/>
            </w:pPr>
          </w:p>
        </w:tc>
        <w:tc>
          <w:tcPr>
            <w:tcW w:w="484" w:type="pct"/>
            <w:shd w:val="clear" w:color="auto" w:fill="auto"/>
            <w:vAlign w:val="center"/>
          </w:tcPr>
          <w:p w14:paraId="51572C9D" w14:textId="77777777" w:rsidR="0049057B" w:rsidRPr="005A6D16" w:rsidRDefault="0049057B" w:rsidP="0046466D">
            <w:pPr>
              <w:pStyle w:val="TAC"/>
            </w:pPr>
            <w:r w:rsidRPr="005A6D16">
              <w:t>n78</w:t>
            </w:r>
          </w:p>
        </w:tc>
        <w:tc>
          <w:tcPr>
            <w:tcW w:w="362" w:type="pct"/>
            <w:shd w:val="clear" w:color="auto" w:fill="auto"/>
            <w:noWrap/>
            <w:vAlign w:val="center"/>
          </w:tcPr>
          <w:p w14:paraId="18575CCD" w14:textId="77777777" w:rsidR="0049057B" w:rsidRPr="005A6D16" w:rsidRDefault="0049057B" w:rsidP="0046466D">
            <w:pPr>
              <w:pStyle w:val="TAC"/>
            </w:pPr>
            <w:r w:rsidRPr="005A6D16">
              <w:t>15</w:t>
            </w:r>
          </w:p>
        </w:tc>
        <w:tc>
          <w:tcPr>
            <w:tcW w:w="619" w:type="pct"/>
            <w:shd w:val="clear" w:color="auto" w:fill="auto"/>
            <w:noWrap/>
            <w:vAlign w:val="center"/>
          </w:tcPr>
          <w:p w14:paraId="6A8FEF2D" w14:textId="77777777" w:rsidR="0049057B" w:rsidRPr="005A6D16" w:rsidRDefault="0049057B" w:rsidP="0046466D">
            <w:pPr>
              <w:pStyle w:val="TAC"/>
            </w:pPr>
            <w:r w:rsidRPr="005A6D16">
              <w:t>-</w:t>
            </w:r>
          </w:p>
        </w:tc>
        <w:tc>
          <w:tcPr>
            <w:tcW w:w="543" w:type="pct"/>
            <w:shd w:val="clear" w:color="auto" w:fill="auto"/>
            <w:noWrap/>
            <w:vAlign w:val="center"/>
          </w:tcPr>
          <w:p w14:paraId="2ED76EDC"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19C4BBC6" w14:textId="77777777" w:rsidR="0049057B" w:rsidRPr="005A6D16" w:rsidRDefault="0049057B" w:rsidP="0046466D">
            <w:pPr>
              <w:pStyle w:val="TAC"/>
            </w:pPr>
            <w:r w:rsidRPr="005A6D16">
              <w:t>-</w:t>
            </w:r>
          </w:p>
        </w:tc>
        <w:tc>
          <w:tcPr>
            <w:tcW w:w="370" w:type="pct"/>
            <w:shd w:val="clear" w:color="auto" w:fill="auto"/>
            <w:noWrap/>
            <w:vAlign w:val="center"/>
          </w:tcPr>
          <w:p w14:paraId="2B646A35" w14:textId="77777777" w:rsidR="0049057B" w:rsidRPr="005A6D16" w:rsidRDefault="0049057B" w:rsidP="0046466D">
            <w:pPr>
              <w:pStyle w:val="TAC"/>
            </w:pPr>
            <w:r w:rsidRPr="005A6D16">
              <w:t>-</w:t>
            </w:r>
          </w:p>
        </w:tc>
        <w:tc>
          <w:tcPr>
            <w:tcW w:w="547" w:type="pct"/>
            <w:vAlign w:val="center"/>
          </w:tcPr>
          <w:p w14:paraId="464B2D79" w14:textId="77777777" w:rsidR="0049057B" w:rsidRPr="005A6D16" w:rsidRDefault="0049057B" w:rsidP="0046466D">
            <w:pPr>
              <w:pStyle w:val="TAC"/>
            </w:pPr>
            <w:r w:rsidRPr="005A6D16">
              <w:t>-</w:t>
            </w:r>
          </w:p>
        </w:tc>
        <w:tc>
          <w:tcPr>
            <w:tcW w:w="390" w:type="pct"/>
            <w:vAlign w:val="center"/>
          </w:tcPr>
          <w:p w14:paraId="4D1C59F7" w14:textId="77777777" w:rsidR="0049057B" w:rsidRPr="005A6D16" w:rsidRDefault="0049057B" w:rsidP="0046466D">
            <w:pPr>
              <w:pStyle w:val="TAC"/>
            </w:pPr>
            <w:r w:rsidRPr="005A6D16">
              <w:t>N/A</w:t>
            </w:r>
          </w:p>
        </w:tc>
        <w:tc>
          <w:tcPr>
            <w:tcW w:w="434" w:type="pct"/>
          </w:tcPr>
          <w:p w14:paraId="53B43EDB" w14:textId="77777777" w:rsidR="0049057B" w:rsidRPr="005A6D16" w:rsidRDefault="0049057B" w:rsidP="0046466D">
            <w:pPr>
              <w:pStyle w:val="TAC"/>
            </w:pPr>
            <w:r w:rsidRPr="005A6D16">
              <w:t>TDD</w:t>
            </w:r>
          </w:p>
        </w:tc>
      </w:tr>
      <w:tr w:rsidR="0049057B" w:rsidRPr="005A6D16" w14:paraId="70264B44" w14:textId="77777777" w:rsidTr="0046466D">
        <w:tc>
          <w:tcPr>
            <w:tcW w:w="846" w:type="pct"/>
            <w:vMerge w:val="restart"/>
            <w:shd w:val="clear" w:color="auto" w:fill="auto"/>
            <w:vAlign w:val="center"/>
          </w:tcPr>
          <w:p w14:paraId="51AFE193" w14:textId="77777777" w:rsidR="0049057B" w:rsidRPr="005A6D16" w:rsidRDefault="0049057B" w:rsidP="0046466D">
            <w:pPr>
              <w:pStyle w:val="TAC"/>
              <w:rPr>
                <w:rFonts w:eastAsia="MS Mincho"/>
              </w:rPr>
            </w:pPr>
            <w:r w:rsidRPr="005A6D16">
              <w:rPr>
                <w:rFonts w:eastAsia="MS Mincho"/>
              </w:rPr>
              <w:t>DC_</w:t>
            </w:r>
            <w:r w:rsidRPr="005A6D16">
              <w:t>7A</w:t>
            </w:r>
            <w:r w:rsidRPr="005A6D16">
              <w:rPr>
                <w:rFonts w:eastAsia="MS Mincho"/>
              </w:rPr>
              <w:t>_n3</w:t>
            </w:r>
            <w:r w:rsidRPr="005A6D16">
              <w:t>A</w:t>
            </w:r>
          </w:p>
        </w:tc>
        <w:tc>
          <w:tcPr>
            <w:tcW w:w="484" w:type="pct"/>
            <w:shd w:val="clear" w:color="auto" w:fill="auto"/>
            <w:vAlign w:val="center"/>
          </w:tcPr>
          <w:p w14:paraId="636DA9B4" w14:textId="77777777" w:rsidR="0049057B" w:rsidRPr="005A6D16" w:rsidRDefault="0049057B" w:rsidP="0046466D">
            <w:pPr>
              <w:pStyle w:val="TAC"/>
            </w:pPr>
            <w:r w:rsidRPr="005A6D16">
              <w:t>7</w:t>
            </w:r>
          </w:p>
        </w:tc>
        <w:tc>
          <w:tcPr>
            <w:tcW w:w="362" w:type="pct"/>
            <w:shd w:val="clear" w:color="auto" w:fill="auto"/>
            <w:noWrap/>
            <w:vAlign w:val="center"/>
          </w:tcPr>
          <w:p w14:paraId="01144E6A" w14:textId="77777777" w:rsidR="0049057B" w:rsidRPr="005A6D16" w:rsidRDefault="0049057B" w:rsidP="0046466D">
            <w:pPr>
              <w:pStyle w:val="TAC"/>
            </w:pPr>
            <w:r w:rsidRPr="005A6D16">
              <w:t>N/A</w:t>
            </w:r>
          </w:p>
        </w:tc>
        <w:tc>
          <w:tcPr>
            <w:tcW w:w="619" w:type="pct"/>
            <w:shd w:val="clear" w:color="auto" w:fill="auto"/>
            <w:noWrap/>
            <w:vAlign w:val="center"/>
          </w:tcPr>
          <w:p w14:paraId="0310DAD4" w14:textId="77777777" w:rsidR="0049057B" w:rsidRPr="005A6D16" w:rsidRDefault="0049057B" w:rsidP="0046466D">
            <w:pPr>
              <w:pStyle w:val="TAC"/>
            </w:pPr>
            <w:r w:rsidRPr="005A6D16">
              <w:rPr>
                <w:rFonts w:eastAsia="MS Mincho"/>
              </w:rPr>
              <w:t>-</w:t>
            </w:r>
          </w:p>
        </w:tc>
        <w:tc>
          <w:tcPr>
            <w:tcW w:w="543" w:type="pct"/>
            <w:shd w:val="clear" w:color="auto" w:fill="auto"/>
            <w:noWrap/>
            <w:vAlign w:val="center"/>
          </w:tcPr>
          <w:p w14:paraId="38A7B1D6" w14:textId="77777777" w:rsidR="0049057B" w:rsidRPr="005A6D16" w:rsidRDefault="0049057B" w:rsidP="0046466D">
            <w:pPr>
              <w:pStyle w:val="TAC"/>
              <w:rPr>
                <w:rFonts w:eastAsia="MS Mincho"/>
              </w:rPr>
            </w:pPr>
            <w:r w:rsidRPr="005A6D16">
              <w:rPr>
                <w:rFonts w:eastAsia="MS Mincho"/>
              </w:rPr>
              <w:t>-81.3</w:t>
            </w:r>
          </w:p>
        </w:tc>
        <w:tc>
          <w:tcPr>
            <w:tcW w:w="405" w:type="pct"/>
            <w:shd w:val="clear" w:color="auto" w:fill="auto"/>
            <w:noWrap/>
            <w:vAlign w:val="center"/>
          </w:tcPr>
          <w:p w14:paraId="145E3446" w14:textId="77777777" w:rsidR="0049057B" w:rsidRPr="005A6D16" w:rsidRDefault="0049057B" w:rsidP="0046466D">
            <w:pPr>
              <w:pStyle w:val="TAC"/>
            </w:pPr>
            <w:r w:rsidRPr="005A6D16">
              <w:t>-</w:t>
            </w:r>
          </w:p>
        </w:tc>
        <w:tc>
          <w:tcPr>
            <w:tcW w:w="370" w:type="pct"/>
            <w:shd w:val="clear" w:color="auto" w:fill="auto"/>
            <w:noWrap/>
            <w:vAlign w:val="center"/>
          </w:tcPr>
          <w:p w14:paraId="7D081E45" w14:textId="77777777" w:rsidR="0049057B" w:rsidRPr="005A6D16" w:rsidRDefault="0049057B" w:rsidP="0046466D">
            <w:pPr>
              <w:pStyle w:val="TAC"/>
            </w:pPr>
            <w:r w:rsidRPr="005A6D16">
              <w:t>-</w:t>
            </w:r>
          </w:p>
        </w:tc>
        <w:tc>
          <w:tcPr>
            <w:tcW w:w="547" w:type="pct"/>
            <w:vAlign w:val="center"/>
          </w:tcPr>
          <w:p w14:paraId="3B7E29CA" w14:textId="77777777" w:rsidR="0049057B" w:rsidRPr="005A6D16" w:rsidRDefault="0049057B" w:rsidP="0046466D">
            <w:pPr>
              <w:pStyle w:val="TAC"/>
            </w:pPr>
            <w:r w:rsidRPr="005A6D16">
              <w:t>-</w:t>
            </w:r>
          </w:p>
        </w:tc>
        <w:tc>
          <w:tcPr>
            <w:tcW w:w="390" w:type="pct"/>
            <w:vAlign w:val="center"/>
          </w:tcPr>
          <w:p w14:paraId="7215F36F" w14:textId="77777777" w:rsidR="0049057B" w:rsidRPr="005A6D16" w:rsidRDefault="0049057B" w:rsidP="0046466D">
            <w:pPr>
              <w:pStyle w:val="TAC"/>
            </w:pPr>
            <w:r w:rsidRPr="005A6D16">
              <w:t>IMD4</w:t>
            </w:r>
          </w:p>
        </w:tc>
        <w:tc>
          <w:tcPr>
            <w:tcW w:w="434" w:type="pct"/>
          </w:tcPr>
          <w:p w14:paraId="4F28ED59" w14:textId="77777777" w:rsidR="0049057B" w:rsidRPr="005A6D16" w:rsidRDefault="0049057B" w:rsidP="0046466D">
            <w:pPr>
              <w:pStyle w:val="TAC"/>
            </w:pPr>
            <w:r w:rsidRPr="005A6D16">
              <w:t>FDD</w:t>
            </w:r>
          </w:p>
        </w:tc>
      </w:tr>
      <w:tr w:rsidR="0049057B" w:rsidRPr="005A6D16" w14:paraId="006A688D" w14:textId="77777777" w:rsidTr="0046466D">
        <w:tc>
          <w:tcPr>
            <w:tcW w:w="846" w:type="pct"/>
            <w:vMerge/>
            <w:shd w:val="clear" w:color="auto" w:fill="auto"/>
            <w:vAlign w:val="center"/>
          </w:tcPr>
          <w:p w14:paraId="08226B0A" w14:textId="77777777" w:rsidR="0049057B" w:rsidRPr="005A6D16" w:rsidRDefault="0049057B" w:rsidP="0046466D">
            <w:pPr>
              <w:pStyle w:val="TAC"/>
              <w:rPr>
                <w:rFonts w:eastAsia="MS Mincho"/>
              </w:rPr>
            </w:pPr>
          </w:p>
        </w:tc>
        <w:tc>
          <w:tcPr>
            <w:tcW w:w="484" w:type="pct"/>
            <w:shd w:val="clear" w:color="auto" w:fill="auto"/>
            <w:vAlign w:val="center"/>
          </w:tcPr>
          <w:p w14:paraId="2B711183" w14:textId="77777777" w:rsidR="0049057B" w:rsidRPr="005A6D16" w:rsidRDefault="0049057B" w:rsidP="0046466D">
            <w:pPr>
              <w:pStyle w:val="TAC"/>
            </w:pPr>
            <w:r w:rsidRPr="005A6D16">
              <w:t>n3</w:t>
            </w:r>
          </w:p>
        </w:tc>
        <w:tc>
          <w:tcPr>
            <w:tcW w:w="362" w:type="pct"/>
            <w:shd w:val="clear" w:color="auto" w:fill="auto"/>
            <w:noWrap/>
            <w:vAlign w:val="center"/>
          </w:tcPr>
          <w:p w14:paraId="2BB98EE1" w14:textId="77777777" w:rsidR="0049057B" w:rsidRPr="005A6D16" w:rsidRDefault="0049057B" w:rsidP="0046466D">
            <w:pPr>
              <w:pStyle w:val="TAC"/>
            </w:pPr>
            <w:r w:rsidRPr="005A6D16">
              <w:t>15</w:t>
            </w:r>
          </w:p>
        </w:tc>
        <w:tc>
          <w:tcPr>
            <w:tcW w:w="619" w:type="pct"/>
            <w:shd w:val="clear" w:color="auto" w:fill="auto"/>
            <w:noWrap/>
            <w:vAlign w:val="center"/>
          </w:tcPr>
          <w:p w14:paraId="08AB21BD" w14:textId="77777777" w:rsidR="0049057B" w:rsidRPr="005A6D16" w:rsidRDefault="0049057B" w:rsidP="0046466D">
            <w:pPr>
              <w:pStyle w:val="TAC"/>
            </w:pPr>
            <w:r w:rsidRPr="005A6D16">
              <w:rPr>
                <w:rFonts w:eastAsia="MS Mincho"/>
              </w:rPr>
              <w:t>REFSENS</w:t>
            </w:r>
          </w:p>
        </w:tc>
        <w:tc>
          <w:tcPr>
            <w:tcW w:w="543" w:type="pct"/>
            <w:shd w:val="clear" w:color="auto" w:fill="auto"/>
            <w:noWrap/>
            <w:vAlign w:val="center"/>
          </w:tcPr>
          <w:p w14:paraId="2839F487" w14:textId="77777777" w:rsidR="0049057B" w:rsidRPr="005A6D16" w:rsidRDefault="0049057B" w:rsidP="0046466D">
            <w:pPr>
              <w:pStyle w:val="TAC"/>
              <w:rPr>
                <w:rFonts w:eastAsia="MS Mincho"/>
              </w:rPr>
            </w:pPr>
            <w:r w:rsidRPr="005A6D16">
              <w:rPr>
                <w:rFonts w:eastAsia="MS Mincho"/>
              </w:rPr>
              <w:t>-</w:t>
            </w:r>
          </w:p>
        </w:tc>
        <w:tc>
          <w:tcPr>
            <w:tcW w:w="405" w:type="pct"/>
            <w:shd w:val="clear" w:color="auto" w:fill="auto"/>
            <w:noWrap/>
            <w:vAlign w:val="center"/>
          </w:tcPr>
          <w:p w14:paraId="5266A09B" w14:textId="77777777" w:rsidR="0049057B" w:rsidRPr="005A6D16" w:rsidRDefault="0049057B" w:rsidP="0046466D">
            <w:pPr>
              <w:pStyle w:val="TAC"/>
            </w:pPr>
            <w:r w:rsidRPr="005A6D16">
              <w:t>-</w:t>
            </w:r>
          </w:p>
        </w:tc>
        <w:tc>
          <w:tcPr>
            <w:tcW w:w="370" w:type="pct"/>
            <w:shd w:val="clear" w:color="auto" w:fill="auto"/>
            <w:noWrap/>
            <w:vAlign w:val="center"/>
          </w:tcPr>
          <w:p w14:paraId="462C31AD" w14:textId="77777777" w:rsidR="0049057B" w:rsidRPr="005A6D16" w:rsidRDefault="0049057B" w:rsidP="0046466D">
            <w:pPr>
              <w:pStyle w:val="TAC"/>
            </w:pPr>
            <w:r w:rsidRPr="005A6D16">
              <w:t>-</w:t>
            </w:r>
          </w:p>
        </w:tc>
        <w:tc>
          <w:tcPr>
            <w:tcW w:w="547" w:type="pct"/>
            <w:vAlign w:val="center"/>
          </w:tcPr>
          <w:p w14:paraId="287A8BBF" w14:textId="77777777" w:rsidR="0049057B" w:rsidRPr="005A6D16" w:rsidRDefault="0049057B" w:rsidP="0046466D">
            <w:pPr>
              <w:pStyle w:val="TAC"/>
            </w:pPr>
            <w:r w:rsidRPr="005A6D16">
              <w:t>-</w:t>
            </w:r>
          </w:p>
        </w:tc>
        <w:tc>
          <w:tcPr>
            <w:tcW w:w="390" w:type="pct"/>
            <w:vAlign w:val="center"/>
          </w:tcPr>
          <w:p w14:paraId="004FE652" w14:textId="77777777" w:rsidR="0049057B" w:rsidRPr="005A6D16" w:rsidRDefault="0049057B" w:rsidP="0046466D">
            <w:pPr>
              <w:pStyle w:val="TAC"/>
            </w:pPr>
            <w:r w:rsidRPr="005A6D16">
              <w:t>N/A</w:t>
            </w:r>
          </w:p>
        </w:tc>
        <w:tc>
          <w:tcPr>
            <w:tcW w:w="434" w:type="pct"/>
          </w:tcPr>
          <w:p w14:paraId="144399A7" w14:textId="77777777" w:rsidR="0049057B" w:rsidRPr="005A6D16" w:rsidRDefault="0049057B" w:rsidP="0046466D">
            <w:pPr>
              <w:pStyle w:val="TAC"/>
            </w:pPr>
            <w:r w:rsidRPr="005A6D16">
              <w:t>FDD</w:t>
            </w:r>
          </w:p>
        </w:tc>
      </w:tr>
      <w:tr w:rsidR="0049057B" w:rsidRPr="005A6D16" w14:paraId="1D9C97D7" w14:textId="77777777" w:rsidTr="0046466D">
        <w:tc>
          <w:tcPr>
            <w:tcW w:w="846" w:type="pct"/>
            <w:vMerge w:val="restart"/>
            <w:shd w:val="clear" w:color="auto" w:fill="auto"/>
            <w:vAlign w:val="center"/>
          </w:tcPr>
          <w:p w14:paraId="0D3992A5" w14:textId="77777777" w:rsidR="0049057B" w:rsidRPr="005A6D16" w:rsidRDefault="0049057B" w:rsidP="0046466D">
            <w:pPr>
              <w:pStyle w:val="TAC"/>
            </w:pPr>
            <w:r w:rsidRPr="005A6D16">
              <w:rPr>
                <w:rFonts w:eastAsia="MS Mincho"/>
              </w:rPr>
              <w:t>DC_7A_n5A</w:t>
            </w:r>
          </w:p>
        </w:tc>
        <w:tc>
          <w:tcPr>
            <w:tcW w:w="484" w:type="pct"/>
            <w:shd w:val="clear" w:color="auto" w:fill="auto"/>
            <w:vAlign w:val="center"/>
          </w:tcPr>
          <w:p w14:paraId="74BB6A0F" w14:textId="77777777" w:rsidR="0049057B" w:rsidRPr="005A6D16" w:rsidRDefault="0049057B" w:rsidP="0046466D">
            <w:pPr>
              <w:pStyle w:val="TAC"/>
            </w:pPr>
            <w:r w:rsidRPr="005A6D16">
              <w:t>7</w:t>
            </w:r>
          </w:p>
        </w:tc>
        <w:tc>
          <w:tcPr>
            <w:tcW w:w="362" w:type="pct"/>
            <w:shd w:val="clear" w:color="auto" w:fill="auto"/>
            <w:noWrap/>
            <w:vAlign w:val="center"/>
          </w:tcPr>
          <w:p w14:paraId="54E0C019" w14:textId="77777777" w:rsidR="0049057B" w:rsidRPr="005A6D16" w:rsidRDefault="0049057B" w:rsidP="0046466D">
            <w:pPr>
              <w:pStyle w:val="TAC"/>
            </w:pPr>
            <w:r w:rsidRPr="005A6D16">
              <w:t>N/A</w:t>
            </w:r>
          </w:p>
        </w:tc>
        <w:tc>
          <w:tcPr>
            <w:tcW w:w="619" w:type="pct"/>
            <w:shd w:val="clear" w:color="auto" w:fill="auto"/>
            <w:noWrap/>
            <w:vAlign w:val="center"/>
          </w:tcPr>
          <w:p w14:paraId="4D365014" w14:textId="77777777" w:rsidR="0049057B" w:rsidRPr="005A6D16" w:rsidRDefault="0049057B" w:rsidP="0046466D">
            <w:pPr>
              <w:pStyle w:val="TAC"/>
            </w:pPr>
          </w:p>
        </w:tc>
        <w:tc>
          <w:tcPr>
            <w:tcW w:w="543" w:type="pct"/>
            <w:shd w:val="clear" w:color="auto" w:fill="auto"/>
            <w:noWrap/>
            <w:vAlign w:val="center"/>
          </w:tcPr>
          <w:p w14:paraId="37AAF6AB"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34C5CB13" w14:textId="77777777" w:rsidR="0049057B" w:rsidRPr="005A6D16" w:rsidRDefault="0049057B" w:rsidP="0046466D">
            <w:pPr>
              <w:pStyle w:val="TAC"/>
            </w:pPr>
            <w:r w:rsidRPr="005A6D16">
              <w:t>-</w:t>
            </w:r>
          </w:p>
        </w:tc>
        <w:tc>
          <w:tcPr>
            <w:tcW w:w="370" w:type="pct"/>
            <w:shd w:val="clear" w:color="auto" w:fill="auto"/>
            <w:noWrap/>
            <w:vAlign w:val="center"/>
          </w:tcPr>
          <w:p w14:paraId="230C6049" w14:textId="77777777" w:rsidR="0049057B" w:rsidRPr="005A6D16" w:rsidRDefault="0049057B" w:rsidP="0046466D">
            <w:pPr>
              <w:pStyle w:val="TAC"/>
            </w:pPr>
            <w:r w:rsidRPr="005A6D16">
              <w:t>-</w:t>
            </w:r>
          </w:p>
        </w:tc>
        <w:tc>
          <w:tcPr>
            <w:tcW w:w="547" w:type="pct"/>
            <w:vAlign w:val="center"/>
          </w:tcPr>
          <w:p w14:paraId="2CD695D4" w14:textId="77777777" w:rsidR="0049057B" w:rsidRPr="005A6D16" w:rsidRDefault="0049057B" w:rsidP="0046466D">
            <w:pPr>
              <w:pStyle w:val="TAC"/>
            </w:pPr>
            <w:r w:rsidRPr="005A6D16">
              <w:t>-</w:t>
            </w:r>
          </w:p>
        </w:tc>
        <w:tc>
          <w:tcPr>
            <w:tcW w:w="390" w:type="pct"/>
          </w:tcPr>
          <w:p w14:paraId="3F3EC088" w14:textId="77777777" w:rsidR="0049057B" w:rsidRPr="005A6D16" w:rsidRDefault="0049057B" w:rsidP="0046466D">
            <w:pPr>
              <w:pStyle w:val="TAC"/>
            </w:pPr>
            <w:r w:rsidRPr="005A6D16">
              <w:t>N/A</w:t>
            </w:r>
          </w:p>
        </w:tc>
        <w:tc>
          <w:tcPr>
            <w:tcW w:w="434" w:type="pct"/>
          </w:tcPr>
          <w:p w14:paraId="656CE511" w14:textId="77777777" w:rsidR="0049057B" w:rsidRPr="005A6D16" w:rsidRDefault="0049057B" w:rsidP="0046466D">
            <w:pPr>
              <w:pStyle w:val="TAC"/>
            </w:pPr>
            <w:r w:rsidRPr="005A6D16">
              <w:t>FDD</w:t>
            </w:r>
          </w:p>
        </w:tc>
      </w:tr>
      <w:tr w:rsidR="0049057B" w:rsidRPr="005A6D16" w14:paraId="0FBBC534" w14:textId="77777777" w:rsidTr="0046466D">
        <w:tc>
          <w:tcPr>
            <w:tcW w:w="846" w:type="pct"/>
            <w:vMerge/>
            <w:shd w:val="clear" w:color="auto" w:fill="auto"/>
            <w:vAlign w:val="center"/>
          </w:tcPr>
          <w:p w14:paraId="1B79E4B4" w14:textId="77777777" w:rsidR="0049057B" w:rsidRPr="005A6D16" w:rsidRDefault="0049057B" w:rsidP="0046466D">
            <w:pPr>
              <w:pStyle w:val="TAC"/>
            </w:pPr>
          </w:p>
        </w:tc>
        <w:tc>
          <w:tcPr>
            <w:tcW w:w="484" w:type="pct"/>
            <w:shd w:val="clear" w:color="auto" w:fill="auto"/>
            <w:vAlign w:val="center"/>
          </w:tcPr>
          <w:p w14:paraId="2E479FD0" w14:textId="77777777" w:rsidR="0049057B" w:rsidRPr="005A6D16" w:rsidRDefault="0049057B" w:rsidP="0046466D">
            <w:pPr>
              <w:pStyle w:val="TAC"/>
            </w:pPr>
            <w:r w:rsidRPr="005A6D16">
              <w:t>n5</w:t>
            </w:r>
          </w:p>
        </w:tc>
        <w:tc>
          <w:tcPr>
            <w:tcW w:w="362" w:type="pct"/>
            <w:shd w:val="clear" w:color="auto" w:fill="auto"/>
            <w:noWrap/>
            <w:vAlign w:val="center"/>
          </w:tcPr>
          <w:p w14:paraId="0CCAC0EA" w14:textId="77777777" w:rsidR="0049057B" w:rsidRPr="005A6D16" w:rsidRDefault="0049057B" w:rsidP="0046466D">
            <w:pPr>
              <w:pStyle w:val="TAC"/>
            </w:pPr>
            <w:r w:rsidRPr="005A6D16">
              <w:t>15</w:t>
            </w:r>
          </w:p>
        </w:tc>
        <w:tc>
          <w:tcPr>
            <w:tcW w:w="619" w:type="pct"/>
            <w:shd w:val="clear" w:color="auto" w:fill="auto"/>
            <w:noWrap/>
            <w:vAlign w:val="center"/>
          </w:tcPr>
          <w:p w14:paraId="59577605" w14:textId="77777777" w:rsidR="0049057B" w:rsidRPr="005A6D16" w:rsidRDefault="0049057B" w:rsidP="0046466D">
            <w:pPr>
              <w:pStyle w:val="TAC"/>
            </w:pPr>
            <w:r w:rsidRPr="005A6D16">
              <w:t>-86.0+TT</w:t>
            </w:r>
          </w:p>
        </w:tc>
        <w:tc>
          <w:tcPr>
            <w:tcW w:w="543" w:type="pct"/>
            <w:shd w:val="clear" w:color="auto" w:fill="auto"/>
            <w:noWrap/>
            <w:vAlign w:val="center"/>
          </w:tcPr>
          <w:p w14:paraId="0B5793AF" w14:textId="77777777" w:rsidR="0049057B" w:rsidRPr="005A6D16" w:rsidRDefault="0049057B" w:rsidP="0046466D">
            <w:pPr>
              <w:pStyle w:val="TAC"/>
            </w:pPr>
            <w:r w:rsidRPr="005A6D16">
              <w:t>-</w:t>
            </w:r>
          </w:p>
        </w:tc>
        <w:tc>
          <w:tcPr>
            <w:tcW w:w="405" w:type="pct"/>
            <w:shd w:val="clear" w:color="auto" w:fill="auto"/>
            <w:noWrap/>
            <w:vAlign w:val="center"/>
          </w:tcPr>
          <w:p w14:paraId="39C94956" w14:textId="77777777" w:rsidR="0049057B" w:rsidRPr="005A6D16" w:rsidRDefault="0049057B" w:rsidP="0046466D">
            <w:pPr>
              <w:pStyle w:val="TAC"/>
            </w:pPr>
            <w:r w:rsidRPr="005A6D16">
              <w:t>-</w:t>
            </w:r>
          </w:p>
        </w:tc>
        <w:tc>
          <w:tcPr>
            <w:tcW w:w="370" w:type="pct"/>
            <w:shd w:val="clear" w:color="auto" w:fill="auto"/>
            <w:noWrap/>
            <w:vAlign w:val="center"/>
          </w:tcPr>
          <w:p w14:paraId="7A0F3AE3" w14:textId="77777777" w:rsidR="0049057B" w:rsidRPr="005A6D16" w:rsidRDefault="0049057B" w:rsidP="0046466D">
            <w:pPr>
              <w:pStyle w:val="TAC"/>
            </w:pPr>
            <w:r w:rsidRPr="005A6D16">
              <w:t>-</w:t>
            </w:r>
          </w:p>
        </w:tc>
        <w:tc>
          <w:tcPr>
            <w:tcW w:w="547" w:type="pct"/>
            <w:vAlign w:val="center"/>
          </w:tcPr>
          <w:p w14:paraId="3552FDB8" w14:textId="77777777" w:rsidR="0049057B" w:rsidRPr="005A6D16" w:rsidRDefault="0049057B" w:rsidP="0046466D">
            <w:pPr>
              <w:pStyle w:val="TAC"/>
            </w:pPr>
            <w:r w:rsidRPr="005A6D16">
              <w:t>-</w:t>
            </w:r>
          </w:p>
        </w:tc>
        <w:tc>
          <w:tcPr>
            <w:tcW w:w="390" w:type="pct"/>
          </w:tcPr>
          <w:p w14:paraId="4BDC3B02" w14:textId="77777777" w:rsidR="0049057B" w:rsidRPr="005A6D16" w:rsidRDefault="0049057B" w:rsidP="0046466D">
            <w:pPr>
              <w:pStyle w:val="TAC"/>
            </w:pPr>
            <w:r w:rsidRPr="005A6D16">
              <w:t>IMD3</w:t>
            </w:r>
            <w:r w:rsidRPr="005A6D16">
              <w:rPr>
                <w:vertAlign w:val="superscript"/>
              </w:rPr>
              <w:t>3</w:t>
            </w:r>
          </w:p>
        </w:tc>
        <w:tc>
          <w:tcPr>
            <w:tcW w:w="434" w:type="pct"/>
          </w:tcPr>
          <w:p w14:paraId="5AD09A49" w14:textId="77777777" w:rsidR="0049057B" w:rsidRPr="005A6D16" w:rsidRDefault="0049057B" w:rsidP="0046466D">
            <w:pPr>
              <w:pStyle w:val="TAC"/>
            </w:pPr>
            <w:r w:rsidRPr="005A6D16">
              <w:t>FDD</w:t>
            </w:r>
          </w:p>
        </w:tc>
      </w:tr>
      <w:tr w:rsidR="0049057B" w:rsidRPr="005A6D16" w14:paraId="3B7B725E" w14:textId="77777777" w:rsidTr="0046466D">
        <w:tc>
          <w:tcPr>
            <w:tcW w:w="846" w:type="pct"/>
            <w:vMerge w:val="restart"/>
            <w:shd w:val="clear" w:color="auto" w:fill="auto"/>
            <w:vAlign w:val="center"/>
          </w:tcPr>
          <w:p w14:paraId="318917D6" w14:textId="77777777" w:rsidR="0049057B" w:rsidRPr="005A6D16" w:rsidRDefault="0049057B" w:rsidP="0046466D">
            <w:pPr>
              <w:pStyle w:val="TAC"/>
            </w:pPr>
            <w:r w:rsidRPr="005A6D16">
              <w:rPr>
                <w:rFonts w:eastAsia="MS Mincho"/>
              </w:rPr>
              <w:t>DC_</w:t>
            </w:r>
            <w:r w:rsidRPr="005A6D16">
              <w:t>7A</w:t>
            </w:r>
            <w:r w:rsidRPr="005A6D16">
              <w:rPr>
                <w:rFonts w:eastAsia="MS Mincho"/>
              </w:rPr>
              <w:t>_n66</w:t>
            </w:r>
            <w:r w:rsidRPr="005A6D16">
              <w:t>A</w:t>
            </w:r>
          </w:p>
        </w:tc>
        <w:tc>
          <w:tcPr>
            <w:tcW w:w="484" w:type="pct"/>
            <w:shd w:val="clear" w:color="auto" w:fill="auto"/>
            <w:vAlign w:val="center"/>
          </w:tcPr>
          <w:p w14:paraId="73642C34" w14:textId="77777777" w:rsidR="0049057B" w:rsidRPr="005A6D16" w:rsidRDefault="0049057B" w:rsidP="0046466D">
            <w:pPr>
              <w:pStyle w:val="TAC"/>
            </w:pPr>
            <w:r w:rsidRPr="005A6D16">
              <w:t>7</w:t>
            </w:r>
          </w:p>
        </w:tc>
        <w:tc>
          <w:tcPr>
            <w:tcW w:w="362" w:type="pct"/>
            <w:shd w:val="clear" w:color="auto" w:fill="auto"/>
            <w:noWrap/>
            <w:vAlign w:val="center"/>
          </w:tcPr>
          <w:p w14:paraId="6500C152" w14:textId="77777777" w:rsidR="0049057B" w:rsidRPr="005A6D16" w:rsidRDefault="0049057B" w:rsidP="0046466D">
            <w:pPr>
              <w:pStyle w:val="TAC"/>
            </w:pPr>
            <w:r w:rsidRPr="005A6D16">
              <w:t>N/A</w:t>
            </w:r>
          </w:p>
        </w:tc>
        <w:tc>
          <w:tcPr>
            <w:tcW w:w="619" w:type="pct"/>
            <w:shd w:val="clear" w:color="auto" w:fill="auto"/>
            <w:noWrap/>
            <w:vAlign w:val="center"/>
          </w:tcPr>
          <w:p w14:paraId="69055F7F" w14:textId="77777777" w:rsidR="0049057B" w:rsidRPr="005A6D16" w:rsidRDefault="0049057B" w:rsidP="0046466D">
            <w:pPr>
              <w:pStyle w:val="TAC"/>
            </w:pPr>
            <w:r w:rsidRPr="005A6D16">
              <w:t>-</w:t>
            </w:r>
          </w:p>
        </w:tc>
        <w:tc>
          <w:tcPr>
            <w:tcW w:w="543" w:type="pct"/>
            <w:shd w:val="clear" w:color="auto" w:fill="auto"/>
            <w:noWrap/>
            <w:vAlign w:val="center"/>
          </w:tcPr>
          <w:p w14:paraId="0E2D7CE2" w14:textId="77777777" w:rsidR="0049057B" w:rsidRPr="005A6D16" w:rsidRDefault="0049057B" w:rsidP="0046466D">
            <w:pPr>
              <w:pStyle w:val="TAC"/>
            </w:pPr>
            <w:r w:rsidRPr="005A6D16">
              <w:t>-79.3</w:t>
            </w:r>
          </w:p>
        </w:tc>
        <w:tc>
          <w:tcPr>
            <w:tcW w:w="405" w:type="pct"/>
            <w:shd w:val="clear" w:color="auto" w:fill="auto"/>
            <w:noWrap/>
            <w:vAlign w:val="center"/>
          </w:tcPr>
          <w:p w14:paraId="021C933E" w14:textId="77777777" w:rsidR="0049057B" w:rsidRPr="005A6D16" w:rsidRDefault="0049057B" w:rsidP="0046466D">
            <w:pPr>
              <w:pStyle w:val="TAC"/>
            </w:pPr>
            <w:r w:rsidRPr="005A6D16">
              <w:t>-</w:t>
            </w:r>
          </w:p>
        </w:tc>
        <w:tc>
          <w:tcPr>
            <w:tcW w:w="370" w:type="pct"/>
            <w:shd w:val="clear" w:color="auto" w:fill="auto"/>
            <w:noWrap/>
            <w:vAlign w:val="center"/>
          </w:tcPr>
          <w:p w14:paraId="1D495A49" w14:textId="77777777" w:rsidR="0049057B" w:rsidRPr="005A6D16" w:rsidRDefault="0049057B" w:rsidP="0046466D">
            <w:pPr>
              <w:pStyle w:val="TAC"/>
            </w:pPr>
            <w:r w:rsidRPr="005A6D16">
              <w:t>-</w:t>
            </w:r>
          </w:p>
        </w:tc>
        <w:tc>
          <w:tcPr>
            <w:tcW w:w="547" w:type="pct"/>
            <w:vAlign w:val="center"/>
          </w:tcPr>
          <w:p w14:paraId="2219752C" w14:textId="77777777" w:rsidR="0049057B" w:rsidRPr="005A6D16" w:rsidRDefault="0049057B" w:rsidP="0046466D">
            <w:pPr>
              <w:pStyle w:val="TAC"/>
            </w:pPr>
            <w:r w:rsidRPr="005A6D16">
              <w:t>-</w:t>
            </w:r>
          </w:p>
        </w:tc>
        <w:tc>
          <w:tcPr>
            <w:tcW w:w="390" w:type="pct"/>
            <w:vAlign w:val="center"/>
          </w:tcPr>
          <w:p w14:paraId="45B0CA83" w14:textId="77777777" w:rsidR="0049057B" w:rsidRPr="005A6D16" w:rsidRDefault="0049057B" w:rsidP="0046466D">
            <w:pPr>
              <w:pStyle w:val="TAC"/>
            </w:pPr>
            <w:r w:rsidRPr="005A6D16">
              <w:t>IMD4</w:t>
            </w:r>
          </w:p>
        </w:tc>
        <w:tc>
          <w:tcPr>
            <w:tcW w:w="434" w:type="pct"/>
          </w:tcPr>
          <w:p w14:paraId="2A55DFE7" w14:textId="77777777" w:rsidR="0049057B" w:rsidRPr="005A6D16" w:rsidRDefault="0049057B" w:rsidP="0046466D">
            <w:pPr>
              <w:pStyle w:val="TAC"/>
            </w:pPr>
            <w:r w:rsidRPr="005A6D16">
              <w:t>FDD</w:t>
            </w:r>
          </w:p>
        </w:tc>
      </w:tr>
      <w:tr w:rsidR="0049057B" w:rsidRPr="005A6D16" w14:paraId="7EFEADBE" w14:textId="77777777" w:rsidTr="0046466D">
        <w:tc>
          <w:tcPr>
            <w:tcW w:w="846" w:type="pct"/>
            <w:vMerge/>
            <w:shd w:val="clear" w:color="auto" w:fill="auto"/>
            <w:vAlign w:val="center"/>
          </w:tcPr>
          <w:p w14:paraId="09DF44A3" w14:textId="77777777" w:rsidR="0049057B" w:rsidRPr="005A6D16" w:rsidRDefault="0049057B" w:rsidP="0046466D">
            <w:pPr>
              <w:pStyle w:val="TAC"/>
            </w:pPr>
          </w:p>
        </w:tc>
        <w:tc>
          <w:tcPr>
            <w:tcW w:w="484" w:type="pct"/>
            <w:shd w:val="clear" w:color="auto" w:fill="auto"/>
            <w:vAlign w:val="center"/>
          </w:tcPr>
          <w:p w14:paraId="5558D570" w14:textId="77777777" w:rsidR="0049057B" w:rsidRPr="005A6D16" w:rsidRDefault="0049057B" w:rsidP="0046466D">
            <w:pPr>
              <w:pStyle w:val="TAC"/>
            </w:pPr>
            <w:r w:rsidRPr="005A6D16">
              <w:t>n66</w:t>
            </w:r>
          </w:p>
        </w:tc>
        <w:tc>
          <w:tcPr>
            <w:tcW w:w="362" w:type="pct"/>
            <w:shd w:val="clear" w:color="auto" w:fill="auto"/>
            <w:noWrap/>
            <w:vAlign w:val="center"/>
          </w:tcPr>
          <w:p w14:paraId="4C011AAE" w14:textId="77777777" w:rsidR="0049057B" w:rsidRPr="005A6D16" w:rsidRDefault="0049057B" w:rsidP="0046466D">
            <w:pPr>
              <w:pStyle w:val="TAC"/>
            </w:pPr>
            <w:r w:rsidRPr="005A6D16">
              <w:t>15</w:t>
            </w:r>
          </w:p>
        </w:tc>
        <w:tc>
          <w:tcPr>
            <w:tcW w:w="619" w:type="pct"/>
            <w:shd w:val="clear" w:color="auto" w:fill="auto"/>
            <w:noWrap/>
            <w:vAlign w:val="center"/>
          </w:tcPr>
          <w:p w14:paraId="61695BC0" w14:textId="77777777" w:rsidR="0049057B" w:rsidRPr="005A6D16" w:rsidRDefault="0049057B" w:rsidP="0046466D">
            <w:pPr>
              <w:pStyle w:val="TAC"/>
            </w:pPr>
            <w:r w:rsidRPr="005A6D16">
              <w:rPr>
                <w:rFonts w:eastAsia="MS Mincho"/>
              </w:rPr>
              <w:t>REFSENS</w:t>
            </w:r>
          </w:p>
        </w:tc>
        <w:tc>
          <w:tcPr>
            <w:tcW w:w="543" w:type="pct"/>
            <w:shd w:val="clear" w:color="auto" w:fill="auto"/>
            <w:noWrap/>
            <w:vAlign w:val="center"/>
          </w:tcPr>
          <w:p w14:paraId="21F1CD16" w14:textId="77777777" w:rsidR="0049057B" w:rsidRPr="005A6D16" w:rsidRDefault="0049057B" w:rsidP="0046466D">
            <w:pPr>
              <w:pStyle w:val="TAC"/>
            </w:pPr>
            <w:r w:rsidRPr="005A6D16">
              <w:t>-</w:t>
            </w:r>
          </w:p>
        </w:tc>
        <w:tc>
          <w:tcPr>
            <w:tcW w:w="405" w:type="pct"/>
            <w:shd w:val="clear" w:color="auto" w:fill="auto"/>
            <w:noWrap/>
            <w:vAlign w:val="center"/>
          </w:tcPr>
          <w:p w14:paraId="545593E4" w14:textId="77777777" w:rsidR="0049057B" w:rsidRPr="005A6D16" w:rsidRDefault="0049057B" w:rsidP="0046466D">
            <w:pPr>
              <w:pStyle w:val="TAC"/>
            </w:pPr>
          </w:p>
        </w:tc>
        <w:tc>
          <w:tcPr>
            <w:tcW w:w="370" w:type="pct"/>
            <w:shd w:val="clear" w:color="auto" w:fill="auto"/>
            <w:noWrap/>
            <w:vAlign w:val="center"/>
          </w:tcPr>
          <w:p w14:paraId="721775EE" w14:textId="77777777" w:rsidR="0049057B" w:rsidRPr="005A6D16" w:rsidRDefault="0049057B" w:rsidP="0046466D">
            <w:pPr>
              <w:pStyle w:val="TAC"/>
            </w:pPr>
            <w:r w:rsidRPr="005A6D16">
              <w:t>-</w:t>
            </w:r>
          </w:p>
        </w:tc>
        <w:tc>
          <w:tcPr>
            <w:tcW w:w="547" w:type="pct"/>
            <w:vAlign w:val="center"/>
          </w:tcPr>
          <w:p w14:paraId="09141F14" w14:textId="77777777" w:rsidR="0049057B" w:rsidRPr="005A6D16" w:rsidRDefault="0049057B" w:rsidP="0046466D">
            <w:pPr>
              <w:pStyle w:val="TAC"/>
            </w:pPr>
            <w:r w:rsidRPr="005A6D16">
              <w:t>-</w:t>
            </w:r>
          </w:p>
        </w:tc>
        <w:tc>
          <w:tcPr>
            <w:tcW w:w="390" w:type="pct"/>
          </w:tcPr>
          <w:p w14:paraId="63F9003B" w14:textId="77777777" w:rsidR="0049057B" w:rsidRPr="005A6D16" w:rsidRDefault="0049057B" w:rsidP="0046466D">
            <w:pPr>
              <w:pStyle w:val="TAC"/>
            </w:pPr>
            <w:r w:rsidRPr="005A6D16">
              <w:t>N/A</w:t>
            </w:r>
          </w:p>
        </w:tc>
        <w:tc>
          <w:tcPr>
            <w:tcW w:w="434" w:type="pct"/>
          </w:tcPr>
          <w:p w14:paraId="628AB996" w14:textId="77777777" w:rsidR="0049057B" w:rsidRPr="005A6D16" w:rsidRDefault="0049057B" w:rsidP="0046466D">
            <w:pPr>
              <w:pStyle w:val="TAC"/>
            </w:pPr>
            <w:r w:rsidRPr="005A6D16">
              <w:t>TDD</w:t>
            </w:r>
          </w:p>
        </w:tc>
      </w:tr>
      <w:tr w:rsidR="0049057B" w:rsidRPr="005A6D16" w14:paraId="13BBE5AD" w14:textId="77777777" w:rsidTr="0046466D">
        <w:tc>
          <w:tcPr>
            <w:tcW w:w="846" w:type="pct"/>
            <w:vMerge w:val="restart"/>
            <w:shd w:val="clear" w:color="auto" w:fill="auto"/>
            <w:vAlign w:val="center"/>
          </w:tcPr>
          <w:p w14:paraId="0B5C54B4" w14:textId="77777777" w:rsidR="0049057B" w:rsidRPr="005A6D16" w:rsidRDefault="0049057B" w:rsidP="0046466D">
            <w:pPr>
              <w:pStyle w:val="TAC"/>
            </w:pPr>
            <w:r w:rsidRPr="005A6D16">
              <w:rPr>
                <w:rFonts w:eastAsia="MS Mincho"/>
              </w:rPr>
              <w:t>DC_</w:t>
            </w:r>
            <w:r w:rsidRPr="005A6D16">
              <w:t>7A</w:t>
            </w:r>
            <w:r w:rsidRPr="005A6D16">
              <w:rPr>
                <w:rFonts w:eastAsia="MS Mincho"/>
              </w:rPr>
              <w:t>_n</w:t>
            </w:r>
            <w:r w:rsidRPr="005A6D16">
              <w:t>77A</w:t>
            </w:r>
          </w:p>
        </w:tc>
        <w:tc>
          <w:tcPr>
            <w:tcW w:w="484" w:type="pct"/>
            <w:shd w:val="clear" w:color="auto" w:fill="auto"/>
            <w:vAlign w:val="center"/>
          </w:tcPr>
          <w:p w14:paraId="702A2879" w14:textId="77777777" w:rsidR="0049057B" w:rsidRPr="005A6D16" w:rsidRDefault="0049057B" w:rsidP="0046466D">
            <w:pPr>
              <w:pStyle w:val="TAC"/>
            </w:pPr>
            <w:r w:rsidRPr="005A6D16">
              <w:t>7</w:t>
            </w:r>
          </w:p>
        </w:tc>
        <w:tc>
          <w:tcPr>
            <w:tcW w:w="362" w:type="pct"/>
            <w:shd w:val="clear" w:color="auto" w:fill="auto"/>
            <w:noWrap/>
            <w:vAlign w:val="center"/>
          </w:tcPr>
          <w:p w14:paraId="1C5F94CF" w14:textId="77777777" w:rsidR="0049057B" w:rsidRPr="005A6D16" w:rsidRDefault="0049057B" w:rsidP="0046466D">
            <w:pPr>
              <w:pStyle w:val="TAC"/>
            </w:pPr>
            <w:r w:rsidRPr="005A6D16">
              <w:t>N/A</w:t>
            </w:r>
          </w:p>
        </w:tc>
        <w:tc>
          <w:tcPr>
            <w:tcW w:w="619" w:type="pct"/>
            <w:shd w:val="clear" w:color="auto" w:fill="auto"/>
            <w:noWrap/>
            <w:vAlign w:val="center"/>
          </w:tcPr>
          <w:p w14:paraId="19DC7D94" w14:textId="77777777" w:rsidR="0049057B" w:rsidRPr="005A6D16" w:rsidRDefault="0049057B" w:rsidP="0046466D">
            <w:pPr>
              <w:pStyle w:val="TAC"/>
            </w:pPr>
            <w:r w:rsidRPr="005A6D16">
              <w:t>-90.2</w:t>
            </w:r>
          </w:p>
        </w:tc>
        <w:tc>
          <w:tcPr>
            <w:tcW w:w="543" w:type="pct"/>
            <w:shd w:val="clear" w:color="auto" w:fill="auto"/>
            <w:noWrap/>
            <w:vAlign w:val="center"/>
          </w:tcPr>
          <w:p w14:paraId="3ACA48F8" w14:textId="77777777" w:rsidR="0049057B" w:rsidRPr="005A6D16" w:rsidRDefault="0049057B" w:rsidP="0046466D">
            <w:pPr>
              <w:pStyle w:val="TAC"/>
            </w:pPr>
            <w:r w:rsidRPr="005A6D16">
              <w:t>-</w:t>
            </w:r>
          </w:p>
        </w:tc>
        <w:tc>
          <w:tcPr>
            <w:tcW w:w="405" w:type="pct"/>
            <w:shd w:val="clear" w:color="auto" w:fill="auto"/>
            <w:noWrap/>
            <w:vAlign w:val="center"/>
          </w:tcPr>
          <w:p w14:paraId="7D5E2064" w14:textId="77777777" w:rsidR="0049057B" w:rsidRPr="005A6D16" w:rsidRDefault="0049057B" w:rsidP="0046466D">
            <w:pPr>
              <w:pStyle w:val="TAC"/>
            </w:pPr>
            <w:r w:rsidRPr="005A6D16">
              <w:t>-</w:t>
            </w:r>
          </w:p>
        </w:tc>
        <w:tc>
          <w:tcPr>
            <w:tcW w:w="370" w:type="pct"/>
            <w:shd w:val="clear" w:color="auto" w:fill="auto"/>
            <w:noWrap/>
            <w:vAlign w:val="center"/>
          </w:tcPr>
          <w:p w14:paraId="1F0D956A" w14:textId="77777777" w:rsidR="0049057B" w:rsidRPr="005A6D16" w:rsidRDefault="0049057B" w:rsidP="0046466D">
            <w:pPr>
              <w:pStyle w:val="TAC"/>
            </w:pPr>
            <w:r w:rsidRPr="005A6D16">
              <w:t>-</w:t>
            </w:r>
          </w:p>
        </w:tc>
        <w:tc>
          <w:tcPr>
            <w:tcW w:w="547" w:type="pct"/>
            <w:vAlign w:val="center"/>
          </w:tcPr>
          <w:p w14:paraId="6729CB5D" w14:textId="77777777" w:rsidR="0049057B" w:rsidRPr="005A6D16" w:rsidRDefault="0049057B" w:rsidP="0046466D">
            <w:pPr>
              <w:pStyle w:val="TAC"/>
            </w:pPr>
            <w:r w:rsidRPr="005A6D16">
              <w:t>-</w:t>
            </w:r>
          </w:p>
        </w:tc>
        <w:tc>
          <w:tcPr>
            <w:tcW w:w="390" w:type="pct"/>
            <w:vAlign w:val="center"/>
          </w:tcPr>
          <w:p w14:paraId="496B900B" w14:textId="77777777" w:rsidR="0049057B" w:rsidRPr="005A6D16" w:rsidRDefault="0049057B" w:rsidP="0046466D">
            <w:pPr>
              <w:pStyle w:val="TAC"/>
            </w:pPr>
            <w:r w:rsidRPr="005A6D16">
              <w:t>IMD4</w:t>
            </w:r>
          </w:p>
        </w:tc>
        <w:tc>
          <w:tcPr>
            <w:tcW w:w="434" w:type="pct"/>
          </w:tcPr>
          <w:p w14:paraId="3E81C6FE" w14:textId="77777777" w:rsidR="0049057B" w:rsidRPr="005A6D16" w:rsidRDefault="0049057B" w:rsidP="0046466D">
            <w:pPr>
              <w:pStyle w:val="TAC"/>
            </w:pPr>
            <w:r w:rsidRPr="005A6D16">
              <w:t>FDD</w:t>
            </w:r>
          </w:p>
        </w:tc>
      </w:tr>
      <w:tr w:rsidR="0049057B" w:rsidRPr="005A6D16" w14:paraId="07FB24F9" w14:textId="77777777" w:rsidTr="0046466D">
        <w:tc>
          <w:tcPr>
            <w:tcW w:w="846" w:type="pct"/>
            <w:vMerge/>
            <w:shd w:val="clear" w:color="auto" w:fill="auto"/>
            <w:vAlign w:val="center"/>
          </w:tcPr>
          <w:p w14:paraId="2A66EACD" w14:textId="77777777" w:rsidR="0049057B" w:rsidRPr="005A6D16" w:rsidRDefault="0049057B" w:rsidP="0046466D">
            <w:pPr>
              <w:pStyle w:val="TAC"/>
            </w:pPr>
          </w:p>
        </w:tc>
        <w:tc>
          <w:tcPr>
            <w:tcW w:w="484" w:type="pct"/>
            <w:shd w:val="clear" w:color="auto" w:fill="auto"/>
            <w:vAlign w:val="center"/>
          </w:tcPr>
          <w:p w14:paraId="494A82DA" w14:textId="77777777" w:rsidR="0049057B" w:rsidRPr="005A6D16" w:rsidRDefault="0049057B" w:rsidP="0046466D">
            <w:pPr>
              <w:pStyle w:val="TAC"/>
            </w:pPr>
            <w:r w:rsidRPr="005A6D16">
              <w:t>n77</w:t>
            </w:r>
          </w:p>
        </w:tc>
        <w:tc>
          <w:tcPr>
            <w:tcW w:w="362" w:type="pct"/>
            <w:shd w:val="clear" w:color="auto" w:fill="auto"/>
            <w:noWrap/>
            <w:vAlign w:val="center"/>
          </w:tcPr>
          <w:p w14:paraId="4A8AD0DE" w14:textId="77777777" w:rsidR="0049057B" w:rsidRPr="005A6D16" w:rsidRDefault="0049057B" w:rsidP="0046466D">
            <w:pPr>
              <w:pStyle w:val="TAC"/>
            </w:pPr>
            <w:r w:rsidRPr="005A6D16">
              <w:t>15</w:t>
            </w:r>
          </w:p>
        </w:tc>
        <w:tc>
          <w:tcPr>
            <w:tcW w:w="619" w:type="pct"/>
            <w:shd w:val="clear" w:color="auto" w:fill="auto"/>
            <w:noWrap/>
            <w:vAlign w:val="center"/>
          </w:tcPr>
          <w:p w14:paraId="4A7BAF29" w14:textId="77777777" w:rsidR="0049057B" w:rsidRPr="005A6D16" w:rsidRDefault="0049057B" w:rsidP="0046466D">
            <w:pPr>
              <w:pStyle w:val="TAC"/>
            </w:pPr>
            <w:r w:rsidRPr="005A6D16">
              <w:t>-</w:t>
            </w:r>
          </w:p>
        </w:tc>
        <w:tc>
          <w:tcPr>
            <w:tcW w:w="543" w:type="pct"/>
            <w:shd w:val="clear" w:color="auto" w:fill="auto"/>
            <w:noWrap/>
            <w:vAlign w:val="center"/>
          </w:tcPr>
          <w:p w14:paraId="05FBA1EC"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217F8F09" w14:textId="77777777" w:rsidR="0049057B" w:rsidRPr="005A6D16" w:rsidRDefault="0049057B" w:rsidP="0046466D">
            <w:pPr>
              <w:pStyle w:val="TAC"/>
            </w:pPr>
            <w:r w:rsidRPr="005A6D16">
              <w:t>-</w:t>
            </w:r>
          </w:p>
        </w:tc>
        <w:tc>
          <w:tcPr>
            <w:tcW w:w="370" w:type="pct"/>
            <w:shd w:val="clear" w:color="auto" w:fill="auto"/>
            <w:noWrap/>
            <w:vAlign w:val="center"/>
          </w:tcPr>
          <w:p w14:paraId="359F1DDE" w14:textId="77777777" w:rsidR="0049057B" w:rsidRPr="005A6D16" w:rsidRDefault="0049057B" w:rsidP="0046466D">
            <w:pPr>
              <w:pStyle w:val="TAC"/>
            </w:pPr>
            <w:r w:rsidRPr="005A6D16">
              <w:t>-</w:t>
            </w:r>
          </w:p>
        </w:tc>
        <w:tc>
          <w:tcPr>
            <w:tcW w:w="547" w:type="pct"/>
            <w:vAlign w:val="center"/>
          </w:tcPr>
          <w:p w14:paraId="3449A012" w14:textId="77777777" w:rsidR="0049057B" w:rsidRPr="005A6D16" w:rsidRDefault="0049057B" w:rsidP="0046466D">
            <w:pPr>
              <w:pStyle w:val="TAC"/>
            </w:pPr>
            <w:r w:rsidRPr="005A6D16">
              <w:t>-</w:t>
            </w:r>
          </w:p>
        </w:tc>
        <w:tc>
          <w:tcPr>
            <w:tcW w:w="390" w:type="pct"/>
          </w:tcPr>
          <w:p w14:paraId="078EA4E4" w14:textId="77777777" w:rsidR="0049057B" w:rsidRPr="005A6D16" w:rsidRDefault="0049057B" w:rsidP="0046466D">
            <w:pPr>
              <w:pStyle w:val="TAC"/>
            </w:pPr>
            <w:r w:rsidRPr="005A6D16">
              <w:t>N/A</w:t>
            </w:r>
          </w:p>
        </w:tc>
        <w:tc>
          <w:tcPr>
            <w:tcW w:w="434" w:type="pct"/>
          </w:tcPr>
          <w:p w14:paraId="065863D9" w14:textId="77777777" w:rsidR="0049057B" w:rsidRPr="005A6D16" w:rsidRDefault="0049057B" w:rsidP="0046466D">
            <w:pPr>
              <w:pStyle w:val="TAC"/>
            </w:pPr>
            <w:r w:rsidRPr="005A6D16">
              <w:t>TDD</w:t>
            </w:r>
          </w:p>
        </w:tc>
      </w:tr>
      <w:tr w:rsidR="0049057B" w:rsidRPr="005A6D16" w14:paraId="7DF39AD4" w14:textId="77777777" w:rsidTr="0046466D">
        <w:tc>
          <w:tcPr>
            <w:tcW w:w="846" w:type="pct"/>
            <w:vMerge w:val="restart"/>
            <w:shd w:val="clear" w:color="auto" w:fill="auto"/>
            <w:vAlign w:val="center"/>
          </w:tcPr>
          <w:p w14:paraId="48C60D38" w14:textId="77777777" w:rsidR="0049057B" w:rsidRPr="005A6D16" w:rsidRDefault="0049057B" w:rsidP="0046466D">
            <w:pPr>
              <w:pStyle w:val="TAC"/>
            </w:pPr>
            <w:r w:rsidRPr="005A6D16">
              <w:rPr>
                <w:rFonts w:eastAsia="PMingLiU"/>
              </w:rPr>
              <w:t>DC_8A_n1A</w:t>
            </w:r>
          </w:p>
        </w:tc>
        <w:tc>
          <w:tcPr>
            <w:tcW w:w="484" w:type="pct"/>
            <w:shd w:val="clear" w:color="auto" w:fill="auto"/>
            <w:vAlign w:val="center"/>
          </w:tcPr>
          <w:p w14:paraId="70F5EFFD" w14:textId="77777777" w:rsidR="0049057B" w:rsidRPr="005A6D16" w:rsidRDefault="0049057B" w:rsidP="0046466D">
            <w:pPr>
              <w:pStyle w:val="TAC"/>
            </w:pPr>
            <w:r w:rsidRPr="005A6D16">
              <w:t>8</w:t>
            </w:r>
          </w:p>
        </w:tc>
        <w:tc>
          <w:tcPr>
            <w:tcW w:w="362" w:type="pct"/>
            <w:shd w:val="clear" w:color="auto" w:fill="auto"/>
            <w:noWrap/>
            <w:vAlign w:val="center"/>
          </w:tcPr>
          <w:p w14:paraId="2604A42A" w14:textId="77777777" w:rsidR="0049057B" w:rsidRPr="005A6D16" w:rsidRDefault="0049057B" w:rsidP="0046466D">
            <w:pPr>
              <w:pStyle w:val="TAC"/>
            </w:pPr>
            <w:r w:rsidRPr="005A6D16">
              <w:t>N/A</w:t>
            </w:r>
          </w:p>
        </w:tc>
        <w:tc>
          <w:tcPr>
            <w:tcW w:w="619" w:type="pct"/>
            <w:shd w:val="clear" w:color="auto" w:fill="auto"/>
            <w:noWrap/>
            <w:vAlign w:val="center"/>
          </w:tcPr>
          <w:p w14:paraId="1B1A9E6D" w14:textId="77777777" w:rsidR="0049057B" w:rsidRPr="005A6D16" w:rsidRDefault="0049057B" w:rsidP="0046466D">
            <w:pPr>
              <w:pStyle w:val="TAC"/>
            </w:pPr>
            <w:r w:rsidRPr="005A6D16">
              <w:rPr>
                <w:rFonts w:eastAsia="MS Mincho"/>
              </w:rPr>
              <w:t>REFSENS</w:t>
            </w:r>
          </w:p>
        </w:tc>
        <w:tc>
          <w:tcPr>
            <w:tcW w:w="543" w:type="pct"/>
            <w:shd w:val="clear" w:color="auto" w:fill="auto"/>
            <w:noWrap/>
            <w:vAlign w:val="center"/>
          </w:tcPr>
          <w:p w14:paraId="673C73CB" w14:textId="77777777" w:rsidR="0049057B" w:rsidRPr="005A6D16" w:rsidRDefault="0049057B" w:rsidP="0046466D">
            <w:pPr>
              <w:pStyle w:val="TAC"/>
            </w:pPr>
            <w:r w:rsidRPr="005A6D16">
              <w:rPr>
                <w:rFonts w:eastAsia="MS Mincho"/>
              </w:rPr>
              <w:t>-</w:t>
            </w:r>
          </w:p>
        </w:tc>
        <w:tc>
          <w:tcPr>
            <w:tcW w:w="405" w:type="pct"/>
            <w:shd w:val="clear" w:color="auto" w:fill="auto"/>
            <w:noWrap/>
            <w:vAlign w:val="center"/>
          </w:tcPr>
          <w:p w14:paraId="1533156E" w14:textId="77777777" w:rsidR="0049057B" w:rsidRPr="005A6D16" w:rsidRDefault="0049057B" w:rsidP="0046466D">
            <w:pPr>
              <w:pStyle w:val="TAC"/>
            </w:pPr>
            <w:r w:rsidRPr="005A6D16">
              <w:t>-</w:t>
            </w:r>
          </w:p>
        </w:tc>
        <w:tc>
          <w:tcPr>
            <w:tcW w:w="370" w:type="pct"/>
            <w:shd w:val="clear" w:color="auto" w:fill="auto"/>
            <w:noWrap/>
            <w:vAlign w:val="center"/>
          </w:tcPr>
          <w:p w14:paraId="63C9D8E7" w14:textId="77777777" w:rsidR="0049057B" w:rsidRPr="005A6D16" w:rsidRDefault="0049057B" w:rsidP="0046466D">
            <w:pPr>
              <w:pStyle w:val="TAC"/>
            </w:pPr>
            <w:r w:rsidRPr="005A6D16">
              <w:t>-</w:t>
            </w:r>
          </w:p>
        </w:tc>
        <w:tc>
          <w:tcPr>
            <w:tcW w:w="547" w:type="pct"/>
            <w:vAlign w:val="center"/>
          </w:tcPr>
          <w:p w14:paraId="5192FBBF" w14:textId="77777777" w:rsidR="0049057B" w:rsidRPr="005A6D16" w:rsidRDefault="0049057B" w:rsidP="0046466D">
            <w:pPr>
              <w:pStyle w:val="TAC"/>
            </w:pPr>
            <w:r w:rsidRPr="005A6D16">
              <w:t>-</w:t>
            </w:r>
          </w:p>
        </w:tc>
        <w:tc>
          <w:tcPr>
            <w:tcW w:w="390" w:type="pct"/>
            <w:vAlign w:val="center"/>
          </w:tcPr>
          <w:p w14:paraId="0ED0A276" w14:textId="77777777" w:rsidR="0049057B" w:rsidRPr="005A6D16" w:rsidRDefault="0049057B" w:rsidP="0046466D">
            <w:pPr>
              <w:pStyle w:val="TAC"/>
            </w:pPr>
            <w:r w:rsidRPr="005A6D16">
              <w:t>N/A</w:t>
            </w:r>
          </w:p>
        </w:tc>
        <w:tc>
          <w:tcPr>
            <w:tcW w:w="434" w:type="pct"/>
          </w:tcPr>
          <w:p w14:paraId="74F534B3" w14:textId="77777777" w:rsidR="0049057B" w:rsidRPr="005A6D16" w:rsidRDefault="0049057B" w:rsidP="0046466D">
            <w:pPr>
              <w:pStyle w:val="TAC"/>
            </w:pPr>
            <w:r w:rsidRPr="005A6D16">
              <w:t>FDD</w:t>
            </w:r>
          </w:p>
        </w:tc>
      </w:tr>
      <w:tr w:rsidR="0049057B" w:rsidRPr="005A6D16" w14:paraId="5E26A58A" w14:textId="77777777" w:rsidTr="0046466D">
        <w:tc>
          <w:tcPr>
            <w:tcW w:w="846" w:type="pct"/>
            <w:vMerge/>
            <w:shd w:val="clear" w:color="auto" w:fill="auto"/>
            <w:vAlign w:val="center"/>
          </w:tcPr>
          <w:p w14:paraId="0587B520" w14:textId="77777777" w:rsidR="0049057B" w:rsidRPr="005A6D16" w:rsidRDefault="0049057B" w:rsidP="0046466D">
            <w:pPr>
              <w:pStyle w:val="TAC"/>
            </w:pPr>
          </w:p>
        </w:tc>
        <w:tc>
          <w:tcPr>
            <w:tcW w:w="484" w:type="pct"/>
            <w:shd w:val="clear" w:color="auto" w:fill="auto"/>
            <w:vAlign w:val="center"/>
          </w:tcPr>
          <w:p w14:paraId="423C34B6" w14:textId="77777777" w:rsidR="0049057B" w:rsidRPr="005A6D16" w:rsidRDefault="0049057B" w:rsidP="0046466D">
            <w:pPr>
              <w:pStyle w:val="TAC"/>
            </w:pPr>
            <w:r w:rsidRPr="005A6D16">
              <w:t>n1</w:t>
            </w:r>
          </w:p>
        </w:tc>
        <w:tc>
          <w:tcPr>
            <w:tcW w:w="362" w:type="pct"/>
            <w:shd w:val="clear" w:color="auto" w:fill="auto"/>
            <w:noWrap/>
            <w:vAlign w:val="center"/>
          </w:tcPr>
          <w:p w14:paraId="1ABF0AC7" w14:textId="77777777" w:rsidR="0049057B" w:rsidRPr="005A6D16" w:rsidRDefault="0049057B" w:rsidP="0046466D">
            <w:pPr>
              <w:pStyle w:val="TAC"/>
            </w:pPr>
            <w:r w:rsidRPr="005A6D16">
              <w:t>15</w:t>
            </w:r>
          </w:p>
        </w:tc>
        <w:tc>
          <w:tcPr>
            <w:tcW w:w="619" w:type="pct"/>
            <w:shd w:val="clear" w:color="auto" w:fill="auto"/>
            <w:noWrap/>
            <w:vAlign w:val="center"/>
          </w:tcPr>
          <w:p w14:paraId="2E0D33E9" w14:textId="77777777" w:rsidR="0049057B" w:rsidRPr="005A6D16" w:rsidRDefault="0049057B" w:rsidP="0046466D">
            <w:pPr>
              <w:pStyle w:val="TAC"/>
            </w:pPr>
            <w:r w:rsidRPr="005A6D16">
              <w:t>-94.0 + TT</w:t>
            </w:r>
          </w:p>
        </w:tc>
        <w:tc>
          <w:tcPr>
            <w:tcW w:w="543" w:type="pct"/>
            <w:shd w:val="clear" w:color="auto" w:fill="auto"/>
            <w:noWrap/>
            <w:vAlign w:val="center"/>
          </w:tcPr>
          <w:p w14:paraId="4B8D2D49" w14:textId="77777777" w:rsidR="0049057B" w:rsidRPr="005A6D16" w:rsidRDefault="0049057B" w:rsidP="0046466D">
            <w:pPr>
              <w:pStyle w:val="TAC"/>
            </w:pPr>
            <w:r w:rsidRPr="005A6D16">
              <w:rPr>
                <w:rFonts w:eastAsia="MS Mincho"/>
              </w:rPr>
              <w:t>-</w:t>
            </w:r>
          </w:p>
        </w:tc>
        <w:tc>
          <w:tcPr>
            <w:tcW w:w="405" w:type="pct"/>
            <w:shd w:val="clear" w:color="auto" w:fill="auto"/>
            <w:noWrap/>
            <w:vAlign w:val="center"/>
          </w:tcPr>
          <w:p w14:paraId="020F39D7" w14:textId="77777777" w:rsidR="0049057B" w:rsidRPr="005A6D16" w:rsidRDefault="0049057B" w:rsidP="0046466D">
            <w:pPr>
              <w:pStyle w:val="TAC"/>
            </w:pPr>
            <w:r w:rsidRPr="005A6D16">
              <w:t>-</w:t>
            </w:r>
          </w:p>
        </w:tc>
        <w:tc>
          <w:tcPr>
            <w:tcW w:w="370" w:type="pct"/>
            <w:shd w:val="clear" w:color="auto" w:fill="auto"/>
            <w:noWrap/>
            <w:vAlign w:val="center"/>
          </w:tcPr>
          <w:p w14:paraId="1D2AAB4C" w14:textId="77777777" w:rsidR="0049057B" w:rsidRPr="005A6D16" w:rsidRDefault="0049057B" w:rsidP="0046466D">
            <w:pPr>
              <w:pStyle w:val="TAC"/>
            </w:pPr>
            <w:r w:rsidRPr="005A6D16">
              <w:t>--</w:t>
            </w:r>
          </w:p>
        </w:tc>
        <w:tc>
          <w:tcPr>
            <w:tcW w:w="547" w:type="pct"/>
            <w:vAlign w:val="center"/>
          </w:tcPr>
          <w:p w14:paraId="08FA5350" w14:textId="77777777" w:rsidR="0049057B" w:rsidRPr="005A6D16" w:rsidRDefault="0049057B" w:rsidP="0046466D">
            <w:pPr>
              <w:pStyle w:val="TAC"/>
            </w:pPr>
            <w:r w:rsidRPr="005A6D16">
              <w:t>-</w:t>
            </w:r>
          </w:p>
        </w:tc>
        <w:tc>
          <w:tcPr>
            <w:tcW w:w="390" w:type="pct"/>
            <w:vAlign w:val="center"/>
          </w:tcPr>
          <w:p w14:paraId="065AE03C" w14:textId="77777777" w:rsidR="0049057B" w:rsidRPr="005A6D16" w:rsidRDefault="0049057B" w:rsidP="0046466D">
            <w:pPr>
              <w:pStyle w:val="TAC"/>
            </w:pPr>
            <w:r w:rsidRPr="005A6D16">
              <w:t>IMD4</w:t>
            </w:r>
          </w:p>
        </w:tc>
        <w:tc>
          <w:tcPr>
            <w:tcW w:w="434" w:type="pct"/>
          </w:tcPr>
          <w:p w14:paraId="67590BCD" w14:textId="77777777" w:rsidR="0049057B" w:rsidRPr="005A6D16" w:rsidRDefault="0049057B" w:rsidP="0046466D">
            <w:pPr>
              <w:pStyle w:val="TAC"/>
            </w:pPr>
            <w:r w:rsidRPr="005A6D16">
              <w:t>FDD</w:t>
            </w:r>
          </w:p>
        </w:tc>
      </w:tr>
      <w:tr w:rsidR="0049057B" w:rsidRPr="005A6D16" w14:paraId="6A110793" w14:textId="77777777" w:rsidTr="0046466D">
        <w:tc>
          <w:tcPr>
            <w:tcW w:w="846" w:type="pct"/>
            <w:vMerge w:val="restart"/>
            <w:shd w:val="clear" w:color="auto" w:fill="auto"/>
            <w:vAlign w:val="center"/>
          </w:tcPr>
          <w:p w14:paraId="0BA998D2" w14:textId="77777777" w:rsidR="0049057B" w:rsidRPr="005A6D16" w:rsidRDefault="0049057B" w:rsidP="0046466D">
            <w:pPr>
              <w:pStyle w:val="TAC"/>
            </w:pPr>
            <w:r w:rsidRPr="005A6D16">
              <w:rPr>
                <w:rFonts w:eastAsia="PMingLiU"/>
              </w:rPr>
              <w:t>DC_8A_n3A</w:t>
            </w:r>
          </w:p>
        </w:tc>
        <w:tc>
          <w:tcPr>
            <w:tcW w:w="484" w:type="pct"/>
            <w:shd w:val="clear" w:color="auto" w:fill="auto"/>
            <w:vAlign w:val="center"/>
          </w:tcPr>
          <w:p w14:paraId="0458632B" w14:textId="77777777" w:rsidR="0049057B" w:rsidRPr="005A6D16" w:rsidRDefault="0049057B" w:rsidP="0046466D">
            <w:pPr>
              <w:pStyle w:val="TAC"/>
            </w:pPr>
            <w:r w:rsidRPr="005A6D16">
              <w:t>8</w:t>
            </w:r>
          </w:p>
        </w:tc>
        <w:tc>
          <w:tcPr>
            <w:tcW w:w="362" w:type="pct"/>
            <w:shd w:val="clear" w:color="auto" w:fill="auto"/>
            <w:noWrap/>
            <w:vAlign w:val="center"/>
          </w:tcPr>
          <w:p w14:paraId="4DE128E9" w14:textId="77777777" w:rsidR="0049057B" w:rsidRPr="005A6D16" w:rsidRDefault="0049057B" w:rsidP="0046466D">
            <w:pPr>
              <w:pStyle w:val="TAC"/>
            </w:pPr>
            <w:r w:rsidRPr="005A6D16">
              <w:t>N/A</w:t>
            </w:r>
          </w:p>
        </w:tc>
        <w:tc>
          <w:tcPr>
            <w:tcW w:w="619" w:type="pct"/>
            <w:shd w:val="clear" w:color="auto" w:fill="auto"/>
            <w:noWrap/>
            <w:vAlign w:val="center"/>
          </w:tcPr>
          <w:p w14:paraId="51EB46A3" w14:textId="77777777" w:rsidR="0049057B" w:rsidRPr="005A6D16" w:rsidRDefault="0049057B" w:rsidP="0046466D">
            <w:pPr>
              <w:pStyle w:val="TAC"/>
            </w:pPr>
            <w:r w:rsidRPr="005A6D16">
              <w:t>-88.3</w:t>
            </w:r>
          </w:p>
        </w:tc>
        <w:tc>
          <w:tcPr>
            <w:tcW w:w="543" w:type="pct"/>
            <w:shd w:val="clear" w:color="auto" w:fill="auto"/>
            <w:noWrap/>
            <w:vAlign w:val="center"/>
          </w:tcPr>
          <w:p w14:paraId="4A01CCCE" w14:textId="77777777" w:rsidR="0049057B" w:rsidRPr="005A6D16" w:rsidRDefault="0049057B" w:rsidP="0046466D">
            <w:pPr>
              <w:pStyle w:val="TAC"/>
            </w:pPr>
            <w:r w:rsidRPr="005A6D16">
              <w:rPr>
                <w:rFonts w:eastAsia="MS Mincho"/>
              </w:rPr>
              <w:t>-</w:t>
            </w:r>
          </w:p>
        </w:tc>
        <w:tc>
          <w:tcPr>
            <w:tcW w:w="405" w:type="pct"/>
            <w:shd w:val="clear" w:color="auto" w:fill="auto"/>
            <w:noWrap/>
            <w:vAlign w:val="center"/>
          </w:tcPr>
          <w:p w14:paraId="421AE2C3" w14:textId="77777777" w:rsidR="0049057B" w:rsidRPr="005A6D16" w:rsidRDefault="0049057B" w:rsidP="0046466D">
            <w:pPr>
              <w:pStyle w:val="TAC"/>
            </w:pPr>
            <w:r w:rsidRPr="005A6D16">
              <w:t>-</w:t>
            </w:r>
          </w:p>
        </w:tc>
        <w:tc>
          <w:tcPr>
            <w:tcW w:w="370" w:type="pct"/>
            <w:shd w:val="clear" w:color="auto" w:fill="auto"/>
            <w:noWrap/>
            <w:vAlign w:val="center"/>
          </w:tcPr>
          <w:p w14:paraId="1C7A2A35" w14:textId="77777777" w:rsidR="0049057B" w:rsidRPr="005A6D16" w:rsidRDefault="0049057B" w:rsidP="0046466D">
            <w:pPr>
              <w:pStyle w:val="TAC"/>
            </w:pPr>
            <w:r w:rsidRPr="005A6D16">
              <w:t>-</w:t>
            </w:r>
          </w:p>
        </w:tc>
        <w:tc>
          <w:tcPr>
            <w:tcW w:w="547" w:type="pct"/>
            <w:vAlign w:val="center"/>
          </w:tcPr>
          <w:p w14:paraId="15B20527" w14:textId="77777777" w:rsidR="0049057B" w:rsidRPr="005A6D16" w:rsidRDefault="0049057B" w:rsidP="0046466D">
            <w:pPr>
              <w:pStyle w:val="TAC"/>
            </w:pPr>
            <w:r w:rsidRPr="005A6D16">
              <w:t>-</w:t>
            </w:r>
          </w:p>
        </w:tc>
        <w:tc>
          <w:tcPr>
            <w:tcW w:w="390" w:type="pct"/>
            <w:vAlign w:val="center"/>
          </w:tcPr>
          <w:p w14:paraId="697C7119" w14:textId="77777777" w:rsidR="0049057B" w:rsidRPr="005A6D16" w:rsidRDefault="0049057B" w:rsidP="0046466D">
            <w:pPr>
              <w:pStyle w:val="TAC"/>
            </w:pPr>
            <w:r w:rsidRPr="005A6D16">
              <w:t>IMD4</w:t>
            </w:r>
            <w:r w:rsidRPr="005A6D16">
              <w:rPr>
                <w:vertAlign w:val="superscript"/>
              </w:rPr>
              <w:t>3</w:t>
            </w:r>
          </w:p>
        </w:tc>
        <w:tc>
          <w:tcPr>
            <w:tcW w:w="434" w:type="pct"/>
          </w:tcPr>
          <w:p w14:paraId="660BB44E" w14:textId="77777777" w:rsidR="0049057B" w:rsidRPr="005A6D16" w:rsidRDefault="0049057B" w:rsidP="0046466D">
            <w:pPr>
              <w:pStyle w:val="TAC"/>
            </w:pPr>
            <w:r w:rsidRPr="005A6D16">
              <w:t>FDD</w:t>
            </w:r>
          </w:p>
        </w:tc>
      </w:tr>
      <w:tr w:rsidR="0049057B" w:rsidRPr="005A6D16" w14:paraId="7F9595A9" w14:textId="77777777" w:rsidTr="0046466D">
        <w:tc>
          <w:tcPr>
            <w:tcW w:w="846" w:type="pct"/>
            <w:vMerge/>
            <w:shd w:val="clear" w:color="auto" w:fill="auto"/>
            <w:vAlign w:val="center"/>
          </w:tcPr>
          <w:p w14:paraId="2A5C7A2E" w14:textId="77777777" w:rsidR="0049057B" w:rsidRPr="005A6D16" w:rsidRDefault="0049057B" w:rsidP="0046466D">
            <w:pPr>
              <w:pStyle w:val="TAC"/>
            </w:pPr>
          </w:p>
        </w:tc>
        <w:tc>
          <w:tcPr>
            <w:tcW w:w="484" w:type="pct"/>
            <w:shd w:val="clear" w:color="auto" w:fill="auto"/>
            <w:vAlign w:val="center"/>
          </w:tcPr>
          <w:p w14:paraId="38C80024" w14:textId="77777777" w:rsidR="0049057B" w:rsidRPr="005A6D16" w:rsidRDefault="0049057B" w:rsidP="0046466D">
            <w:pPr>
              <w:pStyle w:val="TAC"/>
            </w:pPr>
            <w:r w:rsidRPr="005A6D16">
              <w:t>n3</w:t>
            </w:r>
          </w:p>
        </w:tc>
        <w:tc>
          <w:tcPr>
            <w:tcW w:w="362" w:type="pct"/>
            <w:shd w:val="clear" w:color="auto" w:fill="auto"/>
            <w:noWrap/>
            <w:vAlign w:val="center"/>
          </w:tcPr>
          <w:p w14:paraId="6BBA3F37" w14:textId="77777777" w:rsidR="0049057B" w:rsidRPr="005A6D16" w:rsidRDefault="0049057B" w:rsidP="0046466D">
            <w:pPr>
              <w:pStyle w:val="TAC"/>
            </w:pPr>
            <w:r w:rsidRPr="005A6D16">
              <w:t>15</w:t>
            </w:r>
          </w:p>
        </w:tc>
        <w:tc>
          <w:tcPr>
            <w:tcW w:w="619" w:type="pct"/>
            <w:shd w:val="clear" w:color="auto" w:fill="auto"/>
            <w:noWrap/>
            <w:vAlign w:val="center"/>
          </w:tcPr>
          <w:p w14:paraId="63180E86" w14:textId="77777777" w:rsidR="0049057B" w:rsidRPr="005A6D16" w:rsidRDefault="0049057B" w:rsidP="0046466D">
            <w:pPr>
              <w:pStyle w:val="TAC"/>
            </w:pPr>
            <w:r w:rsidRPr="005A6D16">
              <w:t>-</w:t>
            </w:r>
          </w:p>
        </w:tc>
        <w:tc>
          <w:tcPr>
            <w:tcW w:w="543" w:type="pct"/>
            <w:shd w:val="clear" w:color="auto" w:fill="auto"/>
            <w:noWrap/>
            <w:vAlign w:val="center"/>
          </w:tcPr>
          <w:p w14:paraId="2CF21A19"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5EE00EBE" w14:textId="77777777" w:rsidR="0049057B" w:rsidRPr="005A6D16" w:rsidRDefault="0049057B" w:rsidP="0046466D">
            <w:pPr>
              <w:pStyle w:val="TAC"/>
            </w:pPr>
            <w:r w:rsidRPr="005A6D16">
              <w:t>-</w:t>
            </w:r>
          </w:p>
        </w:tc>
        <w:tc>
          <w:tcPr>
            <w:tcW w:w="370" w:type="pct"/>
            <w:shd w:val="clear" w:color="auto" w:fill="auto"/>
            <w:noWrap/>
            <w:vAlign w:val="center"/>
          </w:tcPr>
          <w:p w14:paraId="54A26ACF" w14:textId="77777777" w:rsidR="0049057B" w:rsidRPr="005A6D16" w:rsidRDefault="0049057B" w:rsidP="0046466D">
            <w:pPr>
              <w:pStyle w:val="TAC"/>
            </w:pPr>
            <w:r w:rsidRPr="005A6D16">
              <w:t>-</w:t>
            </w:r>
          </w:p>
        </w:tc>
        <w:tc>
          <w:tcPr>
            <w:tcW w:w="547" w:type="pct"/>
            <w:vAlign w:val="center"/>
          </w:tcPr>
          <w:p w14:paraId="75E87497" w14:textId="77777777" w:rsidR="0049057B" w:rsidRPr="005A6D16" w:rsidRDefault="0049057B" w:rsidP="0046466D">
            <w:pPr>
              <w:pStyle w:val="TAC"/>
            </w:pPr>
            <w:r w:rsidRPr="005A6D16">
              <w:t>-</w:t>
            </w:r>
          </w:p>
        </w:tc>
        <w:tc>
          <w:tcPr>
            <w:tcW w:w="390" w:type="pct"/>
            <w:vAlign w:val="center"/>
          </w:tcPr>
          <w:p w14:paraId="71CDCC8C" w14:textId="77777777" w:rsidR="0049057B" w:rsidRPr="005A6D16" w:rsidRDefault="0049057B" w:rsidP="0046466D">
            <w:pPr>
              <w:pStyle w:val="TAC"/>
            </w:pPr>
            <w:r w:rsidRPr="005A6D16">
              <w:t>N/A</w:t>
            </w:r>
          </w:p>
        </w:tc>
        <w:tc>
          <w:tcPr>
            <w:tcW w:w="434" w:type="pct"/>
          </w:tcPr>
          <w:p w14:paraId="7F2D1543" w14:textId="77777777" w:rsidR="0049057B" w:rsidRPr="005A6D16" w:rsidRDefault="0049057B" w:rsidP="0046466D">
            <w:pPr>
              <w:pStyle w:val="TAC"/>
            </w:pPr>
            <w:r w:rsidRPr="005A6D16">
              <w:t>FDD</w:t>
            </w:r>
          </w:p>
        </w:tc>
      </w:tr>
      <w:tr w:rsidR="0049057B" w:rsidRPr="005A6D16" w14:paraId="4E3FBDDE" w14:textId="77777777" w:rsidTr="0046466D">
        <w:tc>
          <w:tcPr>
            <w:tcW w:w="846" w:type="pct"/>
            <w:vMerge/>
            <w:shd w:val="clear" w:color="auto" w:fill="auto"/>
            <w:vAlign w:val="center"/>
          </w:tcPr>
          <w:p w14:paraId="289B6B02" w14:textId="77777777" w:rsidR="0049057B" w:rsidRPr="005A6D16" w:rsidRDefault="0049057B" w:rsidP="0046466D">
            <w:pPr>
              <w:pStyle w:val="TAC"/>
            </w:pPr>
          </w:p>
        </w:tc>
        <w:tc>
          <w:tcPr>
            <w:tcW w:w="484" w:type="pct"/>
            <w:shd w:val="clear" w:color="auto" w:fill="auto"/>
            <w:vAlign w:val="center"/>
          </w:tcPr>
          <w:p w14:paraId="6D64F3E1" w14:textId="77777777" w:rsidR="0049057B" w:rsidRPr="005A6D16" w:rsidRDefault="0049057B" w:rsidP="0046466D">
            <w:pPr>
              <w:pStyle w:val="TAC"/>
            </w:pPr>
            <w:r w:rsidRPr="005A6D16">
              <w:t>8</w:t>
            </w:r>
          </w:p>
        </w:tc>
        <w:tc>
          <w:tcPr>
            <w:tcW w:w="362" w:type="pct"/>
            <w:shd w:val="clear" w:color="auto" w:fill="auto"/>
            <w:noWrap/>
            <w:vAlign w:val="center"/>
          </w:tcPr>
          <w:p w14:paraId="54ECFBDE" w14:textId="77777777" w:rsidR="0049057B" w:rsidRPr="005A6D16" w:rsidRDefault="0049057B" w:rsidP="0046466D">
            <w:pPr>
              <w:pStyle w:val="TAC"/>
            </w:pPr>
            <w:r w:rsidRPr="005A6D16">
              <w:t>N/A</w:t>
            </w:r>
          </w:p>
        </w:tc>
        <w:tc>
          <w:tcPr>
            <w:tcW w:w="619" w:type="pct"/>
            <w:shd w:val="clear" w:color="auto" w:fill="auto"/>
            <w:noWrap/>
            <w:vAlign w:val="center"/>
          </w:tcPr>
          <w:p w14:paraId="22875AAD" w14:textId="77777777" w:rsidR="0049057B" w:rsidRPr="005A6D16" w:rsidRDefault="0049057B" w:rsidP="0046466D">
            <w:pPr>
              <w:pStyle w:val="TAC"/>
            </w:pPr>
            <w:r w:rsidRPr="005A6D16">
              <w:rPr>
                <w:rFonts w:eastAsia="MS Mincho"/>
              </w:rPr>
              <w:t>REFSENS</w:t>
            </w:r>
          </w:p>
        </w:tc>
        <w:tc>
          <w:tcPr>
            <w:tcW w:w="543" w:type="pct"/>
            <w:shd w:val="clear" w:color="auto" w:fill="auto"/>
            <w:noWrap/>
            <w:vAlign w:val="center"/>
          </w:tcPr>
          <w:p w14:paraId="3DAE6F52" w14:textId="77777777" w:rsidR="0049057B" w:rsidRPr="005A6D16" w:rsidRDefault="0049057B" w:rsidP="0046466D">
            <w:pPr>
              <w:pStyle w:val="TAC"/>
            </w:pPr>
            <w:r w:rsidRPr="005A6D16">
              <w:rPr>
                <w:rFonts w:eastAsia="MS Mincho"/>
              </w:rPr>
              <w:t>-</w:t>
            </w:r>
          </w:p>
        </w:tc>
        <w:tc>
          <w:tcPr>
            <w:tcW w:w="405" w:type="pct"/>
            <w:shd w:val="clear" w:color="auto" w:fill="auto"/>
            <w:noWrap/>
            <w:vAlign w:val="center"/>
          </w:tcPr>
          <w:p w14:paraId="67F179C6" w14:textId="77777777" w:rsidR="0049057B" w:rsidRPr="005A6D16" w:rsidRDefault="0049057B" w:rsidP="0046466D">
            <w:pPr>
              <w:pStyle w:val="TAC"/>
            </w:pPr>
            <w:r w:rsidRPr="005A6D16">
              <w:t>-</w:t>
            </w:r>
          </w:p>
        </w:tc>
        <w:tc>
          <w:tcPr>
            <w:tcW w:w="370" w:type="pct"/>
            <w:shd w:val="clear" w:color="auto" w:fill="auto"/>
            <w:noWrap/>
            <w:vAlign w:val="center"/>
          </w:tcPr>
          <w:p w14:paraId="35D98ABB" w14:textId="77777777" w:rsidR="0049057B" w:rsidRPr="005A6D16" w:rsidRDefault="0049057B" w:rsidP="0046466D">
            <w:pPr>
              <w:pStyle w:val="TAC"/>
            </w:pPr>
            <w:r w:rsidRPr="005A6D16">
              <w:t>-</w:t>
            </w:r>
          </w:p>
        </w:tc>
        <w:tc>
          <w:tcPr>
            <w:tcW w:w="547" w:type="pct"/>
            <w:vAlign w:val="center"/>
          </w:tcPr>
          <w:p w14:paraId="75ABEDB0" w14:textId="77777777" w:rsidR="0049057B" w:rsidRPr="005A6D16" w:rsidRDefault="0049057B" w:rsidP="0046466D">
            <w:pPr>
              <w:pStyle w:val="TAC"/>
            </w:pPr>
            <w:r w:rsidRPr="005A6D16">
              <w:t>-</w:t>
            </w:r>
          </w:p>
        </w:tc>
        <w:tc>
          <w:tcPr>
            <w:tcW w:w="390" w:type="pct"/>
            <w:vAlign w:val="center"/>
          </w:tcPr>
          <w:p w14:paraId="5FCA7D42" w14:textId="77777777" w:rsidR="0049057B" w:rsidRPr="005A6D16" w:rsidRDefault="0049057B" w:rsidP="0046466D">
            <w:pPr>
              <w:pStyle w:val="TAC"/>
            </w:pPr>
            <w:r w:rsidRPr="005A6D16">
              <w:t>N/A</w:t>
            </w:r>
          </w:p>
        </w:tc>
        <w:tc>
          <w:tcPr>
            <w:tcW w:w="434" w:type="pct"/>
          </w:tcPr>
          <w:p w14:paraId="763444C9" w14:textId="77777777" w:rsidR="0049057B" w:rsidRPr="005A6D16" w:rsidRDefault="0049057B" w:rsidP="0046466D">
            <w:pPr>
              <w:pStyle w:val="TAC"/>
            </w:pPr>
            <w:r w:rsidRPr="005A6D16">
              <w:t>FDD</w:t>
            </w:r>
          </w:p>
        </w:tc>
      </w:tr>
      <w:tr w:rsidR="0049057B" w:rsidRPr="005A6D16" w14:paraId="3E45BBC7" w14:textId="77777777" w:rsidTr="0046466D">
        <w:tc>
          <w:tcPr>
            <w:tcW w:w="846" w:type="pct"/>
            <w:vMerge/>
            <w:shd w:val="clear" w:color="auto" w:fill="auto"/>
            <w:vAlign w:val="center"/>
          </w:tcPr>
          <w:p w14:paraId="7E63C862" w14:textId="77777777" w:rsidR="0049057B" w:rsidRPr="005A6D16" w:rsidRDefault="0049057B" w:rsidP="0046466D">
            <w:pPr>
              <w:pStyle w:val="TAC"/>
            </w:pPr>
          </w:p>
        </w:tc>
        <w:tc>
          <w:tcPr>
            <w:tcW w:w="484" w:type="pct"/>
            <w:shd w:val="clear" w:color="auto" w:fill="auto"/>
            <w:vAlign w:val="center"/>
          </w:tcPr>
          <w:p w14:paraId="550B5687" w14:textId="77777777" w:rsidR="0049057B" w:rsidRPr="005A6D16" w:rsidRDefault="0049057B" w:rsidP="0046466D">
            <w:pPr>
              <w:pStyle w:val="TAC"/>
            </w:pPr>
            <w:r w:rsidRPr="005A6D16">
              <w:t>n3</w:t>
            </w:r>
          </w:p>
        </w:tc>
        <w:tc>
          <w:tcPr>
            <w:tcW w:w="362" w:type="pct"/>
            <w:shd w:val="clear" w:color="auto" w:fill="auto"/>
            <w:noWrap/>
            <w:vAlign w:val="center"/>
          </w:tcPr>
          <w:p w14:paraId="2F036DDC" w14:textId="77777777" w:rsidR="0049057B" w:rsidRPr="005A6D16" w:rsidRDefault="0049057B" w:rsidP="0046466D">
            <w:pPr>
              <w:pStyle w:val="TAC"/>
            </w:pPr>
            <w:r w:rsidRPr="005A6D16">
              <w:t>15</w:t>
            </w:r>
          </w:p>
        </w:tc>
        <w:tc>
          <w:tcPr>
            <w:tcW w:w="619" w:type="pct"/>
            <w:shd w:val="clear" w:color="auto" w:fill="auto"/>
            <w:noWrap/>
            <w:vAlign w:val="center"/>
          </w:tcPr>
          <w:p w14:paraId="319A4B38" w14:textId="77777777" w:rsidR="0049057B" w:rsidRPr="005A6D16" w:rsidRDefault="0049057B" w:rsidP="0046466D">
            <w:pPr>
              <w:pStyle w:val="TAC"/>
            </w:pPr>
            <w:r w:rsidRPr="005A6D16">
              <w:t>-</w:t>
            </w:r>
          </w:p>
        </w:tc>
        <w:tc>
          <w:tcPr>
            <w:tcW w:w="543" w:type="pct"/>
            <w:shd w:val="clear" w:color="auto" w:fill="auto"/>
            <w:noWrap/>
            <w:vAlign w:val="center"/>
          </w:tcPr>
          <w:p w14:paraId="074462F6" w14:textId="77777777" w:rsidR="0049057B" w:rsidRPr="005A6D16" w:rsidRDefault="0049057B" w:rsidP="0046466D">
            <w:pPr>
              <w:pStyle w:val="TAC"/>
            </w:pPr>
            <w:r w:rsidRPr="005A6D16">
              <w:rPr>
                <w:rFonts w:eastAsia="MS Mincho"/>
              </w:rPr>
              <w:t>-87.4+ TT</w:t>
            </w:r>
          </w:p>
        </w:tc>
        <w:tc>
          <w:tcPr>
            <w:tcW w:w="405" w:type="pct"/>
            <w:shd w:val="clear" w:color="auto" w:fill="auto"/>
            <w:noWrap/>
            <w:vAlign w:val="center"/>
          </w:tcPr>
          <w:p w14:paraId="65953302" w14:textId="77777777" w:rsidR="0049057B" w:rsidRPr="005A6D16" w:rsidRDefault="0049057B" w:rsidP="0046466D">
            <w:pPr>
              <w:pStyle w:val="TAC"/>
            </w:pPr>
            <w:r w:rsidRPr="005A6D16">
              <w:t>-</w:t>
            </w:r>
          </w:p>
        </w:tc>
        <w:tc>
          <w:tcPr>
            <w:tcW w:w="370" w:type="pct"/>
            <w:shd w:val="clear" w:color="auto" w:fill="auto"/>
            <w:noWrap/>
            <w:vAlign w:val="center"/>
          </w:tcPr>
          <w:p w14:paraId="27D2C40C" w14:textId="77777777" w:rsidR="0049057B" w:rsidRPr="005A6D16" w:rsidRDefault="0049057B" w:rsidP="0046466D">
            <w:pPr>
              <w:pStyle w:val="TAC"/>
            </w:pPr>
            <w:r w:rsidRPr="005A6D16">
              <w:t>-</w:t>
            </w:r>
          </w:p>
        </w:tc>
        <w:tc>
          <w:tcPr>
            <w:tcW w:w="547" w:type="pct"/>
            <w:vAlign w:val="center"/>
          </w:tcPr>
          <w:p w14:paraId="5BB7BE8C" w14:textId="77777777" w:rsidR="0049057B" w:rsidRPr="005A6D16" w:rsidRDefault="0049057B" w:rsidP="0046466D">
            <w:pPr>
              <w:pStyle w:val="TAC"/>
            </w:pPr>
            <w:r w:rsidRPr="005A6D16">
              <w:t>-</w:t>
            </w:r>
          </w:p>
        </w:tc>
        <w:tc>
          <w:tcPr>
            <w:tcW w:w="390" w:type="pct"/>
            <w:vAlign w:val="center"/>
          </w:tcPr>
          <w:p w14:paraId="3315F7EC" w14:textId="77777777" w:rsidR="0049057B" w:rsidRPr="005A6D16" w:rsidRDefault="0049057B" w:rsidP="0046466D">
            <w:pPr>
              <w:pStyle w:val="TAC"/>
            </w:pPr>
            <w:r w:rsidRPr="005A6D16">
              <w:t>IMD5</w:t>
            </w:r>
          </w:p>
        </w:tc>
        <w:tc>
          <w:tcPr>
            <w:tcW w:w="434" w:type="pct"/>
          </w:tcPr>
          <w:p w14:paraId="6CD4E442" w14:textId="77777777" w:rsidR="0049057B" w:rsidRPr="005A6D16" w:rsidRDefault="0049057B" w:rsidP="0046466D">
            <w:pPr>
              <w:pStyle w:val="TAC"/>
            </w:pPr>
            <w:r w:rsidRPr="005A6D16">
              <w:t>FDD</w:t>
            </w:r>
          </w:p>
        </w:tc>
      </w:tr>
      <w:tr w:rsidR="0049057B" w:rsidRPr="005A6D16" w14:paraId="4571943C" w14:textId="77777777" w:rsidTr="0046466D">
        <w:trPr>
          <w:trHeight w:val="112"/>
        </w:trPr>
        <w:tc>
          <w:tcPr>
            <w:tcW w:w="846" w:type="pct"/>
            <w:vMerge w:val="restart"/>
            <w:shd w:val="clear" w:color="auto" w:fill="auto"/>
            <w:vAlign w:val="center"/>
          </w:tcPr>
          <w:p w14:paraId="14418841" w14:textId="77777777" w:rsidR="0049057B" w:rsidRPr="005A6D16" w:rsidRDefault="0049057B" w:rsidP="0046466D">
            <w:pPr>
              <w:pStyle w:val="TAC"/>
            </w:pPr>
            <w:r w:rsidRPr="005A6D16">
              <w:rPr>
                <w:rFonts w:eastAsia="PMingLiU"/>
              </w:rPr>
              <w:t>DC_8A_n20A</w:t>
            </w:r>
          </w:p>
        </w:tc>
        <w:tc>
          <w:tcPr>
            <w:tcW w:w="484" w:type="pct"/>
            <w:shd w:val="clear" w:color="auto" w:fill="auto"/>
          </w:tcPr>
          <w:p w14:paraId="3114D99D" w14:textId="77777777" w:rsidR="0049057B" w:rsidRPr="005A6D16" w:rsidRDefault="0049057B" w:rsidP="0046466D">
            <w:pPr>
              <w:pStyle w:val="TAC"/>
            </w:pPr>
            <w:r w:rsidRPr="005A6D16">
              <w:t>n20</w:t>
            </w:r>
          </w:p>
        </w:tc>
        <w:tc>
          <w:tcPr>
            <w:tcW w:w="362" w:type="pct"/>
            <w:shd w:val="clear" w:color="auto" w:fill="auto"/>
            <w:noWrap/>
            <w:vAlign w:val="center"/>
          </w:tcPr>
          <w:p w14:paraId="07ED3820" w14:textId="77777777" w:rsidR="0049057B" w:rsidRPr="005A6D16" w:rsidRDefault="0049057B" w:rsidP="0046466D">
            <w:pPr>
              <w:pStyle w:val="TAC"/>
            </w:pPr>
            <w:r w:rsidRPr="005A6D16">
              <w:t>15</w:t>
            </w:r>
          </w:p>
        </w:tc>
        <w:tc>
          <w:tcPr>
            <w:tcW w:w="619" w:type="pct"/>
            <w:shd w:val="clear" w:color="auto" w:fill="auto"/>
            <w:noWrap/>
            <w:vAlign w:val="center"/>
          </w:tcPr>
          <w:p w14:paraId="328EE02B" w14:textId="77777777" w:rsidR="0049057B" w:rsidRPr="005A6D16" w:rsidRDefault="0049057B" w:rsidP="0046466D">
            <w:pPr>
              <w:pStyle w:val="TAC"/>
            </w:pPr>
            <w:r w:rsidRPr="005A6D16">
              <w:t>-71.3</w:t>
            </w:r>
          </w:p>
        </w:tc>
        <w:tc>
          <w:tcPr>
            <w:tcW w:w="543" w:type="pct"/>
            <w:shd w:val="clear" w:color="auto" w:fill="auto"/>
            <w:noWrap/>
            <w:vAlign w:val="center"/>
          </w:tcPr>
          <w:p w14:paraId="2E3AA278" w14:textId="77777777" w:rsidR="0049057B" w:rsidRPr="005A6D16" w:rsidRDefault="0049057B" w:rsidP="0046466D">
            <w:pPr>
              <w:pStyle w:val="TAC"/>
            </w:pPr>
            <w:r w:rsidRPr="005A6D16">
              <w:t>-</w:t>
            </w:r>
          </w:p>
        </w:tc>
        <w:tc>
          <w:tcPr>
            <w:tcW w:w="405" w:type="pct"/>
            <w:shd w:val="clear" w:color="auto" w:fill="auto"/>
            <w:noWrap/>
            <w:vAlign w:val="center"/>
          </w:tcPr>
          <w:p w14:paraId="1A77AF10" w14:textId="77777777" w:rsidR="0049057B" w:rsidRPr="005A6D16" w:rsidRDefault="0049057B" w:rsidP="0046466D">
            <w:pPr>
              <w:pStyle w:val="TAC"/>
            </w:pPr>
            <w:r w:rsidRPr="005A6D16">
              <w:t>-</w:t>
            </w:r>
          </w:p>
        </w:tc>
        <w:tc>
          <w:tcPr>
            <w:tcW w:w="370" w:type="pct"/>
            <w:shd w:val="clear" w:color="auto" w:fill="auto"/>
            <w:noWrap/>
            <w:vAlign w:val="center"/>
          </w:tcPr>
          <w:p w14:paraId="7C83A7A4" w14:textId="77777777" w:rsidR="0049057B" w:rsidRPr="005A6D16" w:rsidRDefault="0049057B" w:rsidP="0046466D">
            <w:pPr>
              <w:pStyle w:val="TAC"/>
            </w:pPr>
            <w:r w:rsidRPr="005A6D16">
              <w:t>-</w:t>
            </w:r>
          </w:p>
        </w:tc>
        <w:tc>
          <w:tcPr>
            <w:tcW w:w="547" w:type="pct"/>
            <w:vAlign w:val="center"/>
          </w:tcPr>
          <w:p w14:paraId="61C32C92" w14:textId="77777777" w:rsidR="0049057B" w:rsidRPr="005A6D16" w:rsidRDefault="0049057B" w:rsidP="0046466D">
            <w:pPr>
              <w:pStyle w:val="TAC"/>
            </w:pPr>
            <w:r w:rsidRPr="005A6D16">
              <w:t>-</w:t>
            </w:r>
          </w:p>
        </w:tc>
        <w:tc>
          <w:tcPr>
            <w:tcW w:w="390" w:type="pct"/>
          </w:tcPr>
          <w:p w14:paraId="1791CFC2" w14:textId="77777777" w:rsidR="0049057B" w:rsidRPr="005A6D16" w:rsidRDefault="0049057B" w:rsidP="0046466D">
            <w:pPr>
              <w:pStyle w:val="TAC"/>
            </w:pPr>
            <w:r w:rsidRPr="005A6D16">
              <w:t>IMD3</w:t>
            </w:r>
          </w:p>
        </w:tc>
        <w:tc>
          <w:tcPr>
            <w:tcW w:w="434" w:type="pct"/>
          </w:tcPr>
          <w:p w14:paraId="4FDBFC79" w14:textId="77777777" w:rsidR="0049057B" w:rsidRPr="005A6D16" w:rsidRDefault="0049057B" w:rsidP="0046466D">
            <w:pPr>
              <w:pStyle w:val="TAC"/>
            </w:pPr>
            <w:r w:rsidRPr="005A6D16">
              <w:t>FDD</w:t>
            </w:r>
          </w:p>
        </w:tc>
      </w:tr>
      <w:tr w:rsidR="0049057B" w:rsidRPr="005A6D16" w14:paraId="5F1E6C6C" w14:textId="77777777" w:rsidTr="0046466D">
        <w:trPr>
          <w:trHeight w:val="112"/>
        </w:trPr>
        <w:tc>
          <w:tcPr>
            <w:tcW w:w="846" w:type="pct"/>
            <w:vMerge/>
            <w:shd w:val="clear" w:color="auto" w:fill="auto"/>
            <w:vAlign w:val="center"/>
          </w:tcPr>
          <w:p w14:paraId="31509950" w14:textId="77777777" w:rsidR="0049057B" w:rsidRPr="005A6D16" w:rsidRDefault="0049057B" w:rsidP="0046466D">
            <w:pPr>
              <w:pStyle w:val="TAC"/>
            </w:pPr>
          </w:p>
        </w:tc>
        <w:tc>
          <w:tcPr>
            <w:tcW w:w="484" w:type="pct"/>
            <w:shd w:val="clear" w:color="auto" w:fill="auto"/>
          </w:tcPr>
          <w:p w14:paraId="7C1671E4" w14:textId="77777777" w:rsidR="0049057B" w:rsidRPr="005A6D16" w:rsidRDefault="0049057B" w:rsidP="0046466D">
            <w:pPr>
              <w:pStyle w:val="TAC"/>
            </w:pPr>
            <w:r w:rsidRPr="005A6D16">
              <w:t>8</w:t>
            </w:r>
          </w:p>
        </w:tc>
        <w:tc>
          <w:tcPr>
            <w:tcW w:w="362" w:type="pct"/>
            <w:shd w:val="clear" w:color="auto" w:fill="auto"/>
            <w:noWrap/>
            <w:vAlign w:val="center"/>
          </w:tcPr>
          <w:p w14:paraId="041C443F" w14:textId="77777777" w:rsidR="0049057B" w:rsidRPr="005A6D16" w:rsidRDefault="0049057B" w:rsidP="0046466D">
            <w:pPr>
              <w:pStyle w:val="TAC"/>
            </w:pPr>
            <w:r w:rsidRPr="005A6D16">
              <w:t>N/A</w:t>
            </w:r>
          </w:p>
        </w:tc>
        <w:tc>
          <w:tcPr>
            <w:tcW w:w="619" w:type="pct"/>
            <w:shd w:val="clear" w:color="auto" w:fill="auto"/>
            <w:noWrap/>
            <w:vAlign w:val="center"/>
          </w:tcPr>
          <w:p w14:paraId="4B72E7A6" w14:textId="77777777" w:rsidR="0049057B" w:rsidRPr="005A6D16" w:rsidRDefault="0049057B" w:rsidP="0046466D">
            <w:pPr>
              <w:pStyle w:val="TAC"/>
            </w:pPr>
            <w:r w:rsidRPr="005A6D16">
              <w:rPr>
                <w:rFonts w:eastAsia="MS Mincho"/>
              </w:rPr>
              <w:t>REFSENS</w:t>
            </w:r>
          </w:p>
        </w:tc>
        <w:tc>
          <w:tcPr>
            <w:tcW w:w="543" w:type="pct"/>
            <w:shd w:val="clear" w:color="auto" w:fill="auto"/>
            <w:noWrap/>
            <w:vAlign w:val="center"/>
          </w:tcPr>
          <w:p w14:paraId="122D9F14" w14:textId="77777777" w:rsidR="0049057B" w:rsidRPr="005A6D16" w:rsidRDefault="0049057B" w:rsidP="0046466D">
            <w:pPr>
              <w:pStyle w:val="TAC"/>
            </w:pPr>
            <w:r w:rsidRPr="005A6D16">
              <w:t>-</w:t>
            </w:r>
          </w:p>
        </w:tc>
        <w:tc>
          <w:tcPr>
            <w:tcW w:w="405" w:type="pct"/>
            <w:shd w:val="clear" w:color="auto" w:fill="auto"/>
            <w:noWrap/>
            <w:vAlign w:val="center"/>
          </w:tcPr>
          <w:p w14:paraId="7B3C7896" w14:textId="77777777" w:rsidR="0049057B" w:rsidRPr="005A6D16" w:rsidRDefault="0049057B" w:rsidP="0046466D">
            <w:pPr>
              <w:pStyle w:val="TAC"/>
            </w:pPr>
            <w:r w:rsidRPr="005A6D16">
              <w:t>-</w:t>
            </w:r>
          </w:p>
        </w:tc>
        <w:tc>
          <w:tcPr>
            <w:tcW w:w="370" w:type="pct"/>
            <w:shd w:val="clear" w:color="auto" w:fill="auto"/>
            <w:noWrap/>
            <w:vAlign w:val="center"/>
          </w:tcPr>
          <w:p w14:paraId="59EB06C8" w14:textId="77777777" w:rsidR="0049057B" w:rsidRPr="005A6D16" w:rsidRDefault="0049057B" w:rsidP="0046466D">
            <w:pPr>
              <w:pStyle w:val="TAC"/>
            </w:pPr>
            <w:r w:rsidRPr="005A6D16">
              <w:t>-</w:t>
            </w:r>
          </w:p>
        </w:tc>
        <w:tc>
          <w:tcPr>
            <w:tcW w:w="547" w:type="pct"/>
            <w:vAlign w:val="center"/>
          </w:tcPr>
          <w:p w14:paraId="286FFCE7" w14:textId="77777777" w:rsidR="0049057B" w:rsidRPr="005A6D16" w:rsidRDefault="0049057B" w:rsidP="0046466D">
            <w:pPr>
              <w:pStyle w:val="TAC"/>
            </w:pPr>
            <w:r w:rsidRPr="005A6D16">
              <w:t>-</w:t>
            </w:r>
          </w:p>
        </w:tc>
        <w:tc>
          <w:tcPr>
            <w:tcW w:w="390" w:type="pct"/>
          </w:tcPr>
          <w:p w14:paraId="6B45E004" w14:textId="77777777" w:rsidR="0049057B" w:rsidRPr="005A6D16" w:rsidRDefault="0049057B" w:rsidP="0046466D">
            <w:pPr>
              <w:pStyle w:val="TAC"/>
            </w:pPr>
            <w:r w:rsidRPr="005A6D16">
              <w:rPr>
                <w:lang w:eastAsia="zh-TW"/>
              </w:rPr>
              <w:t>N/A</w:t>
            </w:r>
          </w:p>
        </w:tc>
        <w:tc>
          <w:tcPr>
            <w:tcW w:w="434" w:type="pct"/>
          </w:tcPr>
          <w:p w14:paraId="72AFD8D6" w14:textId="77777777" w:rsidR="0049057B" w:rsidRPr="005A6D16" w:rsidRDefault="0049057B" w:rsidP="0046466D">
            <w:pPr>
              <w:pStyle w:val="TAC"/>
            </w:pPr>
            <w:r w:rsidRPr="005A6D16">
              <w:t>FDD</w:t>
            </w:r>
          </w:p>
        </w:tc>
      </w:tr>
      <w:tr w:rsidR="0049057B" w:rsidRPr="005A6D16" w14:paraId="711CB868" w14:textId="77777777" w:rsidTr="0046466D">
        <w:trPr>
          <w:trHeight w:val="112"/>
        </w:trPr>
        <w:tc>
          <w:tcPr>
            <w:tcW w:w="846" w:type="pct"/>
            <w:vMerge/>
            <w:shd w:val="clear" w:color="auto" w:fill="auto"/>
            <w:vAlign w:val="center"/>
          </w:tcPr>
          <w:p w14:paraId="2D324D9E" w14:textId="77777777" w:rsidR="0049057B" w:rsidRPr="005A6D16" w:rsidRDefault="0049057B" w:rsidP="0046466D">
            <w:pPr>
              <w:pStyle w:val="TAC"/>
            </w:pPr>
          </w:p>
        </w:tc>
        <w:tc>
          <w:tcPr>
            <w:tcW w:w="484" w:type="pct"/>
            <w:shd w:val="clear" w:color="auto" w:fill="auto"/>
          </w:tcPr>
          <w:p w14:paraId="7DD86CD4" w14:textId="77777777" w:rsidR="0049057B" w:rsidRPr="005A6D16" w:rsidRDefault="0049057B" w:rsidP="0046466D">
            <w:pPr>
              <w:pStyle w:val="TAC"/>
            </w:pPr>
            <w:r w:rsidRPr="005A6D16">
              <w:t>n20</w:t>
            </w:r>
          </w:p>
        </w:tc>
        <w:tc>
          <w:tcPr>
            <w:tcW w:w="362" w:type="pct"/>
            <w:shd w:val="clear" w:color="auto" w:fill="auto"/>
            <w:noWrap/>
            <w:vAlign w:val="center"/>
          </w:tcPr>
          <w:p w14:paraId="72D3F753" w14:textId="77777777" w:rsidR="0049057B" w:rsidRPr="005A6D16" w:rsidRDefault="0049057B" w:rsidP="0046466D">
            <w:pPr>
              <w:pStyle w:val="TAC"/>
            </w:pPr>
            <w:r w:rsidRPr="005A6D16">
              <w:t>15</w:t>
            </w:r>
          </w:p>
        </w:tc>
        <w:tc>
          <w:tcPr>
            <w:tcW w:w="619" w:type="pct"/>
            <w:shd w:val="clear" w:color="auto" w:fill="auto"/>
            <w:noWrap/>
            <w:vAlign w:val="center"/>
          </w:tcPr>
          <w:p w14:paraId="48C42429" w14:textId="77777777" w:rsidR="0049057B" w:rsidRPr="005A6D16" w:rsidRDefault="0049057B" w:rsidP="0046466D">
            <w:pPr>
              <w:pStyle w:val="TAC"/>
            </w:pPr>
            <w:r w:rsidRPr="005A6D16">
              <w:rPr>
                <w:rFonts w:eastAsia="MS Mincho"/>
              </w:rPr>
              <w:t>REFSENS</w:t>
            </w:r>
          </w:p>
        </w:tc>
        <w:tc>
          <w:tcPr>
            <w:tcW w:w="543" w:type="pct"/>
            <w:shd w:val="clear" w:color="auto" w:fill="auto"/>
            <w:noWrap/>
            <w:vAlign w:val="center"/>
          </w:tcPr>
          <w:p w14:paraId="27AC2039" w14:textId="77777777" w:rsidR="0049057B" w:rsidRPr="005A6D16" w:rsidRDefault="0049057B" w:rsidP="0046466D">
            <w:pPr>
              <w:pStyle w:val="TAC"/>
            </w:pPr>
            <w:r w:rsidRPr="005A6D16">
              <w:t>-</w:t>
            </w:r>
          </w:p>
        </w:tc>
        <w:tc>
          <w:tcPr>
            <w:tcW w:w="405" w:type="pct"/>
            <w:shd w:val="clear" w:color="auto" w:fill="auto"/>
            <w:noWrap/>
            <w:vAlign w:val="center"/>
          </w:tcPr>
          <w:p w14:paraId="115CF0B1" w14:textId="77777777" w:rsidR="0049057B" w:rsidRPr="005A6D16" w:rsidRDefault="0049057B" w:rsidP="0046466D">
            <w:pPr>
              <w:pStyle w:val="TAC"/>
            </w:pPr>
            <w:r w:rsidRPr="005A6D16">
              <w:t>-</w:t>
            </w:r>
          </w:p>
        </w:tc>
        <w:tc>
          <w:tcPr>
            <w:tcW w:w="370" w:type="pct"/>
            <w:shd w:val="clear" w:color="auto" w:fill="auto"/>
            <w:noWrap/>
            <w:vAlign w:val="center"/>
          </w:tcPr>
          <w:p w14:paraId="358A82CE" w14:textId="77777777" w:rsidR="0049057B" w:rsidRPr="005A6D16" w:rsidRDefault="0049057B" w:rsidP="0046466D">
            <w:pPr>
              <w:pStyle w:val="TAC"/>
            </w:pPr>
            <w:r w:rsidRPr="005A6D16">
              <w:t>-</w:t>
            </w:r>
          </w:p>
        </w:tc>
        <w:tc>
          <w:tcPr>
            <w:tcW w:w="547" w:type="pct"/>
            <w:vAlign w:val="center"/>
          </w:tcPr>
          <w:p w14:paraId="1DC8DDC6" w14:textId="77777777" w:rsidR="0049057B" w:rsidRPr="005A6D16" w:rsidRDefault="0049057B" w:rsidP="0046466D">
            <w:pPr>
              <w:pStyle w:val="TAC"/>
            </w:pPr>
            <w:r w:rsidRPr="005A6D16">
              <w:t>-</w:t>
            </w:r>
          </w:p>
        </w:tc>
        <w:tc>
          <w:tcPr>
            <w:tcW w:w="390" w:type="pct"/>
          </w:tcPr>
          <w:p w14:paraId="3DF0AC9A" w14:textId="77777777" w:rsidR="0049057B" w:rsidRPr="005A6D16" w:rsidRDefault="0049057B" w:rsidP="0046466D">
            <w:pPr>
              <w:pStyle w:val="TAC"/>
            </w:pPr>
            <w:r w:rsidRPr="005A6D16">
              <w:t>N/A</w:t>
            </w:r>
          </w:p>
        </w:tc>
        <w:tc>
          <w:tcPr>
            <w:tcW w:w="434" w:type="pct"/>
          </w:tcPr>
          <w:p w14:paraId="551A6836" w14:textId="77777777" w:rsidR="0049057B" w:rsidRPr="005A6D16" w:rsidRDefault="0049057B" w:rsidP="0046466D">
            <w:pPr>
              <w:pStyle w:val="TAC"/>
            </w:pPr>
            <w:r w:rsidRPr="005A6D16">
              <w:t>FDD</w:t>
            </w:r>
          </w:p>
        </w:tc>
      </w:tr>
      <w:tr w:rsidR="0049057B" w:rsidRPr="005A6D16" w14:paraId="0F7C6049" w14:textId="77777777" w:rsidTr="0046466D">
        <w:trPr>
          <w:trHeight w:val="112"/>
        </w:trPr>
        <w:tc>
          <w:tcPr>
            <w:tcW w:w="846" w:type="pct"/>
            <w:vMerge/>
            <w:shd w:val="clear" w:color="auto" w:fill="auto"/>
            <w:vAlign w:val="center"/>
          </w:tcPr>
          <w:p w14:paraId="75DB50FC" w14:textId="77777777" w:rsidR="0049057B" w:rsidRPr="005A6D16" w:rsidRDefault="0049057B" w:rsidP="0046466D">
            <w:pPr>
              <w:pStyle w:val="TAC"/>
            </w:pPr>
          </w:p>
        </w:tc>
        <w:tc>
          <w:tcPr>
            <w:tcW w:w="484" w:type="pct"/>
            <w:shd w:val="clear" w:color="auto" w:fill="auto"/>
          </w:tcPr>
          <w:p w14:paraId="79BEC044" w14:textId="77777777" w:rsidR="0049057B" w:rsidRPr="005A6D16" w:rsidRDefault="0049057B" w:rsidP="0046466D">
            <w:pPr>
              <w:pStyle w:val="TAC"/>
            </w:pPr>
            <w:r w:rsidRPr="005A6D16">
              <w:t>8</w:t>
            </w:r>
          </w:p>
        </w:tc>
        <w:tc>
          <w:tcPr>
            <w:tcW w:w="362" w:type="pct"/>
            <w:shd w:val="clear" w:color="auto" w:fill="auto"/>
            <w:noWrap/>
            <w:vAlign w:val="center"/>
          </w:tcPr>
          <w:p w14:paraId="25E2E020" w14:textId="77777777" w:rsidR="0049057B" w:rsidRPr="005A6D16" w:rsidRDefault="0049057B" w:rsidP="0046466D">
            <w:pPr>
              <w:pStyle w:val="TAC"/>
            </w:pPr>
            <w:r w:rsidRPr="005A6D16">
              <w:t>N/A</w:t>
            </w:r>
          </w:p>
        </w:tc>
        <w:tc>
          <w:tcPr>
            <w:tcW w:w="619" w:type="pct"/>
            <w:shd w:val="clear" w:color="auto" w:fill="auto"/>
            <w:noWrap/>
            <w:vAlign w:val="center"/>
          </w:tcPr>
          <w:p w14:paraId="0BBCE300" w14:textId="77777777" w:rsidR="0049057B" w:rsidRPr="005A6D16" w:rsidRDefault="0049057B" w:rsidP="0046466D">
            <w:pPr>
              <w:pStyle w:val="TAC"/>
            </w:pPr>
            <w:r w:rsidRPr="005A6D16">
              <w:t>-71.3</w:t>
            </w:r>
          </w:p>
        </w:tc>
        <w:tc>
          <w:tcPr>
            <w:tcW w:w="543" w:type="pct"/>
            <w:shd w:val="clear" w:color="auto" w:fill="auto"/>
            <w:noWrap/>
            <w:vAlign w:val="center"/>
          </w:tcPr>
          <w:p w14:paraId="685D3364" w14:textId="77777777" w:rsidR="0049057B" w:rsidRPr="005A6D16" w:rsidRDefault="0049057B" w:rsidP="0046466D">
            <w:pPr>
              <w:pStyle w:val="TAC"/>
            </w:pPr>
            <w:r w:rsidRPr="005A6D16">
              <w:t>-</w:t>
            </w:r>
          </w:p>
        </w:tc>
        <w:tc>
          <w:tcPr>
            <w:tcW w:w="405" w:type="pct"/>
            <w:shd w:val="clear" w:color="auto" w:fill="auto"/>
            <w:noWrap/>
            <w:vAlign w:val="center"/>
          </w:tcPr>
          <w:p w14:paraId="5A896C9A" w14:textId="77777777" w:rsidR="0049057B" w:rsidRPr="005A6D16" w:rsidRDefault="0049057B" w:rsidP="0046466D">
            <w:pPr>
              <w:pStyle w:val="TAC"/>
            </w:pPr>
            <w:r w:rsidRPr="005A6D16">
              <w:t>-</w:t>
            </w:r>
          </w:p>
        </w:tc>
        <w:tc>
          <w:tcPr>
            <w:tcW w:w="370" w:type="pct"/>
            <w:shd w:val="clear" w:color="auto" w:fill="auto"/>
            <w:noWrap/>
            <w:vAlign w:val="center"/>
          </w:tcPr>
          <w:p w14:paraId="651831A6" w14:textId="77777777" w:rsidR="0049057B" w:rsidRPr="005A6D16" w:rsidRDefault="0049057B" w:rsidP="0046466D">
            <w:pPr>
              <w:pStyle w:val="TAC"/>
            </w:pPr>
            <w:r w:rsidRPr="005A6D16">
              <w:t>-</w:t>
            </w:r>
          </w:p>
        </w:tc>
        <w:tc>
          <w:tcPr>
            <w:tcW w:w="547" w:type="pct"/>
            <w:vAlign w:val="center"/>
          </w:tcPr>
          <w:p w14:paraId="6C35A81C" w14:textId="77777777" w:rsidR="0049057B" w:rsidRPr="005A6D16" w:rsidRDefault="0049057B" w:rsidP="0046466D">
            <w:pPr>
              <w:pStyle w:val="TAC"/>
            </w:pPr>
            <w:r w:rsidRPr="005A6D16">
              <w:t>-</w:t>
            </w:r>
          </w:p>
        </w:tc>
        <w:tc>
          <w:tcPr>
            <w:tcW w:w="390" w:type="pct"/>
          </w:tcPr>
          <w:p w14:paraId="617F2F35" w14:textId="77777777" w:rsidR="0049057B" w:rsidRPr="005A6D16" w:rsidRDefault="0049057B" w:rsidP="0046466D">
            <w:pPr>
              <w:pStyle w:val="TAC"/>
            </w:pPr>
            <w:r w:rsidRPr="005A6D16">
              <w:t>IMD3</w:t>
            </w:r>
          </w:p>
        </w:tc>
        <w:tc>
          <w:tcPr>
            <w:tcW w:w="434" w:type="pct"/>
          </w:tcPr>
          <w:p w14:paraId="6742F9F7" w14:textId="77777777" w:rsidR="0049057B" w:rsidRPr="005A6D16" w:rsidRDefault="0049057B" w:rsidP="0046466D">
            <w:pPr>
              <w:pStyle w:val="TAC"/>
            </w:pPr>
            <w:r w:rsidRPr="005A6D16">
              <w:t>FDD</w:t>
            </w:r>
          </w:p>
        </w:tc>
      </w:tr>
      <w:tr w:rsidR="0049057B" w:rsidRPr="005A6D16" w14:paraId="2C9DA9B7" w14:textId="77777777" w:rsidTr="0046466D">
        <w:trPr>
          <w:trHeight w:val="112"/>
        </w:trPr>
        <w:tc>
          <w:tcPr>
            <w:tcW w:w="846" w:type="pct"/>
            <w:vMerge w:val="restart"/>
            <w:shd w:val="clear" w:color="auto" w:fill="auto"/>
            <w:vAlign w:val="center"/>
          </w:tcPr>
          <w:p w14:paraId="3186850C" w14:textId="77777777" w:rsidR="0049057B" w:rsidRPr="005A6D16" w:rsidRDefault="0049057B" w:rsidP="0046466D">
            <w:pPr>
              <w:pStyle w:val="TAC"/>
            </w:pPr>
            <w:r w:rsidRPr="005A6D16">
              <w:t>DC_8A_n41A</w:t>
            </w:r>
          </w:p>
        </w:tc>
        <w:tc>
          <w:tcPr>
            <w:tcW w:w="484" w:type="pct"/>
            <w:shd w:val="clear" w:color="auto" w:fill="auto"/>
            <w:vAlign w:val="center"/>
          </w:tcPr>
          <w:p w14:paraId="10AADD80" w14:textId="77777777" w:rsidR="0049057B" w:rsidRPr="005A6D16" w:rsidRDefault="0049057B" w:rsidP="0046466D">
            <w:pPr>
              <w:pStyle w:val="TAC"/>
            </w:pPr>
            <w:r w:rsidRPr="005A6D16">
              <w:t>8</w:t>
            </w:r>
          </w:p>
        </w:tc>
        <w:tc>
          <w:tcPr>
            <w:tcW w:w="362" w:type="pct"/>
            <w:shd w:val="clear" w:color="auto" w:fill="auto"/>
            <w:noWrap/>
            <w:vAlign w:val="center"/>
          </w:tcPr>
          <w:p w14:paraId="06003D90" w14:textId="77777777" w:rsidR="0049057B" w:rsidRPr="005A6D16" w:rsidRDefault="0049057B" w:rsidP="0046466D">
            <w:pPr>
              <w:pStyle w:val="TAC"/>
            </w:pPr>
            <w:r w:rsidRPr="005A6D16">
              <w:t>N/A</w:t>
            </w:r>
          </w:p>
        </w:tc>
        <w:tc>
          <w:tcPr>
            <w:tcW w:w="619" w:type="pct"/>
            <w:shd w:val="clear" w:color="auto" w:fill="auto"/>
            <w:noWrap/>
            <w:vAlign w:val="center"/>
          </w:tcPr>
          <w:p w14:paraId="52466A6B" w14:textId="77777777" w:rsidR="0049057B" w:rsidRPr="005A6D16" w:rsidRDefault="0049057B" w:rsidP="0046466D">
            <w:pPr>
              <w:pStyle w:val="TAC"/>
            </w:pPr>
            <w:r w:rsidRPr="005A6D16">
              <w:t>-84.2</w:t>
            </w:r>
          </w:p>
        </w:tc>
        <w:tc>
          <w:tcPr>
            <w:tcW w:w="543" w:type="pct"/>
            <w:shd w:val="clear" w:color="auto" w:fill="auto"/>
            <w:noWrap/>
            <w:vAlign w:val="center"/>
          </w:tcPr>
          <w:p w14:paraId="726D720B" w14:textId="77777777" w:rsidR="0049057B" w:rsidRPr="005A6D16" w:rsidRDefault="0049057B" w:rsidP="0046466D">
            <w:pPr>
              <w:pStyle w:val="TAC"/>
              <w:rPr>
                <w:rFonts w:eastAsia="MS Mincho"/>
              </w:rPr>
            </w:pPr>
            <w:r w:rsidRPr="005A6D16">
              <w:t>-</w:t>
            </w:r>
          </w:p>
        </w:tc>
        <w:tc>
          <w:tcPr>
            <w:tcW w:w="405" w:type="pct"/>
            <w:shd w:val="clear" w:color="auto" w:fill="auto"/>
            <w:noWrap/>
            <w:vAlign w:val="center"/>
          </w:tcPr>
          <w:p w14:paraId="6BBD14C4" w14:textId="77777777" w:rsidR="0049057B" w:rsidRPr="005A6D16" w:rsidRDefault="0049057B" w:rsidP="0046466D">
            <w:pPr>
              <w:pStyle w:val="TAC"/>
            </w:pPr>
            <w:r w:rsidRPr="005A6D16">
              <w:t>-</w:t>
            </w:r>
          </w:p>
        </w:tc>
        <w:tc>
          <w:tcPr>
            <w:tcW w:w="370" w:type="pct"/>
            <w:shd w:val="clear" w:color="auto" w:fill="auto"/>
            <w:noWrap/>
            <w:vAlign w:val="center"/>
          </w:tcPr>
          <w:p w14:paraId="4FD29E4F" w14:textId="77777777" w:rsidR="0049057B" w:rsidRPr="005A6D16" w:rsidRDefault="0049057B" w:rsidP="0046466D">
            <w:pPr>
              <w:pStyle w:val="TAC"/>
            </w:pPr>
            <w:r w:rsidRPr="005A6D16">
              <w:t>-</w:t>
            </w:r>
          </w:p>
        </w:tc>
        <w:tc>
          <w:tcPr>
            <w:tcW w:w="547" w:type="pct"/>
            <w:vAlign w:val="center"/>
          </w:tcPr>
          <w:p w14:paraId="5E102752" w14:textId="77777777" w:rsidR="0049057B" w:rsidRPr="005A6D16" w:rsidRDefault="0049057B" w:rsidP="0046466D">
            <w:pPr>
              <w:pStyle w:val="TAC"/>
            </w:pPr>
            <w:r w:rsidRPr="005A6D16">
              <w:t>-</w:t>
            </w:r>
          </w:p>
        </w:tc>
        <w:tc>
          <w:tcPr>
            <w:tcW w:w="390" w:type="pct"/>
            <w:vAlign w:val="center"/>
          </w:tcPr>
          <w:p w14:paraId="2CC160D6" w14:textId="77777777" w:rsidR="0049057B" w:rsidRPr="005A6D16" w:rsidRDefault="0049057B" w:rsidP="0046466D">
            <w:pPr>
              <w:pStyle w:val="TAC"/>
            </w:pPr>
            <w:r w:rsidRPr="005A6D16">
              <w:t>IMD3</w:t>
            </w:r>
            <w:r w:rsidRPr="005A6D16">
              <w:rPr>
                <w:vertAlign w:val="superscript"/>
              </w:rPr>
              <w:t>3</w:t>
            </w:r>
          </w:p>
        </w:tc>
        <w:tc>
          <w:tcPr>
            <w:tcW w:w="434" w:type="pct"/>
          </w:tcPr>
          <w:p w14:paraId="11ACC8BD" w14:textId="77777777" w:rsidR="0049057B" w:rsidRPr="005A6D16" w:rsidRDefault="0049057B" w:rsidP="0046466D">
            <w:pPr>
              <w:pStyle w:val="TAC"/>
            </w:pPr>
            <w:r w:rsidRPr="005A6D16">
              <w:t>FDD</w:t>
            </w:r>
          </w:p>
        </w:tc>
      </w:tr>
      <w:tr w:rsidR="0049057B" w:rsidRPr="005A6D16" w14:paraId="35A496B0" w14:textId="77777777" w:rsidTr="0046466D">
        <w:trPr>
          <w:trHeight w:val="112"/>
        </w:trPr>
        <w:tc>
          <w:tcPr>
            <w:tcW w:w="846" w:type="pct"/>
            <w:vMerge/>
            <w:shd w:val="clear" w:color="auto" w:fill="auto"/>
            <w:vAlign w:val="center"/>
          </w:tcPr>
          <w:p w14:paraId="3784AE05" w14:textId="77777777" w:rsidR="0049057B" w:rsidRPr="005A6D16" w:rsidRDefault="0049057B" w:rsidP="0046466D">
            <w:pPr>
              <w:pStyle w:val="TAC"/>
            </w:pPr>
          </w:p>
        </w:tc>
        <w:tc>
          <w:tcPr>
            <w:tcW w:w="484" w:type="pct"/>
            <w:shd w:val="clear" w:color="auto" w:fill="auto"/>
            <w:vAlign w:val="center"/>
          </w:tcPr>
          <w:p w14:paraId="7814B5CD" w14:textId="77777777" w:rsidR="0049057B" w:rsidRPr="005A6D16" w:rsidRDefault="0049057B" w:rsidP="0046466D">
            <w:pPr>
              <w:pStyle w:val="TAC"/>
            </w:pPr>
            <w:r w:rsidRPr="005A6D16">
              <w:t>n41</w:t>
            </w:r>
          </w:p>
        </w:tc>
        <w:tc>
          <w:tcPr>
            <w:tcW w:w="362" w:type="pct"/>
            <w:shd w:val="clear" w:color="auto" w:fill="auto"/>
            <w:noWrap/>
            <w:vAlign w:val="center"/>
          </w:tcPr>
          <w:p w14:paraId="4D8F7E52" w14:textId="77777777" w:rsidR="0049057B" w:rsidRPr="005A6D16" w:rsidRDefault="0049057B" w:rsidP="0046466D">
            <w:pPr>
              <w:pStyle w:val="TAC"/>
            </w:pPr>
            <w:r w:rsidRPr="005A6D16">
              <w:t>15</w:t>
            </w:r>
          </w:p>
        </w:tc>
        <w:tc>
          <w:tcPr>
            <w:tcW w:w="619" w:type="pct"/>
            <w:shd w:val="clear" w:color="auto" w:fill="auto"/>
            <w:noWrap/>
            <w:vAlign w:val="center"/>
          </w:tcPr>
          <w:p w14:paraId="14EDEB94" w14:textId="77777777" w:rsidR="0049057B" w:rsidRPr="005A6D16" w:rsidRDefault="0049057B" w:rsidP="0046466D">
            <w:pPr>
              <w:pStyle w:val="TAC"/>
            </w:pPr>
            <w:r w:rsidRPr="005A6D16">
              <w:t>-</w:t>
            </w:r>
          </w:p>
        </w:tc>
        <w:tc>
          <w:tcPr>
            <w:tcW w:w="543" w:type="pct"/>
            <w:shd w:val="clear" w:color="auto" w:fill="auto"/>
            <w:noWrap/>
            <w:vAlign w:val="center"/>
          </w:tcPr>
          <w:p w14:paraId="067353CD" w14:textId="77777777" w:rsidR="0049057B" w:rsidRPr="005A6D16" w:rsidRDefault="0049057B" w:rsidP="0046466D">
            <w:pPr>
              <w:pStyle w:val="TAC"/>
              <w:rPr>
                <w:rFonts w:eastAsia="MS Mincho"/>
              </w:rPr>
            </w:pPr>
            <w:r w:rsidRPr="005A6D16">
              <w:rPr>
                <w:rFonts w:eastAsia="MS Mincho"/>
              </w:rPr>
              <w:t>REFSENS</w:t>
            </w:r>
          </w:p>
        </w:tc>
        <w:tc>
          <w:tcPr>
            <w:tcW w:w="405" w:type="pct"/>
            <w:shd w:val="clear" w:color="auto" w:fill="auto"/>
            <w:noWrap/>
            <w:vAlign w:val="center"/>
          </w:tcPr>
          <w:p w14:paraId="11629A72" w14:textId="77777777" w:rsidR="0049057B" w:rsidRPr="005A6D16" w:rsidRDefault="0049057B" w:rsidP="0046466D">
            <w:pPr>
              <w:pStyle w:val="TAC"/>
            </w:pPr>
            <w:r w:rsidRPr="005A6D16">
              <w:t>-</w:t>
            </w:r>
          </w:p>
        </w:tc>
        <w:tc>
          <w:tcPr>
            <w:tcW w:w="370" w:type="pct"/>
            <w:shd w:val="clear" w:color="auto" w:fill="auto"/>
            <w:noWrap/>
            <w:vAlign w:val="center"/>
          </w:tcPr>
          <w:p w14:paraId="0ECBB905" w14:textId="77777777" w:rsidR="0049057B" w:rsidRPr="005A6D16" w:rsidRDefault="0049057B" w:rsidP="0046466D">
            <w:pPr>
              <w:pStyle w:val="TAC"/>
            </w:pPr>
            <w:r w:rsidRPr="005A6D16">
              <w:t>-</w:t>
            </w:r>
          </w:p>
        </w:tc>
        <w:tc>
          <w:tcPr>
            <w:tcW w:w="547" w:type="pct"/>
            <w:vAlign w:val="center"/>
          </w:tcPr>
          <w:p w14:paraId="3885B1BC" w14:textId="77777777" w:rsidR="0049057B" w:rsidRPr="005A6D16" w:rsidRDefault="0049057B" w:rsidP="0046466D">
            <w:pPr>
              <w:pStyle w:val="TAC"/>
            </w:pPr>
            <w:r w:rsidRPr="005A6D16">
              <w:t>-</w:t>
            </w:r>
          </w:p>
        </w:tc>
        <w:tc>
          <w:tcPr>
            <w:tcW w:w="390" w:type="pct"/>
            <w:vAlign w:val="center"/>
          </w:tcPr>
          <w:p w14:paraId="7C00469F" w14:textId="77777777" w:rsidR="0049057B" w:rsidRPr="005A6D16" w:rsidRDefault="0049057B" w:rsidP="0046466D">
            <w:pPr>
              <w:pStyle w:val="TAC"/>
            </w:pPr>
            <w:r w:rsidRPr="005A6D16">
              <w:t>N/A</w:t>
            </w:r>
          </w:p>
        </w:tc>
        <w:tc>
          <w:tcPr>
            <w:tcW w:w="434" w:type="pct"/>
          </w:tcPr>
          <w:p w14:paraId="31A22CFC" w14:textId="77777777" w:rsidR="0049057B" w:rsidRPr="005A6D16" w:rsidRDefault="0049057B" w:rsidP="0046466D">
            <w:pPr>
              <w:pStyle w:val="TAC"/>
            </w:pPr>
            <w:r w:rsidRPr="005A6D16">
              <w:t>TDD</w:t>
            </w:r>
          </w:p>
        </w:tc>
      </w:tr>
      <w:tr w:rsidR="0049057B" w:rsidRPr="005A6D16" w14:paraId="073BA357" w14:textId="77777777" w:rsidTr="0046466D">
        <w:trPr>
          <w:trHeight w:val="112"/>
        </w:trPr>
        <w:tc>
          <w:tcPr>
            <w:tcW w:w="846" w:type="pct"/>
            <w:vMerge w:val="restart"/>
            <w:shd w:val="clear" w:color="auto" w:fill="auto"/>
            <w:vAlign w:val="center"/>
          </w:tcPr>
          <w:p w14:paraId="0635C14C" w14:textId="77777777" w:rsidR="0049057B" w:rsidRPr="005A6D16" w:rsidRDefault="0049057B" w:rsidP="0046466D">
            <w:pPr>
              <w:pStyle w:val="TAC"/>
            </w:pPr>
            <w:r w:rsidRPr="005A6D16">
              <w:t>DC_8A_n77A</w:t>
            </w:r>
          </w:p>
          <w:p w14:paraId="57452E8A" w14:textId="77777777" w:rsidR="0049057B" w:rsidRPr="005A6D16" w:rsidRDefault="0049057B" w:rsidP="0046466D">
            <w:pPr>
              <w:pStyle w:val="TAC"/>
            </w:pPr>
            <w:r w:rsidRPr="005A6D16">
              <w:rPr>
                <w:rFonts w:cs="Arial"/>
              </w:rPr>
              <w:t>DC_8A_n78A</w:t>
            </w:r>
            <w:r w:rsidRPr="005A6D16">
              <w:t xml:space="preserve"> DC_8A-SUL_n78A-n81A</w:t>
            </w:r>
          </w:p>
        </w:tc>
        <w:tc>
          <w:tcPr>
            <w:tcW w:w="484" w:type="pct"/>
            <w:shd w:val="clear" w:color="auto" w:fill="auto"/>
            <w:vAlign w:val="center"/>
          </w:tcPr>
          <w:p w14:paraId="14174B3D" w14:textId="77777777" w:rsidR="0049057B" w:rsidRPr="005A6D16" w:rsidRDefault="0049057B" w:rsidP="0046466D">
            <w:pPr>
              <w:pStyle w:val="TAC"/>
            </w:pPr>
            <w:r w:rsidRPr="005A6D16">
              <w:t>8</w:t>
            </w:r>
          </w:p>
        </w:tc>
        <w:tc>
          <w:tcPr>
            <w:tcW w:w="362" w:type="pct"/>
            <w:shd w:val="clear" w:color="auto" w:fill="auto"/>
            <w:noWrap/>
            <w:vAlign w:val="center"/>
          </w:tcPr>
          <w:p w14:paraId="5CAE143D" w14:textId="77777777" w:rsidR="0049057B" w:rsidRPr="005A6D16" w:rsidRDefault="0049057B" w:rsidP="0046466D">
            <w:pPr>
              <w:pStyle w:val="TAC"/>
            </w:pPr>
            <w:r w:rsidRPr="005A6D16">
              <w:t>N/A</w:t>
            </w:r>
          </w:p>
        </w:tc>
        <w:tc>
          <w:tcPr>
            <w:tcW w:w="619" w:type="pct"/>
            <w:shd w:val="clear" w:color="auto" w:fill="auto"/>
            <w:noWrap/>
            <w:vAlign w:val="center"/>
          </w:tcPr>
          <w:p w14:paraId="1D4B4107" w14:textId="77777777" w:rsidR="0049057B" w:rsidRPr="005A6D16" w:rsidRDefault="0049057B" w:rsidP="0046466D">
            <w:pPr>
              <w:pStyle w:val="TAC"/>
            </w:pPr>
            <w:r w:rsidRPr="005A6D16">
              <w:t>-88.0</w:t>
            </w:r>
          </w:p>
        </w:tc>
        <w:tc>
          <w:tcPr>
            <w:tcW w:w="543" w:type="pct"/>
            <w:shd w:val="clear" w:color="auto" w:fill="auto"/>
            <w:noWrap/>
            <w:vAlign w:val="center"/>
          </w:tcPr>
          <w:p w14:paraId="6B0A6D5A" w14:textId="77777777" w:rsidR="0049057B" w:rsidRPr="005A6D16" w:rsidRDefault="0049057B" w:rsidP="0046466D">
            <w:pPr>
              <w:pStyle w:val="TAC"/>
            </w:pPr>
            <w:r w:rsidRPr="005A6D16">
              <w:t>-</w:t>
            </w:r>
          </w:p>
        </w:tc>
        <w:tc>
          <w:tcPr>
            <w:tcW w:w="405" w:type="pct"/>
            <w:shd w:val="clear" w:color="auto" w:fill="auto"/>
            <w:noWrap/>
            <w:vAlign w:val="center"/>
          </w:tcPr>
          <w:p w14:paraId="0A11FE4C" w14:textId="77777777" w:rsidR="0049057B" w:rsidRPr="005A6D16" w:rsidRDefault="0049057B" w:rsidP="0046466D">
            <w:pPr>
              <w:pStyle w:val="TAC"/>
            </w:pPr>
            <w:r w:rsidRPr="005A6D16">
              <w:t>-</w:t>
            </w:r>
          </w:p>
        </w:tc>
        <w:tc>
          <w:tcPr>
            <w:tcW w:w="370" w:type="pct"/>
            <w:shd w:val="clear" w:color="auto" w:fill="auto"/>
            <w:noWrap/>
            <w:vAlign w:val="center"/>
          </w:tcPr>
          <w:p w14:paraId="6F5572F6" w14:textId="77777777" w:rsidR="0049057B" w:rsidRPr="005A6D16" w:rsidRDefault="0049057B" w:rsidP="0046466D">
            <w:pPr>
              <w:pStyle w:val="TAC"/>
            </w:pPr>
            <w:r w:rsidRPr="005A6D16">
              <w:t>-</w:t>
            </w:r>
          </w:p>
        </w:tc>
        <w:tc>
          <w:tcPr>
            <w:tcW w:w="547" w:type="pct"/>
            <w:vAlign w:val="center"/>
          </w:tcPr>
          <w:p w14:paraId="3C2840E7" w14:textId="77777777" w:rsidR="0049057B" w:rsidRPr="005A6D16" w:rsidRDefault="0049057B" w:rsidP="0046466D">
            <w:pPr>
              <w:pStyle w:val="TAC"/>
            </w:pPr>
            <w:r w:rsidRPr="005A6D16">
              <w:t>-</w:t>
            </w:r>
          </w:p>
        </w:tc>
        <w:tc>
          <w:tcPr>
            <w:tcW w:w="390" w:type="pct"/>
          </w:tcPr>
          <w:p w14:paraId="6F4EA95E" w14:textId="77777777" w:rsidR="0049057B" w:rsidRPr="005A6D16" w:rsidRDefault="0049057B" w:rsidP="0046466D">
            <w:pPr>
              <w:pStyle w:val="TAC"/>
            </w:pPr>
            <w:r w:rsidRPr="005A6D16">
              <w:t>IMD4</w:t>
            </w:r>
          </w:p>
        </w:tc>
        <w:tc>
          <w:tcPr>
            <w:tcW w:w="434" w:type="pct"/>
          </w:tcPr>
          <w:p w14:paraId="37C477FB" w14:textId="77777777" w:rsidR="0049057B" w:rsidRPr="005A6D16" w:rsidRDefault="0049057B" w:rsidP="0046466D">
            <w:pPr>
              <w:pStyle w:val="TAC"/>
            </w:pPr>
            <w:r w:rsidRPr="005A6D16">
              <w:t>FDD</w:t>
            </w:r>
          </w:p>
        </w:tc>
      </w:tr>
      <w:tr w:rsidR="0049057B" w:rsidRPr="005A6D16" w14:paraId="575B3567" w14:textId="77777777" w:rsidTr="0046466D">
        <w:trPr>
          <w:trHeight w:val="112"/>
        </w:trPr>
        <w:tc>
          <w:tcPr>
            <w:tcW w:w="846" w:type="pct"/>
            <w:vMerge/>
            <w:shd w:val="clear" w:color="auto" w:fill="auto"/>
            <w:vAlign w:val="center"/>
          </w:tcPr>
          <w:p w14:paraId="15F5FB34" w14:textId="77777777" w:rsidR="0049057B" w:rsidRPr="005A6D16" w:rsidRDefault="0049057B" w:rsidP="0046466D">
            <w:pPr>
              <w:pStyle w:val="TAC"/>
            </w:pPr>
          </w:p>
        </w:tc>
        <w:tc>
          <w:tcPr>
            <w:tcW w:w="484" w:type="pct"/>
            <w:shd w:val="clear" w:color="auto" w:fill="auto"/>
            <w:vAlign w:val="center"/>
          </w:tcPr>
          <w:p w14:paraId="18B2AF04" w14:textId="77777777" w:rsidR="0049057B" w:rsidRPr="005A6D16" w:rsidRDefault="0049057B" w:rsidP="0046466D">
            <w:pPr>
              <w:pStyle w:val="TAC"/>
            </w:pPr>
            <w:r w:rsidRPr="005A6D16">
              <w:t>n77, n78</w:t>
            </w:r>
          </w:p>
        </w:tc>
        <w:tc>
          <w:tcPr>
            <w:tcW w:w="362" w:type="pct"/>
            <w:shd w:val="clear" w:color="auto" w:fill="auto"/>
            <w:noWrap/>
            <w:vAlign w:val="center"/>
          </w:tcPr>
          <w:p w14:paraId="19F0FDFA" w14:textId="77777777" w:rsidR="0049057B" w:rsidRPr="005A6D16" w:rsidRDefault="0049057B" w:rsidP="0046466D">
            <w:pPr>
              <w:pStyle w:val="TAC"/>
            </w:pPr>
            <w:r w:rsidRPr="005A6D16">
              <w:t>15</w:t>
            </w:r>
          </w:p>
        </w:tc>
        <w:tc>
          <w:tcPr>
            <w:tcW w:w="619" w:type="pct"/>
            <w:shd w:val="clear" w:color="auto" w:fill="auto"/>
            <w:noWrap/>
            <w:vAlign w:val="center"/>
          </w:tcPr>
          <w:p w14:paraId="4D4C2B46" w14:textId="77777777" w:rsidR="0049057B" w:rsidRPr="005A6D16" w:rsidRDefault="0049057B" w:rsidP="0046466D">
            <w:pPr>
              <w:pStyle w:val="TAC"/>
            </w:pPr>
            <w:r w:rsidRPr="005A6D16">
              <w:t>-</w:t>
            </w:r>
          </w:p>
        </w:tc>
        <w:tc>
          <w:tcPr>
            <w:tcW w:w="543" w:type="pct"/>
            <w:shd w:val="clear" w:color="auto" w:fill="auto"/>
            <w:noWrap/>
            <w:vAlign w:val="center"/>
          </w:tcPr>
          <w:p w14:paraId="7E24F2E5"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6A872C8E" w14:textId="77777777" w:rsidR="0049057B" w:rsidRPr="005A6D16" w:rsidRDefault="0049057B" w:rsidP="0046466D">
            <w:pPr>
              <w:pStyle w:val="TAC"/>
            </w:pPr>
            <w:r w:rsidRPr="005A6D16">
              <w:t>-</w:t>
            </w:r>
          </w:p>
        </w:tc>
        <w:tc>
          <w:tcPr>
            <w:tcW w:w="370" w:type="pct"/>
            <w:shd w:val="clear" w:color="auto" w:fill="auto"/>
            <w:noWrap/>
            <w:vAlign w:val="center"/>
          </w:tcPr>
          <w:p w14:paraId="5EC53D0B" w14:textId="77777777" w:rsidR="0049057B" w:rsidRPr="005A6D16" w:rsidRDefault="0049057B" w:rsidP="0046466D">
            <w:pPr>
              <w:pStyle w:val="TAC"/>
            </w:pPr>
            <w:r w:rsidRPr="005A6D16">
              <w:t>-</w:t>
            </w:r>
          </w:p>
        </w:tc>
        <w:tc>
          <w:tcPr>
            <w:tcW w:w="547" w:type="pct"/>
            <w:vAlign w:val="center"/>
          </w:tcPr>
          <w:p w14:paraId="4FC3B9B1" w14:textId="77777777" w:rsidR="0049057B" w:rsidRPr="005A6D16" w:rsidRDefault="0049057B" w:rsidP="0046466D">
            <w:pPr>
              <w:pStyle w:val="TAC"/>
            </w:pPr>
            <w:r w:rsidRPr="005A6D16">
              <w:t>-</w:t>
            </w:r>
          </w:p>
        </w:tc>
        <w:tc>
          <w:tcPr>
            <w:tcW w:w="390" w:type="pct"/>
            <w:vAlign w:val="center"/>
          </w:tcPr>
          <w:p w14:paraId="22B7AE51" w14:textId="77777777" w:rsidR="0049057B" w:rsidRPr="005A6D16" w:rsidRDefault="0049057B" w:rsidP="0046466D">
            <w:pPr>
              <w:pStyle w:val="TAC"/>
            </w:pPr>
            <w:r w:rsidRPr="005A6D16">
              <w:t>H4</w:t>
            </w:r>
          </w:p>
        </w:tc>
        <w:tc>
          <w:tcPr>
            <w:tcW w:w="434" w:type="pct"/>
            <w:vAlign w:val="center"/>
          </w:tcPr>
          <w:p w14:paraId="7BA72C4B" w14:textId="77777777" w:rsidR="0049057B" w:rsidRPr="005A6D16" w:rsidRDefault="0049057B" w:rsidP="0046466D">
            <w:pPr>
              <w:pStyle w:val="TAC"/>
            </w:pPr>
            <w:r w:rsidRPr="005A6D16">
              <w:t>TDD</w:t>
            </w:r>
          </w:p>
        </w:tc>
      </w:tr>
      <w:tr w:rsidR="0049057B" w:rsidRPr="005A6D16" w14:paraId="29D6F827" w14:textId="77777777" w:rsidTr="0046466D">
        <w:trPr>
          <w:trHeight w:val="112"/>
        </w:trPr>
        <w:tc>
          <w:tcPr>
            <w:tcW w:w="846" w:type="pct"/>
            <w:vMerge w:val="restart"/>
            <w:shd w:val="clear" w:color="auto" w:fill="auto"/>
            <w:vAlign w:val="center"/>
          </w:tcPr>
          <w:p w14:paraId="611C8982" w14:textId="77777777" w:rsidR="0049057B" w:rsidRPr="005A6D16" w:rsidRDefault="0049057B" w:rsidP="0046466D">
            <w:pPr>
              <w:pStyle w:val="TAC"/>
              <w:rPr>
                <w:rFonts w:cs="Arial"/>
                <w:lang w:val="sv-SE" w:eastAsia="zh-TW"/>
              </w:rPr>
            </w:pPr>
            <w:r w:rsidRPr="005A6D16">
              <w:rPr>
                <w:rFonts w:cs="Arial"/>
                <w:lang w:val="sv-SE"/>
              </w:rPr>
              <w:t>DC</w:t>
            </w:r>
            <w:r w:rsidRPr="005A6D16">
              <w:rPr>
                <w:rFonts w:cs="Arial"/>
                <w:lang w:val="en-US"/>
              </w:rPr>
              <w:t>_</w:t>
            </w:r>
            <w:r w:rsidRPr="005A6D16">
              <w:rPr>
                <w:rFonts w:cs="Arial"/>
                <w:lang w:val="sv-SE"/>
              </w:rPr>
              <w:t>12A_</w:t>
            </w:r>
            <w:r w:rsidRPr="005A6D16">
              <w:rPr>
                <w:rFonts w:cs="Arial"/>
                <w:lang w:val="en-US"/>
              </w:rPr>
              <w:t>n</w:t>
            </w:r>
            <w:r w:rsidRPr="005A6D16">
              <w:rPr>
                <w:rFonts w:cs="Arial"/>
                <w:lang w:val="sv-SE"/>
              </w:rPr>
              <w:t>77A</w:t>
            </w:r>
          </w:p>
          <w:p w14:paraId="1ED418F2" w14:textId="77777777" w:rsidR="0049057B" w:rsidRPr="005A6D16" w:rsidRDefault="0049057B" w:rsidP="0046466D">
            <w:pPr>
              <w:pStyle w:val="TAC"/>
            </w:pPr>
            <w:r w:rsidRPr="005A6D16">
              <w:rPr>
                <w:rFonts w:cs="Arial"/>
                <w:lang w:val="sv-SE"/>
              </w:rPr>
              <w:t>DC</w:t>
            </w:r>
            <w:r w:rsidRPr="005A6D16">
              <w:rPr>
                <w:rFonts w:cs="Arial"/>
                <w:lang w:val="en-US"/>
              </w:rPr>
              <w:t>_</w:t>
            </w:r>
            <w:r w:rsidRPr="005A6D16">
              <w:rPr>
                <w:rFonts w:cs="Arial"/>
                <w:lang w:val="sv-SE"/>
              </w:rPr>
              <w:t>12A_</w:t>
            </w:r>
            <w:r w:rsidRPr="005A6D16">
              <w:rPr>
                <w:rFonts w:cs="Arial"/>
                <w:lang w:val="en-US"/>
              </w:rPr>
              <w:t>n</w:t>
            </w:r>
            <w:r w:rsidRPr="005A6D16">
              <w:rPr>
                <w:rFonts w:cs="Arial"/>
                <w:lang w:val="sv-SE"/>
              </w:rPr>
              <w:t>77(2A)</w:t>
            </w:r>
          </w:p>
        </w:tc>
        <w:tc>
          <w:tcPr>
            <w:tcW w:w="484" w:type="pct"/>
            <w:shd w:val="clear" w:color="auto" w:fill="auto"/>
            <w:vAlign w:val="center"/>
          </w:tcPr>
          <w:p w14:paraId="49CDB1CA" w14:textId="77777777" w:rsidR="0049057B" w:rsidRPr="005A6D16" w:rsidRDefault="0049057B" w:rsidP="0046466D">
            <w:pPr>
              <w:pStyle w:val="TAC"/>
            </w:pPr>
            <w:r w:rsidRPr="005A6D16">
              <w:t>12</w:t>
            </w:r>
          </w:p>
        </w:tc>
        <w:tc>
          <w:tcPr>
            <w:tcW w:w="362" w:type="pct"/>
            <w:shd w:val="clear" w:color="auto" w:fill="auto"/>
            <w:noWrap/>
            <w:vAlign w:val="center"/>
          </w:tcPr>
          <w:p w14:paraId="732A5CDC" w14:textId="77777777" w:rsidR="0049057B" w:rsidRPr="005A6D16" w:rsidRDefault="0049057B" w:rsidP="0046466D">
            <w:pPr>
              <w:pStyle w:val="TAC"/>
            </w:pPr>
            <w:r w:rsidRPr="005A6D16">
              <w:t>N/A</w:t>
            </w:r>
          </w:p>
        </w:tc>
        <w:tc>
          <w:tcPr>
            <w:tcW w:w="619" w:type="pct"/>
            <w:shd w:val="clear" w:color="auto" w:fill="auto"/>
            <w:noWrap/>
            <w:vAlign w:val="center"/>
          </w:tcPr>
          <w:p w14:paraId="3B3952E4" w14:textId="77777777" w:rsidR="0049057B" w:rsidRPr="005A6D16" w:rsidRDefault="0049057B" w:rsidP="0046466D">
            <w:pPr>
              <w:pStyle w:val="TAC"/>
            </w:pPr>
            <w:r w:rsidRPr="005A6D16">
              <w:t>-90.8</w:t>
            </w:r>
          </w:p>
        </w:tc>
        <w:tc>
          <w:tcPr>
            <w:tcW w:w="543" w:type="pct"/>
            <w:shd w:val="clear" w:color="auto" w:fill="auto"/>
            <w:noWrap/>
            <w:vAlign w:val="center"/>
          </w:tcPr>
          <w:p w14:paraId="212DCF1E" w14:textId="77777777" w:rsidR="0049057B" w:rsidRPr="005A6D16" w:rsidRDefault="0049057B" w:rsidP="0046466D">
            <w:pPr>
              <w:pStyle w:val="TAC"/>
              <w:rPr>
                <w:rFonts w:eastAsia="MS Mincho"/>
              </w:rPr>
            </w:pPr>
            <w:r w:rsidRPr="005A6D16">
              <w:t>-</w:t>
            </w:r>
          </w:p>
        </w:tc>
        <w:tc>
          <w:tcPr>
            <w:tcW w:w="405" w:type="pct"/>
            <w:shd w:val="clear" w:color="auto" w:fill="auto"/>
            <w:noWrap/>
            <w:vAlign w:val="center"/>
          </w:tcPr>
          <w:p w14:paraId="756F8704" w14:textId="77777777" w:rsidR="0049057B" w:rsidRPr="005A6D16" w:rsidRDefault="0049057B" w:rsidP="0046466D">
            <w:pPr>
              <w:pStyle w:val="TAC"/>
            </w:pPr>
            <w:r w:rsidRPr="005A6D16">
              <w:t>-</w:t>
            </w:r>
          </w:p>
        </w:tc>
        <w:tc>
          <w:tcPr>
            <w:tcW w:w="370" w:type="pct"/>
            <w:shd w:val="clear" w:color="auto" w:fill="auto"/>
            <w:noWrap/>
            <w:vAlign w:val="center"/>
          </w:tcPr>
          <w:p w14:paraId="529B8B7B" w14:textId="77777777" w:rsidR="0049057B" w:rsidRPr="005A6D16" w:rsidRDefault="0049057B" w:rsidP="0046466D">
            <w:pPr>
              <w:pStyle w:val="TAC"/>
            </w:pPr>
            <w:r w:rsidRPr="005A6D16">
              <w:t>-</w:t>
            </w:r>
          </w:p>
        </w:tc>
        <w:tc>
          <w:tcPr>
            <w:tcW w:w="547" w:type="pct"/>
            <w:vAlign w:val="center"/>
          </w:tcPr>
          <w:p w14:paraId="3442BE3C" w14:textId="77777777" w:rsidR="0049057B" w:rsidRPr="005A6D16" w:rsidRDefault="0049057B" w:rsidP="0046466D">
            <w:pPr>
              <w:pStyle w:val="TAC"/>
            </w:pPr>
            <w:r w:rsidRPr="005A6D16">
              <w:t>-</w:t>
            </w:r>
          </w:p>
        </w:tc>
        <w:tc>
          <w:tcPr>
            <w:tcW w:w="390" w:type="pct"/>
          </w:tcPr>
          <w:p w14:paraId="7F88C162" w14:textId="77777777" w:rsidR="0049057B" w:rsidRPr="005A6D16" w:rsidRDefault="0049057B" w:rsidP="0046466D">
            <w:pPr>
              <w:pStyle w:val="TAC"/>
            </w:pPr>
            <w:r w:rsidRPr="005A6D16">
              <w:t>IMD5</w:t>
            </w:r>
          </w:p>
        </w:tc>
        <w:tc>
          <w:tcPr>
            <w:tcW w:w="434" w:type="pct"/>
          </w:tcPr>
          <w:p w14:paraId="3C6FD8A5" w14:textId="77777777" w:rsidR="0049057B" w:rsidRPr="005A6D16" w:rsidRDefault="0049057B" w:rsidP="0046466D">
            <w:pPr>
              <w:pStyle w:val="TAC"/>
            </w:pPr>
            <w:r w:rsidRPr="005A6D16">
              <w:t>FDD</w:t>
            </w:r>
          </w:p>
        </w:tc>
      </w:tr>
      <w:tr w:rsidR="0049057B" w:rsidRPr="005A6D16" w14:paraId="257122B8" w14:textId="77777777" w:rsidTr="0046466D">
        <w:trPr>
          <w:trHeight w:val="112"/>
        </w:trPr>
        <w:tc>
          <w:tcPr>
            <w:tcW w:w="846" w:type="pct"/>
            <w:vMerge/>
            <w:shd w:val="clear" w:color="auto" w:fill="auto"/>
            <w:vAlign w:val="center"/>
          </w:tcPr>
          <w:p w14:paraId="36FAAB36" w14:textId="77777777" w:rsidR="0049057B" w:rsidRPr="005A6D16" w:rsidRDefault="0049057B" w:rsidP="0046466D">
            <w:pPr>
              <w:pStyle w:val="TAC"/>
            </w:pPr>
          </w:p>
        </w:tc>
        <w:tc>
          <w:tcPr>
            <w:tcW w:w="484" w:type="pct"/>
            <w:shd w:val="clear" w:color="auto" w:fill="auto"/>
            <w:vAlign w:val="center"/>
          </w:tcPr>
          <w:p w14:paraId="4987158D" w14:textId="77777777" w:rsidR="0049057B" w:rsidRPr="005A6D16" w:rsidRDefault="0049057B" w:rsidP="0046466D">
            <w:pPr>
              <w:pStyle w:val="TAC"/>
            </w:pPr>
            <w:r w:rsidRPr="005A6D16">
              <w:rPr>
                <w:rFonts w:cs="Arial"/>
                <w:lang w:eastAsia="ja-JP"/>
              </w:rPr>
              <w:t>n77</w:t>
            </w:r>
          </w:p>
        </w:tc>
        <w:tc>
          <w:tcPr>
            <w:tcW w:w="362" w:type="pct"/>
            <w:shd w:val="clear" w:color="auto" w:fill="auto"/>
            <w:noWrap/>
            <w:vAlign w:val="center"/>
          </w:tcPr>
          <w:p w14:paraId="5E52A161" w14:textId="77777777" w:rsidR="0049057B" w:rsidRPr="005A6D16" w:rsidRDefault="0049057B" w:rsidP="0046466D">
            <w:pPr>
              <w:pStyle w:val="TAC"/>
            </w:pPr>
            <w:r w:rsidRPr="005A6D16">
              <w:t>15</w:t>
            </w:r>
          </w:p>
        </w:tc>
        <w:tc>
          <w:tcPr>
            <w:tcW w:w="619" w:type="pct"/>
            <w:shd w:val="clear" w:color="auto" w:fill="auto"/>
            <w:noWrap/>
            <w:vAlign w:val="center"/>
          </w:tcPr>
          <w:p w14:paraId="2305FA4E" w14:textId="77777777" w:rsidR="0049057B" w:rsidRPr="005A6D16" w:rsidRDefault="0049057B" w:rsidP="0046466D">
            <w:pPr>
              <w:pStyle w:val="TAC"/>
            </w:pPr>
            <w:r w:rsidRPr="005A6D16">
              <w:t>-</w:t>
            </w:r>
          </w:p>
        </w:tc>
        <w:tc>
          <w:tcPr>
            <w:tcW w:w="543" w:type="pct"/>
            <w:shd w:val="clear" w:color="auto" w:fill="auto"/>
            <w:noWrap/>
            <w:vAlign w:val="center"/>
          </w:tcPr>
          <w:p w14:paraId="376043AD" w14:textId="77777777" w:rsidR="0049057B" w:rsidRPr="005A6D16" w:rsidRDefault="0049057B" w:rsidP="0046466D">
            <w:pPr>
              <w:pStyle w:val="TAC"/>
              <w:rPr>
                <w:rFonts w:eastAsia="MS Mincho"/>
              </w:rPr>
            </w:pPr>
            <w:r w:rsidRPr="005A6D16">
              <w:rPr>
                <w:rFonts w:eastAsia="MS Mincho"/>
              </w:rPr>
              <w:t>REFSENS</w:t>
            </w:r>
          </w:p>
        </w:tc>
        <w:tc>
          <w:tcPr>
            <w:tcW w:w="405" w:type="pct"/>
            <w:shd w:val="clear" w:color="auto" w:fill="auto"/>
            <w:noWrap/>
            <w:vAlign w:val="center"/>
          </w:tcPr>
          <w:p w14:paraId="03110650" w14:textId="77777777" w:rsidR="0049057B" w:rsidRPr="005A6D16" w:rsidRDefault="0049057B" w:rsidP="0046466D">
            <w:pPr>
              <w:pStyle w:val="TAC"/>
            </w:pPr>
            <w:r w:rsidRPr="005A6D16">
              <w:t>-</w:t>
            </w:r>
          </w:p>
        </w:tc>
        <w:tc>
          <w:tcPr>
            <w:tcW w:w="370" w:type="pct"/>
            <w:shd w:val="clear" w:color="auto" w:fill="auto"/>
            <w:noWrap/>
            <w:vAlign w:val="center"/>
          </w:tcPr>
          <w:p w14:paraId="3F2BE2F6" w14:textId="77777777" w:rsidR="0049057B" w:rsidRPr="005A6D16" w:rsidRDefault="0049057B" w:rsidP="0046466D">
            <w:pPr>
              <w:pStyle w:val="TAC"/>
            </w:pPr>
            <w:r w:rsidRPr="005A6D16">
              <w:t>-</w:t>
            </w:r>
          </w:p>
        </w:tc>
        <w:tc>
          <w:tcPr>
            <w:tcW w:w="547" w:type="pct"/>
            <w:vAlign w:val="center"/>
          </w:tcPr>
          <w:p w14:paraId="11AEBE2E" w14:textId="77777777" w:rsidR="0049057B" w:rsidRPr="005A6D16" w:rsidRDefault="0049057B" w:rsidP="0046466D">
            <w:pPr>
              <w:pStyle w:val="TAC"/>
            </w:pPr>
            <w:r w:rsidRPr="005A6D16">
              <w:t>-</w:t>
            </w:r>
          </w:p>
        </w:tc>
        <w:tc>
          <w:tcPr>
            <w:tcW w:w="390" w:type="pct"/>
            <w:vAlign w:val="center"/>
          </w:tcPr>
          <w:p w14:paraId="77C2A7C6" w14:textId="77777777" w:rsidR="0049057B" w:rsidRPr="005A6D16" w:rsidRDefault="0049057B" w:rsidP="0046466D">
            <w:pPr>
              <w:pStyle w:val="TAC"/>
            </w:pPr>
            <w:r w:rsidRPr="005A6D16">
              <w:t>N/A</w:t>
            </w:r>
          </w:p>
        </w:tc>
        <w:tc>
          <w:tcPr>
            <w:tcW w:w="434" w:type="pct"/>
            <w:vAlign w:val="center"/>
          </w:tcPr>
          <w:p w14:paraId="01AB588F" w14:textId="77777777" w:rsidR="0049057B" w:rsidRPr="005A6D16" w:rsidRDefault="0049057B" w:rsidP="0046466D">
            <w:pPr>
              <w:pStyle w:val="TAC"/>
            </w:pPr>
            <w:r w:rsidRPr="005A6D16">
              <w:t>TDD</w:t>
            </w:r>
          </w:p>
        </w:tc>
      </w:tr>
      <w:tr w:rsidR="0049057B" w:rsidRPr="005A6D16" w14:paraId="1F9411A3" w14:textId="77777777" w:rsidTr="0046466D">
        <w:trPr>
          <w:trHeight w:val="112"/>
        </w:trPr>
        <w:tc>
          <w:tcPr>
            <w:tcW w:w="846" w:type="pct"/>
            <w:vMerge w:val="restart"/>
            <w:shd w:val="clear" w:color="auto" w:fill="auto"/>
            <w:vAlign w:val="center"/>
          </w:tcPr>
          <w:p w14:paraId="004DAC3D" w14:textId="77777777" w:rsidR="0049057B" w:rsidRPr="005A6D16" w:rsidRDefault="0049057B" w:rsidP="0046466D">
            <w:pPr>
              <w:pStyle w:val="TAC"/>
            </w:pPr>
            <w:r w:rsidRPr="005A6D16">
              <w:rPr>
                <w:rFonts w:cs="Arial"/>
              </w:rPr>
              <w:t>DC_12_n78</w:t>
            </w:r>
          </w:p>
        </w:tc>
        <w:tc>
          <w:tcPr>
            <w:tcW w:w="484" w:type="pct"/>
            <w:shd w:val="clear" w:color="auto" w:fill="auto"/>
            <w:vAlign w:val="center"/>
          </w:tcPr>
          <w:p w14:paraId="3ED55DE7" w14:textId="77777777" w:rsidR="0049057B" w:rsidRPr="005A6D16" w:rsidRDefault="0049057B" w:rsidP="0046466D">
            <w:pPr>
              <w:pStyle w:val="TAC"/>
            </w:pPr>
            <w:r w:rsidRPr="005A6D16">
              <w:rPr>
                <w:rFonts w:cs="Arial"/>
              </w:rPr>
              <w:t>12</w:t>
            </w:r>
          </w:p>
        </w:tc>
        <w:tc>
          <w:tcPr>
            <w:tcW w:w="362" w:type="pct"/>
            <w:shd w:val="clear" w:color="auto" w:fill="auto"/>
            <w:noWrap/>
            <w:vAlign w:val="center"/>
          </w:tcPr>
          <w:p w14:paraId="1A80342C" w14:textId="77777777" w:rsidR="0049057B" w:rsidRPr="005A6D16" w:rsidRDefault="0049057B" w:rsidP="0046466D">
            <w:pPr>
              <w:pStyle w:val="TAC"/>
            </w:pPr>
            <w:r w:rsidRPr="005A6D16">
              <w:t>N/A</w:t>
            </w:r>
          </w:p>
        </w:tc>
        <w:tc>
          <w:tcPr>
            <w:tcW w:w="619" w:type="pct"/>
            <w:shd w:val="clear" w:color="auto" w:fill="auto"/>
            <w:noWrap/>
            <w:vAlign w:val="center"/>
          </w:tcPr>
          <w:p w14:paraId="435E4843" w14:textId="77777777" w:rsidR="0049057B" w:rsidRPr="005A6D16" w:rsidRDefault="0049057B" w:rsidP="0046466D">
            <w:pPr>
              <w:pStyle w:val="TAC"/>
            </w:pPr>
            <w:r w:rsidRPr="005A6D16">
              <w:t>-90.8</w:t>
            </w:r>
          </w:p>
        </w:tc>
        <w:tc>
          <w:tcPr>
            <w:tcW w:w="543" w:type="pct"/>
            <w:shd w:val="clear" w:color="auto" w:fill="auto"/>
            <w:noWrap/>
            <w:vAlign w:val="center"/>
          </w:tcPr>
          <w:p w14:paraId="130708BC" w14:textId="77777777" w:rsidR="0049057B" w:rsidRPr="005A6D16" w:rsidRDefault="0049057B" w:rsidP="0046466D">
            <w:pPr>
              <w:pStyle w:val="TAC"/>
            </w:pPr>
            <w:r w:rsidRPr="005A6D16">
              <w:t>-</w:t>
            </w:r>
          </w:p>
        </w:tc>
        <w:tc>
          <w:tcPr>
            <w:tcW w:w="405" w:type="pct"/>
            <w:shd w:val="clear" w:color="auto" w:fill="auto"/>
            <w:noWrap/>
            <w:vAlign w:val="center"/>
          </w:tcPr>
          <w:p w14:paraId="0FE6D856" w14:textId="77777777" w:rsidR="0049057B" w:rsidRPr="005A6D16" w:rsidRDefault="0049057B" w:rsidP="0046466D">
            <w:pPr>
              <w:pStyle w:val="TAC"/>
            </w:pPr>
            <w:r w:rsidRPr="005A6D16">
              <w:t>-</w:t>
            </w:r>
          </w:p>
        </w:tc>
        <w:tc>
          <w:tcPr>
            <w:tcW w:w="370" w:type="pct"/>
            <w:shd w:val="clear" w:color="auto" w:fill="auto"/>
            <w:noWrap/>
            <w:vAlign w:val="center"/>
          </w:tcPr>
          <w:p w14:paraId="26060C06" w14:textId="77777777" w:rsidR="0049057B" w:rsidRPr="005A6D16" w:rsidRDefault="0049057B" w:rsidP="0046466D">
            <w:pPr>
              <w:pStyle w:val="TAC"/>
            </w:pPr>
            <w:r w:rsidRPr="005A6D16">
              <w:t>-</w:t>
            </w:r>
          </w:p>
        </w:tc>
        <w:tc>
          <w:tcPr>
            <w:tcW w:w="547" w:type="pct"/>
            <w:vAlign w:val="center"/>
          </w:tcPr>
          <w:p w14:paraId="5107FF2C" w14:textId="77777777" w:rsidR="0049057B" w:rsidRPr="005A6D16" w:rsidRDefault="0049057B" w:rsidP="0046466D">
            <w:pPr>
              <w:pStyle w:val="TAC"/>
            </w:pPr>
            <w:r w:rsidRPr="005A6D16">
              <w:t>-</w:t>
            </w:r>
          </w:p>
        </w:tc>
        <w:tc>
          <w:tcPr>
            <w:tcW w:w="390" w:type="pct"/>
          </w:tcPr>
          <w:p w14:paraId="3AD50F48" w14:textId="77777777" w:rsidR="0049057B" w:rsidRPr="005A6D16" w:rsidRDefault="0049057B" w:rsidP="0046466D">
            <w:pPr>
              <w:pStyle w:val="TAC"/>
            </w:pPr>
            <w:r w:rsidRPr="005A6D16">
              <w:t>IMD5</w:t>
            </w:r>
          </w:p>
        </w:tc>
        <w:tc>
          <w:tcPr>
            <w:tcW w:w="434" w:type="pct"/>
          </w:tcPr>
          <w:p w14:paraId="1AB7FDE6" w14:textId="77777777" w:rsidR="0049057B" w:rsidRPr="005A6D16" w:rsidRDefault="0049057B" w:rsidP="0046466D">
            <w:pPr>
              <w:pStyle w:val="TAC"/>
            </w:pPr>
            <w:r w:rsidRPr="005A6D16">
              <w:t>FDD</w:t>
            </w:r>
          </w:p>
        </w:tc>
      </w:tr>
      <w:tr w:rsidR="0049057B" w:rsidRPr="005A6D16" w14:paraId="68BB137A" w14:textId="77777777" w:rsidTr="0046466D">
        <w:trPr>
          <w:trHeight w:val="112"/>
        </w:trPr>
        <w:tc>
          <w:tcPr>
            <w:tcW w:w="846" w:type="pct"/>
            <w:vMerge/>
            <w:tcBorders>
              <w:bottom w:val="single" w:sz="4" w:space="0" w:color="auto"/>
            </w:tcBorders>
            <w:shd w:val="clear" w:color="auto" w:fill="auto"/>
            <w:vAlign w:val="center"/>
          </w:tcPr>
          <w:p w14:paraId="0E754CB8" w14:textId="77777777" w:rsidR="0049057B" w:rsidRPr="005A6D16" w:rsidRDefault="0049057B" w:rsidP="0046466D">
            <w:pPr>
              <w:pStyle w:val="TAC"/>
            </w:pPr>
          </w:p>
        </w:tc>
        <w:tc>
          <w:tcPr>
            <w:tcW w:w="484" w:type="pct"/>
            <w:shd w:val="clear" w:color="auto" w:fill="auto"/>
            <w:vAlign w:val="center"/>
          </w:tcPr>
          <w:p w14:paraId="450CF2A7" w14:textId="77777777" w:rsidR="0049057B" w:rsidRPr="005A6D16" w:rsidRDefault="0049057B" w:rsidP="0046466D">
            <w:pPr>
              <w:pStyle w:val="TAC"/>
            </w:pPr>
            <w:r w:rsidRPr="005A6D16">
              <w:rPr>
                <w:rFonts w:cs="Arial"/>
              </w:rPr>
              <w:t>n78</w:t>
            </w:r>
          </w:p>
        </w:tc>
        <w:tc>
          <w:tcPr>
            <w:tcW w:w="362" w:type="pct"/>
            <w:shd w:val="clear" w:color="auto" w:fill="auto"/>
            <w:noWrap/>
            <w:vAlign w:val="center"/>
          </w:tcPr>
          <w:p w14:paraId="1CC5D945" w14:textId="77777777" w:rsidR="0049057B" w:rsidRPr="005A6D16" w:rsidRDefault="0049057B" w:rsidP="0046466D">
            <w:pPr>
              <w:pStyle w:val="TAC"/>
            </w:pPr>
            <w:r w:rsidRPr="005A6D16">
              <w:t>15</w:t>
            </w:r>
          </w:p>
        </w:tc>
        <w:tc>
          <w:tcPr>
            <w:tcW w:w="619" w:type="pct"/>
            <w:shd w:val="clear" w:color="auto" w:fill="auto"/>
            <w:noWrap/>
            <w:vAlign w:val="center"/>
          </w:tcPr>
          <w:p w14:paraId="6D2CF56B" w14:textId="77777777" w:rsidR="0049057B" w:rsidRPr="005A6D16" w:rsidRDefault="0049057B" w:rsidP="0046466D">
            <w:pPr>
              <w:pStyle w:val="TAC"/>
            </w:pPr>
            <w:r w:rsidRPr="005A6D16">
              <w:t>-</w:t>
            </w:r>
          </w:p>
        </w:tc>
        <w:tc>
          <w:tcPr>
            <w:tcW w:w="543" w:type="pct"/>
            <w:shd w:val="clear" w:color="auto" w:fill="auto"/>
            <w:noWrap/>
            <w:vAlign w:val="center"/>
          </w:tcPr>
          <w:p w14:paraId="70D00367"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771F783B" w14:textId="77777777" w:rsidR="0049057B" w:rsidRPr="005A6D16" w:rsidRDefault="0049057B" w:rsidP="0046466D">
            <w:pPr>
              <w:pStyle w:val="TAC"/>
            </w:pPr>
            <w:r w:rsidRPr="005A6D16">
              <w:t>-</w:t>
            </w:r>
          </w:p>
        </w:tc>
        <w:tc>
          <w:tcPr>
            <w:tcW w:w="370" w:type="pct"/>
            <w:shd w:val="clear" w:color="auto" w:fill="auto"/>
            <w:noWrap/>
            <w:vAlign w:val="center"/>
          </w:tcPr>
          <w:p w14:paraId="0D546C58" w14:textId="77777777" w:rsidR="0049057B" w:rsidRPr="005A6D16" w:rsidRDefault="0049057B" w:rsidP="0046466D">
            <w:pPr>
              <w:pStyle w:val="TAC"/>
            </w:pPr>
            <w:r w:rsidRPr="005A6D16">
              <w:t>-</w:t>
            </w:r>
          </w:p>
        </w:tc>
        <w:tc>
          <w:tcPr>
            <w:tcW w:w="547" w:type="pct"/>
            <w:vAlign w:val="center"/>
          </w:tcPr>
          <w:p w14:paraId="7ACD17A6" w14:textId="77777777" w:rsidR="0049057B" w:rsidRPr="005A6D16" w:rsidRDefault="0049057B" w:rsidP="0046466D">
            <w:pPr>
              <w:pStyle w:val="TAC"/>
            </w:pPr>
            <w:r w:rsidRPr="005A6D16">
              <w:t>-</w:t>
            </w:r>
          </w:p>
        </w:tc>
        <w:tc>
          <w:tcPr>
            <w:tcW w:w="390" w:type="pct"/>
            <w:vAlign w:val="center"/>
          </w:tcPr>
          <w:p w14:paraId="2911378A" w14:textId="77777777" w:rsidR="0049057B" w:rsidRPr="005A6D16" w:rsidRDefault="0049057B" w:rsidP="0046466D">
            <w:pPr>
              <w:pStyle w:val="TAC"/>
            </w:pPr>
            <w:r w:rsidRPr="005A6D16">
              <w:t>N/A</w:t>
            </w:r>
          </w:p>
        </w:tc>
        <w:tc>
          <w:tcPr>
            <w:tcW w:w="434" w:type="pct"/>
            <w:vAlign w:val="center"/>
          </w:tcPr>
          <w:p w14:paraId="148C62E8" w14:textId="77777777" w:rsidR="0049057B" w:rsidRPr="005A6D16" w:rsidRDefault="0049057B" w:rsidP="0046466D">
            <w:pPr>
              <w:pStyle w:val="TAC"/>
            </w:pPr>
            <w:r w:rsidRPr="005A6D16">
              <w:t>TDD</w:t>
            </w:r>
          </w:p>
        </w:tc>
      </w:tr>
      <w:tr w:rsidR="0049057B" w:rsidRPr="005A6D16" w14:paraId="5088988F" w14:textId="77777777" w:rsidTr="0046466D">
        <w:tc>
          <w:tcPr>
            <w:tcW w:w="846" w:type="pct"/>
            <w:tcBorders>
              <w:bottom w:val="nil"/>
            </w:tcBorders>
            <w:shd w:val="clear" w:color="auto" w:fill="auto"/>
          </w:tcPr>
          <w:p w14:paraId="6BE72E2C" w14:textId="77777777" w:rsidR="0049057B" w:rsidRPr="005A6D16" w:rsidRDefault="0049057B" w:rsidP="0046466D">
            <w:pPr>
              <w:pStyle w:val="TAC"/>
              <w:rPr>
                <w:rFonts w:eastAsia="PMingLiU"/>
              </w:rPr>
            </w:pPr>
            <w:r w:rsidRPr="005A6D16">
              <w:t>DC_13A_n77A</w:t>
            </w:r>
          </w:p>
        </w:tc>
        <w:tc>
          <w:tcPr>
            <w:tcW w:w="484" w:type="pct"/>
            <w:shd w:val="clear" w:color="auto" w:fill="auto"/>
            <w:vAlign w:val="center"/>
          </w:tcPr>
          <w:p w14:paraId="1EE33BAF" w14:textId="77777777" w:rsidR="0049057B" w:rsidRPr="005A6D16" w:rsidRDefault="0049057B" w:rsidP="0046466D">
            <w:pPr>
              <w:pStyle w:val="TAC"/>
            </w:pPr>
            <w:r w:rsidRPr="005A6D16">
              <w:t>13</w:t>
            </w:r>
          </w:p>
        </w:tc>
        <w:tc>
          <w:tcPr>
            <w:tcW w:w="362" w:type="pct"/>
            <w:shd w:val="clear" w:color="auto" w:fill="auto"/>
            <w:noWrap/>
            <w:vAlign w:val="center"/>
          </w:tcPr>
          <w:p w14:paraId="0E75590E" w14:textId="77777777" w:rsidR="0049057B" w:rsidRPr="005A6D16" w:rsidRDefault="0049057B" w:rsidP="0046466D">
            <w:pPr>
              <w:pStyle w:val="TAC"/>
            </w:pPr>
            <w:r w:rsidRPr="005A6D16">
              <w:t>N/A</w:t>
            </w:r>
          </w:p>
        </w:tc>
        <w:tc>
          <w:tcPr>
            <w:tcW w:w="619" w:type="pct"/>
            <w:shd w:val="clear" w:color="auto" w:fill="auto"/>
            <w:noWrap/>
            <w:vAlign w:val="center"/>
          </w:tcPr>
          <w:p w14:paraId="46E63591" w14:textId="77777777" w:rsidR="0049057B" w:rsidRPr="005A6D16" w:rsidRDefault="0049057B" w:rsidP="0046466D">
            <w:pPr>
              <w:pStyle w:val="TAC"/>
              <w:rPr>
                <w:rFonts w:eastAsia="MS Mincho"/>
              </w:rPr>
            </w:pPr>
            <w:r w:rsidRPr="005A6D16">
              <w:t>-90.8</w:t>
            </w:r>
          </w:p>
        </w:tc>
        <w:tc>
          <w:tcPr>
            <w:tcW w:w="543" w:type="pct"/>
            <w:shd w:val="clear" w:color="auto" w:fill="auto"/>
            <w:noWrap/>
            <w:vAlign w:val="center"/>
          </w:tcPr>
          <w:p w14:paraId="08A1E075" w14:textId="77777777" w:rsidR="0049057B" w:rsidRPr="005A6D16" w:rsidRDefault="0049057B" w:rsidP="0046466D">
            <w:pPr>
              <w:pStyle w:val="TAC"/>
            </w:pPr>
            <w:r w:rsidRPr="005A6D16">
              <w:t>-</w:t>
            </w:r>
          </w:p>
        </w:tc>
        <w:tc>
          <w:tcPr>
            <w:tcW w:w="405" w:type="pct"/>
            <w:shd w:val="clear" w:color="auto" w:fill="auto"/>
            <w:noWrap/>
            <w:vAlign w:val="center"/>
          </w:tcPr>
          <w:p w14:paraId="452CA7BE" w14:textId="77777777" w:rsidR="0049057B" w:rsidRPr="005A6D16" w:rsidRDefault="0049057B" w:rsidP="0046466D">
            <w:pPr>
              <w:pStyle w:val="TAC"/>
            </w:pPr>
            <w:r w:rsidRPr="005A6D16">
              <w:t>-</w:t>
            </w:r>
          </w:p>
        </w:tc>
        <w:tc>
          <w:tcPr>
            <w:tcW w:w="370" w:type="pct"/>
            <w:shd w:val="clear" w:color="auto" w:fill="auto"/>
            <w:noWrap/>
            <w:vAlign w:val="center"/>
          </w:tcPr>
          <w:p w14:paraId="5D2C098D" w14:textId="77777777" w:rsidR="0049057B" w:rsidRPr="005A6D16" w:rsidRDefault="0049057B" w:rsidP="0046466D">
            <w:pPr>
              <w:pStyle w:val="TAC"/>
            </w:pPr>
            <w:r w:rsidRPr="005A6D16">
              <w:t>-</w:t>
            </w:r>
          </w:p>
        </w:tc>
        <w:tc>
          <w:tcPr>
            <w:tcW w:w="547" w:type="pct"/>
            <w:vAlign w:val="center"/>
          </w:tcPr>
          <w:p w14:paraId="7D7744C7" w14:textId="77777777" w:rsidR="0049057B" w:rsidRPr="005A6D16" w:rsidRDefault="0049057B" w:rsidP="0046466D">
            <w:pPr>
              <w:pStyle w:val="TAC"/>
            </w:pPr>
            <w:r w:rsidRPr="005A6D16">
              <w:t>-</w:t>
            </w:r>
          </w:p>
        </w:tc>
        <w:tc>
          <w:tcPr>
            <w:tcW w:w="390" w:type="pct"/>
            <w:vAlign w:val="center"/>
          </w:tcPr>
          <w:p w14:paraId="63968F56" w14:textId="77777777" w:rsidR="0049057B" w:rsidRPr="005A6D16" w:rsidRDefault="0049057B" w:rsidP="0046466D">
            <w:pPr>
              <w:pStyle w:val="TAC"/>
            </w:pPr>
            <w:r w:rsidRPr="005A6D16">
              <w:t>IMD5</w:t>
            </w:r>
          </w:p>
        </w:tc>
        <w:tc>
          <w:tcPr>
            <w:tcW w:w="434" w:type="pct"/>
          </w:tcPr>
          <w:p w14:paraId="2205B8A0" w14:textId="77777777" w:rsidR="0049057B" w:rsidRPr="005A6D16" w:rsidRDefault="0049057B" w:rsidP="0046466D">
            <w:pPr>
              <w:pStyle w:val="TAC"/>
            </w:pPr>
            <w:r w:rsidRPr="005A6D16">
              <w:t>FDD</w:t>
            </w:r>
          </w:p>
        </w:tc>
      </w:tr>
      <w:tr w:rsidR="0049057B" w:rsidRPr="005A6D16" w14:paraId="44D66DC0" w14:textId="77777777" w:rsidTr="0046466D">
        <w:tc>
          <w:tcPr>
            <w:tcW w:w="846" w:type="pct"/>
            <w:tcBorders>
              <w:top w:val="nil"/>
            </w:tcBorders>
            <w:shd w:val="clear" w:color="auto" w:fill="auto"/>
            <w:vAlign w:val="center"/>
          </w:tcPr>
          <w:p w14:paraId="235175E6" w14:textId="77777777" w:rsidR="0049057B" w:rsidRPr="005A6D16" w:rsidRDefault="0049057B" w:rsidP="0046466D">
            <w:pPr>
              <w:pStyle w:val="TAC"/>
              <w:rPr>
                <w:rFonts w:eastAsia="PMingLiU"/>
              </w:rPr>
            </w:pPr>
          </w:p>
        </w:tc>
        <w:tc>
          <w:tcPr>
            <w:tcW w:w="484" w:type="pct"/>
            <w:shd w:val="clear" w:color="auto" w:fill="auto"/>
            <w:vAlign w:val="center"/>
          </w:tcPr>
          <w:p w14:paraId="0724CB21" w14:textId="77777777" w:rsidR="0049057B" w:rsidRPr="005A6D16" w:rsidRDefault="0049057B" w:rsidP="0046466D">
            <w:pPr>
              <w:pStyle w:val="TAC"/>
            </w:pPr>
            <w:r w:rsidRPr="005A6D16">
              <w:t>n77</w:t>
            </w:r>
          </w:p>
        </w:tc>
        <w:tc>
          <w:tcPr>
            <w:tcW w:w="362" w:type="pct"/>
            <w:shd w:val="clear" w:color="auto" w:fill="auto"/>
            <w:noWrap/>
            <w:vAlign w:val="center"/>
          </w:tcPr>
          <w:p w14:paraId="29916AE9" w14:textId="77777777" w:rsidR="0049057B" w:rsidRPr="005A6D16" w:rsidRDefault="0049057B" w:rsidP="0046466D">
            <w:pPr>
              <w:pStyle w:val="TAC"/>
            </w:pPr>
            <w:r w:rsidRPr="005A6D16">
              <w:t>15</w:t>
            </w:r>
          </w:p>
        </w:tc>
        <w:tc>
          <w:tcPr>
            <w:tcW w:w="619" w:type="pct"/>
            <w:shd w:val="clear" w:color="auto" w:fill="auto"/>
            <w:noWrap/>
            <w:vAlign w:val="center"/>
          </w:tcPr>
          <w:p w14:paraId="4ABF2FC8" w14:textId="77777777" w:rsidR="0049057B" w:rsidRPr="005A6D16" w:rsidRDefault="0049057B" w:rsidP="0046466D">
            <w:pPr>
              <w:pStyle w:val="TAC"/>
              <w:rPr>
                <w:rFonts w:eastAsia="MS Mincho"/>
              </w:rPr>
            </w:pPr>
            <w:r w:rsidRPr="005A6D16">
              <w:t>-</w:t>
            </w:r>
          </w:p>
        </w:tc>
        <w:tc>
          <w:tcPr>
            <w:tcW w:w="543" w:type="pct"/>
            <w:shd w:val="clear" w:color="auto" w:fill="auto"/>
            <w:noWrap/>
            <w:vAlign w:val="center"/>
          </w:tcPr>
          <w:p w14:paraId="2398DBE8"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3A391B5D" w14:textId="77777777" w:rsidR="0049057B" w:rsidRPr="005A6D16" w:rsidRDefault="0049057B" w:rsidP="0046466D">
            <w:pPr>
              <w:pStyle w:val="TAC"/>
            </w:pPr>
            <w:r w:rsidRPr="005A6D16">
              <w:t>-</w:t>
            </w:r>
          </w:p>
        </w:tc>
        <w:tc>
          <w:tcPr>
            <w:tcW w:w="370" w:type="pct"/>
            <w:shd w:val="clear" w:color="auto" w:fill="auto"/>
            <w:noWrap/>
            <w:vAlign w:val="center"/>
          </w:tcPr>
          <w:p w14:paraId="3BDB8E96" w14:textId="77777777" w:rsidR="0049057B" w:rsidRPr="005A6D16" w:rsidRDefault="0049057B" w:rsidP="0046466D">
            <w:pPr>
              <w:pStyle w:val="TAC"/>
            </w:pPr>
            <w:r w:rsidRPr="005A6D16">
              <w:t>-</w:t>
            </w:r>
          </w:p>
        </w:tc>
        <w:tc>
          <w:tcPr>
            <w:tcW w:w="547" w:type="pct"/>
            <w:vAlign w:val="center"/>
          </w:tcPr>
          <w:p w14:paraId="70F9D520" w14:textId="77777777" w:rsidR="0049057B" w:rsidRPr="005A6D16" w:rsidRDefault="0049057B" w:rsidP="0046466D">
            <w:pPr>
              <w:pStyle w:val="TAC"/>
            </w:pPr>
            <w:r w:rsidRPr="005A6D16">
              <w:t>-</w:t>
            </w:r>
          </w:p>
        </w:tc>
        <w:tc>
          <w:tcPr>
            <w:tcW w:w="390" w:type="pct"/>
            <w:vAlign w:val="center"/>
          </w:tcPr>
          <w:p w14:paraId="3B721527" w14:textId="77777777" w:rsidR="0049057B" w:rsidRPr="005A6D16" w:rsidRDefault="0049057B" w:rsidP="0046466D">
            <w:pPr>
              <w:pStyle w:val="TAC"/>
            </w:pPr>
            <w:r w:rsidRPr="005A6D16">
              <w:t>N/A</w:t>
            </w:r>
          </w:p>
        </w:tc>
        <w:tc>
          <w:tcPr>
            <w:tcW w:w="434" w:type="pct"/>
          </w:tcPr>
          <w:p w14:paraId="22A23BA2" w14:textId="77777777" w:rsidR="0049057B" w:rsidRPr="005A6D16" w:rsidRDefault="0049057B" w:rsidP="0046466D">
            <w:pPr>
              <w:pStyle w:val="TAC"/>
            </w:pPr>
            <w:r w:rsidRPr="005A6D16">
              <w:t>TDD</w:t>
            </w:r>
          </w:p>
        </w:tc>
      </w:tr>
      <w:tr w:rsidR="0049057B" w:rsidRPr="005A6D16" w14:paraId="74259796" w14:textId="77777777" w:rsidTr="0046466D">
        <w:tc>
          <w:tcPr>
            <w:tcW w:w="846" w:type="pct"/>
            <w:vMerge w:val="restart"/>
            <w:tcBorders>
              <w:top w:val="nil"/>
            </w:tcBorders>
            <w:shd w:val="clear" w:color="auto" w:fill="auto"/>
            <w:vAlign w:val="center"/>
          </w:tcPr>
          <w:p w14:paraId="713D258E" w14:textId="77777777" w:rsidR="0049057B" w:rsidRPr="005A6D16" w:rsidRDefault="0049057B" w:rsidP="0046466D">
            <w:pPr>
              <w:pStyle w:val="TAC"/>
              <w:rPr>
                <w:rFonts w:cs="Arial"/>
                <w:lang w:val="sv-SE" w:eastAsia="zh-TW"/>
              </w:rPr>
            </w:pPr>
            <w:r w:rsidRPr="005A6D16">
              <w:rPr>
                <w:rFonts w:cs="Arial"/>
                <w:lang w:val="sv-SE"/>
              </w:rPr>
              <w:t>DC</w:t>
            </w:r>
            <w:r w:rsidRPr="005A6D16">
              <w:rPr>
                <w:rFonts w:cs="Arial"/>
                <w:lang w:val="en-US"/>
              </w:rPr>
              <w:t>_</w:t>
            </w:r>
            <w:r w:rsidRPr="005A6D16">
              <w:rPr>
                <w:rFonts w:cs="Arial"/>
                <w:lang w:val="sv-SE"/>
              </w:rPr>
              <w:t>14A_</w:t>
            </w:r>
            <w:r w:rsidRPr="005A6D16">
              <w:rPr>
                <w:rFonts w:cs="Arial"/>
                <w:lang w:val="en-US"/>
              </w:rPr>
              <w:t>n</w:t>
            </w:r>
            <w:r w:rsidRPr="005A6D16">
              <w:rPr>
                <w:rFonts w:cs="Arial"/>
                <w:lang w:val="sv-SE"/>
              </w:rPr>
              <w:t>77A</w:t>
            </w:r>
          </w:p>
          <w:p w14:paraId="51D6AB60" w14:textId="77777777" w:rsidR="0049057B" w:rsidRPr="005A6D16" w:rsidRDefault="0049057B" w:rsidP="0046466D">
            <w:pPr>
              <w:pStyle w:val="TAC"/>
              <w:rPr>
                <w:rFonts w:eastAsia="PMingLiU"/>
              </w:rPr>
            </w:pPr>
            <w:r w:rsidRPr="005A6D16">
              <w:rPr>
                <w:rFonts w:cs="Arial"/>
                <w:lang w:val="sv-SE"/>
              </w:rPr>
              <w:t>DC</w:t>
            </w:r>
            <w:r w:rsidRPr="005A6D16">
              <w:rPr>
                <w:rFonts w:cs="Arial"/>
                <w:lang w:val="en-US"/>
              </w:rPr>
              <w:t>_</w:t>
            </w:r>
            <w:r w:rsidRPr="005A6D16">
              <w:rPr>
                <w:rFonts w:cs="Arial"/>
                <w:lang w:val="sv-SE"/>
              </w:rPr>
              <w:t>14A_</w:t>
            </w:r>
            <w:r w:rsidRPr="005A6D16">
              <w:rPr>
                <w:rFonts w:cs="Arial"/>
                <w:lang w:val="en-US"/>
              </w:rPr>
              <w:t>n</w:t>
            </w:r>
            <w:r w:rsidRPr="005A6D16">
              <w:rPr>
                <w:rFonts w:cs="Arial"/>
                <w:lang w:val="sv-SE"/>
              </w:rPr>
              <w:t>77(2A)</w:t>
            </w:r>
          </w:p>
        </w:tc>
        <w:tc>
          <w:tcPr>
            <w:tcW w:w="484" w:type="pct"/>
            <w:shd w:val="clear" w:color="auto" w:fill="auto"/>
            <w:vAlign w:val="center"/>
          </w:tcPr>
          <w:p w14:paraId="33796634" w14:textId="77777777" w:rsidR="0049057B" w:rsidRPr="005A6D16" w:rsidRDefault="0049057B" w:rsidP="0046466D">
            <w:pPr>
              <w:pStyle w:val="TAC"/>
            </w:pPr>
            <w:r w:rsidRPr="005A6D16">
              <w:t>14</w:t>
            </w:r>
          </w:p>
        </w:tc>
        <w:tc>
          <w:tcPr>
            <w:tcW w:w="362" w:type="pct"/>
            <w:shd w:val="clear" w:color="auto" w:fill="auto"/>
            <w:noWrap/>
            <w:vAlign w:val="center"/>
          </w:tcPr>
          <w:p w14:paraId="5352BB0C" w14:textId="77777777" w:rsidR="0049057B" w:rsidRPr="005A6D16" w:rsidRDefault="0049057B" w:rsidP="0046466D">
            <w:pPr>
              <w:pStyle w:val="TAC"/>
            </w:pPr>
            <w:r w:rsidRPr="005A6D16">
              <w:t>N/A</w:t>
            </w:r>
          </w:p>
        </w:tc>
        <w:tc>
          <w:tcPr>
            <w:tcW w:w="619" w:type="pct"/>
            <w:shd w:val="clear" w:color="auto" w:fill="auto"/>
            <w:noWrap/>
            <w:vAlign w:val="center"/>
          </w:tcPr>
          <w:p w14:paraId="27DE9341" w14:textId="77777777" w:rsidR="0049057B" w:rsidRPr="005A6D16" w:rsidRDefault="0049057B" w:rsidP="0046466D">
            <w:pPr>
              <w:pStyle w:val="TAC"/>
            </w:pPr>
            <w:r w:rsidRPr="005A6D16">
              <w:t>-90.8</w:t>
            </w:r>
          </w:p>
        </w:tc>
        <w:tc>
          <w:tcPr>
            <w:tcW w:w="543" w:type="pct"/>
            <w:shd w:val="clear" w:color="auto" w:fill="auto"/>
            <w:noWrap/>
            <w:vAlign w:val="center"/>
          </w:tcPr>
          <w:p w14:paraId="20C3DA90" w14:textId="77777777" w:rsidR="0049057B" w:rsidRPr="005A6D16" w:rsidRDefault="0049057B" w:rsidP="0046466D">
            <w:pPr>
              <w:pStyle w:val="TAC"/>
              <w:rPr>
                <w:rFonts w:eastAsia="MS Mincho"/>
              </w:rPr>
            </w:pPr>
            <w:r w:rsidRPr="005A6D16">
              <w:t>-</w:t>
            </w:r>
          </w:p>
        </w:tc>
        <w:tc>
          <w:tcPr>
            <w:tcW w:w="405" w:type="pct"/>
            <w:shd w:val="clear" w:color="auto" w:fill="auto"/>
            <w:noWrap/>
            <w:vAlign w:val="center"/>
          </w:tcPr>
          <w:p w14:paraId="14A497C3" w14:textId="77777777" w:rsidR="0049057B" w:rsidRPr="005A6D16" w:rsidRDefault="0049057B" w:rsidP="0046466D">
            <w:pPr>
              <w:pStyle w:val="TAC"/>
            </w:pPr>
            <w:r w:rsidRPr="005A6D16">
              <w:t>-</w:t>
            </w:r>
          </w:p>
        </w:tc>
        <w:tc>
          <w:tcPr>
            <w:tcW w:w="370" w:type="pct"/>
            <w:shd w:val="clear" w:color="auto" w:fill="auto"/>
            <w:noWrap/>
            <w:vAlign w:val="center"/>
          </w:tcPr>
          <w:p w14:paraId="095ED854" w14:textId="77777777" w:rsidR="0049057B" w:rsidRPr="005A6D16" w:rsidRDefault="0049057B" w:rsidP="0046466D">
            <w:pPr>
              <w:pStyle w:val="TAC"/>
            </w:pPr>
            <w:r w:rsidRPr="005A6D16">
              <w:t>-</w:t>
            </w:r>
          </w:p>
        </w:tc>
        <w:tc>
          <w:tcPr>
            <w:tcW w:w="547" w:type="pct"/>
            <w:vAlign w:val="center"/>
          </w:tcPr>
          <w:p w14:paraId="169DC2BE" w14:textId="77777777" w:rsidR="0049057B" w:rsidRPr="005A6D16" w:rsidRDefault="0049057B" w:rsidP="0046466D">
            <w:pPr>
              <w:pStyle w:val="TAC"/>
            </w:pPr>
            <w:r w:rsidRPr="005A6D16">
              <w:t>-</w:t>
            </w:r>
          </w:p>
        </w:tc>
        <w:tc>
          <w:tcPr>
            <w:tcW w:w="390" w:type="pct"/>
          </w:tcPr>
          <w:p w14:paraId="3D44BDA7" w14:textId="77777777" w:rsidR="0049057B" w:rsidRPr="005A6D16" w:rsidRDefault="0049057B" w:rsidP="0046466D">
            <w:pPr>
              <w:pStyle w:val="TAC"/>
            </w:pPr>
            <w:r w:rsidRPr="005A6D16">
              <w:t>IMD5</w:t>
            </w:r>
          </w:p>
        </w:tc>
        <w:tc>
          <w:tcPr>
            <w:tcW w:w="434" w:type="pct"/>
          </w:tcPr>
          <w:p w14:paraId="112C8637" w14:textId="77777777" w:rsidR="0049057B" w:rsidRPr="005A6D16" w:rsidRDefault="0049057B" w:rsidP="0046466D">
            <w:pPr>
              <w:pStyle w:val="TAC"/>
            </w:pPr>
            <w:r w:rsidRPr="005A6D16">
              <w:t>FDD</w:t>
            </w:r>
          </w:p>
        </w:tc>
      </w:tr>
      <w:tr w:rsidR="0049057B" w:rsidRPr="005A6D16" w14:paraId="3818A163" w14:textId="77777777" w:rsidTr="0046466D">
        <w:tc>
          <w:tcPr>
            <w:tcW w:w="846" w:type="pct"/>
            <w:vMerge/>
            <w:shd w:val="clear" w:color="auto" w:fill="auto"/>
            <w:vAlign w:val="center"/>
          </w:tcPr>
          <w:p w14:paraId="61354AC1" w14:textId="77777777" w:rsidR="0049057B" w:rsidRPr="005A6D16" w:rsidRDefault="0049057B" w:rsidP="0046466D">
            <w:pPr>
              <w:pStyle w:val="TAC"/>
              <w:rPr>
                <w:rFonts w:eastAsia="PMingLiU"/>
              </w:rPr>
            </w:pPr>
          </w:p>
        </w:tc>
        <w:tc>
          <w:tcPr>
            <w:tcW w:w="484" w:type="pct"/>
            <w:shd w:val="clear" w:color="auto" w:fill="auto"/>
            <w:vAlign w:val="center"/>
          </w:tcPr>
          <w:p w14:paraId="5481B24B" w14:textId="77777777" w:rsidR="0049057B" w:rsidRPr="005A6D16" w:rsidRDefault="0049057B" w:rsidP="0046466D">
            <w:pPr>
              <w:pStyle w:val="TAC"/>
            </w:pPr>
            <w:r w:rsidRPr="005A6D16">
              <w:rPr>
                <w:rFonts w:cs="Arial"/>
                <w:lang w:eastAsia="ja-JP"/>
              </w:rPr>
              <w:t>n77</w:t>
            </w:r>
          </w:p>
        </w:tc>
        <w:tc>
          <w:tcPr>
            <w:tcW w:w="362" w:type="pct"/>
            <w:shd w:val="clear" w:color="auto" w:fill="auto"/>
            <w:noWrap/>
            <w:vAlign w:val="center"/>
          </w:tcPr>
          <w:p w14:paraId="0EA1BB78" w14:textId="77777777" w:rsidR="0049057B" w:rsidRPr="005A6D16" w:rsidRDefault="0049057B" w:rsidP="0046466D">
            <w:pPr>
              <w:pStyle w:val="TAC"/>
            </w:pPr>
            <w:r w:rsidRPr="005A6D16">
              <w:t>15</w:t>
            </w:r>
          </w:p>
        </w:tc>
        <w:tc>
          <w:tcPr>
            <w:tcW w:w="619" w:type="pct"/>
            <w:shd w:val="clear" w:color="auto" w:fill="auto"/>
            <w:noWrap/>
            <w:vAlign w:val="center"/>
          </w:tcPr>
          <w:p w14:paraId="6DA1A45C" w14:textId="77777777" w:rsidR="0049057B" w:rsidRPr="005A6D16" w:rsidRDefault="0049057B" w:rsidP="0046466D">
            <w:pPr>
              <w:pStyle w:val="TAC"/>
            </w:pPr>
            <w:r w:rsidRPr="005A6D16">
              <w:t>-</w:t>
            </w:r>
          </w:p>
        </w:tc>
        <w:tc>
          <w:tcPr>
            <w:tcW w:w="543" w:type="pct"/>
            <w:shd w:val="clear" w:color="auto" w:fill="auto"/>
            <w:noWrap/>
            <w:vAlign w:val="center"/>
          </w:tcPr>
          <w:p w14:paraId="6D2B5F58" w14:textId="77777777" w:rsidR="0049057B" w:rsidRPr="005A6D16" w:rsidRDefault="0049057B" w:rsidP="0046466D">
            <w:pPr>
              <w:pStyle w:val="TAC"/>
              <w:rPr>
                <w:rFonts w:eastAsia="MS Mincho"/>
              </w:rPr>
            </w:pPr>
            <w:r w:rsidRPr="005A6D16">
              <w:rPr>
                <w:rFonts w:eastAsia="MS Mincho"/>
              </w:rPr>
              <w:t>REFSENS</w:t>
            </w:r>
          </w:p>
        </w:tc>
        <w:tc>
          <w:tcPr>
            <w:tcW w:w="405" w:type="pct"/>
            <w:shd w:val="clear" w:color="auto" w:fill="auto"/>
            <w:noWrap/>
            <w:vAlign w:val="center"/>
          </w:tcPr>
          <w:p w14:paraId="33F5B1F9" w14:textId="77777777" w:rsidR="0049057B" w:rsidRPr="005A6D16" w:rsidRDefault="0049057B" w:rsidP="0046466D">
            <w:pPr>
              <w:pStyle w:val="TAC"/>
            </w:pPr>
            <w:r w:rsidRPr="005A6D16">
              <w:t>-</w:t>
            </w:r>
          </w:p>
        </w:tc>
        <w:tc>
          <w:tcPr>
            <w:tcW w:w="370" w:type="pct"/>
            <w:shd w:val="clear" w:color="auto" w:fill="auto"/>
            <w:noWrap/>
            <w:vAlign w:val="center"/>
          </w:tcPr>
          <w:p w14:paraId="73B972CC" w14:textId="77777777" w:rsidR="0049057B" w:rsidRPr="005A6D16" w:rsidRDefault="0049057B" w:rsidP="0046466D">
            <w:pPr>
              <w:pStyle w:val="TAC"/>
            </w:pPr>
            <w:r w:rsidRPr="005A6D16">
              <w:t>-</w:t>
            </w:r>
          </w:p>
        </w:tc>
        <w:tc>
          <w:tcPr>
            <w:tcW w:w="547" w:type="pct"/>
            <w:vAlign w:val="center"/>
          </w:tcPr>
          <w:p w14:paraId="2C75F80B" w14:textId="77777777" w:rsidR="0049057B" w:rsidRPr="005A6D16" w:rsidRDefault="0049057B" w:rsidP="0046466D">
            <w:pPr>
              <w:pStyle w:val="TAC"/>
            </w:pPr>
            <w:r w:rsidRPr="005A6D16">
              <w:t>-</w:t>
            </w:r>
          </w:p>
        </w:tc>
        <w:tc>
          <w:tcPr>
            <w:tcW w:w="390" w:type="pct"/>
            <w:vAlign w:val="center"/>
          </w:tcPr>
          <w:p w14:paraId="44B98241" w14:textId="77777777" w:rsidR="0049057B" w:rsidRPr="005A6D16" w:rsidRDefault="0049057B" w:rsidP="0046466D">
            <w:pPr>
              <w:pStyle w:val="TAC"/>
            </w:pPr>
            <w:r w:rsidRPr="005A6D16">
              <w:t>N/A</w:t>
            </w:r>
          </w:p>
        </w:tc>
        <w:tc>
          <w:tcPr>
            <w:tcW w:w="434" w:type="pct"/>
            <w:vAlign w:val="center"/>
          </w:tcPr>
          <w:p w14:paraId="1BC6E3AA" w14:textId="77777777" w:rsidR="0049057B" w:rsidRPr="005A6D16" w:rsidRDefault="0049057B" w:rsidP="0046466D">
            <w:pPr>
              <w:pStyle w:val="TAC"/>
            </w:pPr>
            <w:r w:rsidRPr="005A6D16">
              <w:t>TDD</w:t>
            </w:r>
          </w:p>
        </w:tc>
      </w:tr>
      <w:tr w:rsidR="0049057B" w:rsidRPr="005A6D16" w14:paraId="67ADB37D" w14:textId="77777777" w:rsidTr="0046466D">
        <w:tc>
          <w:tcPr>
            <w:tcW w:w="846" w:type="pct"/>
            <w:vMerge w:val="restart"/>
            <w:shd w:val="clear" w:color="auto" w:fill="auto"/>
            <w:vAlign w:val="center"/>
          </w:tcPr>
          <w:p w14:paraId="23F42863" w14:textId="77777777" w:rsidR="0049057B" w:rsidRPr="005A6D16" w:rsidRDefault="0049057B" w:rsidP="0046466D">
            <w:pPr>
              <w:pStyle w:val="TAC"/>
              <w:rPr>
                <w:rFonts w:eastAsia="PMingLiU"/>
              </w:rPr>
            </w:pPr>
            <w:r w:rsidRPr="005A6D16">
              <w:rPr>
                <w:rFonts w:cs="Arial"/>
              </w:rPr>
              <w:t>DC_19A_n78A</w:t>
            </w:r>
          </w:p>
        </w:tc>
        <w:tc>
          <w:tcPr>
            <w:tcW w:w="484" w:type="pct"/>
            <w:shd w:val="clear" w:color="auto" w:fill="auto"/>
            <w:vAlign w:val="center"/>
          </w:tcPr>
          <w:p w14:paraId="68BE1423" w14:textId="77777777" w:rsidR="0049057B" w:rsidRPr="005A6D16" w:rsidRDefault="0049057B" w:rsidP="0046466D">
            <w:pPr>
              <w:pStyle w:val="TAC"/>
              <w:rPr>
                <w:rFonts w:cs="Arial"/>
                <w:lang w:eastAsia="ja-JP"/>
              </w:rPr>
            </w:pPr>
            <w:r w:rsidRPr="005A6D16">
              <w:rPr>
                <w:rFonts w:hint="eastAsia"/>
                <w:lang w:eastAsia="ja-JP"/>
              </w:rPr>
              <w:t>1</w:t>
            </w:r>
            <w:r w:rsidRPr="005A6D16">
              <w:rPr>
                <w:lang w:eastAsia="ja-JP"/>
              </w:rPr>
              <w:t>9</w:t>
            </w:r>
          </w:p>
        </w:tc>
        <w:tc>
          <w:tcPr>
            <w:tcW w:w="362" w:type="pct"/>
            <w:shd w:val="clear" w:color="auto" w:fill="auto"/>
            <w:noWrap/>
            <w:vAlign w:val="center"/>
          </w:tcPr>
          <w:p w14:paraId="5F176911" w14:textId="77777777" w:rsidR="0049057B" w:rsidRPr="005A6D16" w:rsidRDefault="0049057B" w:rsidP="0046466D">
            <w:pPr>
              <w:pStyle w:val="TAC"/>
            </w:pPr>
            <w:r w:rsidRPr="005A6D16">
              <w:t>N/A</w:t>
            </w:r>
          </w:p>
        </w:tc>
        <w:tc>
          <w:tcPr>
            <w:tcW w:w="619" w:type="pct"/>
            <w:shd w:val="clear" w:color="auto" w:fill="auto"/>
            <w:noWrap/>
            <w:vAlign w:val="center"/>
          </w:tcPr>
          <w:p w14:paraId="20268FAA" w14:textId="77777777" w:rsidR="0049057B" w:rsidRPr="005A6D16" w:rsidRDefault="0049057B" w:rsidP="0046466D">
            <w:pPr>
              <w:pStyle w:val="TAC"/>
            </w:pPr>
            <w:r w:rsidRPr="005A6D16">
              <w:t>-85.7</w:t>
            </w:r>
          </w:p>
        </w:tc>
        <w:tc>
          <w:tcPr>
            <w:tcW w:w="543" w:type="pct"/>
            <w:shd w:val="clear" w:color="auto" w:fill="auto"/>
            <w:noWrap/>
            <w:vAlign w:val="center"/>
          </w:tcPr>
          <w:p w14:paraId="0262221C" w14:textId="77777777" w:rsidR="0049057B" w:rsidRPr="005A6D16" w:rsidRDefault="0049057B" w:rsidP="0046466D">
            <w:pPr>
              <w:pStyle w:val="TAC"/>
              <w:rPr>
                <w:rFonts w:eastAsia="MS Mincho"/>
              </w:rPr>
            </w:pPr>
            <w:r w:rsidRPr="005A6D16">
              <w:t>-</w:t>
            </w:r>
          </w:p>
        </w:tc>
        <w:tc>
          <w:tcPr>
            <w:tcW w:w="405" w:type="pct"/>
            <w:shd w:val="clear" w:color="auto" w:fill="auto"/>
            <w:noWrap/>
            <w:vAlign w:val="center"/>
          </w:tcPr>
          <w:p w14:paraId="09C34C3D" w14:textId="77777777" w:rsidR="0049057B" w:rsidRPr="005A6D16" w:rsidRDefault="0049057B" w:rsidP="0046466D">
            <w:pPr>
              <w:pStyle w:val="TAC"/>
            </w:pPr>
            <w:r w:rsidRPr="005A6D16">
              <w:t>-</w:t>
            </w:r>
          </w:p>
        </w:tc>
        <w:tc>
          <w:tcPr>
            <w:tcW w:w="370" w:type="pct"/>
            <w:shd w:val="clear" w:color="auto" w:fill="auto"/>
            <w:noWrap/>
            <w:vAlign w:val="center"/>
          </w:tcPr>
          <w:p w14:paraId="24507F41" w14:textId="77777777" w:rsidR="0049057B" w:rsidRPr="005A6D16" w:rsidRDefault="0049057B" w:rsidP="0046466D">
            <w:pPr>
              <w:pStyle w:val="TAC"/>
            </w:pPr>
            <w:r w:rsidRPr="005A6D16">
              <w:t>-</w:t>
            </w:r>
          </w:p>
        </w:tc>
        <w:tc>
          <w:tcPr>
            <w:tcW w:w="547" w:type="pct"/>
            <w:vAlign w:val="center"/>
          </w:tcPr>
          <w:p w14:paraId="3F2EA8D6" w14:textId="77777777" w:rsidR="0049057B" w:rsidRPr="005A6D16" w:rsidRDefault="0049057B" w:rsidP="0046466D">
            <w:pPr>
              <w:pStyle w:val="TAC"/>
            </w:pPr>
            <w:r w:rsidRPr="005A6D16">
              <w:t>-</w:t>
            </w:r>
          </w:p>
        </w:tc>
        <w:tc>
          <w:tcPr>
            <w:tcW w:w="390" w:type="pct"/>
          </w:tcPr>
          <w:p w14:paraId="7C0FE83A" w14:textId="77777777" w:rsidR="0049057B" w:rsidRPr="005A6D16" w:rsidRDefault="0049057B" w:rsidP="0046466D">
            <w:pPr>
              <w:pStyle w:val="TAC"/>
            </w:pPr>
            <w:r w:rsidRPr="005A6D16">
              <w:t>IMD4</w:t>
            </w:r>
          </w:p>
        </w:tc>
        <w:tc>
          <w:tcPr>
            <w:tcW w:w="434" w:type="pct"/>
            <w:vAlign w:val="center"/>
          </w:tcPr>
          <w:p w14:paraId="094CF05C" w14:textId="77777777" w:rsidR="0049057B" w:rsidRPr="005A6D16" w:rsidRDefault="0049057B" w:rsidP="0046466D">
            <w:pPr>
              <w:pStyle w:val="TAC"/>
            </w:pPr>
            <w:r w:rsidRPr="005A6D16">
              <w:t>FDD</w:t>
            </w:r>
          </w:p>
        </w:tc>
      </w:tr>
      <w:tr w:rsidR="0049057B" w:rsidRPr="005A6D16" w14:paraId="47C636AB" w14:textId="77777777" w:rsidTr="0046466D">
        <w:tc>
          <w:tcPr>
            <w:tcW w:w="846" w:type="pct"/>
            <w:vMerge/>
            <w:shd w:val="clear" w:color="auto" w:fill="auto"/>
            <w:vAlign w:val="center"/>
          </w:tcPr>
          <w:p w14:paraId="0DCBB9D9" w14:textId="77777777" w:rsidR="0049057B" w:rsidRPr="005A6D16" w:rsidRDefault="0049057B" w:rsidP="0046466D">
            <w:pPr>
              <w:pStyle w:val="TAC"/>
              <w:rPr>
                <w:rFonts w:eastAsia="PMingLiU"/>
              </w:rPr>
            </w:pPr>
          </w:p>
        </w:tc>
        <w:tc>
          <w:tcPr>
            <w:tcW w:w="484" w:type="pct"/>
            <w:shd w:val="clear" w:color="auto" w:fill="auto"/>
            <w:vAlign w:val="center"/>
          </w:tcPr>
          <w:p w14:paraId="5BA581D6" w14:textId="77777777" w:rsidR="0049057B" w:rsidRPr="005A6D16" w:rsidRDefault="0049057B" w:rsidP="0046466D">
            <w:pPr>
              <w:pStyle w:val="TAC"/>
              <w:rPr>
                <w:rFonts w:cs="Arial"/>
                <w:lang w:eastAsia="ja-JP"/>
              </w:rPr>
            </w:pPr>
            <w:r w:rsidRPr="005A6D16">
              <w:t>n78</w:t>
            </w:r>
          </w:p>
        </w:tc>
        <w:tc>
          <w:tcPr>
            <w:tcW w:w="362" w:type="pct"/>
            <w:shd w:val="clear" w:color="auto" w:fill="auto"/>
            <w:noWrap/>
            <w:vAlign w:val="center"/>
          </w:tcPr>
          <w:p w14:paraId="7772DDEF" w14:textId="77777777" w:rsidR="0049057B" w:rsidRPr="005A6D16" w:rsidRDefault="0049057B" w:rsidP="0046466D">
            <w:pPr>
              <w:pStyle w:val="TAC"/>
            </w:pPr>
            <w:r w:rsidRPr="005A6D16">
              <w:t>15</w:t>
            </w:r>
          </w:p>
        </w:tc>
        <w:tc>
          <w:tcPr>
            <w:tcW w:w="619" w:type="pct"/>
            <w:shd w:val="clear" w:color="auto" w:fill="auto"/>
            <w:noWrap/>
            <w:vAlign w:val="center"/>
          </w:tcPr>
          <w:p w14:paraId="0CB908F2" w14:textId="77777777" w:rsidR="0049057B" w:rsidRPr="005A6D16" w:rsidRDefault="0049057B" w:rsidP="0046466D">
            <w:pPr>
              <w:pStyle w:val="TAC"/>
            </w:pPr>
            <w:r w:rsidRPr="005A6D16">
              <w:t>-</w:t>
            </w:r>
          </w:p>
        </w:tc>
        <w:tc>
          <w:tcPr>
            <w:tcW w:w="543" w:type="pct"/>
            <w:shd w:val="clear" w:color="auto" w:fill="auto"/>
            <w:noWrap/>
            <w:vAlign w:val="center"/>
          </w:tcPr>
          <w:p w14:paraId="3198EDC7" w14:textId="77777777" w:rsidR="0049057B" w:rsidRPr="005A6D16" w:rsidRDefault="0049057B" w:rsidP="0046466D">
            <w:pPr>
              <w:pStyle w:val="TAC"/>
              <w:rPr>
                <w:rFonts w:eastAsia="MS Mincho"/>
              </w:rPr>
            </w:pPr>
            <w:r w:rsidRPr="005A6D16">
              <w:t>REFSENS</w:t>
            </w:r>
          </w:p>
        </w:tc>
        <w:tc>
          <w:tcPr>
            <w:tcW w:w="405" w:type="pct"/>
            <w:shd w:val="clear" w:color="auto" w:fill="auto"/>
            <w:noWrap/>
            <w:vAlign w:val="center"/>
          </w:tcPr>
          <w:p w14:paraId="52E6B82B" w14:textId="77777777" w:rsidR="0049057B" w:rsidRPr="005A6D16" w:rsidRDefault="0049057B" w:rsidP="0046466D">
            <w:pPr>
              <w:pStyle w:val="TAC"/>
            </w:pPr>
            <w:r w:rsidRPr="005A6D16">
              <w:t>-</w:t>
            </w:r>
          </w:p>
        </w:tc>
        <w:tc>
          <w:tcPr>
            <w:tcW w:w="370" w:type="pct"/>
            <w:shd w:val="clear" w:color="auto" w:fill="auto"/>
            <w:noWrap/>
            <w:vAlign w:val="center"/>
          </w:tcPr>
          <w:p w14:paraId="78343165" w14:textId="77777777" w:rsidR="0049057B" w:rsidRPr="005A6D16" w:rsidRDefault="0049057B" w:rsidP="0046466D">
            <w:pPr>
              <w:pStyle w:val="TAC"/>
            </w:pPr>
            <w:r w:rsidRPr="005A6D16">
              <w:t>-</w:t>
            </w:r>
          </w:p>
        </w:tc>
        <w:tc>
          <w:tcPr>
            <w:tcW w:w="547" w:type="pct"/>
            <w:vAlign w:val="center"/>
          </w:tcPr>
          <w:p w14:paraId="0557DF7D" w14:textId="77777777" w:rsidR="0049057B" w:rsidRPr="005A6D16" w:rsidRDefault="0049057B" w:rsidP="0046466D">
            <w:pPr>
              <w:pStyle w:val="TAC"/>
            </w:pPr>
            <w:r w:rsidRPr="005A6D16">
              <w:t>-</w:t>
            </w:r>
          </w:p>
        </w:tc>
        <w:tc>
          <w:tcPr>
            <w:tcW w:w="390" w:type="pct"/>
          </w:tcPr>
          <w:p w14:paraId="17257230" w14:textId="77777777" w:rsidR="0049057B" w:rsidRPr="005A6D16" w:rsidRDefault="0049057B" w:rsidP="0046466D">
            <w:pPr>
              <w:pStyle w:val="TAC"/>
            </w:pPr>
            <w:r w:rsidRPr="005A6D16">
              <w:rPr>
                <w:lang w:eastAsia="zh-TW"/>
              </w:rPr>
              <w:t>N/A</w:t>
            </w:r>
          </w:p>
        </w:tc>
        <w:tc>
          <w:tcPr>
            <w:tcW w:w="434" w:type="pct"/>
            <w:vAlign w:val="center"/>
          </w:tcPr>
          <w:p w14:paraId="129A629F" w14:textId="77777777" w:rsidR="0049057B" w:rsidRPr="005A6D16" w:rsidRDefault="0049057B" w:rsidP="0046466D">
            <w:pPr>
              <w:pStyle w:val="TAC"/>
            </w:pPr>
            <w:r w:rsidRPr="005A6D16">
              <w:t>FDD</w:t>
            </w:r>
          </w:p>
        </w:tc>
      </w:tr>
      <w:tr w:rsidR="0049057B" w:rsidRPr="005A6D16" w14:paraId="5688710F" w14:textId="77777777" w:rsidTr="0046466D">
        <w:tc>
          <w:tcPr>
            <w:tcW w:w="846" w:type="pct"/>
            <w:vMerge w:val="restart"/>
            <w:shd w:val="clear" w:color="auto" w:fill="auto"/>
            <w:vAlign w:val="center"/>
          </w:tcPr>
          <w:p w14:paraId="1A2C0DD9" w14:textId="77777777" w:rsidR="0049057B" w:rsidRPr="005A6D16" w:rsidRDefault="0049057B" w:rsidP="0046466D">
            <w:pPr>
              <w:pStyle w:val="TAC"/>
            </w:pPr>
            <w:r w:rsidRPr="005A6D16">
              <w:rPr>
                <w:rFonts w:eastAsia="PMingLiU"/>
              </w:rPr>
              <w:t>DC_20A_n3A</w:t>
            </w:r>
          </w:p>
        </w:tc>
        <w:tc>
          <w:tcPr>
            <w:tcW w:w="484" w:type="pct"/>
            <w:shd w:val="clear" w:color="auto" w:fill="auto"/>
            <w:vAlign w:val="center"/>
          </w:tcPr>
          <w:p w14:paraId="271BFB80" w14:textId="77777777" w:rsidR="0049057B" w:rsidRPr="005A6D16" w:rsidRDefault="0049057B" w:rsidP="0046466D">
            <w:pPr>
              <w:pStyle w:val="TAC"/>
            </w:pPr>
            <w:r w:rsidRPr="005A6D16">
              <w:t>20</w:t>
            </w:r>
          </w:p>
        </w:tc>
        <w:tc>
          <w:tcPr>
            <w:tcW w:w="362" w:type="pct"/>
            <w:shd w:val="clear" w:color="auto" w:fill="auto"/>
            <w:noWrap/>
            <w:vAlign w:val="center"/>
          </w:tcPr>
          <w:p w14:paraId="778C23C8" w14:textId="77777777" w:rsidR="0049057B" w:rsidRPr="005A6D16" w:rsidRDefault="0049057B" w:rsidP="0046466D">
            <w:pPr>
              <w:pStyle w:val="TAC"/>
            </w:pPr>
            <w:r w:rsidRPr="005A6D16">
              <w:t>N/A</w:t>
            </w:r>
          </w:p>
        </w:tc>
        <w:tc>
          <w:tcPr>
            <w:tcW w:w="619" w:type="pct"/>
            <w:shd w:val="clear" w:color="auto" w:fill="auto"/>
            <w:noWrap/>
            <w:vAlign w:val="center"/>
          </w:tcPr>
          <w:p w14:paraId="56459808" w14:textId="77777777" w:rsidR="0049057B" w:rsidRPr="005A6D16" w:rsidRDefault="0049057B" w:rsidP="0046466D">
            <w:pPr>
              <w:pStyle w:val="TAC"/>
            </w:pPr>
            <w:r w:rsidRPr="005A6D16">
              <w:rPr>
                <w:rFonts w:eastAsia="MS Mincho"/>
              </w:rPr>
              <w:t>REFSENS</w:t>
            </w:r>
          </w:p>
        </w:tc>
        <w:tc>
          <w:tcPr>
            <w:tcW w:w="543" w:type="pct"/>
            <w:shd w:val="clear" w:color="auto" w:fill="auto"/>
            <w:noWrap/>
            <w:vAlign w:val="center"/>
          </w:tcPr>
          <w:p w14:paraId="46E645CB" w14:textId="77777777" w:rsidR="0049057B" w:rsidRPr="005A6D16" w:rsidRDefault="0049057B" w:rsidP="0046466D">
            <w:pPr>
              <w:pStyle w:val="TAC"/>
            </w:pPr>
            <w:r w:rsidRPr="005A6D16">
              <w:t>-</w:t>
            </w:r>
          </w:p>
        </w:tc>
        <w:tc>
          <w:tcPr>
            <w:tcW w:w="405" w:type="pct"/>
            <w:shd w:val="clear" w:color="auto" w:fill="auto"/>
            <w:noWrap/>
            <w:vAlign w:val="center"/>
          </w:tcPr>
          <w:p w14:paraId="0B106340" w14:textId="77777777" w:rsidR="0049057B" w:rsidRPr="005A6D16" w:rsidRDefault="0049057B" w:rsidP="0046466D">
            <w:pPr>
              <w:pStyle w:val="TAC"/>
            </w:pPr>
            <w:r w:rsidRPr="005A6D16">
              <w:t>-</w:t>
            </w:r>
          </w:p>
        </w:tc>
        <w:tc>
          <w:tcPr>
            <w:tcW w:w="370" w:type="pct"/>
            <w:shd w:val="clear" w:color="auto" w:fill="auto"/>
            <w:noWrap/>
            <w:vAlign w:val="center"/>
          </w:tcPr>
          <w:p w14:paraId="0EBC5450" w14:textId="77777777" w:rsidR="0049057B" w:rsidRPr="005A6D16" w:rsidRDefault="0049057B" w:rsidP="0046466D">
            <w:pPr>
              <w:pStyle w:val="TAC"/>
            </w:pPr>
            <w:r w:rsidRPr="005A6D16">
              <w:t>-</w:t>
            </w:r>
          </w:p>
        </w:tc>
        <w:tc>
          <w:tcPr>
            <w:tcW w:w="547" w:type="pct"/>
            <w:vAlign w:val="center"/>
          </w:tcPr>
          <w:p w14:paraId="69FB2E2B" w14:textId="77777777" w:rsidR="0049057B" w:rsidRPr="005A6D16" w:rsidRDefault="0049057B" w:rsidP="0046466D">
            <w:pPr>
              <w:pStyle w:val="TAC"/>
            </w:pPr>
            <w:r w:rsidRPr="005A6D16">
              <w:t>-</w:t>
            </w:r>
          </w:p>
        </w:tc>
        <w:tc>
          <w:tcPr>
            <w:tcW w:w="390" w:type="pct"/>
            <w:vAlign w:val="center"/>
          </w:tcPr>
          <w:p w14:paraId="64270ECC" w14:textId="77777777" w:rsidR="0049057B" w:rsidRPr="005A6D16" w:rsidRDefault="0049057B" w:rsidP="0046466D">
            <w:pPr>
              <w:pStyle w:val="TAC"/>
            </w:pPr>
            <w:r w:rsidRPr="005A6D16">
              <w:t>N/A</w:t>
            </w:r>
          </w:p>
        </w:tc>
        <w:tc>
          <w:tcPr>
            <w:tcW w:w="434" w:type="pct"/>
            <w:vAlign w:val="center"/>
          </w:tcPr>
          <w:p w14:paraId="496F8685" w14:textId="77777777" w:rsidR="0049057B" w:rsidRPr="005A6D16" w:rsidRDefault="0049057B" w:rsidP="0046466D">
            <w:pPr>
              <w:pStyle w:val="TAC"/>
            </w:pPr>
            <w:r w:rsidRPr="005A6D16">
              <w:t>FDD</w:t>
            </w:r>
          </w:p>
        </w:tc>
      </w:tr>
      <w:tr w:rsidR="0049057B" w:rsidRPr="005A6D16" w14:paraId="0E2F7CE0" w14:textId="77777777" w:rsidTr="0046466D">
        <w:tc>
          <w:tcPr>
            <w:tcW w:w="846" w:type="pct"/>
            <w:vMerge/>
            <w:shd w:val="clear" w:color="auto" w:fill="auto"/>
            <w:vAlign w:val="center"/>
          </w:tcPr>
          <w:p w14:paraId="4B6636FF" w14:textId="77777777" w:rsidR="0049057B" w:rsidRPr="005A6D16" w:rsidRDefault="0049057B" w:rsidP="0046466D">
            <w:pPr>
              <w:pStyle w:val="TAC"/>
            </w:pPr>
          </w:p>
        </w:tc>
        <w:tc>
          <w:tcPr>
            <w:tcW w:w="484" w:type="pct"/>
            <w:shd w:val="clear" w:color="auto" w:fill="auto"/>
            <w:vAlign w:val="center"/>
          </w:tcPr>
          <w:p w14:paraId="2B58B9B7" w14:textId="77777777" w:rsidR="0049057B" w:rsidRPr="005A6D16" w:rsidRDefault="0049057B" w:rsidP="0046466D">
            <w:pPr>
              <w:pStyle w:val="TAC"/>
            </w:pPr>
            <w:r w:rsidRPr="005A6D16">
              <w:t>n3</w:t>
            </w:r>
          </w:p>
        </w:tc>
        <w:tc>
          <w:tcPr>
            <w:tcW w:w="362" w:type="pct"/>
            <w:shd w:val="clear" w:color="auto" w:fill="auto"/>
            <w:noWrap/>
            <w:vAlign w:val="center"/>
          </w:tcPr>
          <w:p w14:paraId="05D97C99" w14:textId="77777777" w:rsidR="0049057B" w:rsidRPr="005A6D16" w:rsidRDefault="0049057B" w:rsidP="0046466D">
            <w:pPr>
              <w:pStyle w:val="TAC"/>
            </w:pPr>
            <w:r w:rsidRPr="005A6D16">
              <w:t>15</w:t>
            </w:r>
          </w:p>
        </w:tc>
        <w:tc>
          <w:tcPr>
            <w:tcW w:w="619" w:type="pct"/>
            <w:shd w:val="clear" w:color="auto" w:fill="auto"/>
            <w:noWrap/>
            <w:vAlign w:val="center"/>
          </w:tcPr>
          <w:p w14:paraId="038DA844" w14:textId="77777777" w:rsidR="0049057B" w:rsidRPr="005A6D16" w:rsidRDefault="0049057B" w:rsidP="0046466D">
            <w:pPr>
              <w:pStyle w:val="TAC"/>
            </w:pPr>
            <w:r w:rsidRPr="005A6D16">
              <w:t>-93.0 +TT</w:t>
            </w:r>
          </w:p>
        </w:tc>
        <w:tc>
          <w:tcPr>
            <w:tcW w:w="543" w:type="pct"/>
            <w:shd w:val="clear" w:color="auto" w:fill="auto"/>
            <w:noWrap/>
            <w:vAlign w:val="center"/>
          </w:tcPr>
          <w:p w14:paraId="6C7CF265" w14:textId="77777777" w:rsidR="0049057B" w:rsidRPr="005A6D16" w:rsidRDefault="0049057B" w:rsidP="0046466D">
            <w:pPr>
              <w:pStyle w:val="TAC"/>
            </w:pPr>
            <w:r w:rsidRPr="005A6D16">
              <w:t>-</w:t>
            </w:r>
          </w:p>
        </w:tc>
        <w:tc>
          <w:tcPr>
            <w:tcW w:w="405" w:type="pct"/>
            <w:shd w:val="clear" w:color="auto" w:fill="auto"/>
            <w:noWrap/>
            <w:vAlign w:val="center"/>
          </w:tcPr>
          <w:p w14:paraId="106C07A7" w14:textId="77777777" w:rsidR="0049057B" w:rsidRPr="005A6D16" w:rsidRDefault="0049057B" w:rsidP="0046466D">
            <w:pPr>
              <w:pStyle w:val="TAC"/>
            </w:pPr>
            <w:r w:rsidRPr="005A6D16">
              <w:t>-</w:t>
            </w:r>
          </w:p>
        </w:tc>
        <w:tc>
          <w:tcPr>
            <w:tcW w:w="370" w:type="pct"/>
            <w:shd w:val="clear" w:color="auto" w:fill="auto"/>
            <w:noWrap/>
            <w:vAlign w:val="center"/>
          </w:tcPr>
          <w:p w14:paraId="1B6E47FE" w14:textId="77777777" w:rsidR="0049057B" w:rsidRPr="005A6D16" w:rsidRDefault="0049057B" w:rsidP="0046466D">
            <w:pPr>
              <w:pStyle w:val="TAC"/>
            </w:pPr>
            <w:r w:rsidRPr="005A6D16">
              <w:t>-</w:t>
            </w:r>
          </w:p>
        </w:tc>
        <w:tc>
          <w:tcPr>
            <w:tcW w:w="547" w:type="pct"/>
            <w:vAlign w:val="center"/>
          </w:tcPr>
          <w:p w14:paraId="70CCA932" w14:textId="77777777" w:rsidR="0049057B" w:rsidRPr="005A6D16" w:rsidRDefault="0049057B" w:rsidP="0046466D">
            <w:pPr>
              <w:pStyle w:val="TAC"/>
            </w:pPr>
            <w:r w:rsidRPr="005A6D16">
              <w:t>-</w:t>
            </w:r>
          </w:p>
        </w:tc>
        <w:tc>
          <w:tcPr>
            <w:tcW w:w="390" w:type="pct"/>
            <w:vAlign w:val="center"/>
          </w:tcPr>
          <w:p w14:paraId="7683DFC4" w14:textId="77777777" w:rsidR="0049057B" w:rsidRPr="005A6D16" w:rsidRDefault="0049057B" w:rsidP="0046466D">
            <w:pPr>
              <w:pStyle w:val="TAC"/>
            </w:pPr>
            <w:r w:rsidRPr="005A6D16">
              <w:t>IMD4</w:t>
            </w:r>
          </w:p>
        </w:tc>
        <w:tc>
          <w:tcPr>
            <w:tcW w:w="434" w:type="pct"/>
            <w:vAlign w:val="center"/>
          </w:tcPr>
          <w:p w14:paraId="3C2C651A" w14:textId="77777777" w:rsidR="0049057B" w:rsidRPr="005A6D16" w:rsidRDefault="0049057B" w:rsidP="0046466D">
            <w:pPr>
              <w:pStyle w:val="TAC"/>
            </w:pPr>
            <w:r w:rsidRPr="005A6D16">
              <w:t>FDD</w:t>
            </w:r>
          </w:p>
        </w:tc>
      </w:tr>
      <w:tr w:rsidR="0049057B" w:rsidRPr="005A6D16" w14:paraId="34D04634" w14:textId="77777777" w:rsidTr="0046466D">
        <w:tc>
          <w:tcPr>
            <w:tcW w:w="846" w:type="pct"/>
            <w:vMerge/>
            <w:shd w:val="clear" w:color="auto" w:fill="auto"/>
            <w:vAlign w:val="center"/>
          </w:tcPr>
          <w:p w14:paraId="4ED65C77" w14:textId="77777777" w:rsidR="0049057B" w:rsidRPr="005A6D16" w:rsidRDefault="0049057B" w:rsidP="0046466D">
            <w:pPr>
              <w:pStyle w:val="TAC"/>
            </w:pPr>
          </w:p>
        </w:tc>
        <w:tc>
          <w:tcPr>
            <w:tcW w:w="484" w:type="pct"/>
            <w:shd w:val="clear" w:color="auto" w:fill="auto"/>
            <w:vAlign w:val="center"/>
          </w:tcPr>
          <w:p w14:paraId="10A618D3" w14:textId="77777777" w:rsidR="0049057B" w:rsidRPr="005A6D16" w:rsidRDefault="0049057B" w:rsidP="0046466D">
            <w:pPr>
              <w:pStyle w:val="TAC"/>
            </w:pPr>
            <w:r w:rsidRPr="005A6D16">
              <w:t>20</w:t>
            </w:r>
          </w:p>
        </w:tc>
        <w:tc>
          <w:tcPr>
            <w:tcW w:w="362" w:type="pct"/>
            <w:shd w:val="clear" w:color="auto" w:fill="auto"/>
            <w:noWrap/>
            <w:vAlign w:val="center"/>
          </w:tcPr>
          <w:p w14:paraId="4F131717" w14:textId="77777777" w:rsidR="0049057B" w:rsidRPr="005A6D16" w:rsidRDefault="0049057B" w:rsidP="0046466D">
            <w:pPr>
              <w:pStyle w:val="TAC"/>
            </w:pPr>
            <w:r w:rsidRPr="005A6D16">
              <w:t>N/A</w:t>
            </w:r>
          </w:p>
        </w:tc>
        <w:tc>
          <w:tcPr>
            <w:tcW w:w="619" w:type="pct"/>
            <w:shd w:val="clear" w:color="auto" w:fill="auto"/>
            <w:noWrap/>
            <w:vAlign w:val="center"/>
          </w:tcPr>
          <w:p w14:paraId="2A69AF4A" w14:textId="77777777" w:rsidR="0049057B" w:rsidRPr="005A6D16" w:rsidRDefault="0049057B" w:rsidP="0046466D">
            <w:pPr>
              <w:pStyle w:val="TAC"/>
            </w:pPr>
            <w:r w:rsidRPr="005A6D16">
              <w:t>-87.3</w:t>
            </w:r>
          </w:p>
        </w:tc>
        <w:tc>
          <w:tcPr>
            <w:tcW w:w="543" w:type="pct"/>
            <w:shd w:val="clear" w:color="auto" w:fill="auto"/>
            <w:noWrap/>
            <w:vAlign w:val="center"/>
          </w:tcPr>
          <w:p w14:paraId="33766CDF" w14:textId="77777777" w:rsidR="0049057B" w:rsidRPr="005A6D16" w:rsidRDefault="0049057B" w:rsidP="0046466D">
            <w:pPr>
              <w:pStyle w:val="TAC"/>
            </w:pPr>
            <w:r w:rsidRPr="005A6D16">
              <w:t>-</w:t>
            </w:r>
          </w:p>
        </w:tc>
        <w:tc>
          <w:tcPr>
            <w:tcW w:w="405" w:type="pct"/>
            <w:shd w:val="clear" w:color="auto" w:fill="auto"/>
            <w:noWrap/>
            <w:vAlign w:val="center"/>
          </w:tcPr>
          <w:p w14:paraId="613B6952" w14:textId="77777777" w:rsidR="0049057B" w:rsidRPr="005A6D16" w:rsidRDefault="0049057B" w:rsidP="0046466D">
            <w:pPr>
              <w:pStyle w:val="TAC"/>
            </w:pPr>
            <w:r w:rsidRPr="005A6D16">
              <w:t>-</w:t>
            </w:r>
          </w:p>
        </w:tc>
        <w:tc>
          <w:tcPr>
            <w:tcW w:w="370" w:type="pct"/>
            <w:shd w:val="clear" w:color="auto" w:fill="auto"/>
            <w:noWrap/>
            <w:vAlign w:val="center"/>
          </w:tcPr>
          <w:p w14:paraId="3F44657A" w14:textId="77777777" w:rsidR="0049057B" w:rsidRPr="005A6D16" w:rsidRDefault="0049057B" w:rsidP="0046466D">
            <w:pPr>
              <w:pStyle w:val="TAC"/>
            </w:pPr>
            <w:r w:rsidRPr="005A6D16">
              <w:t>-</w:t>
            </w:r>
          </w:p>
        </w:tc>
        <w:tc>
          <w:tcPr>
            <w:tcW w:w="547" w:type="pct"/>
            <w:vAlign w:val="center"/>
          </w:tcPr>
          <w:p w14:paraId="3DF5C85F" w14:textId="77777777" w:rsidR="0049057B" w:rsidRPr="005A6D16" w:rsidRDefault="0049057B" w:rsidP="0046466D">
            <w:pPr>
              <w:pStyle w:val="TAC"/>
            </w:pPr>
            <w:r w:rsidRPr="005A6D16">
              <w:t>-</w:t>
            </w:r>
          </w:p>
        </w:tc>
        <w:tc>
          <w:tcPr>
            <w:tcW w:w="390" w:type="pct"/>
            <w:vAlign w:val="center"/>
          </w:tcPr>
          <w:p w14:paraId="1914B031" w14:textId="77777777" w:rsidR="0049057B" w:rsidRPr="005A6D16" w:rsidRDefault="0049057B" w:rsidP="0046466D">
            <w:pPr>
              <w:pStyle w:val="TAC"/>
            </w:pPr>
            <w:r w:rsidRPr="005A6D16">
              <w:t>IMD4</w:t>
            </w:r>
          </w:p>
        </w:tc>
        <w:tc>
          <w:tcPr>
            <w:tcW w:w="434" w:type="pct"/>
            <w:vAlign w:val="center"/>
          </w:tcPr>
          <w:p w14:paraId="49B80CCF" w14:textId="77777777" w:rsidR="0049057B" w:rsidRPr="005A6D16" w:rsidRDefault="0049057B" w:rsidP="0046466D">
            <w:pPr>
              <w:pStyle w:val="TAC"/>
            </w:pPr>
            <w:r w:rsidRPr="005A6D16">
              <w:t>FDD</w:t>
            </w:r>
          </w:p>
        </w:tc>
      </w:tr>
      <w:tr w:rsidR="0049057B" w:rsidRPr="005A6D16" w14:paraId="79DE925C" w14:textId="77777777" w:rsidTr="0046466D">
        <w:tc>
          <w:tcPr>
            <w:tcW w:w="846" w:type="pct"/>
            <w:vMerge/>
            <w:shd w:val="clear" w:color="auto" w:fill="auto"/>
            <w:vAlign w:val="center"/>
          </w:tcPr>
          <w:p w14:paraId="35220D09" w14:textId="77777777" w:rsidR="0049057B" w:rsidRPr="005A6D16" w:rsidRDefault="0049057B" w:rsidP="0046466D">
            <w:pPr>
              <w:pStyle w:val="TAC"/>
            </w:pPr>
          </w:p>
        </w:tc>
        <w:tc>
          <w:tcPr>
            <w:tcW w:w="484" w:type="pct"/>
            <w:shd w:val="clear" w:color="auto" w:fill="auto"/>
            <w:vAlign w:val="center"/>
          </w:tcPr>
          <w:p w14:paraId="765AEB6E" w14:textId="77777777" w:rsidR="0049057B" w:rsidRPr="005A6D16" w:rsidRDefault="0049057B" w:rsidP="0046466D">
            <w:pPr>
              <w:pStyle w:val="TAC"/>
            </w:pPr>
            <w:r w:rsidRPr="005A6D16">
              <w:t>n3</w:t>
            </w:r>
          </w:p>
        </w:tc>
        <w:tc>
          <w:tcPr>
            <w:tcW w:w="362" w:type="pct"/>
            <w:shd w:val="clear" w:color="auto" w:fill="auto"/>
            <w:noWrap/>
            <w:vAlign w:val="center"/>
          </w:tcPr>
          <w:p w14:paraId="1906E103" w14:textId="77777777" w:rsidR="0049057B" w:rsidRPr="005A6D16" w:rsidRDefault="0049057B" w:rsidP="0046466D">
            <w:pPr>
              <w:pStyle w:val="TAC"/>
            </w:pPr>
            <w:r w:rsidRPr="005A6D16">
              <w:t>15</w:t>
            </w:r>
          </w:p>
        </w:tc>
        <w:tc>
          <w:tcPr>
            <w:tcW w:w="619" w:type="pct"/>
            <w:shd w:val="clear" w:color="auto" w:fill="auto"/>
            <w:noWrap/>
            <w:vAlign w:val="center"/>
          </w:tcPr>
          <w:p w14:paraId="37F2E1EB" w14:textId="77777777" w:rsidR="0049057B" w:rsidRPr="005A6D16" w:rsidRDefault="0049057B" w:rsidP="0046466D">
            <w:pPr>
              <w:pStyle w:val="TAC"/>
            </w:pPr>
            <w:r w:rsidRPr="005A6D16">
              <w:rPr>
                <w:rFonts w:eastAsia="MS Mincho"/>
              </w:rPr>
              <w:t>REFSENS</w:t>
            </w:r>
          </w:p>
        </w:tc>
        <w:tc>
          <w:tcPr>
            <w:tcW w:w="543" w:type="pct"/>
            <w:shd w:val="clear" w:color="auto" w:fill="auto"/>
            <w:noWrap/>
            <w:vAlign w:val="center"/>
          </w:tcPr>
          <w:p w14:paraId="7BD1C631" w14:textId="77777777" w:rsidR="0049057B" w:rsidRPr="005A6D16" w:rsidRDefault="0049057B" w:rsidP="0046466D">
            <w:pPr>
              <w:pStyle w:val="TAC"/>
            </w:pPr>
            <w:r w:rsidRPr="005A6D16">
              <w:t>-</w:t>
            </w:r>
          </w:p>
        </w:tc>
        <w:tc>
          <w:tcPr>
            <w:tcW w:w="405" w:type="pct"/>
            <w:shd w:val="clear" w:color="auto" w:fill="auto"/>
            <w:noWrap/>
            <w:vAlign w:val="center"/>
          </w:tcPr>
          <w:p w14:paraId="39AD2D21" w14:textId="77777777" w:rsidR="0049057B" w:rsidRPr="005A6D16" w:rsidRDefault="0049057B" w:rsidP="0046466D">
            <w:pPr>
              <w:pStyle w:val="TAC"/>
            </w:pPr>
            <w:r w:rsidRPr="005A6D16">
              <w:t>-</w:t>
            </w:r>
          </w:p>
        </w:tc>
        <w:tc>
          <w:tcPr>
            <w:tcW w:w="370" w:type="pct"/>
            <w:shd w:val="clear" w:color="auto" w:fill="auto"/>
            <w:noWrap/>
            <w:vAlign w:val="center"/>
          </w:tcPr>
          <w:p w14:paraId="43A9110C" w14:textId="77777777" w:rsidR="0049057B" w:rsidRPr="005A6D16" w:rsidRDefault="0049057B" w:rsidP="0046466D">
            <w:pPr>
              <w:pStyle w:val="TAC"/>
            </w:pPr>
            <w:r w:rsidRPr="005A6D16">
              <w:t>-</w:t>
            </w:r>
          </w:p>
        </w:tc>
        <w:tc>
          <w:tcPr>
            <w:tcW w:w="547" w:type="pct"/>
            <w:vAlign w:val="center"/>
          </w:tcPr>
          <w:p w14:paraId="47FFCCD4" w14:textId="77777777" w:rsidR="0049057B" w:rsidRPr="005A6D16" w:rsidRDefault="0049057B" w:rsidP="0046466D">
            <w:pPr>
              <w:pStyle w:val="TAC"/>
            </w:pPr>
            <w:r w:rsidRPr="005A6D16">
              <w:t>-</w:t>
            </w:r>
          </w:p>
        </w:tc>
        <w:tc>
          <w:tcPr>
            <w:tcW w:w="390" w:type="pct"/>
            <w:vAlign w:val="center"/>
          </w:tcPr>
          <w:p w14:paraId="3B61C831" w14:textId="77777777" w:rsidR="0049057B" w:rsidRPr="005A6D16" w:rsidRDefault="0049057B" w:rsidP="0046466D">
            <w:pPr>
              <w:pStyle w:val="TAC"/>
            </w:pPr>
            <w:r w:rsidRPr="005A6D16">
              <w:t>N/A</w:t>
            </w:r>
          </w:p>
        </w:tc>
        <w:tc>
          <w:tcPr>
            <w:tcW w:w="434" w:type="pct"/>
            <w:vAlign w:val="center"/>
          </w:tcPr>
          <w:p w14:paraId="3149DE36" w14:textId="77777777" w:rsidR="0049057B" w:rsidRPr="005A6D16" w:rsidRDefault="0049057B" w:rsidP="0046466D">
            <w:pPr>
              <w:pStyle w:val="TAC"/>
            </w:pPr>
            <w:r w:rsidRPr="005A6D16">
              <w:t>FDD</w:t>
            </w:r>
          </w:p>
        </w:tc>
      </w:tr>
      <w:tr w:rsidR="0049057B" w:rsidRPr="005A6D16" w14:paraId="42A415A3" w14:textId="77777777" w:rsidTr="0046466D">
        <w:trPr>
          <w:trHeight w:val="113"/>
        </w:trPr>
        <w:tc>
          <w:tcPr>
            <w:tcW w:w="846" w:type="pct"/>
            <w:vMerge w:val="restart"/>
            <w:shd w:val="clear" w:color="auto" w:fill="auto"/>
            <w:vAlign w:val="center"/>
          </w:tcPr>
          <w:p w14:paraId="6AA1BDF8" w14:textId="77777777" w:rsidR="0049057B" w:rsidRPr="005A6D16" w:rsidRDefault="0049057B" w:rsidP="0046466D">
            <w:pPr>
              <w:pStyle w:val="TAC"/>
            </w:pPr>
            <w:r w:rsidRPr="005A6D16">
              <w:rPr>
                <w:rFonts w:cs="Arial"/>
              </w:rPr>
              <w:t>DC_20_n7</w:t>
            </w:r>
          </w:p>
        </w:tc>
        <w:tc>
          <w:tcPr>
            <w:tcW w:w="484" w:type="pct"/>
            <w:shd w:val="clear" w:color="auto" w:fill="auto"/>
            <w:vAlign w:val="center"/>
          </w:tcPr>
          <w:p w14:paraId="5A01B852" w14:textId="77777777" w:rsidR="0049057B" w:rsidRPr="005A6D16" w:rsidRDefault="0049057B" w:rsidP="0046466D">
            <w:pPr>
              <w:pStyle w:val="TAC"/>
            </w:pPr>
            <w:r w:rsidRPr="005A6D16">
              <w:t>20</w:t>
            </w:r>
          </w:p>
        </w:tc>
        <w:tc>
          <w:tcPr>
            <w:tcW w:w="362" w:type="pct"/>
            <w:shd w:val="clear" w:color="auto" w:fill="auto"/>
            <w:noWrap/>
            <w:vAlign w:val="center"/>
          </w:tcPr>
          <w:p w14:paraId="0F090AD8" w14:textId="77777777" w:rsidR="0049057B" w:rsidRPr="005A6D16" w:rsidRDefault="0049057B" w:rsidP="0046466D">
            <w:pPr>
              <w:pStyle w:val="TAC"/>
            </w:pPr>
            <w:r w:rsidRPr="005A6D16">
              <w:t>N/A</w:t>
            </w:r>
          </w:p>
        </w:tc>
        <w:tc>
          <w:tcPr>
            <w:tcW w:w="619" w:type="pct"/>
            <w:shd w:val="clear" w:color="auto" w:fill="auto"/>
            <w:noWrap/>
            <w:vAlign w:val="center"/>
          </w:tcPr>
          <w:p w14:paraId="68F1A6E8" w14:textId="77777777" w:rsidR="0049057B" w:rsidRPr="005A6D16" w:rsidRDefault="0049057B" w:rsidP="0046466D">
            <w:pPr>
              <w:pStyle w:val="TAC"/>
            </w:pPr>
            <w:r w:rsidRPr="005A6D16">
              <w:t>-84.3</w:t>
            </w:r>
          </w:p>
        </w:tc>
        <w:tc>
          <w:tcPr>
            <w:tcW w:w="543" w:type="pct"/>
            <w:shd w:val="clear" w:color="auto" w:fill="auto"/>
            <w:noWrap/>
            <w:vAlign w:val="center"/>
          </w:tcPr>
          <w:p w14:paraId="199CF317" w14:textId="77777777" w:rsidR="0049057B" w:rsidRPr="005A6D16" w:rsidRDefault="0049057B" w:rsidP="0046466D">
            <w:pPr>
              <w:pStyle w:val="TAC"/>
            </w:pPr>
            <w:r w:rsidRPr="005A6D16">
              <w:t>-</w:t>
            </w:r>
          </w:p>
        </w:tc>
        <w:tc>
          <w:tcPr>
            <w:tcW w:w="405" w:type="pct"/>
            <w:shd w:val="clear" w:color="auto" w:fill="auto"/>
            <w:noWrap/>
            <w:vAlign w:val="center"/>
          </w:tcPr>
          <w:p w14:paraId="352686E8" w14:textId="77777777" w:rsidR="0049057B" w:rsidRPr="005A6D16" w:rsidRDefault="0049057B" w:rsidP="0046466D">
            <w:pPr>
              <w:pStyle w:val="TAC"/>
            </w:pPr>
            <w:r w:rsidRPr="005A6D16">
              <w:t>-</w:t>
            </w:r>
          </w:p>
        </w:tc>
        <w:tc>
          <w:tcPr>
            <w:tcW w:w="370" w:type="pct"/>
            <w:shd w:val="clear" w:color="auto" w:fill="auto"/>
            <w:noWrap/>
            <w:vAlign w:val="center"/>
          </w:tcPr>
          <w:p w14:paraId="22124C0C" w14:textId="77777777" w:rsidR="0049057B" w:rsidRPr="005A6D16" w:rsidRDefault="0049057B" w:rsidP="0046466D">
            <w:pPr>
              <w:pStyle w:val="TAC"/>
            </w:pPr>
            <w:r w:rsidRPr="005A6D16">
              <w:t>-</w:t>
            </w:r>
          </w:p>
        </w:tc>
        <w:tc>
          <w:tcPr>
            <w:tcW w:w="547" w:type="pct"/>
            <w:vAlign w:val="center"/>
          </w:tcPr>
          <w:p w14:paraId="32FC3310" w14:textId="77777777" w:rsidR="0049057B" w:rsidRPr="005A6D16" w:rsidRDefault="0049057B" w:rsidP="0046466D">
            <w:pPr>
              <w:pStyle w:val="TAC"/>
            </w:pPr>
            <w:r w:rsidRPr="005A6D16">
              <w:t>-</w:t>
            </w:r>
          </w:p>
        </w:tc>
        <w:tc>
          <w:tcPr>
            <w:tcW w:w="390" w:type="pct"/>
          </w:tcPr>
          <w:p w14:paraId="103FCA54" w14:textId="77777777" w:rsidR="0049057B" w:rsidRPr="005A6D16" w:rsidRDefault="0049057B" w:rsidP="0046466D">
            <w:pPr>
              <w:pStyle w:val="TAC"/>
            </w:pPr>
            <w:r w:rsidRPr="005A6D16">
              <w:t>IMD3</w:t>
            </w:r>
          </w:p>
        </w:tc>
        <w:tc>
          <w:tcPr>
            <w:tcW w:w="434" w:type="pct"/>
            <w:vAlign w:val="center"/>
          </w:tcPr>
          <w:p w14:paraId="7A41A000" w14:textId="77777777" w:rsidR="0049057B" w:rsidRPr="005A6D16" w:rsidRDefault="0049057B" w:rsidP="0046466D">
            <w:pPr>
              <w:pStyle w:val="TAC"/>
            </w:pPr>
            <w:r w:rsidRPr="005A6D16">
              <w:t>FDD</w:t>
            </w:r>
          </w:p>
        </w:tc>
      </w:tr>
      <w:tr w:rsidR="0049057B" w:rsidRPr="005A6D16" w14:paraId="2118A275" w14:textId="77777777" w:rsidTr="0046466D">
        <w:trPr>
          <w:trHeight w:val="113"/>
        </w:trPr>
        <w:tc>
          <w:tcPr>
            <w:tcW w:w="846" w:type="pct"/>
            <w:vMerge/>
            <w:shd w:val="clear" w:color="auto" w:fill="auto"/>
            <w:vAlign w:val="center"/>
          </w:tcPr>
          <w:p w14:paraId="2BDEEEF3" w14:textId="77777777" w:rsidR="0049057B" w:rsidRPr="005A6D16" w:rsidRDefault="0049057B" w:rsidP="0046466D">
            <w:pPr>
              <w:pStyle w:val="TAC"/>
            </w:pPr>
          </w:p>
        </w:tc>
        <w:tc>
          <w:tcPr>
            <w:tcW w:w="484" w:type="pct"/>
            <w:shd w:val="clear" w:color="auto" w:fill="auto"/>
            <w:vAlign w:val="center"/>
          </w:tcPr>
          <w:p w14:paraId="2281A6DD" w14:textId="77777777" w:rsidR="0049057B" w:rsidRPr="005A6D16" w:rsidRDefault="0049057B" w:rsidP="0046466D">
            <w:pPr>
              <w:pStyle w:val="TAC"/>
            </w:pPr>
            <w:r w:rsidRPr="005A6D16">
              <w:t>n7</w:t>
            </w:r>
          </w:p>
        </w:tc>
        <w:tc>
          <w:tcPr>
            <w:tcW w:w="362" w:type="pct"/>
            <w:shd w:val="clear" w:color="auto" w:fill="auto"/>
            <w:noWrap/>
            <w:vAlign w:val="center"/>
          </w:tcPr>
          <w:p w14:paraId="62EB23CE" w14:textId="77777777" w:rsidR="0049057B" w:rsidRPr="005A6D16" w:rsidRDefault="0049057B" w:rsidP="0046466D">
            <w:pPr>
              <w:pStyle w:val="TAC"/>
            </w:pPr>
            <w:r w:rsidRPr="005A6D16">
              <w:t>15</w:t>
            </w:r>
          </w:p>
        </w:tc>
        <w:tc>
          <w:tcPr>
            <w:tcW w:w="619" w:type="pct"/>
            <w:shd w:val="clear" w:color="auto" w:fill="auto"/>
            <w:noWrap/>
            <w:vAlign w:val="center"/>
          </w:tcPr>
          <w:p w14:paraId="71C98686" w14:textId="77777777" w:rsidR="0049057B" w:rsidRPr="005A6D16" w:rsidRDefault="0049057B" w:rsidP="0046466D">
            <w:pPr>
              <w:pStyle w:val="TAC"/>
            </w:pPr>
            <w:r w:rsidRPr="005A6D16">
              <w:t>-</w:t>
            </w:r>
          </w:p>
        </w:tc>
        <w:tc>
          <w:tcPr>
            <w:tcW w:w="543" w:type="pct"/>
            <w:shd w:val="clear" w:color="auto" w:fill="auto"/>
            <w:noWrap/>
            <w:vAlign w:val="center"/>
          </w:tcPr>
          <w:p w14:paraId="5B3ACA13"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79671D6E" w14:textId="77777777" w:rsidR="0049057B" w:rsidRPr="005A6D16" w:rsidRDefault="0049057B" w:rsidP="0046466D">
            <w:pPr>
              <w:pStyle w:val="TAC"/>
            </w:pPr>
            <w:r w:rsidRPr="005A6D16">
              <w:t>-</w:t>
            </w:r>
          </w:p>
        </w:tc>
        <w:tc>
          <w:tcPr>
            <w:tcW w:w="370" w:type="pct"/>
            <w:shd w:val="clear" w:color="auto" w:fill="auto"/>
            <w:noWrap/>
            <w:vAlign w:val="center"/>
          </w:tcPr>
          <w:p w14:paraId="03E0FFB3" w14:textId="77777777" w:rsidR="0049057B" w:rsidRPr="005A6D16" w:rsidRDefault="0049057B" w:rsidP="0046466D">
            <w:pPr>
              <w:pStyle w:val="TAC"/>
            </w:pPr>
            <w:r w:rsidRPr="005A6D16">
              <w:t>-</w:t>
            </w:r>
          </w:p>
        </w:tc>
        <w:tc>
          <w:tcPr>
            <w:tcW w:w="547" w:type="pct"/>
            <w:vAlign w:val="center"/>
          </w:tcPr>
          <w:p w14:paraId="69BE1785" w14:textId="77777777" w:rsidR="0049057B" w:rsidRPr="005A6D16" w:rsidRDefault="0049057B" w:rsidP="0046466D">
            <w:pPr>
              <w:pStyle w:val="TAC"/>
            </w:pPr>
            <w:r w:rsidRPr="005A6D16">
              <w:t>-</w:t>
            </w:r>
          </w:p>
        </w:tc>
        <w:tc>
          <w:tcPr>
            <w:tcW w:w="390" w:type="pct"/>
          </w:tcPr>
          <w:p w14:paraId="3C992A93" w14:textId="77777777" w:rsidR="0049057B" w:rsidRPr="005A6D16" w:rsidRDefault="0049057B" w:rsidP="0046466D">
            <w:pPr>
              <w:pStyle w:val="TAC"/>
            </w:pPr>
            <w:r w:rsidRPr="005A6D16">
              <w:rPr>
                <w:lang w:eastAsia="zh-TW"/>
              </w:rPr>
              <w:t>N/A</w:t>
            </w:r>
          </w:p>
        </w:tc>
        <w:tc>
          <w:tcPr>
            <w:tcW w:w="434" w:type="pct"/>
            <w:vAlign w:val="center"/>
          </w:tcPr>
          <w:p w14:paraId="5B031A66" w14:textId="77777777" w:rsidR="0049057B" w:rsidRPr="005A6D16" w:rsidRDefault="0049057B" w:rsidP="0046466D">
            <w:pPr>
              <w:pStyle w:val="TAC"/>
            </w:pPr>
            <w:r w:rsidRPr="005A6D16">
              <w:t>FDD</w:t>
            </w:r>
          </w:p>
        </w:tc>
      </w:tr>
      <w:tr w:rsidR="0049057B" w:rsidRPr="005A6D16" w14:paraId="45CD32F4" w14:textId="77777777" w:rsidTr="0046466D">
        <w:trPr>
          <w:trHeight w:val="113"/>
        </w:trPr>
        <w:tc>
          <w:tcPr>
            <w:tcW w:w="846" w:type="pct"/>
            <w:vMerge w:val="restart"/>
            <w:shd w:val="clear" w:color="auto" w:fill="auto"/>
            <w:vAlign w:val="center"/>
          </w:tcPr>
          <w:p w14:paraId="491D2F74" w14:textId="77777777" w:rsidR="0049057B" w:rsidRPr="005A6D16" w:rsidRDefault="0049057B" w:rsidP="0046466D">
            <w:pPr>
              <w:pStyle w:val="TAC"/>
            </w:pPr>
            <w:r w:rsidRPr="005A6D16">
              <w:rPr>
                <w:rFonts w:cs="Arial"/>
              </w:rPr>
              <w:t>DC_20_n8</w:t>
            </w:r>
          </w:p>
        </w:tc>
        <w:tc>
          <w:tcPr>
            <w:tcW w:w="484" w:type="pct"/>
            <w:shd w:val="clear" w:color="auto" w:fill="auto"/>
            <w:vAlign w:val="center"/>
          </w:tcPr>
          <w:p w14:paraId="7FB263E2" w14:textId="77777777" w:rsidR="0049057B" w:rsidRPr="005A6D16" w:rsidRDefault="0049057B" w:rsidP="0046466D">
            <w:pPr>
              <w:pStyle w:val="TAC"/>
            </w:pPr>
            <w:r w:rsidRPr="005A6D16">
              <w:t>20</w:t>
            </w:r>
          </w:p>
        </w:tc>
        <w:tc>
          <w:tcPr>
            <w:tcW w:w="362" w:type="pct"/>
            <w:shd w:val="clear" w:color="auto" w:fill="auto"/>
            <w:noWrap/>
            <w:vAlign w:val="center"/>
          </w:tcPr>
          <w:p w14:paraId="79AEC0C5" w14:textId="77777777" w:rsidR="0049057B" w:rsidRPr="005A6D16" w:rsidRDefault="0049057B" w:rsidP="0046466D">
            <w:pPr>
              <w:pStyle w:val="TAC"/>
            </w:pPr>
            <w:r w:rsidRPr="005A6D16">
              <w:t>N/A</w:t>
            </w:r>
          </w:p>
        </w:tc>
        <w:tc>
          <w:tcPr>
            <w:tcW w:w="619" w:type="pct"/>
            <w:shd w:val="clear" w:color="auto" w:fill="auto"/>
            <w:noWrap/>
            <w:vAlign w:val="center"/>
          </w:tcPr>
          <w:p w14:paraId="40264685" w14:textId="77777777" w:rsidR="0049057B" w:rsidRPr="005A6D16" w:rsidRDefault="0049057B" w:rsidP="0046466D">
            <w:pPr>
              <w:pStyle w:val="TAC"/>
            </w:pPr>
            <w:r w:rsidRPr="005A6D16">
              <w:t>-71.3</w:t>
            </w:r>
          </w:p>
        </w:tc>
        <w:tc>
          <w:tcPr>
            <w:tcW w:w="543" w:type="pct"/>
            <w:shd w:val="clear" w:color="auto" w:fill="auto"/>
            <w:noWrap/>
            <w:vAlign w:val="center"/>
          </w:tcPr>
          <w:p w14:paraId="176C2706" w14:textId="77777777" w:rsidR="0049057B" w:rsidRPr="005A6D16" w:rsidRDefault="0049057B" w:rsidP="0046466D">
            <w:pPr>
              <w:pStyle w:val="TAC"/>
            </w:pPr>
            <w:r w:rsidRPr="005A6D16">
              <w:t>-</w:t>
            </w:r>
          </w:p>
        </w:tc>
        <w:tc>
          <w:tcPr>
            <w:tcW w:w="405" w:type="pct"/>
            <w:shd w:val="clear" w:color="auto" w:fill="auto"/>
            <w:noWrap/>
            <w:vAlign w:val="center"/>
          </w:tcPr>
          <w:p w14:paraId="2B21C854" w14:textId="77777777" w:rsidR="0049057B" w:rsidRPr="005A6D16" w:rsidRDefault="0049057B" w:rsidP="0046466D">
            <w:pPr>
              <w:pStyle w:val="TAC"/>
            </w:pPr>
            <w:r w:rsidRPr="005A6D16">
              <w:t>-</w:t>
            </w:r>
          </w:p>
        </w:tc>
        <w:tc>
          <w:tcPr>
            <w:tcW w:w="370" w:type="pct"/>
            <w:shd w:val="clear" w:color="auto" w:fill="auto"/>
            <w:noWrap/>
            <w:vAlign w:val="center"/>
          </w:tcPr>
          <w:p w14:paraId="4A0F0C5E" w14:textId="77777777" w:rsidR="0049057B" w:rsidRPr="005A6D16" w:rsidRDefault="0049057B" w:rsidP="0046466D">
            <w:pPr>
              <w:pStyle w:val="TAC"/>
            </w:pPr>
            <w:r w:rsidRPr="005A6D16">
              <w:t>-</w:t>
            </w:r>
          </w:p>
        </w:tc>
        <w:tc>
          <w:tcPr>
            <w:tcW w:w="547" w:type="pct"/>
            <w:vAlign w:val="center"/>
          </w:tcPr>
          <w:p w14:paraId="3E5A416C" w14:textId="77777777" w:rsidR="0049057B" w:rsidRPr="005A6D16" w:rsidRDefault="0049057B" w:rsidP="0046466D">
            <w:pPr>
              <w:pStyle w:val="TAC"/>
            </w:pPr>
            <w:r w:rsidRPr="005A6D16">
              <w:t>-</w:t>
            </w:r>
          </w:p>
        </w:tc>
        <w:tc>
          <w:tcPr>
            <w:tcW w:w="390" w:type="pct"/>
          </w:tcPr>
          <w:p w14:paraId="278CACD2" w14:textId="77777777" w:rsidR="0049057B" w:rsidRPr="005A6D16" w:rsidRDefault="0049057B" w:rsidP="0046466D">
            <w:pPr>
              <w:pStyle w:val="TAC"/>
            </w:pPr>
            <w:r w:rsidRPr="005A6D16">
              <w:rPr>
                <w:lang w:eastAsia="zh-TW"/>
              </w:rPr>
              <w:t>IMD3</w:t>
            </w:r>
          </w:p>
        </w:tc>
        <w:tc>
          <w:tcPr>
            <w:tcW w:w="434" w:type="pct"/>
            <w:vAlign w:val="center"/>
          </w:tcPr>
          <w:p w14:paraId="5ACEACEF" w14:textId="77777777" w:rsidR="0049057B" w:rsidRPr="005A6D16" w:rsidRDefault="0049057B" w:rsidP="0046466D">
            <w:pPr>
              <w:pStyle w:val="TAC"/>
            </w:pPr>
            <w:r w:rsidRPr="005A6D16">
              <w:t>FDD</w:t>
            </w:r>
          </w:p>
        </w:tc>
      </w:tr>
      <w:tr w:rsidR="0049057B" w:rsidRPr="005A6D16" w14:paraId="28381D49" w14:textId="77777777" w:rsidTr="0046466D">
        <w:trPr>
          <w:trHeight w:val="113"/>
        </w:trPr>
        <w:tc>
          <w:tcPr>
            <w:tcW w:w="846" w:type="pct"/>
            <w:vMerge/>
            <w:shd w:val="clear" w:color="auto" w:fill="auto"/>
            <w:vAlign w:val="center"/>
          </w:tcPr>
          <w:p w14:paraId="6C288438" w14:textId="77777777" w:rsidR="0049057B" w:rsidRPr="005A6D16" w:rsidRDefault="0049057B" w:rsidP="0046466D">
            <w:pPr>
              <w:pStyle w:val="TAC"/>
            </w:pPr>
          </w:p>
        </w:tc>
        <w:tc>
          <w:tcPr>
            <w:tcW w:w="484" w:type="pct"/>
            <w:shd w:val="clear" w:color="auto" w:fill="auto"/>
            <w:vAlign w:val="center"/>
          </w:tcPr>
          <w:p w14:paraId="6965406B" w14:textId="77777777" w:rsidR="0049057B" w:rsidRPr="005A6D16" w:rsidRDefault="0049057B" w:rsidP="0046466D">
            <w:pPr>
              <w:pStyle w:val="TAC"/>
            </w:pPr>
            <w:r w:rsidRPr="005A6D16">
              <w:t>n8</w:t>
            </w:r>
          </w:p>
        </w:tc>
        <w:tc>
          <w:tcPr>
            <w:tcW w:w="362" w:type="pct"/>
            <w:shd w:val="clear" w:color="auto" w:fill="auto"/>
            <w:noWrap/>
            <w:vAlign w:val="center"/>
          </w:tcPr>
          <w:p w14:paraId="6C652E3F" w14:textId="77777777" w:rsidR="0049057B" w:rsidRPr="005A6D16" w:rsidRDefault="0049057B" w:rsidP="0046466D">
            <w:pPr>
              <w:pStyle w:val="TAC"/>
            </w:pPr>
            <w:r w:rsidRPr="005A6D16">
              <w:t>15</w:t>
            </w:r>
          </w:p>
        </w:tc>
        <w:tc>
          <w:tcPr>
            <w:tcW w:w="619" w:type="pct"/>
            <w:shd w:val="clear" w:color="auto" w:fill="auto"/>
            <w:noWrap/>
            <w:vAlign w:val="center"/>
          </w:tcPr>
          <w:p w14:paraId="00AC1DE1" w14:textId="77777777" w:rsidR="0049057B" w:rsidRPr="005A6D16" w:rsidRDefault="0049057B" w:rsidP="0046466D">
            <w:pPr>
              <w:pStyle w:val="TAC"/>
            </w:pPr>
            <w:r w:rsidRPr="005A6D16">
              <w:t>-71.3</w:t>
            </w:r>
          </w:p>
        </w:tc>
        <w:tc>
          <w:tcPr>
            <w:tcW w:w="543" w:type="pct"/>
            <w:shd w:val="clear" w:color="auto" w:fill="auto"/>
            <w:noWrap/>
            <w:vAlign w:val="center"/>
          </w:tcPr>
          <w:p w14:paraId="6602DEEF" w14:textId="77777777" w:rsidR="0049057B" w:rsidRPr="005A6D16" w:rsidRDefault="0049057B" w:rsidP="0046466D">
            <w:pPr>
              <w:pStyle w:val="TAC"/>
            </w:pPr>
            <w:r w:rsidRPr="005A6D16">
              <w:t>-</w:t>
            </w:r>
          </w:p>
        </w:tc>
        <w:tc>
          <w:tcPr>
            <w:tcW w:w="405" w:type="pct"/>
            <w:shd w:val="clear" w:color="auto" w:fill="auto"/>
            <w:noWrap/>
            <w:vAlign w:val="center"/>
          </w:tcPr>
          <w:p w14:paraId="172F5863" w14:textId="77777777" w:rsidR="0049057B" w:rsidRPr="005A6D16" w:rsidRDefault="0049057B" w:rsidP="0046466D">
            <w:pPr>
              <w:pStyle w:val="TAC"/>
            </w:pPr>
            <w:r w:rsidRPr="005A6D16">
              <w:t>-</w:t>
            </w:r>
          </w:p>
        </w:tc>
        <w:tc>
          <w:tcPr>
            <w:tcW w:w="370" w:type="pct"/>
            <w:shd w:val="clear" w:color="auto" w:fill="auto"/>
            <w:noWrap/>
            <w:vAlign w:val="center"/>
          </w:tcPr>
          <w:p w14:paraId="0E5E7994" w14:textId="77777777" w:rsidR="0049057B" w:rsidRPr="005A6D16" w:rsidRDefault="0049057B" w:rsidP="0046466D">
            <w:pPr>
              <w:pStyle w:val="TAC"/>
            </w:pPr>
            <w:r w:rsidRPr="005A6D16">
              <w:t>-</w:t>
            </w:r>
          </w:p>
        </w:tc>
        <w:tc>
          <w:tcPr>
            <w:tcW w:w="547" w:type="pct"/>
            <w:vAlign w:val="center"/>
          </w:tcPr>
          <w:p w14:paraId="596ACB4D" w14:textId="77777777" w:rsidR="0049057B" w:rsidRPr="005A6D16" w:rsidRDefault="0049057B" w:rsidP="0046466D">
            <w:pPr>
              <w:pStyle w:val="TAC"/>
            </w:pPr>
            <w:r w:rsidRPr="005A6D16">
              <w:t>-</w:t>
            </w:r>
          </w:p>
        </w:tc>
        <w:tc>
          <w:tcPr>
            <w:tcW w:w="390" w:type="pct"/>
          </w:tcPr>
          <w:p w14:paraId="71062D13" w14:textId="77777777" w:rsidR="0049057B" w:rsidRPr="005A6D16" w:rsidRDefault="0049057B" w:rsidP="0046466D">
            <w:pPr>
              <w:pStyle w:val="TAC"/>
            </w:pPr>
            <w:r w:rsidRPr="005A6D16">
              <w:rPr>
                <w:lang w:eastAsia="zh-TW"/>
              </w:rPr>
              <w:t>IMD3</w:t>
            </w:r>
          </w:p>
        </w:tc>
        <w:tc>
          <w:tcPr>
            <w:tcW w:w="434" w:type="pct"/>
            <w:vAlign w:val="center"/>
          </w:tcPr>
          <w:p w14:paraId="14FC2585" w14:textId="77777777" w:rsidR="0049057B" w:rsidRPr="005A6D16" w:rsidRDefault="0049057B" w:rsidP="0046466D">
            <w:pPr>
              <w:pStyle w:val="TAC"/>
            </w:pPr>
            <w:r w:rsidRPr="005A6D16">
              <w:t>FDD</w:t>
            </w:r>
          </w:p>
        </w:tc>
      </w:tr>
      <w:tr w:rsidR="0049057B" w:rsidRPr="005A6D16" w14:paraId="4B848A53" w14:textId="77777777" w:rsidTr="0046466D">
        <w:trPr>
          <w:trHeight w:val="309"/>
        </w:trPr>
        <w:tc>
          <w:tcPr>
            <w:tcW w:w="846" w:type="pct"/>
            <w:vMerge w:val="restart"/>
            <w:shd w:val="clear" w:color="auto" w:fill="auto"/>
            <w:vAlign w:val="center"/>
          </w:tcPr>
          <w:p w14:paraId="0BC83551" w14:textId="77777777" w:rsidR="0049057B" w:rsidRPr="005A6D16" w:rsidRDefault="0049057B" w:rsidP="0046466D">
            <w:pPr>
              <w:pStyle w:val="TAC"/>
            </w:pPr>
            <w:r w:rsidRPr="005A6D16">
              <w:t>DC_20A_n78A, DC_20A-SUL_n78A-n82A</w:t>
            </w:r>
          </w:p>
        </w:tc>
        <w:tc>
          <w:tcPr>
            <w:tcW w:w="484" w:type="pct"/>
            <w:shd w:val="clear" w:color="auto" w:fill="auto"/>
            <w:vAlign w:val="center"/>
          </w:tcPr>
          <w:p w14:paraId="1AB215F5" w14:textId="77777777" w:rsidR="0049057B" w:rsidRPr="005A6D16" w:rsidRDefault="0049057B" w:rsidP="0046466D">
            <w:pPr>
              <w:pStyle w:val="TAC"/>
            </w:pPr>
            <w:r w:rsidRPr="005A6D16">
              <w:t>20</w:t>
            </w:r>
          </w:p>
        </w:tc>
        <w:tc>
          <w:tcPr>
            <w:tcW w:w="362" w:type="pct"/>
            <w:shd w:val="clear" w:color="auto" w:fill="auto"/>
            <w:noWrap/>
            <w:vAlign w:val="center"/>
          </w:tcPr>
          <w:p w14:paraId="3D010DF4" w14:textId="77777777" w:rsidR="0049057B" w:rsidRPr="005A6D16" w:rsidRDefault="0049057B" w:rsidP="0046466D">
            <w:pPr>
              <w:pStyle w:val="TAC"/>
            </w:pPr>
            <w:r w:rsidRPr="005A6D16">
              <w:t>N/A</w:t>
            </w:r>
          </w:p>
        </w:tc>
        <w:tc>
          <w:tcPr>
            <w:tcW w:w="619" w:type="pct"/>
            <w:shd w:val="clear" w:color="auto" w:fill="auto"/>
            <w:noWrap/>
            <w:vAlign w:val="center"/>
          </w:tcPr>
          <w:p w14:paraId="6C811B16" w14:textId="77777777" w:rsidR="0049057B" w:rsidRPr="005A6D16" w:rsidRDefault="0049057B" w:rsidP="0046466D">
            <w:pPr>
              <w:pStyle w:val="TAC"/>
            </w:pPr>
            <w:r w:rsidRPr="005A6D16">
              <w:t>-74.6</w:t>
            </w:r>
          </w:p>
        </w:tc>
        <w:tc>
          <w:tcPr>
            <w:tcW w:w="543" w:type="pct"/>
            <w:shd w:val="clear" w:color="auto" w:fill="auto"/>
            <w:noWrap/>
            <w:vAlign w:val="center"/>
          </w:tcPr>
          <w:p w14:paraId="2FF905D7" w14:textId="77777777" w:rsidR="0049057B" w:rsidRPr="005A6D16" w:rsidRDefault="0049057B" w:rsidP="0046466D">
            <w:pPr>
              <w:pStyle w:val="TAC"/>
            </w:pPr>
            <w:r w:rsidRPr="005A6D16">
              <w:t>-</w:t>
            </w:r>
          </w:p>
        </w:tc>
        <w:tc>
          <w:tcPr>
            <w:tcW w:w="405" w:type="pct"/>
            <w:shd w:val="clear" w:color="auto" w:fill="auto"/>
            <w:noWrap/>
            <w:vAlign w:val="center"/>
          </w:tcPr>
          <w:p w14:paraId="7F61E3D7" w14:textId="77777777" w:rsidR="0049057B" w:rsidRPr="005A6D16" w:rsidRDefault="0049057B" w:rsidP="0046466D">
            <w:pPr>
              <w:pStyle w:val="TAC"/>
            </w:pPr>
            <w:r w:rsidRPr="005A6D16">
              <w:t>-</w:t>
            </w:r>
          </w:p>
        </w:tc>
        <w:tc>
          <w:tcPr>
            <w:tcW w:w="370" w:type="pct"/>
            <w:shd w:val="clear" w:color="auto" w:fill="auto"/>
            <w:noWrap/>
            <w:vAlign w:val="center"/>
          </w:tcPr>
          <w:p w14:paraId="696EAE08" w14:textId="77777777" w:rsidR="0049057B" w:rsidRPr="005A6D16" w:rsidRDefault="0049057B" w:rsidP="0046466D">
            <w:pPr>
              <w:pStyle w:val="TAC"/>
            </w:pPr>
            <w:r w:rsidRPr="005A6D16">
              <w:t>-</w:t>
            </w:r>
          </w:p>
        </w:tc>
        <w:tc>
          <w:tcPr>
            <w:tcW w:w="547" w:type="pct"/>
            <w:vAlign w:val="center"/>
          </w:tcPr>
          <w:p w14:paraId="56175DB8" w14:textId="77777777" w:rsidR="0049057B" w:rsidRPr="005A6D16" w:rsidRDefault="0049057B" w:rsidP="0046466D">
            <w:pPr>
              <w:pStyle w:val="TAC"/>
            </w:pPr>
            <w:r w:rsidRPr="005A6D16">
              <w:t>-</w:t>
            </w:r>
          </w:p>
        </w:tc>
        <w:tc>
          <w:tcPr>
            <w:tcW w:w="390" w:type="pct"/>
            <w:vAlign w:val="center"/>
          </w:tcPr>
          <w:p w14:paraId="59733C80" w14:textId="77777777" w:rsidR="0049057B" w:rsidRPr="005A6D16" w:rsidRDefault="0049057B" w:rsidP="0046466D">
            <w:pPr>
              <w:pStyle w:val="TAC"/>
            </w:pPr>
            <w:r w:rsidRPr="005A6D16">
              <w:t>IMD4</w:t>
            </w:r>
            <w:r w:rsidRPr="005A6D16">
              <w:rPr>
                <w:vertAlign w:val="superscript"/>
              </w:rPr>
              <w:t>4</w:t>
            </w:r>
          </w:p>
        </w:tc>
        <w:tc>
          <w:tcPr>
            <w:tcW w:w="434" w:type="pct"/>
          </w:tcPr>
          <w:p w14:paraId="34E4E07A" w14:textId="77777777" w:rsidR="0049057B" w:rsidRPr="005A6D16" w:rsidRDefault="0049057B" w:rsidP="0046466D">
            <w:pPr>
              <w:pStyle w:val="TAC"/>
            </w:pPr>
            <w:r w:rsidRPr="005A6D16">
              <w:t>FDD</w:t>
            </w:r>
          </w:p>
        </w:tc>
      </w:tr>
      <w:tr w:rsidR="0049057B" w:rsidRPr="005A6D16" w14:paraId="5800FDDC" w14:textId="77777777" w:rsidTr="0046466D">
        <w:trPr>
          <w:trHeight w:val="112"/>
        </w:trPr>
        <w:tc>
          <w:tcPr>
            <w:tcW w:w="846" w:type="pct"/>
            <w:vMerge/>
            <w:shd w:val="clear" w:color="auto" w:fill="auto"/>
            <w:vAlign w:val="center"/>
          </w:tcPr>
          <w:p w14:paraId="36BB8279" w14:textId="77777777" w:rsidR="0049057B" w:rsidRPr="005A6D16" w:rsidRDefault="0049057B" w:rsidP="0046466D">
            <w:pPr>
              <w:pStyle w:val="TAC"/>
            </w:pPr>
          </w:p>
        </w:tc>
        <w:tc>
          <w:tcPr>
            <w:tcW w:w="484" w:type="pct"/>
            <w:shd w:val="clear" w:color="auto" w:fill="auto"/>
            <w:vAlign w:val="center"/>
          </w:tcPr>
          <w:p w14:paraId="52891A26" w14:textId="77777777" w:rsidR="0049057B" w:rsidRPr="005A6D16" w:rsidRDefault="0049057B" w:rsidP="0046466D">
            <w:pPr>
              <w:pStyle w:val="TAC"/>
            </w:pPr>
            <w:r w:rsidRPr="005A6D16">
              <w:t>n78</w:t>
            </w:r>
          </w:p>
        </w:tc>
        <w:tc>
          <w:tcPr>
            <w:tcW w:w="362" w:type="pct"/>
            <w:shd w:val="clear" w:color="auto" w:fill="auto"/>
            <w:noWrap/>
            <w:vAlign w:val="center"/>
          </w:tcPr>
          <w:p w14:paraId="70BCF480" w14:textId="77777777" w:rsidR="0049057B" w:rsidRPr="005A6D16" w:rsidRDefault="0049057B" w:rsidP="0046466D">
            <w:pPr>
              <w:pStyle w:val="TAC"/>
            </w:pPr>
            <w:r w:rsidRPr="005A6D16">
              <w:t>15</w:t>
            </w:r>
          </w:p>
        </w:tc>
        <w:tc>
          <w:tcPr>
            <w:tcW w:w="619" w:type="pct"/>
            <w:shd w:val="clear" w:color="auto" w:fill="auto"/>
            <w:noWrap/>
            <w:vAlign w:val="center"/>
          </w:tcPr>
          <w:p w14:paraId="1BFCC465" w14:textId="77777777" w:rsidR="0049057B" w:rsidRPr="005A6D16" w:rsidRDefault="0049057B" w:rsidP="0046466D">
            <w:pPr>
              <w:pStyle w:val="TAC"/>
            </w:pPr>
            <w:r w:rsidRPr="005A6D16">
              <w:t>-</w:t>
            </w:r>
          </w:p>
        </w:tc>
        <w:tc>
          <w:tcPr>
            <w:tcW w:w="543" w:type="pct"/>
            <w:shd w:val="clear" w:color="auto" w:fill="auto"/>
            <w:noWrap/>
            <w:vAlign w:val="center"/>
          </w:tcPr>
          <w:p w14:paraId="4B070DC3"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68A7DF15" w14:textId="77777777" w:rsidR="0049057B" w:rsidRPr="005A6D16" w:rsidRDefault="0049057B" w:rsidP="0046466D">
            <w:pPr>
              <w:pStyle w:val="TAC"/>
            </w:pPr>
            <w:r w:rsidRPr="005A6D16">
              <w:t>-</w:t>
            </w:r>
          </w:p>
        </w:tc>
        <w:tc>
          <w:tcPr>
            <w:tcW w:w="370" w:type="pct"/>
            <w:shd w:val="clear" w:color="auto" w:fill="auto"/>
            <w:noWrap/>
            <w:vAlign w:val="center"/>
          </w:tcPr>
          <w:p w14:paraId="0B262264" w14:textId="77777777" w:rsidR="0049057B" w:rsidRPr="005A6D16" w:rsidRDefault="0049057B" w:rsidP="0046466D">
            <w:pPr>
              <w:pStyle w:val="TAC"/>
            </w:pPr>
            <w:r w:rsidRPr="005A6D16">
              <w:t>-</w:t>
            </w:r>
          </w:p>
        </w:tc>
        <w:tc>
          <w:tcPr>
            <w:tcW w:w="547" w:type="pct"/>
            <w:vAlign w:val="center"/>
          </w:tcPr>
          <w:p w14:paraId="5102102C" w14:textId="77777777" w:rsidR="0049057B" w:rsidRPr="005A6D16" w:rsidRDefault="0049057B" w:rsidP="0046466D">
            <w:pPr>
              <w:pStyle w:val="TAC"/>
            </w:pPr>
            <w:r w:rsidRPr="005A6D16">
              <w:t>-</w:t>
            </w:r>
          </w:p>
        </w:tc>
        <w:tc>
          <w:tcPr>
            <w:tcW w:w="390" w:type="pct"/>
            <w:vAlign w:val="center"/>
          </w:tcPr>
          <w:p w14:paraId="57334A84" w14:textId="77777777" w:rsidR="0049057B" w:rsidRPr="005A6D16" w:rsidRDefault="0049057B" w:rsidP="0046466D">
            <w:pPr>
              <w:pStyle w:val="TAC"/>
            </w:pPr>
            <w:r w:rsidRPr="005A6D16">
              <w:t>N/A</w:t>
            </w:r>
          </w:p>
        </w:tc>
        <w:tc>
          <w:tcPr>
            <w:tcW w:w="434" w:type="pct"/>
          </w:tcPr>
          <w:p w14:paraId="65BE7E52" w14:textId="77777777" w:rsidR="0049057B" w:rsidRPr="005A6D16" w:rsidRDefault="0049057B" w:rsidP="0046466D">
            <w:pPr>
              <w:pStyle w:val="TAC"/>
            </w:pPr>
            <w:r w:rsidRPr="005A6D16">
              <w:t>TDD</w:t>
            </w:r>
          </w:p>
        </w:tc>
      </w:tr>
      <w:tr w:rsidR="0049057B" w:rsidRPr="005A6D16" w14:paraId="4A991E6E" w14:textId="77777777" w:rsidTr="0046466D">
        <w:trPr>
          <w:trHeight w:val="112"/>
        </w:trPr>
        <w:tc>
          <w:tcPr>
            <w:tcW w:w="846" w:type="pct"/>
            <w:vMerge w:val="restart"/>
            <w:shd w:val="clear" w:color="auto" w:fill="auto"/>
            <w:vAlign w:val="center"/>
          </w:tcPr>
          <w:p w14:paraId="3917B43E" w14:textId="77777777" w:rsidR="0049057B" w:rsidRPr="005A6D16" w:rsidRDefault="0049057B" w:rsidP="0046466D">
            <w:pPr>
              <w:pStyle w:val="TAC"/>
            </w:pPr>
            <w:r w:rsidRPr="005A6D16">
              <w:rPr>
                <w:rFonts w:hint="eastAsia"/>
                <w:lang w:eastAsia="ja-JP"/>
              </w:rPr>
              <w:t>D</w:t>
            </w:r>
            <w:r w:rsidRPr="005A6D16">
              <w:rPr>
                <w:lang w:eastAsia="ja-JP"/>
              </w:rPr>
              <w:t>C_21A_n28A</w:t>
            </w:r>
          </w:p>
        </w:tc>
        <w:tc>
          <w:tcPr>
            <w:tcW w:w="484" w:type="pct"/>
            <w:shd w:val="clear" w:color="auto" w:fill="auto"/>
            <w:vAlign w:val="center"/>
          </w:tcPr>
          <w:p w14:paraId="5D6A87C3" w14:textId="77777777" w:rsidR="0049057B" w:rsidRPr="005A6D16" w:rsidRDefault="0049057B" w:rsidP="0046466D">
            <w:pPr>
              <w:pStyle w:val="TAC"/>
            </w:pPr>
            <w:r w:rsidRPr="005A6D16">
              <w:rPr>
                <w:rFonts w:hint="eastAsia"/>
                <w:lang w:eastAsia="ja-JP"/>
              </w:rPr>
              <w:t>2</w:t>
            </w:r>
            <w:r w:rsidRPr="005A6D16">
              <w:rPr>
                <w:lang w:eastAsia="ja-JP"/>
              </w:rPr>
              <w:t>1</w:t>
            </w:r>
          </w:p>
        </w:tc>
        <w:tc>
          <w:tcPr>
            <w:tcW w:w="362" w:type="pct"/>
            <w:shd w:val="clear" w:color="auto" w:fill="auto"/>
            <w:noWrap/>
            <w:vAlign w:val="center"/>
          </w:tcPr>
          <w:p w14:paraId="5AE72A7E" w14:textId="77777777" w:rsidR="0049057B" w:rsidRPr="005A6D16" w:rsidRDefault="0049057B" w:rsidP="0046466D">
            <w:pPr>
              <w:pStyle w:val="TAC"/>
            </w:pPr>
            <w:r w:rsidRPr="005A6D16">
              <w:rPr>
                <w:rFonts w:hint="eastAsia"/>
                <w:lang w:eastAsia="ja-JP"/>
              </w:rPr>
              <w:t>N</w:t>
            </w:r>
            <w:r w:rsidRPr="005A6D16">
              <w:rPr>
                <w:lang w:eastAsia="ja-JP"/>
              </w:rPr>
              <w:t>/A</w:t>
            </w:r>
          </w:p>
        </w:tc>
        <w:tc>
          <w:tcPr>
            <w:tcW w:w="619" w:type="pct"/>
            <w:shd w:val="clear" w:color="auto" w:fill="auto"/>
            <w:noWrap/>
            <w:vAlign w:val="center"/>
          </w:tcPr>
          <w:p w14:paraId="7155F7C4" w14:textId="77777777" w:rsidR="0049057B" w:rsidRPr="005A6D16" w:rsidRDefault="0049057B" w:rsidP="0046466D">
            <w:pPr>
              <w:pStyle w:val="TAC"/>
            </w:pPr>
            <w:r w:rsidRPr="005A6D16">
              <w:rPr>
                <w:lang w:eastAsia="ja-JP"/>
              </w:rPr>
              <w:t>-96.8</w:t>
            </w:r>
          </w:p>
        </w:tc>
        <w:tc>
          <w:tcPr>
            <w:tcW w:w="543" w:type="pct"/>
            <w:shd w:val="clear" w:color="auto" w:fill="auto"/>
            <w:noWrap/>
            <w:vAlign w:val="center"/>
          </w:tcPr>
          <w:p w14:paraId="0A0F0BCC" w14:textId="77777777" w:rsidR="0049057B" w:rsidRPr="005A6D16" w:rsidRDefault="0049057B" w:rsidP="0046466D">
            <w:pPr>
              <w:pStyle w:val="TAC"/>
              <w:rPr>
                <w:rFonts w:eastAsia="MS Mincho"/>
              </w:rPr>
            </w:pPr>
            <w:r w:rsidRPr="005A6D16">
              <w:rPr>
                <w:rFonts w:eastAsia="MS Mincho" w:hint="eastAsia"/>
                <w:lang w:eastAsia="ja-JP"/>
              </w:rPr>
              <w:t>-</w:t>
            </w:r>
          </w:p>
        </w:tc>
        <w:tc>
          <w:tcPr>
            <w:tcW w:w="405" w:type="pct"/>
            <w:shd w:val="clear" w:color="auto" w:fill="auto"/>
            <w:noWrap/>
            <w:vAlign w:val="center"/>
          </w:tcPr>
          <w:p w14:paraId="7E4452AB" w14:textId="77777777" w:rsidR="0049057B" w:rsidRPr="005A6D16" w:rsidRDefault="0049057B" w:rsidP="0046466D">
            <w:pPr>
              <w:pStyle w:val="TAC"/>
            </w:pPr>
            <w:r w:rsidRPr="005A6D16">
              <w:rPr>
                <w:rFonts w:hint="eastAsia"/>
                <w:lang w:eastAsia="ja-JP"/>
              </w:rPr>
              <w:t>-</w:t>
            </w:r>
          </w:p>
        </w:tc>
        <w:tc>
          <w:tcPr>
            <w:tcW w:w="370" w:type="pct"/>
            <w:shd w:val="clear" w:color="auto" w:fill="auto"/>
            <w:noWrap/>
            <w:vAlign w:val="center"/>
          </w:tcPr>
          <w:p w14:paraId="1E2467DA" w14:textId="77777777" w:rsidR="0049057B" w:rsidRPr="005A6D16" w:rsidRDefault="0049057B" w:rsidP="0046466D">
            <w:pPr>
              <w:pStyle w:val="TAC"/>
            </w:pPr>
            <w:r w:rsidRPr="005A6D16">
              <w:rPr>
                <w:rFonts w:hint="eastAsia"/>
                <w:lang w:eastAsia="ja-JP"/>
              </w:rPr>
              <w:t>-</w:t>
            </w:r>
          </w:p>
        </w:tc>
        <w:tc>
          <w:tcPr>
            <w:tcW w:w="547" w:type="pct"/>
            <w:vAlign w:val="center"/>
          </w:tcPr>
          <w:p w14:paraId="75B0E83D" w14:textId="77777777" w:rsidR="0049057B" w:rsidRPr="005A6D16" w:rsidRDefault="0049057B" w:rsidP="0046466D">
            <w:pPr>
              <w:pStyle w:val="TAC"/>
            </w:pPr>
            <w:r w:rsidRPr="005A6D16">
              <w:rPr>
                <w:rFonts w:hint="eastAsia"/>
                <w:lang w:eastAsia="ja-JP"/>
              </w:rPr>
              <w:t>-</w:t>
            </w:r>
          </w:p>
        </w:tc>
        <w:tc>
          <w:tcPr>
            <w:tcW w:w="390" w:type="pct"/>
            <w:vAlign w:val="center"/>
          </w:tcPr>
          <w:p w14:paraId="1ECA6865" w14:textId="77777777" w:rsidR="0049057B" w:rsidRPr="005A6D16" w:rsidRDefault="0049057B" w:rsidP="0046466D">
            <w:pPr>
              <w:pStyle w:val="TAC"/>
            </w:pPr>
            <w:r w:rsidRPr="005A6D16">
              <w:rPr>
                <w:rFonts w:hint="eastAsia"/>
                <w:lang w:eastAsia="ja-JP"/>
              </w:rPr>
              <w:t>I</w:t>
            </w:r>
            <w:r w:rsidRPr="005A6D16">
              <w:rPr>
                <w:lang w:eastAsia="ja-JP"/>
              </w:rPr>
              <w:t>MD5</w:t>
            </w:r>
          </w:p>
        </w:tc>
        <w:tc>
          <w:tcPr>
            <w:tcW w:w="434" w:type="pct"/>
          </w:tcPr>
          <w:p w14:paraId="5613A476" w14:textId="77777777" w:rsidR="0049057B" w:rsidRPr="005A6D16" w:rsidRDefault="0049057B" w:rsidP="0046466D">
            <w:pPr>
              <w:pStyle w:val="TAC"/>
            </w:pPr>
            <w:r w:rsidRPr="005A6D16">
              <w:rPr>
                <w:rFonts w:hint="eastAsia"/>
                <w:lang w:eastAsia="ja-JP"/>
              </w:rPr>
              <w:t>F</w:t>
            </w:r>
            <w:r w:rsidRPr="005A6D16">
              <w:rPr>
                <w:lang w:eastAsia="ja-JP"/>
              </w:rPr>
              <w:t>DD</w:t>
            </w:r>
          </w:p>
        </w:tc>
      </w:tr>
      <w:tr w:rsidR="0049057B" w:rsidRPr="005A6D16" w14:paraId="7EB426CE" w14:textId="77777777" w:rsidTr="0046466D">
        <w:trPr>
          <w:trHeight w:val="112"/>
        </w:trPr>
        <w:tc>
          <w:tcPr>
            <w:tcW w:w="846" w:type="pct"/>
            <w:vMerge/>
            <w:shd w:val="clear" w:color="auto" w:fill="auto"/>
            <w:vAlign w:val="center"/>
          </w:tcPr>
          <w:p w14:paraId="6F313A73" w14:textId="77777777" w:rsidR="0049057B" w:rsidRPr="005A6D16" w:rsidRDefault="0049057B" w:rsidP="0046466D">
            <w:pPr>
              <w:pStyle w:val="TAC"/>
            </w:pPr>
          </w:p>
        </w:tc>
        <w:tc>
          <w:tcPr>
            <w:tcW w:w="484" w:type="pct"/>
            <w:shd w:val="clear" w:color="auto" w:fill="auto"/>
            <w:vAlign w:val="center"/>
          </w:tcPr>
          <w:p w14:paraId="4E9C3B79" w14:textId="77777777" w:rsidR="0049057B" w:rsidRPr="005A6D16" w:rsidRDefault="0049057B" w:rsidP="0046466D">
            <w:pPr>
              <w:pStyle w:val="TAC"/>
            </w:pPr>
            <w:r w:rsidRPr="005A6D16">
              <w:rPr>
                <w:rFonts w:hint="eastAsia"/>
                <w:lang w:eastAsia="ja-JP"/>
              </w:rPr>
              <w:t>n</w:t>
            </w:r>
            <w:r w:rsidRPr="005A6D16">
              <w:rPr>
                <w:lang w:eastAsia="ja-JP"/>
              </w:rPr>
              <w:t>28</w:t>
            </w:r>
          </w:p>
        </w:tc>
        <w:tc>
          <w:tcPr>
            <w:tcW w:w="362" w:type="pct"/>
            <w:shd w:val="clear" w:color="auto" w:fill="auto"/>
            <w:noWrap/>
            <w:vAlign w:val="center"/>
          </w:tcPr>
          <w:p w14:paraId="5AA267CC" w14:textId="77777777" w:rsidR="0049057B" w:rsidRPr="005A6D16" w:rsidRDefault="0049057B" w:rsidP="0046466D">
            <w:pPr>
              <w:pStyle w:val="TAC"/>
            </w:pPr>
            <w:r w:rsidRPr="005A6D16">
              <w:rPr>
                <w:rFonts w:hint="eastAsia"/>
                <w:lang w:eastAsia="ja-JP"/>
              </w:rPr>
              <w:t>1</w:t>
            </w:r>
            <w:r w:rsidRPr="005A6D16">
              <w:rPr>
                <w:lang w:eastAsia="ja-JP"/>
              </w:rPr>
              <w:t>5</w:t>
            </w:r>
          </w:p>
        </w:tc>
        <w:tc>
          <w:tcPr>
            <w:tcW w:w="619" w:type="pct"/>
            <w:shd w:val="clear" w:color="auto" w:fill="auto"/>
            <w:noWrap/>
            <w:vAlign w:val="center"/>
          </w:tcPr>
          <w:p w14:paraId="2374EAF5" w14:textId="77777777" w:rsidR="0049057B" w:rsidRPr="005A6D16" w:rsidRDefault="0049057B" w:rsidP="0046466D">
            <w:pPr>
              <w:pStyle w:val="TAC"/>
            </w:pPr>
            <w:r w:rsidRPr="005A6D16">
              <w:rPr>
                <w:rFonts w:hint="eastAsia"/>
                <w:lang w:eastAsia="ja-JP"/>
              </w:rPr>
              <w:t>R</w:t>
            </w:r>
            <w:r w:rsidRPr="005A6D16">
              <w:rPr>
                <w:lang w:eastAsia="ja-JP"/>
              </w:rPr>
              <w:t>EFSENS</w:t>
            </w:r>
          </w:p>
        </w:tc>
        <w:tc>
          <w:tcPr>
            <w:tcW w:w="543" w:type="pct"/>
            <w:shd w:val="clear" w:color="auto" w:fill="auto"/>
            <w:noWrap/>
            <w:vAlign w:val="center"/>
          </w:tcPr>
          <w:p w14:paraId="5766776B" w14:textId="77777777" w:rsidR="0049057B" w:rsidRPr="005A6D16" w:rsidRDefault="0049057B" w:rsidP="0046466D">
            <w:pPr>
              <w:pStyle w:val="TAC"/>
              <w:rPr>
                <w:rFonts w:eastAsia="MS Mincho"/>
              </w:rPr>
            </w:pPr>
            <w:r w:rsidRPr="005A6D16">
              <w:rPr>
                <w:rFonts w:eastAsia="MS Mincho" w:hint="eastAsia"/>
                <w:lang w:eastAsia="ja-JP"/>
              </w:rPr>
              <w:t>-</w:t>
            </w:r>
          </w:p>
        </w:tc>
        <w:tc>
          <w:tcPr>
            <w:tcW w:w="405" w:type="pct"/>
            <w:shd w:val="clear" w:color="auto" w:fill="auto"/>
            <w:noWrap/>
            <w:vAlign w:val="center"/>
          </w:tcPr>
          <w:p w14:paraId="1100297A" w14:textId="77777777" w:rsidR="0049057B" w:rsidRPr="005A6D16" w:rsidRDefault="0049057B" w:rsidP="0046466D">
            <w:pPr>
              <w:pStyle w:val="TAC"/>
            </w:pPr>
            <w:r w:rsidRPr="005A6D16">
              <w:rPr>
                <w:rFonts w:hint="eastAsia"/>
                <w:lang w:eastAsia="ja-JP"/>
              </w:rPr>
              <w:t>-</w:t>
            </w:r>
          </w:p>
        </w:tc>
        <w:tc>
          <w:tcPr>
            <w:tcW w:w="370" w:type="pct"/>
            <w:shd w:val="clear" w:color="auto" w:fill="auto"/>
            <w:noWrap/>
            <w:vAlign w:val="center"/>
          </w:tcPr>
          <w:p w14:paraId="4E43EC7C" w14:textId="77777777" w:rsidR="0049057B" w:rsidRPr="005A6D16" w:rsidRDefault="0049057B" w:rsidP="0046466D">
            <w:pPr>
              <w:pStyle w:val="TAC"/>
            </w:pPr>
            <w:r w:rsidRPr="005A6D16">
              <w:rPr>
                <w:rFonts w:hint="eastAsia"/>
                <w:lang w:eastAsia="ja-JP"/>
              </w:rPr>
              <w:t>-</w:t>
            </w:r>
          </w:p>
        </w:tc>
        <w:tc>
          <w:tcPr>
            <w:tcW w:w="547" w:type="pct"/>
            <w:vAlign w:val="center"/>
          </w:tcPr>
          <w:p w14:paraId="1ED42F9C" w14:textId="77777777" w:rsidR="0049057B" w:rsidRPr="005A6D16" w:rsidRDefault="0049057B" w:rsidP="0046466D">
            <w:pPr>
              <w:pStyle w:val="TAC"/>
            </w:pPr>
            <w:r w:rsidRPr="005A6D16">
              <w:rPr>
                <w:rFonts w:hint="eastAsia"/>
                <w:lang w:eastAsia="ja-JP"/>
              </w:rPr>
              <w:t>-</w:t>
            </w:r>
          </w:p>
        </w:tc>
        <w:tc>
          <w:tcPr>
            <w:tcW w:w="390" w:type="pct"/>
            <w:vAlign w:val="center"/>
          </w:tcPr>
          <w:p w14:paraId="4D332FFD" w14:textId="77777777" w:rsidR="0049057B" w:rsidRPr="005A6D16" w:rsidRDefault="0049057B" w:rsidP="0046466D">
            <w:pPr>
              <w:pStyle w:val="TAC"/>
            </w:pPr>
            <w:r w:rsidRPr="005A6D16">
              <w:rPr>
                <w:rFonts w:hint="eastAsia"/>
                <w:lang w:eastAsia="ja-JP"/>
              </w:rPr>
              <w:t>N</w:t>
            </w:r>
            <w:r w:rsidRPr="005A6D16">
              <w:rPr>
                <w:lang w:eastAsia="ja-JP"/>
              </w:rPr>
              <w:t>/A</w:t>
            </w:r>
          </w:p>
        </w:tc>
        <w:tc>
          <w:tcPr>
            <w:tcW w:w="434" w:type="pct"/>
          </w:tcPr>
          <w:p w14:paraId="3FC4DF37" w14:textId="77777777" w:rsidR="0049057B" w:rsidRPr="005A6D16" w:rsidRDefault="0049057B" w:rsidP="0046466D">
            <w:pPr>
              <w:pStyle w:val="TAC"/>
            </w:pPr>
            <w:r w:rsidRPr="005A6D16">
              <w:rPr>
                <w:rFonts w:hint="eastAsia"/>
                <w:lang w:eastAsia="ja-JP"/>
              </w:rPr>
              <w:t>F</w:t>
            </w:r>
            <w:r w:rsidRPr="005A6D16">
              <w:rPr>
                <w:lang w:eastAsia="ja-JP"/>
              </w:rPr>
              <w:t>DD</w:t>
            </w:r>
          </w:p>
        </w:tc>
      </w:tr>
      <w:tr w:rsidR="0049057B" w:rsidRPr="005A6D16" w14:paraId="1009956C" w14:textId="77777777" w:rsidTr="0046466D">
        <w:trPr>
          <w:trHeight w:val="112"/>
        </w:trPr>
        <w:tc>
          <w:tcPr>
            <w:tcW w:w="846" w:type="pct"/>
            <w:vMerge w:val="restart"/>
            <w:shd w:val="clear" w:color="auto" w:fill="auto"/>
            <w:vAlign w:val="center"/>
          </w:tcPr>
          <w:p w14:paraId="6041A744" w14:textId="77777777" w:rsidR="0049057B" w:rsidRPr="005A6D16" w:rsidRDefault="0049057B" w:rsidP="0046466D">
            <w:pPr>
              <w:pStyle w:val="TAC"/>
            </w:pPr>
            <w:r w:rsidRPr="005A6D16">
              <w:t>DC_21A_n79A</w:t>
            </w:r>
          </w:p>
        </w:tc>
        <w:tc>
          <w:tcPr>
            <w:tcW w:w="484" w:type="pct"/>
            <w:shd w:val="clear" w:color="auto" w:fill="auto"/>
            <w:vAlign w:val="center"/>
          </w:tcPr>
          <w:p w14:paraId="51BAD469" w14:textId="77777777" w:rsidR="0049057B" w:rsidRPr="005A6D16" w:rsidRDefault="0049057B" w:rsidP="0046466D">
            <w:pPr>
              <w:pStyle w:val="TAC"/>
            </w:pPr>
            <w:r w:rsidRPr="005A6D16">
              <w:t>21</w:t>
            </w:r>
          </w:p>
        </w:tc>
        <w:tc>
          <w:tcPr>
            <w:tcW w:w="362" w:type="pct"/>
            <w:shd w:val="clear" w:color="auto" w:fill="auto"/>
            <w:noWrap/>
            <w:vAlign w:val="center"/>
          </w:tcPr>
          <w:p w14:paraId="0773B1E4" w14:textId="77777777" w:rsidR="0049057B" w:rsidRPr="005A6D16" w:rsidRDefault="0049057B" w:rsidP="0046466D">
            <w:pPr>
              <w:pStyle w:val="TAC"/>
            </w:pPr>
            <w:r w:rsidRPr="005A6D16">
              <w:t>N/A</w:t>
            </w:r>
          </w:p>
        </w:tc>
        <w:tc>
          <w:tcPr>
            <w:tcW w:w="619" w:type="pct"/>
            <w:shd w:val="clear" w:color="auto" w:fill="auto"/>
            <w:noWrap/>
            <w:vAlign w:val="center"/>
          </w:tcPr>
          <w:p w14:paraId="7C7C20F6" w14:textId="77777777" w:rsidR="0049057B" w:rsidRPr="005A6D16" w:rsidRDefault="0049057B" w:rsidP="0046466D">
            <w:pPr>
              <w:pStyle w:val="TAC"/>
            </w:pPr>
            <w:r w:rsidRPr="005A6D16">
              <w:t>-80.9</w:t>
            </w:r>
          </w:p>
        </w:tc>
        <w:tc>
          <w:tcPr>
            <w:tcW w:w="543" w:type="pct"/>
            <w:shd w:val="clear" w:color="auto" w:fill="auto"/>
            <w:noWrap/>
            <w:vAlign w:val="center"/>
          </w:tcPr>
          <w:p w14:paraId="410972DB" w14:textId="77777777" w:rsidR="0049057B" w:rsidRPr="005A6D16" w:rsidRDefault="0049057B" w:rsidP="0046466D">
            <w:pPr>
              <w:pStyle w:val="TAC"/>
            </w:pPr>
            <w:r w:rsidRPr="005A6D16">
              <w:t>-</w:t>
            </w:r>
          </w:p>
        </w:tc>
        <w:tc>
          <w:tcPr>
            <w:tcW w:w="405" w:type="pct"/>
            <w:shd w:val="clear" w:color="auto" w:fill="auto"/>
            <w:noWrap/>
            <w:vAlign w:val="center"/>
          </w:tcPr>
          <w:p w14:paraId="22880E35" w14:textId="77777777" w:rsidR="0049057B" w:rsidRPr="005A6D16" w:rsidRDefault="0049057B" w:rsidP="0046466D">
            <w:pPr>
              <w:pStyle w:val="TAC"/>
            </w:pPr>
            <w:r w:rsidRPr="005A6D16">
              <w:t>-</w:t>
            </w:r>
          </w:p>
        </w:tc>
        <w:tc>
          <w:tcPr>
            <w:tcW w:w="370" w:type="pct"/>
            <w:shd w:val="clear" w:color="auto" w:fill="auto"/>
            <w:noWrap/>
            <w:vAlign w:val="center"/>
          </w:tcPr>
          <w:p w14:paraId="5895C824" w14:textId="77777777" w:rsidR="0049057B" w:rsidRPr="005A6D16" w:rsidRDefault="0049057B" w:rsidP="0046466D">
            <w:pPr>
              <w:pStyle w:val="TAC"/>
            </w:pPr>
            <w:r w:rsidRPr="005A6D16">
              <w:t>-</w:t>
            </w:r>
          </w:p>
        </w:tc>
        <w:tc>
          <w:tcPr>
            <w:tcW w:w="547" w:type="pct"/>
            <w:vAlign w:val="center"/>
          </w:tcPr>
          <w:p w14:paraId="052BF276" w14:textId="77777777" w:rsidR="0049057B" w:rsidRPr="005A6D16" w:rsidRDefault="0049057B" w:rsidP="0046466D">
            <w:pPr>
              <w:pStyle w:val="TAC"/>
            </w:pPr>
            <w:r w:rsidRPr="005A6D16">
              <w:t>-</w:t>
            </w:r>
          </w:p>
        </w:tc>
        <w:tc>
          <w:tcPr>
            <w:tcW w:w="390" w:type="pct"/>
            <w:vAlign w:val="center"/>
          </w:tcPr>
          <w:p w14:paraId="02014321" w14:textId="77777777" w:rsidR="0049057B" w:rsidRPr="005A6D16" w:rsidRDefault="0049057B" w:rsidP="0046466D">
            <w:pPr>
              <w:pStyle w:val="TAC"/>
            </w:pPr>
            <w:r w:rsidRPr="005A6D16">
              <w:t>IMD3</w:t>
            </w:r>
          </w:p>
        </w:tc>
        <w:tc>
          <w:tcPr>
            <w:tcW w:w="434" w:type="pct"/>
          </w:tcPr>
          <w:p w14:paraId="05790D8D" w14:textId="77777777" w:rsidR="0049057B" w:rsidRPr="005A6D16" w:rsidRDefault="0049057B" w:rsidP="0046466D">
            <w:pPr>
              <w:pStyle w:val="TAC"/>
            </w:pPr>
            <w:r w:rsidRPr="005A6D16">
              <w:t>FDD</w:t>
            </w:r>
          </w:p>
        </w:tc>
      </w:tr>
      <w:tr w:rsidR="0049057B" w:rsidRPr="005A6D16" w14:paraId="691B3752" w14:textId="77777777" w:rsidTr="0046466D">
        <w:trPr>
          <w:trHeight w:val="112"/>
        </w:trPr>
        <w:tc>
          <w:tcPr>
            <w:tcW w:w="846" w:type="pct"/>
            <w:vMerge/>
            <w:shd w:val="clear" w:color="auto" w:fill="auto"/>
            <w:vAlign w:val="center"/>
          </w:tcPr>
          <w:p w14:paraId="5AB6075F" w14:textId="77777777" w:rsidR="0049057B" w:rsidRPr="005A6D16" w:rsidRDefault="0049057B" w:rsidP="0046466D">
            <w:pPr>
              <w:pStyle w:val="TAC"/>
            </w:pPr>
          </w:p>
        </w:tc>
        <w:tc>
          <w:tcPr>
            <w:tcW w:w="484" w:type="pct"/>
            <w:shd w:val="clear" w:color="auto" w:fill="auto"/>
            <w:vAlign w:val="center"/>
          </w:tcPr>
          <w:p w14:paraId="1445AC7B" w14:textId="77777777" w:rsidR="0049057B" w:rsidRPr="005A6D16" w:rsidRDefault="0049057B" w:rsidP="0046466D">
            <w:pPr>
              <w:pStyle w:val="TAC"/>
            </w:pPr>
            <w:r w:rsidRPr="005A6D16">
              <w:t>n79</w:t>
            </w:r>
          </w:p>
        </w:tc>
        <w:tc>
          <w:tcPr>
            <w:tcW w:w="362" w:type="pct"/>
            <w:shd w:val="clear" w:color="auto" w:fill="auto"/>
            <w:noWrap/>
            <w:vAlign w:val="center"/>
          </w:tcPr>
          <w:p w14:paraId="4FF6A820" w14:textId="77777777" w:rsidR="0049057B" w:rsidRPr="005A6D16" w:rsidRDefault="0049057B" w:rsidP="0046466D">
            <w:pPr>
              <w:pStyle w:val="TAC"/>
            </w:pPr>
            <w:r w:rsidRPr="005A6D16">
              <w:t>15</w:t>
            </w:r>
          </w:p>
        </w:tc>
        <w:tc>
          <w:tcPr>
            <w:tcW w:w="619" w:type="pct"/>
            <w:shd w:val="clear" w:color="auto" w:fill="auto"/>
            <w:noWrap/>
            <w:vAlign w:val="center"/>
          </w:tcPr>
          <w:p w14:paraId="449CAB5E" w14:textId="77777777" w:rsidR="0049057B" w:rsidRPr="005A6D16" w:rsidRDefault="0049057B" w:rsidP="0046466D">
            <w:pPr>
              <w:pStyle w:val="TAC"/>
            </w:pPr>
            <w:r w:rsidRPr="005A6D16">
              <w:t>-</w:t>
            </w:r>
          </w:p>
        </w:tc>
        <w:tc>
          <w:tcPr>
            <w:tcW w:w="543" w:type="pct"/>
            <w:shd w:val="clear" w:color="auto" w:fill="auto"/>
            <w:noWrap/>
            <w:vAlign w:val="center"/>
          </w:tcPr>
          <w:p w14:paraId="49670386" w14:textId="77777777" w:rsidR="0049057B" w:rsidRPr="005A6D16" w:rsidRDefault="0049057B" w:rsidP="0046466D">
            <w:pPr>
              <w:pStyle w:val="TAC"/>
            </w:pPr>
            <w:r w:rsidRPr="005A6D16">
              <w:t>-</w:t>
            </w:r>
          </w:p>
        </w:tc>
        <w:tc>
          <w:tcPr>
            <w:tcW w:w="405" w:type="pct"/>
            <w:shd w:val="clear" w:color="auto" w:fill="auto"/>
            <w:noWrap/>
            <w:vAlign w:val="center"/>
          </w:tcPr>
          <w:p w14:paraId="0FFF055F" w14:textId="77777777" w:rsidR="0049057B" w:rsidRPr="005A6D16" w:rsidRDefault="0049057B" w:rsidP="0046466D">
            <w:pPr>
              <w:pStyle w:val="TAC"/>
            </w:pPr>
            <w:r w:rsidRPr="005A6D16">
              <w:t>-</w:t>
            </w:r>
          </w:p>
        </w:tc>
        <w:tc>
          <w:tcPr>
            <w:tcW w:w="370" w:type="pct"/>
            <w:shd w:val="clear" w:color="auto" w:fill="auto"/>
            <w:noWrap/>
            <w:vAlign w:val="center"/>
          </w:tcPr>
          <w:p w14:paraId="457DD13F" w14:textId="77777777" w:rsidR="0049057B" w:rsidRPr="005A6D16" w:rsidRDefault="0049057B" w:rsidP="0046466D">
            <w:pPr>
              <w:pStyle w:val="TAC"/>
            </w:pPr>
            <w:r w:rsidRPr="005A6D16">
              <w:t>-</w:t>
            </w:r>
          </w:p>
        </w:tc>
        <w:tc>
          <w:tcPr>
            <w:tcW w:w="547" w:type="pct"/>
            <w:vAlign w:val="center"/>
          </w:tcPr>
          <w:p w14:paraId="06D13F86" w14:textId="77777777" w:rsidR="0049057B" w:rsidRPr="005A6D16" w:rsidRDefault="0049057B" w:rsidP="0046466D">
            <w:pPr>
              <w:pStyle w:val="TAC"/>
            </w:pPr>
            <w:r w:rsidRPr="005A6D16">
              <w:rPr>
                <w:rFonts w:eastAsia="MS Mincho"/>
              </w:rPr>
              <w:t>REFSENS</w:t>
            </w:r>
          </w:p>
        </w:tc>
        <w:tc>
          <w:tcPr>
            <w:tcW w:w="390" w:type="pct"/>
            <w:vAlign w:val="center"/>
          </w:tcPr>
          <w:p w14:paraId="247E9ECB" w14:textId="77777777" w:rsidR="0049057B" w:rsidRPr="005A6D16" w:rsidRDefault="0049057B" w:rsidP="0046466D">
            <w:pPr>
              <w:pStyle w:val="TAC"/>
            </w:pPr>
            <w:r w:rsidRPr="005A6D16">
              <w:t>N/A</w:t>
            </w:r>
          </w:p>
        </w:tc>
        <w:tc>
          <w:tcPr>
            <w:tcW w:w="434" w:type="pct"/>
          </w:tcPr>
          <w:p w14:paraId="289EA48B" w14:textId="77777777" w:rsidR="0049057B" w:rsidRPr="005A6D16" w:rsidRDefault="0049057B" w:rsidP="0046466D">
            <w:pPr>
              <w:pStyle w:val="TAC"/>
            </w:pPr>
            <w:r w:rsidRPr="005A6D16">
              <w:t>TDD</w:t>
            </w:r>
          </w:p>
        </w:tc>
      </w:tr>
      <w:tr w:rsidR="0049057B" w:rsidRPr="005A6D16" w14:paraId="03601D96" w14:textId="77777777" w:rsidTr="0046466D">
        <w:trPr>
          <w:trHeight w:val="346"/>
        </w:trPr>
        <w:tc>
          <w:tcPr>
            <w:tcW w:w="846" w:type="pct"/>
            <w:vMerge w:val="restart"/>
            <w:shd w:val="clear" w:color="auto" w:fill="auto"/>
            <w:vAlign w:val="center"/>
          </w:tcPr>
          <w:p w14:paraId="542621ED" w14:textId="77777777" w:rsidR="0049057B" w:rsidRPr="005A6D16" w:rsidRDefault="0049057B" w:rsidP="0046466D">
            <w:pPr>
              <w:pStyle w:val="TAC"/>
            </w:pPr>
            <w:r w:rsidRPr="005A6D16">
              <w:t>CA_28A_n77A,</w:t>
            </w:r>
          </w:p>
          <w:p w14:paraId="55F05278" w14:textId="77777777" w:rsidR="0049057B" w:rsidRPr="005A6D16" w:rsidRDefault="0049057B" w:rsidP="0046466D">
            <w:pPr>
              <w:pStyle w:val="TAC"/>
            </w:pPr>
            <w:r w:rsidRPr="005A6D16">
              <w:t>CA_28A_n78A, DC_28A-SUL_n78A-n83A</w:t>
            </w:r>
          </w:p>
        </w:tc>
        <w:tc>
          <w:tcPr>
            <w:tcW w:w="484" w:type="pct"/>
            <w:shd w:val="clear" w:color="auto" w:fill="auto"/>
            <w:vAlign w:val="center"/>
          </w:tcPr>
          <w:p w14:paraId="7F98A978" w14:textId="77777777" w:rsidR="0049057B" w:rsidRPr="005A6D16" w:rsidRDefault="0049057B" w:rsidP="0046466D">
            <w:pPr>
              <w:pStyle w:val="TAC"/>
            </w:pPr>
            <w:r w:rsidRPr="005A6D16">
              <w:t>28</w:t>
            </w:r>
          </w:p>
        </w:tc>
        <w:tc>
          <w:tcPr>
            <w:tcW w:w="362" w:type="pct"/>
            <w:shd w:val="clear" w:color="auto" w:fill="auto"/>
            <w:noWrap/>
            <w:vAlign w:val="center"/>
          </w:tcPr>
          <w:p w14:paraId="1EAA65AB" w14:textId="77777777" w:rsidR="0049057B" w:rsidRPr="005A6D16" w:rsidRDefault="0049057B" w:rsidP="0046466D">
            <w:pPr>
              <w:pStyle w:val="TAC"/>
            </w:pPr>
            <w:r w:rsidRPr="005A6D16">
              <w:t>N/A</w:t>
            </w:r>
          </w:p>
        </w:tc>
        <w:tc>
          <w:tcPr>
            <w:tcW w:w="619" w:type="pct"/>
            <w:shd w:val="clear" w:color="auto" w:fill="auto"/>
            <w:noWrap/>
            <w:vAlign w:val="center"/>
          </w:tcPr>
          <w:p w14:paraId="0A0B1B61" w14:textId="77777777" w:rsidR="0049057B" w:rsidRPr="005A6D16" w:rsidRDefault="0049057B" w:rsidP="0046466D">
            <w:pPr>
              <w:pStyle w:val="TAC"/>
            </w:pPr>
            <w:r w:rsidRPr="005A6D16">
              <w:t>-92.3</w:t>
            </w:r>
          </w:p>
        </w:tc>
        <w:tc>
          <w:tcPr>
            <w:tcW w:w="543" w:type="pct"/>
            <w:shd w:val="clear" w:color="auto" w:fill="auto"/>
            <w:noWrap/>
            <w:vAlign w:val="center"/>
          </w:tcPr>
          <w:p w14:paraId="67260BF0" w14:textId="77777777" w:rsidR="0049057B" w:rsidRPr="005A6D16" w:rsidRDefault="0049057B" w:rsidP="0046466D">
            <w:pPr>
              <w:pStyle w:val="TAC"/>
            </w:pPr>
            <w:r w:rsidRPr="005A6D16">
              <w:t>-</w:t>
            </w:r>
          </w:p>
        </w:tc>
        <w:tc>
          <w:tcPr>
            <w:tcW w:w="405" w:type="pct"/>
            <w:shd w:val="clear" w:color="auto" w:fill="auto"/>
            <w:noWrap/>
            <w:vAlign w:val="center"/>
          </w:tcPr>
          <w:p w14:paraId="39A4DCC4" w14:textId="77777777" w:rsidR="0049057B" w:rsidRPr="005A6D16" w:rsidRDefault="0049057B" w:rsidP="0046466D">
            <w:pPr>
              <w:pStyle w:val="TAC"/>
            </w:pPr>
            <w:r w:rsidRPr="005A6D16">
              <w:t>-</w:t>
            </w:r>
          </w:p>
        </w:tc>
        <w:tc>
          <w:tcPr>
            <w:tcW w:w="370" w:type="pct"/>
            <w:shd w:val="clear" w:color="auto" w:fill="auto"/>
            <w:noWrap/>
            <w:vAlign w:val="center"/>
          </w:tcPr>
          <w:p w14:paraId="04B6183C" w14:textId="77777777" w:rsidR="0049057B" w:rsidRPr="005A6D16" w:rsidRDefault="0049057B" w:rsidP="0046466D">
            <w:pPr>
              <w:pStyle w:val="TAC"/>
            </w:pPr>
            <w:r w:rsidRPr="005A6D16">
              <w:t>-</w:t>
            </w:r>
          </w:p>
        </w:tc>
        <w:tc>
          <w:tcPr>
            <w:tcW w:w="547" w:type="pct"/>
            <w:vAlign w:val="center"/>
          </w:tcPr>
          <w:p w14:paraId="58CC5EC8" w14:textId="77777777" w:rsidR="0049057B" w:rsidRPr="005A6D16" w:rsidRDefault="0049057B" w:rsidP="0046466D">
            <w:pPr>
              <w:pStyle w:val="TAC"/>
            </w:pPr>
            <w:r w:rsidRPr="005A6D16">
              <w:t>-</w:t>
            </w:r>
          </w:p>
        </w:tc>
        <w:tc>
          <w:tcPr>
            <w:tcW w:w="390" w:type="pct"/>
            <w:vAlign w:val="center"/>
          </w:tcPr>
          <w:p w14:paraId="335D0635" w14:textId="77777777" w:rsidR="0049057B" w:rsidRPr="005A6D16" w:rsidRDefault="0049057B" w:rsidP="0046466D">
            <w:pPr>
              <w:pStyle w:val="TAC"/>
            </w:pPr>
            <w:r w:rsidRPr="005A6D16">
              <w:t>IMD5</w:t>
            </w:r>
          </w:p>
        </w:tc>
        <w:tc>
          <w:tcPr>
            <w:tcW w:w="434" w:type="pct"/>
            <w:vAlign w:val="center"/>
          </w:tcPr>
          <w:p w14:paraId="12C3FA25" w14:textId="77777777" w:rsidR="0049057B" w:rsidRPr="005A6D16" w:rsidRDefault="0049057B" w:rsidP="0046466D">
            <w:pPr>
              <w:pStyle w:val="TAC"/>
            </w:pPr>
            <w:r w:rsidRPr="005A6D16">
              <w:t>FDD</w:t>
            </w:r>
          </w:p>
        </w:tc>
      </w:tr>
      <w:tr w:rsidR="0049057B" w:rsidRPr="005A6D16" w14:paraId="7E784D27" w14:textId="77777777" w:rsidTr="0046466D">
        <w:trPr>
          <w:trHeight w:val="112"/>
        </w:trPr>
        <w:tc>
          <w:tcPr>
            <w:tcW w:w="846" w:type="pct"/>
            <w:vMerge/>
            <w:shd w:val="clear" w:color="auto" w:fill="auto"/>
            <w:vAlign w:val="center"/>
          </w:tcPr>
          <w:p w14:paraId="195BA331" w14:textId="77777777" w:rsidR="0049057B" w:rsidRPr="005A6D16" w:rsidRDefault="0049057B" w:rsidP="0046466D">
            <w:pPr>
              <w:pStyle w:val="TAC"/>
            </w:pPr>
          </w:p>
        </w:tc>
        <w:tc>
          <w:tcPr>
            <w:tcW w:w="484" w:type="pct"/>
            <w:shd w:val="clear" w:color="auto" w:fill="auto"/>
            <w:vAlign w:val="center"/>
          </w:tcPr>
          <w:p w14:paraId="6B903BE8" w14:textId="77777777" w:rsidR="0049057B" w:rsidRPr="005A6D16" w:rsidRDefault="0049057B" w:rsidP="0046466D">
            <w:pPr>
              <w:pStyle w:val="TAC"/>
            </w:pPr>
            <w:r w:rsidRPr="005A6D16">
              <w:t>n77, n78</w:t>
            </w:r>
          </w:p>
        </w:tc>
        <w:tc>
          <w:tcPr>
            <w:tcW w:w="362" w:type="pct"/>
            <w:shd w:val="clear" w:color="auto" w:fill="auto"/>
            <w:noWrap/>
            <w:vAlign w:val="center"/>
          </w:tcPr>
          <w:p w14:paraId="17571A76" w14:textId="77777777" w:rsidR="0049057B" w:rsidRPr="005A6D16" w:rsidRDefault="0049057B" w:rsidP="0046466D">
            <w:pPr>
              <w:pStyle w:val="TAC"/>
            </w:pPr>
            <w:r w:rsidRPr="005A6D16">
              <w:t>15</w:t>
            </w:r>
          </w:p>
        </w:tc>
        <w:tc>
          <w:tcPr>
            <w:tcW w:w="619" w:type="pct"/>
            <w:shd w:val="clear" w:color="auto" w:fill="auto"/>
            <w:noWrap/>
            <w:vAlign w:val="center"/>
          </w:tcPr>
          <w:p w14:paraId="039ED8FE" w14:textId="77777777" w:rsidR="0049057B" w:rsidRPr="005A6D16" w:rsidRDefault="0049057B" w:rsidP="0046466D">
            <w:pPr>
              <w:pStyle w:val="TAC"/>
            </w:pPr>
            <w:r w:rsidRPr="005A6D16">
              <w:t>-</w:t>
            </w:r>
          </w:p>
        </w:tc>
        <w:tc>
          <w:tcPr>
            <w:tcW w:w="543" w:type="pct"/>
            <w:shd w:val="clear" w:color="auto" w:fill="auto"/>
            <w:noWrap/>
            <w:vAlign w:val="center"/>
          </w:tcPr>
          <w:p w14:paraId="7FF73D9E"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4B03E330" w14:textId="77777777" w:rsidR="0049057B" w:rsidRPr="005A6D16" w:rsidRDefault="0049057B" w:rsidP="0046466D">
            <w:pPr>
              <w:pStyle w:val="TAC"/>
            </w:pPr>
            <w:r w:rsidRPr="005A6D16">
              <w:t>-</w:t>
            </w:r>
          </w:p>
        </w:tc>
        <w:tc>
          <w:tcPr>
            <w:tcW w:w="370" w:type="pct"/>
            <w:shd w:val="clear" w:color="auto" w:fill="auto"/>
            <w:noWrap/>
            <w:vAlign w:val="center"/>
          </w:tcPr>
          <w:p w14:paraId="6F2F8DF6" w14:textId="77777777" w:rsidR="0049057B" w:rsidRPr="005A6D16" w:rsidRDefault="0049057B" w:rsidP="0046466D">
            <w:pPr>
              <w:pStyle w:val="TAC"/>
            </w:pPr>
            <w:r w:rsidRPr="005A6D16">
              <w:t>-</w:t>
            </w:r>
          </w:p>
        </w:tc>
        <w:tc>
          <w:tcPr>
            <w:tcW w:w="547" w:type="pct"/>
            <w:vAlign w:val="center"/>
          </w:tcPr>
          <w:p w14:paraId="0E661B4B" w14:textId="77777777" w:rsidR="0049057B" w:rsidRPr="005A6D16" w:rsidRDefault="0049057B" w:rsidP="0046466D">
            <w:pPr>
              <w:pStyle w:val="TAC"/>
            </w:pPr>
            <w:r w:rsidRPr="005A6D16">
              <w:t>-</w:t>
            </w:r>
          </w:p>
        </w:tc>
        <w:tc>
          <w:tcPr>
            <w:tcW w:w="390" w:type="pct"/>
            <w:vAlign w:val="center"/>
          </w:tcPr>
          <w:p w14:paraId="7E31C8B6" w14:textId="77777777" w:rsidR="0049057B" w:rsidRPr="005A6D16" w:rsidRDefault="0049057B" w:rsidP="0046466D">
            <w:pPr>
              <w:pStyle w:val="TAC"/>
            </w:pPr>
            <w:r w:rsidRPr="005A6D16">
              <w:t>N/A</w:t>
            </w:r>
          </w:p>
        </w:tc>
        <w:tc>
          <w:tcPr>
            <w:tcW w:w="434" w:type="pct"/>
            <w:vAlign w:val="center"/>
          </w:tcPr>
          <w:p w14:paraId="56EDDE5C" w14:textId="77777777" w:rsidR="0049057B" w:rsidRPr="005A6D16" w:rsidRDefault="0049057B" w:rsidP="0046466D">
            <w:pPr>
              <w:pStyle w:val="TAC"/>
            </w:pPr>
            <w:r w:rsidRPr="005A6D16">
              <w:t>TDD</w:t>
            </w:r>
          </w:p>
        </w:tc>
      </w:tr>
      <w:tr w:rsidR="0049057B" w:rsidRPr="005A6D16" w14:paraId="54F32911" w14:textId="77777777" w:rsidTr="0046466D">
        <w:trPr>
          <w:trHeight w:val="112"/>
        </w:trPr>
        <w:tc>
          <w:tcPr>
            <w:tcW w:w="846" w:type="pct"/>
            <w:vMerge w:val="restart"/>
            <w:shd w:val="clear" w:color="auto" w:fill="auto"/>
            <w:vAlign w:val="center"/>
          </w:tcPr>
          <w:p w14:paraId="6834DA49" w14:textId="77777777" w:rsidR="0049057B" w:rsidRPr="005A6D16" w:rsidRDefault="0049057B" w:rsidP="0046466D">
            <w:pPr>
              <w:pStyle w:val="TAC"/>
              <w:rPr>
                <w:rFonts w:cs="Arial"/>
                <w:lang w:val="sv-SE" w:eastAsia="zh-TW"/>
              </w:rPr>
            </w:pPr>
            <w:r w:rsidRPr="005A6D16">
              <w:rPr>
                <w:rFonts w:cs="Arial"/>
                <w:lang w:val="sv-SE"/>
              </w:rPr>
              <w:t>DC</w:t>
            </w:r>
            <w:r w:rsidRPr="005A6D16">
              <w:rPr>
                <w:rFonts w:cs="Arial"/>
                <w:lang w:val="en-US"/>
              </w:rPr>
              <w:t>_</w:t>
            </w:r>
            <w:r w:rsidRPr="005A6D16">
              <w:rPr>
                <w:rFonts w:cs="Arial"/>
                <w:lang w:val="sv-SE"/>
              </w:rPr>
              <w:t>30A_</w:t>
            </w:r>
            <w:r w:rsidRPr="005A6D16">
              <w:rPr>
                <w:rFonts w:cs="Arial"/>
                <w:lang w:val="en-US"/>
              </w:rPr>
              <w:t>n</w:t>
            </w:r>
            <w:r w:rsidRPr="005A6D16">
              <w:rPr>
                <w:rFonts w:cs="Arial"/>
                <w:lang w:val="sv-SE"/>
              </w:rPr>
              <w:t>77A</w:t>
            </w:r>
          </w:p>
          <w:p w14:paraId="4EA70BF1" w14:textId="77777777" w:rsidR="0049057B" w:rsidRPr="005A6D16" w:rsidRDefault="0049057B" w:rsidP="0046466D">
            <w:pPr>
              <w:pStyle w:val="TAC"/>
            </w:pPr>
            <w:r w:rsidRPr="005A6D16">
              <w:rPr>
                <w:rFonts w:cs="Arial"/>
                <w:lang w:val="sv-SE"/>
              </w:rPr>
              <w:t>DC</w:t>
            </w:r>
            <w:r w:rsidRPr="005A6D16">
              <w:rPr>
                <w:rFonts w:cs="Arial"/>
                <w:lang w:val="en-US"/>
              </w:rPr>
              <w:t>_</w:t>
            </w:r>
            <w:r w:rsidRPr="005A6D16">
              <w:rPr>
                <w:rFonts w:cs="Arial"/>
                <w:lang w:val="sv-SE"/>
              </w:rPr>
              <w:t>30A_</w:t>
            </w:r>
            <w:r w:rsidRPr="005A6D16">
              <w:rPr>
                <w:rFonts w:cs="Arial"/>
                <w:lang w:val="en-US"/>
              </w:rPr>
              <w:t>n</w:t>
            </w:r>
            <w:r w:rsidRPr="005A6D16">
              <w:rPr>
                <w:rFonts w:cs="Arial"/>
                <w:lang w:val="sv-SE"/>
              </w:rPr>
              <w:t>77(2A)</w:t>
            </w:r>
          </w:p>
        </w:tc>
        <w:tc>
          <w:tcPr>
            <w:tcW w:w="484" w:type="pct"/>
            <w:shd w:val="clear" w:color="auto" w:fill="auto"/>
            <w:vAlign w:val="center"/>
          </w:tcPr>
          <w:p w14:paraId="79820C31" w14:textId="77777777" w:rsidR="0049057B" w:rsidRPr="005A6D16" w:rsidRDefault="0049057B" w:rsidP="0046466D">
            <w:pPr>
              <w:pStyle w:val="TAC"/>
            </w:pPr>
            <w:r w:rsidRPr="005A6D16">
              <w:t>30</w:t>
            </w:r>
          </w:p>
        </w:tc>
        <w:tc>
          <w:tcPr>
            <w:tcW w:w="362" w:type="pct"/>
            <w:shd w:val="clear" w:color="auto" w:fill="auto"/>
            <w:noWrap/>
            <w:vAlign w:val="center"/>
          </w:tcPr>
          <w:p w14:paraId="0D1AA65F" w14:textId="77777777" w:rsidR="0049057B" w:rsidRPr="005A6D16" w:rsidRDefault="0049057B" w:rsidP="0046466D">
            <w:pPr>
              <w:pStyle w:val="TAC"/>
            </w:pPr>
            <w:r w:rsidRPr="005A6D16">
              <w:t>N/A</w:t>
            </w:r>
          </w:p>
        </w:tc>
        <w:tc>
          <w:tcPr>
            <w:tcW w:w="619" w:type="pct"/>
            <w:shd w:val="clear" w:color="auto" w:fill="auto"/>
            <w:noWrap/>
            <w:vAlign w:val="center"/>
          </w:tcPr>
          <w:p w14:paraId="526D33A6" w14:textId="77777777" w:rsidR="0049057B" w:rsidRPr="005A6D16" w:rsidRDefault="0049057B" w:rsidP="0046466D">
            <w:pPr>
              <w:pStyle w:val="TAC"/>
            </w:pPr>
            <w:r w:rsidRPr="005A6D16">
              <w:t>-92.8</w:t>
            </w:r>
          </w:p>
        </w:tc>
        <w:tc>
          <w:tcPr>
            <w:tcW w:w="543" w:type="pct"/>
            <w:shd w:val="clear" w:color="auto" w:fill="auto"/>
            <w:noWrap/>
            <w:vAlign w:val="center"/>
          </w:tcPr>
          <w:p w14:paraId="4263366E" w14:textId="77777777" w:rsidR="0049057B" w:rsidRPr="005A6D16" w:rsidRDefault="0049057B" w:rsidP="0046466D">
            <w:pPr>
              <w:pStyle w:val="TAC"/>
              <w:rPr>
                <w:rFonts w:eastAsia="MS Mincho"/>
              </w:rPr>
            </w:pPr>
            <w:r w:rsidRPr="005A6D16">
              <w:t>-</w:t>
            </w:r>
          </w:p>
        </w:tc>
        <w:tc>
          <w:tcPr>
            <w:tcW w:w="405" w:type="pct"/>
            <w:shd w:val="clear" w:color="auto" w:fill="auto"/>
            <w:noWrap/>
            <w:vAlign w:val="center"/>
          </w:tcPr>
          <w:p w14:paraId="732BEC9B" w14:textId="77777777" w:rsidR="0049057B" w:rsidRPr="005A6D16" w:rsidRDefault="0049057B" w:rsidP="0046466D">
            <w:pPr>
              <w:pStyle w:val="TAC"/>
            </w:pPr>
            <w:r w:rsidRPr="005A6D16">
              <w:t>-</w:t>
            </w:r>
          </w:p>
        </w:tc>
        <w:tc>
          <w:tcPr>
            <w:tcW w:w="370" w:type="pct"/>
            <w:shd w:val="clear" w:color="auto" w:fill="auto"/>
            <w:noWrap/>
            <w:vAlign w:val="center"/>
          </w:tcPr>
          <w:p w14:paraId="7720DD8F" w14:textId="77777777" w:rsidR="0049057B" w:rsidRPr="005A6D16" w:rsidRDefault="0049057B" w:rsidP="0046466D">
            <w:pPr>
              <w:pStyle w:val="TAC"/>
            </w:pPr>
            <w:r w:rsidRPr="005A6D16">
              <w:t>-</w:t>
            </w:r>
          </w:p>
        </w:tc>
        <w:tc>
          <w:tcPr>
            <w:tcW w:w="547" w:type="pct"/>
            <w:vAlign w:val="center"/>
          </w:tcPr>
          <w:p w14:paraId="42E09C7A" w14:textId="77777777" w:rsidR="0049057B" w:rsidRPr="005A6D16" w:rsidRDefault="0049057B" w:rsidP="0046466D">
            <w:pPr>
              <w:pStyle w:val="TAC"/>
            </w:pPr>
            <w:r w:rsidRPr="005A6D16">
              <w:t>-</w:t>
            </w:r>
          </w:p>
        </w:tc>
        <w:tc>
          <w:tcPr>
            <w:tcW w:w="390" w:type="pct"/>
          </w:tcPr>
          <w:p w14:paraId="3DDFD2F5" w14:textId="77777777" w:rsidR="0049057B" w:rsidRPr="005A6D16" w:rsidRDefault="0049057B" w:rsidP="0046466D">
            <w:pPr>
              <w:pStyle w:val="TAC"/>
            </w:pPr>
            <w:r w:rsidRPr="005A6D16">
              <w:t>IMD3</w:t>
            </w:r>
          </w:p>
        </w:tc>
        <w:tc>
          <w:tcPr>
            <w:tcW w:w="434" w:type="pct"/>
          </w:tcPr>
          <w:p w14:paraId="4EACC44A" w14:textId="77777777" w:rsidR="0049057B" w:rsidRPr="005A6D16" w:rsidRDefault="0049057B" w:rsidP="0046466D">
            <w:pPr>
              <w:pStyle w:val="TAC"/>
            </w:pPr>
            <w:r w:rsidRPr="005A6D16">
              <w:t>FDD</w:t>
            </w:r>
          </w:p>
        </w:tc>
      </w:tr>
      <w:tr w:rsidR="0049057B" w:rsidRPr="005A6D16" w14:paraId="68E23990" w14:textId="77777777" w:rsidTr="0046466D">
        <w:trPr>
          <w:trHeight w:val="112"/>
        </w:trPr>
        <w:tc>
          <w:tcPr>
            <w:tcW w:w="846" w:type="pct"/>
            <w:vMerge/>
            <w:shd w:val="clear" w:color="auto" w:fill="auto"/>
            <w:vAlign w:val="center"/>
          </w:tcPr>
          <w:p w14:paraId="0F7B5762" w14:textId="77777777" w:rsidR="0049057B" w:rsidRPr="005A6D16" w:rsidRDefault="0049057B" w:rsidP="0046466D">
            <w:pPr>
              <w:pStyle w:val="TAC"/>
            </w:pPr>
          </w:p>
        </w:tc>
        <w:tc>
          <w:tcPr>
            <w:tcW w:w="484" w:type="pct"/>
            <w:shd w:val="clear" w:color="auto" w:fill="auto"/>
            <w:vAlign w:val="center"/>
          </w:tcPr>
          <w:p w14:paraId="09D3F4CA" w14:textId="77777777" w:rsidR="0049057B" w:rsidRPr="005A6D16" w:rsidRDefault="0049057B" w:rsidP="0046466D">
            <w:pPr>
              <w:pStyle w:val="TAC"/>
            </w:pPr>
            <w:r w:rsidRPr="005A6D16">
              <w:rPr>
                <w:rFonts w:cs="Arial"/>
                <w:lang w:eastAsia="ja-JP"/>
              </w:rPr>
              <w:t>n77</w:t>
            </w:r>
          </w:p>
        </w:tc>
        <w:tc>
          <w:tcPr>
            <w:tcW w:w="362" w:type="pct"/>
            <w:shd w:val="clear" w:color="auto" w:fill="auto"/>
            <w:noWrap/>
            <w:vAlign w:val="center"/>
          </w:tcPr>
          <w:p w14:paraId="2362A6FA" w14:textId="77777777" w:rsidR="0049057B" w:rsidRPr="005A6D16" w:rsidRDefault="0049057B" w:rsidP="0046466D">
            <w:pPr>
              <w:pStyle w:val="TAC"/>
            </w:pPr>
            <w:r w:rsidRPr="005A6D16">
              <w:t>15</w:t>
            </w:r>
          </w:p>
        </w:tc>
        <w:tc>
          <w:tcPr>
            <w:tcW w:w="619" w:type="pct"/>
            <w:shd w:val="clear" w:color="auto" w:fill="auto"/>
            <w:noWrap/>
            <w:vAlign w:val="center"/>
          </w:tcPr>
          <w:p w14:paraId="1AAC8423" w14:textId="77777777" w:rsidR="0049057B" w:rsidRPr="005A6D16" w:rsidRDefault="0049057B" w:rsidP="0046466D">
            <w:pPr>
              <w:pStyle w:val="TAC"/>
            </w:pPr>
            <w:r w:rsidRPr="005A6D16">
              <w:t>-</w:t>
            </w:r>
          </w:p>
        </w:tc>
        <w:tc>
          <w:tcPr>
            <w:tcW w:w="543" w:type="pct"/>
            <w:shd w:val="clear" w:color="auto" w:fill="auto"/>
            <w:noWrap/>
            <w:vAlign w:val="center"/>
          </w:tcPr>
          <w:p w14:paraId="6755F8D8" w14:textId="77777777" w:rsidR="0049057B" w:rsidRPr="005A6D16" w:rsidRDefault="0049057B" w:rsidP="0046466D">
            <w:pPr>
              <w:pStyle w:val="TAC"/>
              <w:rPr>
                <w:rFonts w:eastAsia="MS Mincho"/>
              </w:rPr>
            </w:pPr>
            <w:r w:rsidRPr="005A6D16">
              <w:rPr>
                <w:rFonts w:eastAsia="MS Mincho"/>
              </w:rPr>
              <w:t>REFSENS</w:t>
            </w:r>
          </w:p>
        </w:tc>
        <w:tc>
          <w:tcPr>
            <w:tcW w:w="405" w:type="pct"/>
            <w:shd w:val="clear" w:color="auto" w:fill="auto"/>
            <w:noWrap/>
            <w:vAlign w:val="center"/>
          </w:tcPr>
          <w:p w14:paraId="68387745" w14:textId="77777777" w:rsidR="0049057B" w:rsidRPr="005A6D16" w:rsidRDefault="0049057B" w:rsidP="0046466D">
            <w:pPr>
              <w:pStyle w:val="TAC"/>
            </w:pPr>
            <w:r w:rsidRPr="005A6D16">
              <w:t>-</w:t>
            </w:r>
          </w:p>
        </w:tc>
        <w:tc>
          <w:tcPr>
            <w:tcW w:w="370" w:type="pct"/>
            <w:shd w:val="clear" w:color="auto" w:fill="auto"/>
            <w:noWrap/>
            <w:vAlign w:val="center"/>
          </w:tcPr>
          <w:p w14:paraId="5944751F" w14:textId="77777777" w:rsidR="0049057B" w:rsidRPr="005A6D16" w:rsidRDefault="0049057B" w:rsidP="0046466D">
            <w:pPr>
              <w:pStyle w:val="TAC"/>
            </w:pPr>
            <w:r w:rsidRPr="005A6D16">
              <w:t>-</w:t>
            </w:r>
          </w:p>
        </w:tc>
        <w:tc>
          <w:tcPr>
            <w:tcW w:w="547" w:type="pct"/>
            <w:vAlign w:val="center"/>
          </w:tcPr>
          <w:p w14:paraId="324E050C" w14:textId="77777777" w:rsidR="0049057B" w:rsidRPr="005A6D16" w:rsidRDefault="0049057B" w:rsidP="0046466D">
            <w:pPr>
              <w:pStyle w:val="TAC"/>
            </w:pPr>
            <w:r w:rsidRPr="005A6D16">
              <w:t>-</w:t>
            </w:r>
          </w:p>
        </w:tc>
        <w:tc>
          <w:tcPr>
            <w:tcW w:w="390" w:type="pct"/>
            <w:vAlign w:val="center"/>
          </w:tcPr>
          <w:p w14:paraId="76246E94" w14:textId="77777777" w:rsidR="0049057B" w:rsidRPr="005A6D16" w:rsidRDefault="0049057B" w:rsidP="0046466D">
            <w:pPr>
              <w:pStyle w:val="TAC"/>
            </w:pPr>
            <w:r w:rsidRPr="005A6D16">
              <w:t>N/A</w:t>
            </w:r>
          </w:p>
        </w:tc>
        <w:tc>
          <w:tcPr>
            <w:tcW w:w="434" w:type="pct"/>
            <w:vAlign w:val="center"/>
          </w:tcPr>
          <w:p w14:paraId="6EB32012" w14:textId="77777777" w:rsidR="0049057B" w:rsidRPr="005A6D16" w:rsidRDefault="0049057B" w:rsidP="0046466D">
            <w:pPr>
              <w:pStyle w:val="TAC"/>
            </w:pPr>
            <w:r w:rsidRPr="005A6D16">
              <w:t>TDD</w:t>
            </w:r>
          </w:p>
        </w:tc>
      </w:tr>
      <w:tr w:rsidR="0049057B" w:rsidRPr="005A6D16" w14:paraId="1AB94E24" w14:textId="77777777" w:rsidTr="0046466D">
        <w:tc>
          <w:tcPr>
            <w:tcW w:w="846" w:type="pct"/>
            <w:vMerge w:val="restart"/>
            <w:shd w:val="clear" w:color="auto" w:fill="auto"/>
            <w:vAlign w:val="center"/>
          </w:tcPr>
          <w:p w14:paraId="49C74039" w14:textId="77777777" w:rsidR="0049057B" w:rsidRPr="005A6D16" w:rsidRDefault="0049057B" w:rsidP="0046466D">
            <w:pPr>
              <w:pStyle w:val="TAC"/>
            </w:pPr>
            <w:r w:rsidRPr="005A6D16">
              <w:t>DC_48A_n66A</w:t>
            </w:r>
          </w:p>
        </w:tc>
        <w:tc>
          <w:tcPr>
            <w:tcW w:w="484" w:type="pct"/>
            <w:shd w:val="clear" w:color="auto" w:fill="auto"/>
            <w:vAlign w:val="center"/>
          </w:tcPr>
          <w:p w14:paraId="7BF7AEA8" w14:textId="77777777" w:rsidR="0049057B" w:rsidRPr="005A6D16" w:rsidRDefault="0049057B" w:rsidP="0046466D">
            <w:pPr>
              <w:pStyle w:val="TAC"/>
            </w:pPr>
            <w:r w:rsidRPr="005A6D16">
              <w:t>48</w:t>
            </w:r>
          </w:p>
        </w:tc>
        <w:tc>
          <w:tcPr>
            <w:tcW w:w="362" w:type="pct"/>
            <w:shd w:val="clear" w:color="auto" w:fill="auto"/>
            <w:noWrap/>
            <w:vAlign w:val="center"/>
          </w:tcPr>
          <w:p w14:paraId="67F46F12" w14:textId="77777777" w:rsidR="0049057B" w:rsidRPr="005A6D16" w:rsidRDefault="0049057B" w:rsidP="0046466D">
            <w:pPr>
              <w:pStyle w:val="TAC"/>
            </w:pPr>
            <w:r w:rsidRPr="005A6D16">
              <w:t>N/A</w:t>
            </w:r>
          </w:p>
        </w:tc>
        <w:tc>
          <w:tcPr>
            <w:tcW w:w="619" w:type="pct"/>
            <w:shd w:val="clear" w:color="auto" w:fill="auto"/>
            <w:noWrap/>
            <w:vAlign w:val="center"/>
          </w:tcPr>
          <w:p w14:paraId="2755F21D" w14:textId="77777777" w:rsidR="0049057B" w:rsidRPr="005A6D16" w:rsidRDefault="0049057B" w:rsidP="0046466D">
            <w:pPr>
              <w:pStyle w:val="TAC"/>
            </w:pPr>
            <w:r w:rsidRPr="005A6D16">
              <w:t>-</w:t>
            </w:r>
          </w:p>
        </w:tc>
        <w:tc>
          <w:tcPr>
            <w:tcW w:w="543" w:type="pct"/>
            <w:shd w:val="clear" w:color="auto" w:fill="auto"/>
            <w:noWrap/>
            <w:vAlign w:val="center"/>
          </w:tcPr>
          <w:p w14:paraId="2735FD95"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5D4DF5B3" w14:textId="77777777" w:rsidR="0049057B" w:rsidRPr="005A6D16" w:rsidRDefault="0049057B" w:rsidP="0046466D">
            <w:pPr>
              <w:pStyle w:val="TAC"/>
            </w:pPr>
            <w:r w:rsidRPr="005A6D16">
              <w:t>-</w:t>
            </w:r>
          </w:p>
        </w:tc>
        <w:tc>
          <w:tcPr>
            <w:tcW w:w="370" w:type="pct"/>
            <w:shd w:val="clear" w:color="auto" w:fill="auto"/>
            <w:noWrap/>
            <w:vAlign w:val="center"/>
          </w:tcPr>
          <w:p w14:paraId="12D7B330" w14:textId="77777777" w:rsidR="0049057B" w:rsidRPr="005A6D16" w:rsidRDefault="0049057B" w:rsidP="0046466D">
            <w:pPr>
              <w:pStyle w:val="TAC"/>
            </w:pPr>
            <w:r w:rsidRPr="005A6D16">
              <w:t>-</w:t>
            </w:r>
          </w:p>
        </w:tc>
        <w:tc>
          <w:tcPr>
            <w:tcW w:w="547" w:type="pct"/>
            <w:vAlign w:val="center"/>
          </w:tcPr>
          <w:p w14:paraId="78020623" w14:textId="77777777" w:rsidR="0049057B" w:rsidRPr="005A6D16" w:rsidRDefault="0049057B" w:rsidP="0046466D">
            <w:pPr>
              <w:pStyle w:val="TAC"/>
            </w:pPr>
            <w:r w:rsidRPr="005A6D16">
              <w:t>-</w:t>
            </w:r>
          </w:p>
        </w:tc>
        <w:tc>
          <w:tcPr>
            <w:tcW w:w="390" w:type="pct"/>
            <w:vAlign w:val="center"/>
          </w:tcPr>
          <w:p w14:paraId="00B2546B" w14:textId="77777777" w:rsidR="0049057B" w:rsidRPr="005A6D16" w:rsidRDefault="0049057B" w:rsidP="0046466D">
            <w:pPr>
              <w:pStyle w:val="TAC"/>
            </w:pPr>
            <w:r w:rsidRPr="005A6D16">
              <w:t>N/A</w:t>
            </w:r>
          </w:p>
        </w:tc>
        <w:tc>
          <w:tcPr>
            <w:tcW w:w="434" w:type="pct"/>
            <w:vAlign w:val="center"/>
          </w:tcPr>
          <w:p w14:paraId="545D4F55" w14:textId="77777777" w:rsidR="0049057B" w:rsidRPr="005A6D16" w:rsidRDefault="0049057B" w:rsidP="0046466D">
            <w:pPr>
              <w:pStyle w:val="TAC"/>
            </w:pPr>
            <w:r w:rsidRPr="005A6D16">
              <w:t>TDD</w:t>
            </w:r>
          </w:p>
        </w:tc>
      </w:tr>
      <w:tr w:rsidR="0049057B" w:rsidRPr="005A6D16" w14:paraId="6ED6126B" w14:textId="77777777" w:rsidTr="0046466D">
        <w:tc>
          <w:tcPr>
            <w:tcW w:w="846" w:type="pct"/>
            <w:vMerge/>
            <w:shd w:val="clear" w:color="auto" w:fill="auto"/>
            <w:vAlign w:val="center"/>
          </w:tcPr>
          <w:p w14:paraId="51F78D59" w14:textId="77777777" w:rsidR="0049057B" w:rsidRPr="005A6D16" w:rsidRDefault="0049057B" w:rsidP="0046466D">
            <w:pPr>
              <w:pStyle w:val="TAC"/>
            </w:pPr>
          </w:p>
        </w:tc>
        <w:tc>
          <w:tcPr>
            <w:tcW w:w="484" w:type="pct"/>
            <w:shd w:val="clear" w:color="auto" w:fill="auto"/>
            <w:vAlign w:val="center"/>
          </w:tcPr>
          <w:p w14:paraId="20F67A1B" w14:textId="77777777" w:rsidR="0049057B" w:rsidRPr="005A6D16" w:rsidRDefault="0049057B" w:rsidP="0046466D">
            <w:pPr>
              <w:pStyle w:val="TAC"/>
            </w:pPr>
            <w:r w:rsidRPr="005A6D16">
              <w:t>n66</w:t>
            </w:r>
          </w:p>
        </w:tc>
        <w:tc>
          <w:tcPr>
            <w:tcW w:w="362" w:type="pct"/>
            <w:shd w:val="clear" w:color="auto" w:fill="auto"/>
            <w:noWrap/>
            <w:vAlign w:val="center"/>
          </w:tcPr>
          <w:p w14:paraId="2AB7316E" w14:textId="77777777" w:rsidR="0049057B" w:rsidRPr="005A6D16" w:rsidRDefault="0049057B" w:rsidP="0046466D">
            <w:pPr>
              <w:pStyle w:val="TAC"/>
            </w:pPr>
            <w:r w:rsidRPr="005A6D16">
              <w:t>15</w:t>
            </w:r>
          </w:p>
        </w:tc>
        <w:tc>
          <w:tcPr>
            <w:tcW w:w="619" w:type="pct"/>
            <w:shd w:val="clear" w:color="auto" w:fill="auto"/>
            <w:noWrap/>
            <w:vAlign w:val="center"/>
          </w:tcPr>
          <w:p w14:paraId="50F017B6" w14:textId="77777777" w:rsidR="0049057B" w:rsidRPr="005A6D16" w:rsidRDefault="0049057B" w:rsidP="0046466D">
            <w:pPr>
              <w:pStyle w:val="TAC"/>
            </w:pPr>
            <w:r w:rsidRPr="005A6D16">
              <w:rPr>
                <w:rFonts w:cs="Arial"/>
                <w:szCs w:val="18"/>
              </w:rPr>
              <w:t xml:space="preserve">-95.5 </w:t>
            </w:r>
            <w:r w:rsidRPr="005A6D16">
              <w:t>+TT</w:t>
            </w:r>
          </w:p>
        </w:tc>
        <w:tc>
          <w:tcPr>
            <w:tcW w:w="543" w:type="pct"/>
            <w:shd w:val="clear" w:color="auto" w:fill="auto"/>
            <w:noWrap/>
            <w:vAlign w:val="center"/>
          </w:tcPr>
          <w:p w14:paraId="25CA7749" w14:textId="77777777" w:rsidR="0049057B" w:rsidRPr="005A6D16" w:rsidRDefault="0049057B" w:rsidP="0046466D">
            <w:pPr>
              <w:pStyle w:val="TAC"/>
            </w:pPr>
            <w:r w:rsidRPr="005A6D16">
              <w:t>-</w:t>
            </w:r>
          </w:p>
        </w:tc>
        <w:tc>
          <w:tcPr>
            <w:tcW w:w="405" w:type="pct"/>
            <w:shd w:val="clear" w:color="auto" w:fill="auto"/>
            <w:noWrap/>
            <w:vAlign w:val="center"/>
          </w:tcPr>
          <w:p w14:paraId="634F0103" w14:textId="77777777" w:rsidR="0049057B" w:rsidRPr="005A6D16" w:rsidRDefault="0049057B" w:rsidP="0046466D">
            <w:pPr>
              <w:pStyle w:val="TAC"/>
            </w:pPr>
            <w:r w:rsidRPr="005A6D16">
              <w:t>-</w:t>
            </w:r>
          </w:p>
        </w:tc>
        <w:tc>
          <w:tcPr>
            <w:tcW w:w="370" w:type="pct"/>
            <w:shd w:val="clear" w:color="auto" w:fill="auto"/>
            <w:noWrap/>
            <w:vAlign w:val="center"/>
          </w:tcPr>
          <w:p w14:paraId="68E6B398" w14:textId="77777777" w:rsidR="0049057B" w:rsidRPr="005A6D16" w:rsidRDefault="0049057B" w:rsidP="0046466D">
            <w:pPr>
              <w:pStyle w:val="TAC"/>
            </w:pPr>
            <w:r w:rsidRPr="005A6D16">
              <w:t>-</w:t>
            </w:r>
          </w:p>
        </w:tc>
        <w:tc>
          <w:tcPr>
            <w:tcW w:w="547" w:type="pct"/>
            <w:vAlign w:val="center"/>
          </w:tcPr>
          <w:p w14:paraId="7584B072" w14:textId="77777777" w:rsidR="0049057B" w:rsidRPr="005A6D16" w:rsidRDefault="0049057B" w:rsidP="0046466D">
            <w:pPr>
              <w:pStyle w:val="TAC"/>
            </w:pPr>
            <w:r w:rsidRPr="005A6D16">
              <w:t>-</w:t>
            </w:r>
          </w:p>
        </w:tc>
        <w:tc>
          <w:tcPr>
            <w:tcW w:w="390" w:type="pct"/>
            <w:vAlign w:val="center"/>
          </w:tcPr>
          <w:p w14:paraId="7E720AA2" w14:textId="77777777" w:rsidR="0049057B" w:rsidRPr="005A6D16" w:rsidRDefault="0049057B" w:rsidP="0046466D">
            <w:pPr>
              <w:pStyle w:val="TAC"/>
            </w:pPr>
            <w:r w:rsidRPr="005A6D16">
              <w:rPr>
                <w:lang w:eastAsia="zh-TW"/>
              </w:rPr>
              <w:t>IMD5</w:t>
            </w:r>
          </w:p>
        </w:tc>
        <w:tc>
          <w:tcPr>
            <w:tcW w:w="434" w:type="pct"/>
            <w:vAlign w:val="center"/>
          </w:tcPr>
          <w:p w14:paraId="780EE78D" w14:textId="77777777" w:rsidR="0049057B" w:rsidRPr="005A6D16" w:rsidRDefault="0049057B" w:rsidP="0046466D">
            <w:pPr>
              <w:pStyle w:val="TAC"/>
            </w:pPr>
            <w:r w:rsidRPr="005A6D16">
              <w:t>FDD</w:t>
            </w:r>
          </w:p>
        </w:tc>
      </w:tr>
      <w:tr w:rsidR="0049057B" w:rsidRPr="005A6D16" w14:paraId="72939C89" w14:textId="77777777" w:rsidTr="0046466D">
        <w:tc>
          <w:tcPr>
            <w:tcW w:w="846" w:type="pct"/>
            <w:vMerge w:val="restart"/>
            <w:shd w:val="clear" w:color="auto" w:fill="auto"/>
            <w:vAlign w:val="center"/>
          </w:tcPr>
          <w:p w14:paraId="258D7900" w14:textId="77777777" w:rsidR="0049057B" w:rsidRPr="005A6D16" w:rsidRDefault="0049057B" w:rsidP="0046466D">
            <w:pPr>
              <w:pStyle w:val="TAC"/>
            </w:pPr>
            <w:r w:rsidRPr="005A6D16">
              <w:t>DC_66A_n2A</w:t>
            </w:r>
          </w:p>
        </w:tc>
        <w:tc>
          <w:tcPr>
            <w:tcW w:w="484" w:type="pct"/>
            <w:shd w:val="clear" w:color="auto" w:fill="auto"/>
            <w:vAlign w:val="center"/>
          </w:tcPr>
          <w:p w14:paraId="3F67BEA8" w14:textId="77777777" w:rsidR="0049057B" w:rsidRPr="005A6D16" w:rsidRDefault="0049057B" w:rsidP="0046466D">
            <w:pPr>
              <w:pStyle w:val="TAC"/>
            </w:pPr>
            <w:r w:rsidRPr="005A6D16">
              <w:t>66</w:t>
            </w:r>
          </w:p>
        </w:tc>
        <w:tc>
          <w:tcPr>
            <w:tcW w:w="362" w:type="pct"/>
            <w:shd w:val="clear" w:color="auto" w:fill="auto"/>
            <w:noWrap/>
            <w:vAlign w:val="center"/>
          </w:tcPr>
          <w:p w14:paraId="0A09FBB7" w14:textId="77777777" w:rsidR="0049057B" w:rsidRPr="005A6D16" w:rsidRDefault="0049057B" w:rsidP="0046466D">
            <w:pPr>
              <w:pStyle w:val="TAC"/>
            </w:pPr>
            <w:r w:rsidRPr="005A6D16">
              <w:t>N/A</w:t>
            </w:r>
          </w:p>
        </w:tc>
        <w:tc>
          <w:tcPr>
            <w:tcW w:w="619" w:type="pct"/>
            <w:shd w:val="clear" w:color="auto" w:fill="auto"/>
            <w:noWrap/>
            <w:vAlign w:val="center"/>
          </w:tcPr>
          <w:p w14:paraId="3C0A564D" w14:textId="77777777" w:rsidR="0049057B" w:rsidRPr="005A6D16" w:rsidRDefault="0049057B" w:rsidP="0046466D">
            <w:pPr>
              <w:pStyle w:val="TAC"/>
            </w:pPr>
            <w:r w:rsidRPr="005A6D16">
              <w:t>REFSENS</w:t>
            </w:r>
          </w:p>
        </w:tc>
        <w:tc>
          <w:tcPr>
            <w:tcW w:w="543" w:type="pct"/>
            <w:shd w:val="clear" w:color="auto" w:fill="auto"/>
            <w:noWrap/>
            <w:vAlign w:val="center"/>
          </w:tcPr>
          <w:p w14:paraId="739D9200" w14:textId="77777777" w:rsidR="0049057B" w:rsidRPr="005A6D16" w:rsidRDefault="0049057B" w:rsidP="0046466D">
            <w:pPr>
              <w:pStyle w:val="TAC"/>
            </w:pPr>
            <w:r w:rsidRPr="005A6D16">
              <w:t>-</w:t>
            </w:r>
          </w:p>
        </w:tc>
        <w:tc>
          <w:tcPr>
            <w:tcW w:w="405" w:type="pct"/>
            <w:shd w:val="clear" w:color="auto" w:fill="auto"/>
            <w:noWrap/>
            <w:vAlign w:val="center"/>
          </w:tcPr>
          <w:p w14:paraId="7EF6F585" w14:textId="77777777" w:rsidR="0049057B" w:rsidRPr="005A6D16" w:rsidRDefault="0049057B" w:rsidP="0046466D">
            <w:pPr>
              <w:pStyle w:val="TAC"/>
            </w:pPr>
            <w:r w:rsidRPr="005A6D16">
              <w:t>-</w:t>
            </w:r>
          </w:p>
        </w:tc>
        <w:tc>
          <w:tcPr>
            <w:tcW w:w="370" w:type="pct"/>
            <w:shd w:val="clear" w:color="auto" w:fill="auto"/>
            <w:noWrap/>
            <w:vAlign w:val="center"/>
          </w:tcPr>
          <w:p w14:paraId="6335E254" w14:textId="77777777" w:rsidR="0049057B" w:rsidRPr="005A6D16" w:rsidRDefault="0049057B" w:rsidP="0046466D">
            <w:pPr>
              <w:pStyle w:val="TAC"/>
            </w:pPr>
            <w:r w:rsidRPr="005A6D16">
              <w:t>-</w:t>
            </w:r>
          </w:p>
        </w:tc>
        <w:tc>
          <w:tcPr>
            <w:tcW w:w="547" w:type="pct"/>
            <w:vAlign w:val="center"/>
          </w:tcPr>
          <w:p w14:paraId="2538A9D4" w14:textId="77777777" w:rsidR="0049057B" w:rsidRPr="005A6D16" w:rsidRDefault="0049057B" w:rsidP="0046466D">
            <w:pPr>
              <w:pStyle w:val="TAC"/>
            </w:pPr>
            <w:r w:rsidRPr="005A6D16">
              <w:t>-</w:t>
            </w:r>
          </w:p>
        </w:tc>
        <w:tc>
          <w:tcPr>
            <w:tcW w:w="390" w:type="pct"/>
            <w:vAlign w:val="center"/>
          </w:tcPr>
          <w:p w14:paraId="09D7E06B" w14:textId="77777777" w:rsidR="0049057B" w:rsidRPr="005A6D16" w:rsidRDefault="0049057B" w:rsidP="0046466D">
            <w:pPr>
              <w:pStyle w:val="TAC"/>
            </w:pPr>
            <w:r w:rsidRPr="005A6D16">
              <w:t>N/A</w:t>
            </w:r>
          </w:p>
        </w:tc>
        <w:tc>
          <w:tcPr>
            <w:tcW w:w="434" w:type="pct"/>
            <w:vAlign w:val="center"/>
          </w:tcPr>
          <w:p w14:paraId="39C91767" w14:textId="77777777" w:rsidR="0049057B" w:rsidRPr="005A6D16" w:rsidRDefault="0049057B" w:rsidP="0046466D">
            <w:pPr>
              <w:pStyle w:val="TAC"/>
            </w:pPr>
            <w:r w:rsidRPr="005A6D16">
              <w:t>FDD</w:t>
            </w:r>
          </w:p>
        </w:tc>
      </w:tr>
      <w:tr w:rsidR="0049057B" w:rsidRPr="005A6D16" w14:paraId="1258ABB1" w14:textId="77777777" w:rsidTr="0046466D">
        <w:tc>
          <w:tcPr>
            <w:tcW w:w="846" w:type="pct"/>
            <w:vMerge/>
            <w:shd w:val="clear" w:color="auto" w:fill="auto"/>
            <w:vAlign w:val="center"/>
          </w:tcPr>
          <w:p w14:paraId="23E936F9" w14:textId="77777777" w:rsidR="0049057B" w:rsidRPr="005A6D16" w:rsidRDefault="0049057B" w:rsidP="0046466D">
            <w:pPr>
              <w:pStyle w:val="TAC"/>
            </w:pPr>
          </w:p>
        </w:tc>
        <w:tc>
          <w:tcPr>
            <w:tcW w:w="484" w:type="pct"/>
            <w:shd w:val="clear" w:color="auto" w:fill="auto"/>
            <w:vAlign w:val="center"/>
          </w:tcPr>
          <w:p w14:paraId="44EEA408" w14:textId="77777777" w:rsidR="0049057B" w:rsidRPr="005A6D16" w:rsidRDefault="0049057B" w:rsidP="0046466D">
            <w:pPr>
              <w:pStyle w:val="TAC"/>
            </w:pPr>
            <w:r w:rsidRPr="005A6D16">
              <w:t>n2</w:t>
            </w:r>
          </w:p>
        </w:tc>
        <w:tc>
          <w:tcPr>
            <w:tcW w:w="362" w:type="pct"/>
            <w:shd w:val="clear" w:color="auto" w:fill="auto"/>
            <w:noWrap/>
            <w:vAlign w:val="center"/>
          </w:tcPr>
          <w:p w14:paraId="12179BE1" w14:textId="77777777" w:rsidR="0049057B" w:rsidRPr="005A6D16" w:rsidRDefault="0049057B" w:rsidP="0046466D">
            <w:pPr>
              <w:pStyle w:val="TAC"/>
            </w:pPr>
            <w:r w:rsidRPr="005A6D16">
              <w:t>15</w:t>
            </w:r>
          </w:p>
        </w:tc>
        <w:tc>
          <w:tcPr>
            <w:tcW w:w="619" w:type="pct"/>
            <w:shd w:val="clear" w:color="auto" w:fill="auto"/>
            <w:noWrap/>
            <w:vAlign w:val="center"/>
          </w:tcPr>
          <w:p w14:paraId="2EC3B977" w14:textId="77777777" w:rsidR="0049057B" w:rsidRPr="005A6D16" w:rsidRDefault="0049057B" w:rsidP="0046466D">
            <w:pPr>
              <w:pStyle w:val="TAC"/>
            </w:pPr>
            <w:r w:rsidRPr="005A6D16">
              <w:t>-78.0+TT</w:t>
            </w:r>
          </w:p>
        </w:tc>
        <w:tc>
          <w:tcPr>
            <w:tcW w:w="543" w:type="pct"/>
            <w:shd w:val="clear" w:color="auto" w:fill="auto"/>
            <w:noWrap/>
            <w:vAlign w:val="center"/>
          </w:tcPr>
          <w:p w14:paraId="25AEE2F3" w14:textId="77777777" w:rsidR="0049057B" w:rsidRPr="005A6D16" w:rsidRDefault="0049057B" w:rsidP="0046466D">
            <w:pPr>
              <w:pStyle w:val="TAC"/>
            </w:pPr>
            <w:r w:rsidRPr="005A6D16">
              <w:t>-</w:t>
            </w:r>
          </w:p>
        </w:tc>
        <w:tc>
          <w:tcPr>
            <w:tcW w:w="405" w:type="pct"/>
            <w:shd w:val="clear" w:color="auto" w:fill="auto"/>
            <w:noWrap/>
            <w:vAlign w:val="center"/>
          </w:tcPr>
          <w:p w14:paraId="41453A27" w14:textId="77777777" w:rsidR="0049057B" w:rsidRPr="005A6D16" w:rsidRDefault="0049057B" w:rsidP="0046466D">
            <w:pPr>
              <w:pStyle w:val="TAC"/>
            </w:pPr>
            <w:r w:rsidRPr="005A6D16">
              <w:t>-</w:t>
            </w:r>
          </w:p>
        </w:tc>
        <w:tc>
          <w:tcPr>
            <w:tcW w:w="370" w:type="pct"/>
            <w:shd w:val="clear" w:color="auto" w:fill="auto"/>
            <w:noWrap/>
            <w:vAlign w:val="center"/>
          </w:tcPr>
          <w:p w14:paraId="17D4B4A6" w14:textId="77777777" w:rsidR="0049057B" w:rsidRPr="005A6D16" w:rsidRDefault="0049057B" w:rsidP="0046466D">
            <w:pPr>
              <w:pStyle w:val="TAC"/>
            </w:pPr>
            <w:r w:rsidRPr="005A6D16">
              <w:t>-</w:t>
            </w:r>
          </w:p>
        </w:tc>
        <w:tc>
          <w:tcPr>
            <w:tcW w:w="547" w:type="pct"/>
            <w:vAlign w:val="center"/>
          </w:tcPr>
          <w:p w14:paraId="56230CE9" w14:textId="77777777" w:rsidR="0049057B" w:rsidRPr="005A6D16" w:rsidRDefault="0049057B" w:rsidP="0046466D">
            <w:pPr>
              <w:pStyle w:val="TAC"/>
            </w:pPr>
            <w:r w:rsidRPr="005A6D16">
              <w:t>-</w:t>
            </w:r>
          </w:p>
        </w:tc>
        <w:tc>
          <w:tcPr>
            <w:tcW w:w="390" w:type="pct"/>
            <w:vAlign w:val="center"/>
          </w:tcPr>
          <w:p w14:paraId="19B320DC" w14:textId="77777777" w:rsidR="0049057B" w:rsidRPr="005A6D16" w:rsidRDefault="0049057B" w:rsidP="0046466D">
            <w:pPr>
              <w:pStyle w:val="TAC"/>
            </w:pPr>
            <w:r w:rsidRPr="005A6D16">
              <w:t>IMD3</w:t>
            </w:r>
          </w:p>
        </w:tc>
        <w:tc>
          <w:tcPr>
            <w:tcW w:w="434" w:type="pct"/>
            <w:vAlign w:val="center"/>
          </w:tcPr>
          <w:p w14:paraId="08006613" w14:textId="77777777" w:rsidR="0049057B" w:rsidRPr="005A6D16" w:rsidRDefault="0049057B" w:rsidP="0046466D">
            <w:pPr>
              <w:pStyle w:val="TAC"/>
            </w:pPr>
            <w:r w:rsidRPr="005A6D16">
              <w:t>FDD</w:t>
            </w:r>
          </w:p>
        </w:tc>
      </w:tr>
      <w:tr w:rsidR="0049057B" w:rsidRPr="005A6D16" w14:paraId="797866A8" w14:textId="77777777" w:rsidTr="0046466D">
        <w:tc>
          <w:tcPr>
            <w:tcW w:w="846" w:type="pct"/>
            <w:vMerge/>
            <w:shd w:val="clear" w:color="auto" w:fill="auto"/>
            <w:vAlign w:val="center"/>
          </w:tcPr>
          <w:p w14:paraId="6EBF4F09" w14:textId="77777777" w:rsidR="0049057B" w:rsidRPr="005A6D16" w:rsidRDefault="0049057B" w:rsidP="0046466D">
            <w:pPr>
              <w:pStyle w:val="TAC"/>
            </w:pPr>
          </w:p>
        </w:tc>
        <w:tc>
          <w:tcPr>
            <w:tcW w:w="484" w:type="pct"/>
            <w:shd w:val="clear" w:color="auto" w:fill="auto"/>
            <w:vAlign w:val="center"/>
          </w:tcPr>
          <w:p w14:paraId="3C47ECC7" w14:textId="77777777" w:rsidR="0049057B" w:rsidRPr="005A6D16" w:rsidRDefault="0049057B" w:rsidP="0046466D">
            <w:pPr>
              <w:pStyle w:val="TAC"/>
            </w:pPr>
            <w:r w:rsidRPr="005A6D16">
              <w:t>66</w:t>
            </w:r>
          </w:p>
        </w:tc>
        <w:tc>
          <w:tcPr>
            <w:tcW w:w="362" w:type="pct"/>
            <w:shd w:val="clear" w:color="auto" w:fill="auto"/>
            <w:noWrap/>
            <w:vAlign w:val="center"/>
          </w:tcPr>
          <w:p w14:paraId="2E536656" w14:textId="77777777" w:rsidR="0049057B" w:rsidRPr="005A6D16" w:rsidRDefault="0049057B" w:rsidP="0046466D">
            <w:pPr>
              <w:pStyle w:val="TAC"/>
            </w:pPr>
            <w:r w:rsidRPr="005A6D16">
              <w:t>N/A</w:t>
            </w:r>
          </w:p>
        </w:tc>
        <w:tc>
          <w:tcPr>
            <w:tcW w:w="619" w:type="pct"/>
            <w:shd w:val="clear" w:color="auto" w:fill="auto"/>
            <w:noWrap/>
            <w:vAlign w:val="center"/>
          </w:tcPr>
          <w:p w14:paraId="5089B520" w14:textId="77777777" w:rsidR="0049057B" w:rsidRPr="005A6D16" w:rsidRDefault="0049057B" w:rsidP="0046466D">
            <w:pPr>
              <w:pStyle w:val="TAC"/>
            </w:pPr>
            <w:r w:rsidRPr="005A6D16">
              <w:t>-94.8</w:t>
            </w:r>
          </w:p>
        </w:tc>
        <w:tc>
          <w:tcPr>
            <w:tcW w:w="543" w:type="pct"/>
            <w:shd w:val="clear" w:color="auto" w:fill="auto"/>
            <w:noWrap/>
            <w:vAlign w:val="center"/>
          </w:tcPr>
          <w:p w14:paraId="4DF67C31" w14:textId="77777777" w:rsidR="0049057B" w:rsidRPr="005A6D16" w:rsidRDefault="0049057B" w:rsidP="0046466D">
            <w:pPr>
              <w:pStyle w:val="TAC"/>
            </w:pPr>
            <w:r w:rsidRPr="005A6D16">
              <w:t>-</w:t>
            </w:r>
          </w:p>
        </w:tc>
        <w:tc>
          <w:tcPr>
            <w:tcW w:w="405" w:type="pct"/>
            <w:shd w:val="clear" w:color="auto" w:fill="auto"/>
            <w:noWrap/>
            <w:vAlign w:val="center"/>
          </w:tcPr>
          <w:p w14:paraId="04074F67" w14:textId="77777777" w:rsidR="0049057B" w:rsidRPr="005A6D16" w:rsidRDefault="0049057B" w:rsidP="0046466D">
            <w:pPr>
              <w:pStyle w:val="TAC"/>
            </w:pPr>
            <w:r w:rsidRPr="005A6D16">
              <w:t>-</w:t>
            </w:r>
          </w:p>
        </w:tc>
        <w:tc>
          <w:tcPr>
            <w:tcW w:w="370" w:type="pct"/>
            <w:shd w:val="clear" w:color="auto" w:fill="auto"/>
            <w:noWrap/>
            <w:vAlign w:val="center"/>
          </w:tcPr>
          <w:p w14:paraId="277DCF9A" w14:textId="77777777" w:rsidR="0049057B" w:rsidRPr="005A6D16" w:rsidRDefault="0049057B" w:rsidP="0046466D">
            <w:pPr>
              <w:pStyle w:val="TAC"/>
            </w:pPr>
            <w:r w:rsidRPr="005A6D16">
              <w:t>-</w:t>
            </w:r>
          </w:p>
        </w:tc>
        <w:tc>
          <w:tcPr>
            <w:tcW w:w="547" w:type="pct"/>
            <w:vAlign w:val="center"/>
          </w:tcPr>
          <w:p w14:paraId="20920EBB" w14:textId="77777777" w:rsidR="0049057B" w:rsidRPr="005A6D16" w:rsidRDefault="0049057B" w:rsidP="0046466D">
            <w:pPr>
              <w:pStyle w:val="TAC"/>
            </w:pPr>
            <w:r w:rsidRPr="005A6D16">
              <w:t>-</w:t>
            </w:r>
          </w:p>
        </w:tc>
        <w:tc>
          <w:tcPr>
            <w:tcW w:w="390" w:type="pct"/>
            <w:vAlign w:val="center"/>
          </w:tcPr>
          <w:p w14:paraId="1E4BCFDC" w14:textId="77777777" w:rsidR="0049057B" w:rsidRPr="005A6D16" w:rsidRDefault="0049057B" w:rsidP="0046466D">
            <w:pPr>
              <w:pStyle w:val="TAC"/>
            </w:pPr>
            <w:r w:rsidRPr="005A6D16">
              <w:t>IMD5</w:t>
            </w:r>
          </w:p>
        </w:tc>
        <w:tc>
          <w:tcPr>
            <w:tcW w:w="434" w:type="pct"/>
            <w:vAlign w:val="center"/>
          </w:tcPr>
          <w:p w14:paraId="5D72000A" w14:textId="77777777" w:rsidR="0049057B" w:rsidRPr="005A6D16" w:rsidRDefault="0049057B" w:rsidP="0046466D">
            <w:pPr>
              <w:pStyle w:val="TAC"/>
            </w:pPr>
            <w:r w:rsidRPr="005A6D16">
              <w:t>FDD</w:t>
            </w:r>
          </w:p>
        </w:tc>
      </w:tr>
      <w:tr w:rsidR="0049057B" w:rsidRPr="005A6D16" w14:paraId="1939077A" w14:textId="77777777" w:rsidTr="0046466D">
        <w:tc>
          <w:tcPr>
            <w:tcW w:w="846" w:type="pct"/>
            <w:vMerge/>
            <w:shd w:val="clear" w:color="auto" w:fill="auto"/>
            <w:vAlign w:val="center"/>
          </w:tcPr>
          <w:p w14:paraId="1B0731DF" w14:textId="77777777" w:rsidR="0049057B" w:rsidRPr="005A6D16" w:rsidRDefault="0049057B" w:rsidP="0046466D">
            <w:pPr>
              <w:pStyle w:val="TAC"/>
            </w:pPr>
          </w:p>
        </w:tc>
        <w:tc>
          <w:tcPr>
            <w:tcW w:w="484" w:type="pct"/>
            <w:shd w:val="clear" w:color="auto" w:fill="auto"/>
            <w:vAlign w:val="center"/>
          </w:tcPr>
          <w:p w14:paraId="7E10EEC8" w14:textId="77777777" w:rsidR="0049057B" w:rsidRPr="005A6D16" w:rsidRDefault="0049057B" w:rsidP="0046466D">
            <w:pPr>
              <w:pStyle w:val="TAC"/>
            </w:pPr>
            <w:r w:rsidRPr="005A6D16">
              <w:t>n2</w:t>
            </w:r>
          </w:p>
        </w:tc>
        <w:tc>
          <w:tcPr>
            <w:tcW w:w="362" w:type="pct"/>
            <w:shd w:val="clear" w:color="auto" w:fill="auto"/>
            <w:noWrap/>
            <w:vAlign w:val="center"/>
          </w:tcPr>
          <w:p w14:paraId="6AA56664" w14:textId="77777777" w:rsidR="0049057B" w:rsidRPr="005A6D16" w:rsidRDefault="0049057B" w:rsidP="0046466D">
            <w:pPr>
              <w:pStyle w:val="TAC"/>
            </w:pPr>
            <w:r w:rsidRPr="005A6D16">
              <w:t>15</w:t>
            </w:r>
          </w:p>
        </w:tc>
        <w:tc>
          <w:tcPr>
            <w:tcW w:w="619" w:type="pct"/>
            <w:shd w:val="clear" w:color="auto" w:fill="auto"/>
            <w:noWrap/>
            <w:vAlign w:val="center"/>
          </w:tcPr>
          <w:p w14:paraId="6655EE5B" w14:textId="77777777" w:rsidR="0049057B" w:rsidRPr="005A6D16" w:rsidRDefault="0049057B" w:rsidP="0046466D">
            <w:pPr>
              <w:pStyle w:val="TAC"/>
            </w:pPr>
            <w:r w:rsidRPr="005A6D16">
              <w:t>REFSENS</w:t>
            </w:r>
          </w:p>
        </w:tc>
        <w:tc>
          <w:tcPr>
            <w:tcW w:w="543" w:type="pct"/>
            <w:shd w:val="clear" w:color="auto" w:fill="auto"/>
            <w:noWrap/>
            <w:vAlign w:val="center"/>
          </w:tcPr>
          <w:p w14:paraId="09A605B5" w14:textId="77777777" w:rsidR="0049057B" w:rsidRPr="005A6D16" w:rsidRDefault="0049057B" w:rsidP="0046466D">
            <w:pPr>
              <w:pStyle w:val="TAC"/>
            </w:pPr>
            <w:r w:rsidRPr="005A6D16">
              <w:t>-</w:t>
            </w:r>
          </w:p>
        </w:tc>
        <w:tc>
          <w:tcPr>
            <w:tcW w:w="405" w:type="pct"/>
            <w:shd w:val="clear" w:color="auto" w:fill="auto"/>
            <w:noWrap/>
            <w:vAlign w:val="center"/>
          </w:tcPr>
          <w:p w14:paraId="4135B2C4" w14:textId="77777777" w:rsidR="0049057B" w:rsidRPr="005A6D16" w:rsidRDefault="0049057B" w:rsidP="0046466D">
            <w:pPr>
              <w:pStyle w:val="TAC"/>
            </w:pPr>
            <w:r w:rsidRPr="005A6D16">
              <w:t>-</w:t>
            </w:r>
          </w:p>
        </w:tc>
        <w:tc>
          <w:tcPr>
            <w:tcW w:w="370" w:type="pct"/>
            <w:shd w:val="clear" w:color="auto" w:fill="auto"/>
            <w:noWrap/>
            <w:vAlign w:val="center"/>
          </w:tcPr>
          <w:p w14:paraId="4417E404" w14:textId="77777777" w:rsidR="0049057B" w:rsidRPr="005A6D16" w:rsidRDefault="0049057B" w:rsidP="0046466D">
            <w:pPr>
              <w:pStyle w:val="TAC"/>
            </w:pPr>
            <w:r w:rsidRPr="005A6D16">
              <w:t>-</w:t>
            </w:r>
          </w:p>
        </w:tc>
        <w:tc>
          <w:tcPr>
            <w:tcW w:w="547" w:type="pct"/>
            <w:vAlign w:val="center"/>
          </w:tcPr>
          <w:p w14:paraId="63934CFC" w14:textId="77777777" w:rsidR="0049057B" w:rsidRPr="005A6D16" w:rsidRDefault="0049057B" w:rsidP="0046466D">
            <w:pPr>
              <w:pStyle w:val="TAC"/>
            </w:pPr>
            <w:r w:rsidRPr="005A6D16">
              <w:t>-</w:t>
            </w:r>
          </w:p>
        </w:tc>
        <w:tc>
          <w:tcPr>
            <w:tcW w:w="390" w:type="pct"/>
            <w:vAlign w:val="center"/>
          </w:tcPr>
          <w:p w14:paraId="24FD5017" w14:textId="77777777" w:rsidR="0049057B" w:rsidRPr="005A6D16" w:rsidRDefault="0049057B" w:rsidP="0046466D">
            <w:pPr>
              <w:pStyle w:val="TAC"/>
            </w:pPr>
            <w:r w:rsidRPr="005A6D16">
              <w:t>N/A</w:t>
            </w:r>
          </w:p>
        </w:tc>
        <w:tc>
          <w:tcPr>
            <w:tcW w:w="434" w:type="pct"/>
            <w:vAlign w:val="center"/>
          </w:tcPr>
          <w:p w14:paraId="24F65574" w14:textId="77777777" w:rsidR="0049057B" w:rsidRPr="005A6D16" w:rsidRDefault="0049057B" w:rsidP="0046466D">
            <w:pPr>
              <w:pStyle w:val="TAC"/>
            </w:pPr>
            <w:r w:rsidRPr="005A6D16">
              <w:t>FDD</w:t>
            </w:r>
          </w:p>
        </w:tc>
      </w:tr>
      <w:tr w:rsidR="0049057B" w:rsidRPr="005A6D16" w14:paraId="6974B94F" w14:textId="77777777" w:rsidTr="0046466D">
        <w:tc>
          <w:tcPr>
            <w:tcW w:w="846" w:type="pct"/>
            <w:vMerge w:val="restart"/>
            <w:shd w:val="clear" w:color="auto" w:fill="auto"/>
            <w:vAlign w:val="center"/>
          </w:tcPr>
          <w:p w14:paraId="3BE09FF9" w14:textId="77777777" w:rsidR="0049057B" w:rsidRPr="005A6D16" w:rsidRDefault="0049057B" w:rsidP="0046466D">
            <w:pPr>
              <w:pStyle w:val="TAC"/>
            </w:pPr>
            <w:r w:rsidRPr="005A6D16">
              <w:t>DC_66A_n5A</w:t>
            </w:r>
          </w:p>
        </w:tc>
        <w:tc>
          <w:tcPr>
            <w:tcW w:w="484" w:type="pct"/>
            <w:shd w:val="clear" w:color="auto" w:fill="auto"/>
            <w:vAlign w:val="center"/>
          </w:tcPr>
          <w:p w14:paraId="3365E654" w14:textId="77777777" w:rsidR="0049057B" w:rsidRPr="005A6D16" w:rsidRDefault="0049057B" w:rsidP="0046466D">
            <w:pPr>
              <w:pStyle w:val="TAC"/>
            </w:pPr>
            <w:r w:rsidRPr="005A6D16">
              <w:t>66</w:t>
            </w:r>
          </w:p>
        </w:tc>
        <w:tc>
          <w:tcPr>
            <w:tcW w:w="362" w:type="pct"/>
            <w:shd w:val="clear" w:color="auto" w:fill="auto"/>
            <w:noWrap/>
            <w:vAlign w:val="center"/>
          </w:tcPr>
          <w:p w14:paraId="6741FA4E" w14:textId="77777777" w:rsidR="0049057B" w:rsidRPr="005A6D16" w:rsidRDefault="0049057B" w:rsidP="0046466D">
            <w:pPr>
              <w:pStyle w:val="TAC"/>
            </w:pPr>
            <w:r w:rsidRPr="005A6D16">
              <w:t>N/A</w:t>
            </w:r>
          </w:p>
        </w:tc>
        <w:tc>
          <w:tcPr>
            <w:tcW w:w="619" w:type="pct"/>
            <w:shd w:val="clear" w:color="auto" w:fill="auto"/>
            <w:noWrap/>
            <w:vAlign w:val="center"/>
          </w:tcPr>
          <w:p w14:paraId="692C81B6" w14:textId="77777777" w:rsidR="0049057B" w:rsidRPr="005A6D16" w:rsidRDefault="0049057B" w:rsidP="0046466D">
            <w:pPr>
              <w:pStyle w:val="TAC"/>
            </w:pPr>
            <w:r w:rsidRPr="005A6D16">
              <w:t>-68.8</w:t>
            </w:r>
          </w:p>
        </w:tc>
        <w:tc>
          <w:tcPr>
            <w:tcW w:w="543" w:type="pct"/>
            <w:shd w:val="clear" w:color="auto" w:fill="auto"/>
            <w:noWrap/>
            <w:vAlign w:val="center"/>
          </w:tcPr>
          <w:p w14:paraId="6B791B3A" w14:textId="77777777" w:rsidR="0049057B" w:rsidRPr="005A6D16" w:rsidRDefault="0049057B" w:rsidP="0046466D">
            <w:pPr>
              <w:pStyle w:val="TAC"/>
            </w:pPr>
            <w:r w:rsidRPr="005A6D16">
              <w:t>-</w:t>
            </w:r>
          </w:p>
        </w:tc>
        <w:tc>
          <w:tcPr>
            <w:tcW w:w="405" w:type="pct"/>
            <w:shd w:val="clear" w:color="auto" w:fill="auto"/>
            <w:noWrap/>
            <w:vAlign w:val="center"/>
          </w:tcPr>
          <w:p w14:paraId="2016606E" w14:textId="77777777" w:rsidR="0049057B" w:rsidRPr="005A6D16" w:rsidRDefault="0049057B" w:rsidP="0046466D">
            <w:pPr>
              <w:pStyle w:val="TAC"/>
            </w:pPr>
            <w:r w:rsidRPr="005A6D16">
              <w:t>-</w:t>
            </w:r>
          </w:p>
        </w:tc>
        <w:tc>
          <w:tcPr>
            <w:tcW w:w="370" w:type="pct"/>
            <w:shd w:val="clear" w:color="auto" w:fill="auto"/>
            <w:noWrap/>
            <w:vAlign w:val="center"/>
          </w:tcPr>
          <w:p w14:paraId="157E2638" w14:textId="77777777" w:rsidR="0049057B" w:rsidRPr="005A6D16" w:rsidRDefault="0049057B" w:rsidP="0046466D">
            <w:pPr>
              <w:pStyle w:val="TAC"/>
            </w:pPr>
            <w:r w:rsidRPr="005A6D16">
              <w:t>-</w:t>
            </w:r>
          </w:p>
        </w:tc>
        <w:tc>
          <w:tcPr>
            <w:tcW w:w="547" w:type="pct"/>
            <w:vAlign w:val="center"/>
          </w:tcPr>
          <w:p w14:paraId="238CE60C" w14:textId="77777777" w:rsidR="0049057B" w:rsidRPr="005A6D16" w:rsidRDefault="0049057B" w:rsidP="0046466D">
            <w:pPr>
              <w:pStyle w:val="TAC"/>
            </w:pPr>
            <w:r w:rsidRPr="005A6D16">
              <w:t>-</w:t>
            </w:r>
          </w:p>
        </w:tc>
        <w:tc>
          <w:tcPr>
            <w:tcW w:w="390" w:type="pct"/>
            <w:vAlign w:val="center"/>
          </w:tcPr>
          <w:p w14:paraId="6F621A92" w14:textId="77777777" w:rsidR="0049057B" w:rsidRPr="005A6D16" w:rsidRDefault="0049057B" w:rsidP="0046466D">
            <w:pPr>
              <w:pStyle w:val="TAC"/>
            </w:pPr>
            <w:r w:rsidRPr="005A6D16">
              <w:t>IMD2</w:t>
            </w:r>
            <w:r w:rsidRPr="005A6D16">
              <w:rPr>
                <w:vertAlign w:val="superscript"/>
              </w:rPr>
              <w:t>3</w:t>
            </w:r>
          </w:p>
        </w:tc>
        <w:tc>
          <w:tcPr>
            <w:tcW w:w="434" w:type="pct"/>
            <w:vAlign w:val="center"/>
          </w:tcPr>
          <w:p w14:paraId="21A2466E" w14:textId="77777777" w:rsidR="0049057B" w:rsidRPr="005A6D16" w:rsidRDefault="0049057B" w:rsidP="0046466D">
            <w:pPr>
              <w:pStyle w:val="TAC"/>
            </w:pPr>
            <w:r w:rsidRPr="005A6D16">
              <w:t>FDD</w:t>
            </w:r>
          </w:p>
        </w:tc>
      </w:tr>
      <w:tr w:rsidR="0049057B" w:rsidRPr="005A6D16" w14:paraId="25050E90" w14:textId="77777777" w:rsidTr="0046466D">
        <w:tc>
          <w:tcPr>
            <w:tcW w:w="846" w:type="pct"/>
            <w:vMerge/>
            <w:shd w:val="clear" w:color="auto" w:fill="auto"/>
            <w:vAlign w:val="center"/>
          </w:tcPr>
          <w:p w14:paraId="3DF5F340" w14:textId="77777777" w:rsidR="0049057B" w:rsidRPr="005A6D16" w:rsidRDefault="0049057B" w:rsidP="0046466D">
            <w:pPr>
              <w:pStyle w:val="TAC"/>
            </w:pPr>
          </w:p>
        </w:tc>
        <w:tc>
          <w:tcPr>
            <w:tcW w:w="484" w:type="pct"/>
            <w:shd w:val="clear" w:color="auto" w:fill="auto"/>
            <w:vAlign w:val="center"/>
          </w:tcPr>
          <w:p w14:paraId="1F81B924" w14:textId="77777777" w:rsidR="0049057B" w:rsidRPr="005A6D16" w:rsidRDefault="0049057B" w:rsidP="0046466D">
            <w:pPr>
              <w:pStyle w:val="TAC"/>
            </w:pPr>
            <w:r w:rsidRPr="005A6D16">
              <w:t>n5</w:t>
            </w:r>
          </w:p>
        </w:tc>
        <w:tc>
          <w:tcPr>
            <w:tcW w:w="362" w:type="pct"/>
            <w:shd w:val="clear" w:color="auto" w:fill="auto"/>
            <w:noWrap/>
            <w:vAlign w:val="center"/>
          </w:tcPr>
          <w:p w14:paraId="4EA85A37" w14:textId="77777777" w:rsidR="0049057B" w:rsidRPr="005A6D16" w:rsidRDefault="0049057B" w:rsidP="0046466D">
            <w:pPr>
              <w:pStyle w:val="TAC"/>
            </w:pPr>
            <w:r w:rsidRPr="005A6D16">
              <w:t>15</w:t>
            </w:r>
          </w:p>
        </w:tc>
        <w:tc>
          <w:tcPr>
            <w:tcW w:w="619" w:type="pct"/>
            <w:shd w:val="clear" w:color="auto" w:fill="auto"/>
            <w:noWrap/>
            <w:vAlign w:val="center"/>
          </w:tcPr>
          <w:p w14:paraId="2B99DC67" w14:textId="77777777" w:rsidR="0049057B" w:rsidRPr="005A6D16" w:rsidRDefault="0049057B" w:rsidP="0046466D">
            <w:pPr>
              <w:pStyle w:val="TAC"/>
            </w:pPr>
            <w:r w:rsidRPr="005A6D16">
              <w:rPr>
                <w:rFonts w:eastAsia="MS Mincho"/>
              </w:rPr>
              <w:t>REFSENS</w:t>
            </w:r>
          </w:p>
        </w:tc>
        <w:tc>
          <w:tcPr>
            <w:tcW w:w="543" w:type="pct"/>
            <w:shd w:val="clear" w:color="auto" w:fill="auto"/>
            <w:noWrap/>
            <w:vAlign w:val="center"/>
          </w:tcPr>
          <w:p w14:paraId="48A92EE3" w14:textId="77777777" w:rsidR="0049057B" w:rsidRPr="005A6D16" w:rsidRDefault="0049057B" w:rsidP="0046466D">
            <w:pPr>
              <w:pStyle w:val="TAC"/>
            </w:pPr>
            <w:r w:rsidRPr="005A6D16">
              <w:t>-</w:t>
            </w:r>
          </w:p>
        </w:tc>
        <w:tc>
          <w:tcPr>
            <w:tcW w:w="405" w:type="pct"/>
            <w:shd w:val="clear" w:color="auto" w:fill="auto"/>
            <w:noWrap/>
            <w:vAlign w:val="center"/>
          </w:tcPr>
          <w:p w14:paraId="1D78A1A5" w14:textId="77777777" w:rsidR="0049057B" w:rsidRPr="005A6D16" w:rsidRDefault="0049057B" w:rsidP="0046466D">
            <w:pPr>
              <w:pStyle w:val="TAC"/>
            </w:pPr>
            <w:r w:rsidRPr="005A6D16">
              <w:t>-</w:t>
            </w:r>
          </w:p>
        </w:tc>
        <w:tc>
          <w:tcPr>
            <w:tcW w:w="370" w:type="pct"/>
            <w:shd w:val="clear" w:color="auto" w:fill="auto"/>
            <w:noWrap/>
            <w:vAlign w:val="center"/>
          </w:tcPr>
          <w:p w14:paraId="37DDEEFD" w14:textId="77777777" w:rsidR="0049057B" w:rsidRPr="005A6D16" w:rsidRDefault="0049057B" w:rsidP="0046466D">
            <w:pPr>
              <w:pStyle w:val="TAC"/>
            </w:pPr>
            <w:r w:rsidRPr="005A6D16">
              <w:t>-</w:t>
            </w:r>
          </w:p>
        </w:tc>
        <w:tc>
          <w:tcPr>
            <w:tcW w:w="547" w:type="pct"/>
            <w:vAlign w:val="center"/>
          </w:tcPr>
          <w:p w14:paraId="582634A7" w14:textId="77777777" w:rsidR="0049057B" w:rsidRPr="005A6D16" w:rsidRDefault="0049057B" w:rsidP="0046466D">
            <w:pPr>
              <w:pStyle w:val="TAC"/>
            </w:pPr>
            <w:r w:rsidRPr="005A6D16">
              <w:t>-</w:t>
            </w:r>
          </w:p>
        </w:tc>
        <w:tc>
          <w:tcPr>
            <w:tcW w:w="390" w:type="pct"/>
            <w:vAlign w:val="center"/>
          </w:tcPr>
          <w:p w14:paraId="4CBED537" w14:textId="77777777" w:rsidR="0049057B" w:rsidRPr="005A6D16" w:rsidRDefault="0049057B" w:rsidP="0046466D">
            <w:pPr>
              <w:pStyle w:val="TAC"/>
            </w:pPr>
            <w:r w:rsidRPr="005A6D16">
              <w:t>N/A</w:t>
            </w:r>
          </w:p>
        </w:tc>
        <w:tc>
          <w:tcPr>
            <w:tcW w:w="434" w:type="pct"/>
            <w:vAlign w:val="center"/>
          </w:tcPr>
          <w:p w14:paraId="5006840F" w14:textId="77777777" w:rsidR="0049057B" w:rsidRPr="005A6D16" w:rsidRDefault="0049057B" w:rsidP="0046466D">
            <w:pPr>
              <w:pStyle w:val="TAC"/>
            </w:pPr>
            <w:r w:rsidRPr="005A6D16">
              <w:t>FDD</w:t>
            </w:r>
          </w:p>
        </w:tc>
      </w:tr>
      <w:tr w:rsidR="0049057B" w:rsidRPr="005A6D16" w14:paraId="4B5CAC46" w14:textId="77777777" w:rsidTr="0046466D">
        <w:tc>
          <w:tcPr>
            <w:tcW w:w="846" w:type="pct"/>
            <w:vMerge w:val="restart"/>
            <w:shd w:val="clear" w:color="auto" w:fill="auto"/>
            <w:vAlign w:val="center"/>
          </w:tcPr>
          <w:p w14:paraId="4E0C7F5B" w14:textId="77777777" w:rsidR="0049057B" w:rsidRPr="005A6D16" w:rsidRDefault="0049057B" w:rsidP="0046466D">
            <w:pPr>
              <w:pStyle w:val="TAC"/>
            </w:pPr>
            <w:r w:rsidRPr="005A6D16">
              <w:t>DC_66A_n25A</w:t>
            </w:r>
          </w:p>
        </w:tc>
        <w:tc>
          <w:tcPr>
            <w:tcW w:w="484" w:type="pct"/>
            <w:shd w:val="clear" w:color="auto" w:fill="auto"/>
            <w:vAlign w:val="center"/>
          </w:tcPr>
          <w:p w14:paraId="507EA61E" w14:textId="77777777" w:rsidR="0049057B" w:rsidRPr="005A6D16" w:rsidRDefault="0049057B" w:rsidP="0046466D">
            <w:pPr>
              <w:pStyle w:val="TAC"/>
            </w:pPr>
            <w:r w:rsidRPr="005A6D16">
              <w:t>66</w:t>
            </w:r>
          </w:p>
        </w:tc>
        <w:tc>
          <w:tcPr>
            <w:tcW w:w="362" w:type="pct"/>
            <w:shd w:val="clear" w:color="auto" w:fill="auto"/>
            <w:noWrap/>
            <w:vAlign w:val="center"/>
          </w:tcPr>
          <w:p w14:paraId="25B7A17F" w14:textId="77777777" w:rsidR="0049057B" w:rsidRPr="005A6D16" w:rsidRDefault="0049057B" w:rsidP="0046466D">
            <w:pPr>
              <w:pStyle w:val="TAC"/>
            </w:pPr>
            <w:r w:rsidRPr="005A6D16">
              <w:t>N/A</w:t>
            </w:r>
          </w:p>
        </w:tc>
        <w:tc>
          <w:tcPr>
            <w:tcW w:w="619" w:type="pct"/>
            <w:shd w:val="clear" w:color="auto" w:fill="auto"/>
            <w:noWrap/>
            <w:vAlign w:val="center"/>
          </w:tcPr>
          <w:p w14:paraId="10BB3B63" w14:textId="77777777" w:rsidR="0049057B" w:rsidRPr="005A6D16" w:rsidRDefault="0049057B" w:rsidP="0046466D">
            <w:pPr>
              <w:pStyle w:val="TAC"/>
            </w:pPr>
            <w:r w:rsidRPr="005A6D16">
              <w:t>REFSENS</w:t>
            </w:r>
          </w:p>
        </w:tc>
        <w:tc>
          <w:tcPr>
            <w:tcW w:w="543" w:type="pct"/>
            <w:shd w:val="clear" w:color="auto" w:fill="auto"/>
            <w:noWrap/>
            <w:vAlign w:val="center"/>
          </w:tcPr>
          <w:p w14:paraId="79E20BEB" w14:textId="77777777" w:rsidR="0049057B" w:rsidRPr="005A6D16" w:rsidRDefault="0049057B" w:rsidP="0046466D">
            <w:pPr>
              <w:pStyle w:val="TAC"/>
            </w:pPr>
            <w:r w:rsidRPr="005A6D16">
              <w:t>-</w:t>
            </w:r>
          </w:p>
        </w:tc>
        <w:tc>
          <w:tcPr>
            <w:tcW w:w="405" w:type="pct"/>
            <w:shd w:val="clear" w:color="auto" w:fill="auto"/>
            <w:noWrap/>
            <w:vAlign w:val="center"/>
          </w:tcPr>
          <w:p w14:paraId="6FF03718" w14:textId="77777777" w:rsidR="0049057B" w:rsidRPr="005A6D16" w:rsidRDefault="0049057B" w:rsidP="0046466D">
            <w:pPr>
              <w:pStyle w:val="TAC"/>
            </w:pPr>
            <w:r w:rsidRPr="005A6D16">
              <w:t>-</w:t>
            </w:r>
          </w:p>
        </w:tc>
        <w:tc>
          <w:tcPr>
            <w:tcW w:w="370" w:type="pct"/>
            <w:shd w:val="clear" w:color="auto" w:fill="auto"/>
            <w:noWrap/>
            <w:vAlign w:val="center"/>
          </w:tcPr>
          <w:p w14:paraId="6D7E9651" w14:textId="77777777" w:rsidR="0049057B" w:rsidRPr="005A6D16" w:rsidRDefault="0049057B" w:rsidP="0046466D">
            <w:pPr>
              <w:pStyle w:val="TAC"/>
            </w:pPr>
            <w:r w:rsidRPr="005A6D16">
              <w:t>-</w:t>
            </w:r>
          </w:p>
        </w:tc>
        <w:tc>
          <w:tcPr>
            <w:tcW w:w="547" w:type="pct"/>
            <w:vAlign w:val="center"/>
          </w:tcPr>
          <w:p w14:paraId="2C599258" w14:textId="77777777" w:rsidR="0049057B" w:rsidRPr="005A6D16" w:rsidRDefault="0049057B" w:rsidP="0046466D">
            <w:pPr>
              <w:pStyle w:val="TAC"/>
            </w:pPr>
            <w:r w:rsidRPr="005A6D16">
              <w:t>-</w:t>
            </w:r>
          </w:p>
        </w:tc>
        <w:tc>
          <w:tcPr>
            <w:tcW w:w="390" w:type="pct"/>
            <w:vAlign w:val="center"/>
          </w:tcPr>
          <w:p w14:paraId="0350099F" w14:textId="77777777" w:rsidR="0049057B" w:rsidRPr="005A6D16" w:rsidRDefault="0049057B" w:rsidP="0046466D">
            <w:pPr>
              <w:pStyle w:val="TAC"/>
            </w:pPr>
            <w:r w:rsidRPr="005A6D16">
              <w:t>N/A</w:t>
            </w:r>
          </w:p>
        </w:tc>
        <w:tc>
          <w:tcPr>
            <w:tcW w:w="434" w:type="pct"/>
            <w:vAlign w:val="center"/>
          </w:tcPr>
          <w:p w14:paraId="308DCF76" w14:textId="77777777" w:rsidR="0049057B" w:rsidRPr="005A6D16" w:rsidRDefault="0049057B" w:rsidP="0046466D">
            <w:pPr>
              <w:pStyle w:val="TAC"/>
            </w:pPr>
            <w:r w:rsidRPr="005A6D16">
              <w:t>FDD</w:t>
            </w:r>
          </w:p>
        </w:tc>
      </w:tr>
      <w:tr w:rsidR="0049057B" w:rsidRPr="005A6D16" w14:paraId="71798FC6" w14:textId="77777777" w:rsidTr="0046466D">
        <w:tc>
          <w:tcPr>
            <w:tcW w:w="846" w:type="pct"/>
            <w:vMerge/>
            <w:shd w:val="clear" w:color="auto" w:fill="auto"/>
            <w:vAlign w:val="center"/>
          </w:tcPr>
          <w:p w14:paraId="3D49D212" w14:textId="77777777" w:rsidR="0049057B" w:rsidRPr="005A6D16" w:rsidRDefault="0049057B" w:rsidP="0046466D">
            <w:pPr>
              <w:pStyle w:val="TAC"/>
            </w:pPr>
          </w:p>
        </w:tc>
        <w:tc>
          <w:tcPr>
            <w:tcW w:w="484" w:type="pct"/>
            <w:shd w:val="clear" w:color="auto" w:fill="auto"/>
            <w:vAlign w:val="center"/>
          </w:tcPr>
          <w:p w14:paraId="540CD1CE" w14:textId="77777777" w:rsidR="0049057B" w:rsidRPr="005A6D16" w:rsidRDefault="0049057B" w:rsidP="0046466D">
            <w:pPr>
              <w:pStyle w:val="TAC"/>
            </w:pPr>
            <w:r w:rsidRPr="005A6D16">
              <w:t>n25</w:t>
            </w:r>
          </w:p>
        </w:tc>
        <w:tc>
          <w:tcPr>
            <w:tcW w:w="362" w:type="pct"/>
            <w:shd w:val="clear" w:color="auto" w:fill="auto"/>
            <w:noWrap/>
            <w:vAlign w:val="center"/>
          </w:tcPr>
          <w:p w14:paraId="0AD9C0CD" w14:textId="77777777" w:rsidR="0049057B" w:rsidRPr="005A6D16" w:rsidRDefault="0049057B" w:rsidP="0046466D">
            <w:pPr>
              <w:pStyle w:val="TAC"/>
            </w:pPr>
            <w:r w:rsidRPr="005A6D16">
              <w:t>15</w:t>
            </w:r>
          </w:p>
        </w:tc>
        <w:tc>
          <w:tcPr>
            <w:tcW w:w="619" w:type="pct"/>
            <w:shd w:val="clear" w:color="auto" w:fill="auto"/>
            <w:noWrap/>
            <w:vAlign w:val="center"/>
          </w:tcPr>
          <w:p w14:paraId="5EC640B4" w14:textId="77777777" w:rsidR="0049057B" w:rsidRPr="005A6D16" w:rsidRDefault="0049057B" w:rsidP="0046466D">
            <w:pPr>
              <w:pStyle w:val="TAC"/>
            </w:pPr>
            <w:r w:rsidRPr="005A6D16">
              <w:t>-76.5+TT</w:t>
            </w:r>
          </w:p>
        </w:tc>
        <w:tc>
          <w:tcPr>
            <w:tcW w:w="543" w:type="pct"/>
            <w:shd w:val="clear" w:color="auto" w:fill="auto"/>
            <w:noWrap/>
            <w:vAlign w:val="center"/>
          </w:tcPr>
          <w:p w14:paraId="76AD171F" w14:textId="77777777" w:rsidR="0049057B" w:rsidRPr="005A6D16" w:rsidRDefault="0049057B" w:rsidP="0046466D">
            <w:pPr>
              <w:pStyle w:val="TAC"/>
            </w:pPr>
            <w:r w:rsidRPr="005A6D16">
              <w:t>-</w:t>
            </w:r>
          </w:p>
        </w:tc>
        <w:tc>
          <w:tcPr>
            <w:tcW w:w="405" w:type="pct"/>
            <w:shd w:val="clear" w:color="auto" w:fill="auto"/>
            <w:noWrap/>
            <w:vAlign w:val="center"/>
          </w:tcPr>
          <w:p w14:paraId="695D0961" w14:textId="77777777" w:rsidR="0049057B" w:rsidRPr="005A6D16" w:rsidRDefault="0049057B" w:rsidP="0046466D">
            <w:pPr>
              <w:pStyle w:val="TAC"/>
            </w:pPr>
            <w:r w:rsidRPr="005A6D16">
              <w:t>-</w:t>
            </w:r>
          </w:p>
        </w:tc>
        <w:tc>
          <w:tcPr>
            <w:tcW w:w="370" w:type="pct"/>
            <w:shd w:val="clear" w:color="auto" w:fill="auto"/>
            <w:noWrap/>
            <w:vAlign w:val="center"/>
          </w:tcPr>
          <w:p w14:paraId="313DB7AA" w14:textId="77777777" w:rsidR="0049057B" w:rsidRPr="005A6D16" w:rsidRDefault="0049057B" w:rsidP="0046466D">
            <w:pPr>
              <w:pStyle w:val="TAC"/>
            </w:pPr>
            <w:r w:rsidRPr="005A6D16">
              <w:t>-</w:t>
            </w:r>
          </w:p>
        </w:tc>
        <w:tc>
          <w:tcPr>
            <w:tcW w:w="547" w:type="pct"/>
            <w:vAlign w:val="center"/>
          </w:tcPr>
          <w:p w14:paraId="27BBBE0A" w14:textId="77777777" w:rsidR="0049057B" w:rsidRPr="005A6D16" w:rsidRDefault="0049057B" w:rsidP="0046466D">
            <w:pPr>
              <w:pStyle w:val="TAC"/>
            </w:pPr>
            <w:r w:rsidRPr="005A6D16">
              <w:t>-</w:t>
            </w:r>
          </w:p>
        </w:tc>
        <w:tc>
          <w:tcPr>
            <w:tcW w:w="390" w:type="pct"/>
            <w:vAlign w:val="center"/>
          </w:tcPr>
          <w:p w14:paraId="687651D5" w14:textId="77777777" w:rsidR="0049057B" w:rsidRPr="005A6D16" w:rsidRDefault="0049057B" w:rsidP="0046466D">
            <w:pPr>
              <w:pStyle w:val="TAC"/>
            </w:pPr>
            <w:r w:rsidRPr="005A6D16">
              <w:t>IMD3</w:t>
            </w:r>
          </w:p>
        </w:tc>
        <w:tc>
          <w:tcPr>
            <w:tcW w:w="434" w:type="pct"/>
            <w:vAlign w:val="center"/>
          </w:tcPr>
          <w:p w14:paraId="1E2E4E2B" w14:textId="77777777" w:rsidR="0049057B" w:rsidRPr="005A6D16" w:rsidRDefault="0049057B" w:rsidP="0046466D">
            <w:pPr>
              <w:pStyle w:val="TAC"/>
            </w:pPr>
            <w:r w:rsidRPr="005A6D16">
              <w:t>FDD</w:t>
            </w:r>
          </w:p>
        </w:tc>
      </w:tr>
      <w:tr w:rsidR="0049057B" w:rsidRPr="005A6D16" w14:paraId="46752D7B" w14:textId="77777777" w:rsidTr="0046466D">
        <w:tc>
          <w:tcPr>
            <w:tcW w:w="846" w:type="pct"/>
            <w:vMerge/>
            <w:shd w:val="clear" w:color="auto" w:fill="auto"/>
            <w:vAlign w:val="center"/>
          </w:tcPr>
          <w:p w14:paraId="5F8D9C0F" w14:textId="77777777" w:rsidR="0049057B" w:rsidRPr="005A6D16" w:rsidRDefault="0049057B" w:rsidP="0046466D">
            <w:pPr>
              <w:pStyle w:val="TAC"/>
            </w:pPr>
          </w:p>
        </w:tc>
        <w:tc>
          <w:tcPr>
            <w:tcW w:w="484" w:type="pct"/>
            <w:shd w:val="clear" w:color="auto" w:fill="auto"/>
            <w:vAlign w:val="center"/>
          </w:tcPr>
          <w:p w14:paraId="56A8D279" w14:textId="77777777" w:rsidR="0049057B" w:rsidRPr="005A6D16" w:rsidRDefault="0049057B" w:rsidP="0046466D">
            <w:pPr>
              <w:pStyle w:val="TAC"/>
            </w:pPr>
            <w:r w:rsidRPr="005A6D16">
              <w:t>66</w:t>
            </w:r>
          </w:p>
        </w:tc>
        <w:tc>
          <w:tcPr>
            <w:tcW w:w="362" w:type="pct"/>
            <w:shd w:val="clear" w:color="auto" w:fill="auto"/>
            <w:noWrap/>
            <w:vAlign w:val="center"/>
          </w:tcPr>
          <w:p w14:paraId="259F62CC" w14:textId="77777777" w:rsidR="0049057B" w:rsidRPr="005A6D16" w:rsidRDefault="0049057B" w:rsidP="0046466D">
            <w:pPr>
              <w:pStyle w:val="TAC"/>
            </w:pPr>
            <w:r w:rsidRPr="005A6D16">
              <w:t>N/A</w:t>
            </w:r>
          </w:p>
        </w:tc>
        <w:tc>
          <w:tcPr>
            <w:tcW w:w="619" w:type="pct"/>
            <w:shd w:val="clear" w:color="auto" w:fill="auto"/>
            <w:noWrap/>
            <w:vAlign w:val="center"/>
          </w:tcPr>
          <w:p w14:paraId="6E9DE2BB" w14:textId="77777777" w:rsidR="0049057B" w:rsidRPr="005A6D16" w:rsidRDefault="0049057B" w:rsidP="0046466D">
            <w:pPr>
              <w:pStyle w:val="TAC"/>
            </w:pPr>
            <w:r w:rsidRPr="005A6D16">
              <w:t>-75.8</w:t>
            </w:r>
          </w:p>
        </w:tc>
        <w:tc>
          <w:tcPr>
            <w:tcW w:w="543" w:type="pct"/>
            <w:shd w:val="clear" w:color="auto" w:fill="auto"/>
            <w:noWrap/>
            <w:vAlign w:val="center"/>
          </w:tcPr>
          <w:p w14:paraId="3A1009BC" w14:textId="77777777" w:rsidR="0049057B" w:rsidRPr="005A6D16" w:rsidRDefault="0049057B" w:rsidP="0046466D">
            <w:pPr>
              <w:pStyle w:val="TAC"/>
            </w:pPr>
            <w:r w:rsidRPr="005A6D16">
              <w:t>-</w:t>
            </w:r>
          </w:p>
        </w:tc>
        <w:tc>
          <w:tcPr>
            <w:tcW w:w="405" w:type="pct"/>
            <w:shd w:val="clear" w:color="auto" w:fill="auto"/>
            <w:noWrap/>
            <w:vAlign w:val="center"/>
          </w:tcPr>
          <w:p w14:paraId="1452370F" w14:textId="77777777" w:rsidR="0049057B" w:rsidRPr="005A6D16" w:rsidRDefault="0049057B" w:rsidP="0046466D">
            <w:pPr>
              <w:pStyle w:val="TAC"/>
            </w:pPr>
            <w:r w:rsidRPr="005A6D16">
              <w:t>-</w:t>
            </w:r>
          </w:p>
        </w:tc>
        <w:tc>
          <w:tcPr>
            <w:tcW w:w="370" w:type="pct"/>
            <w:shd w:val="clear" w:color="auto" w:fill="auto"/>
            <w:noWrap/>
            <w:vAlign w:val="center"/>
          </w:tcPr>
          <w:p w14:paraId="3116F20C" w14:textId="77777777" w:rsidR="0049057B" w:rsidRPr="005A6D16" w:rsidRDefault="0049057B" w:rsidP="0046466D">
            <w:pPr>
              <w:pStyle w:val="TAC"/>
            </w:pPr>
            <w:r w:rsidRPr="005A6D16">
              <w:t>-</w:t>
            </w:r>
          </w:p>
        </w:tc>
        <w:tc>
          <w:tcPr>
            <w:tcW w:w="547" w:type="pct"/>
            <w:vAlign w:val="center"/>
          </w:tcPr>
          <w:p w14:paraId="585087A8" w14:textId="77777777" w:rsidR="0049057B" w:rsidRPr="005A6D16" w:rsidRDefault="0049057B" w:rsidP="0046466D">
            <w:pPr>
              <w:pStyle w:val="TAC"/>
            </w:pPr>
            <w:r w:rsidRPr="005A6D16">
              <w:t>-</w:t>
            </w:r>
          </w:p>
        </w:tc>
        <w:tc>
          <w:tcPr>
            <w:tcW w:w="390" w:type="pct"/>
            <w:vAlign w:val="center"/>
          </w:tcPr>
          <w:p w14:paraId="247114F2" w14:textId="77777777" w:rsidR="0049057B" w:rsidRPr="005A6D16" w:rsidRDefault="0049057B" w:rsidP="0046466D">
            <w:pPr>
              <w:pStyle w:val="TAC"/>
            </w:pPr>
            <w:r w:rsidRPr="005A6D16">
              <w:t>IMD3</w:t>
            </w:r>
          </w:p>
        </w:tc>
        <w:tc>
          <w:tcPr>
            <w:tcW w:w="434" w:type="pct"/>
            <w:vAlign w:val="center"/>
          </w:tcPr>
          <w:p w14:paraId="213D4462" w14:textId="77777777" w:rsidR="0049057B" w:rsidRPr="005A6D16" w:rsidRDefault="0049057B" w:rsidP="0046466D">
            <w:pPr>
              <w:pStyle w:val="TAC"/>
            </w:pPr>
            <w:r w:rsidRPr="005A6D16">
              <w:t>FDD</w:t>
            </w:r>
          </w:p>
        </w:tc>
      </w:tr>
      <w:tr w:rsidR="0049057B" w:rsidRPr="005A6D16" w14:paraId="770B07B9" w14:textId="77777777" w:rsidTr="0046466D">
        <w:tc>
          <w:tcPr>
            <w:tcW w:w="846" w:type="pct"/>
            <w:vMerge/>
            <w:shd w:val="clear" w:color="auto" w:fill="auto"/>
            <w:vAlign w:val="center"/>
          </w:tcPr>
          <w:p w14:paraId="185EA546" w14:textId="77777777" w:rsidR="0049057B" w:rsidRPr="005A6D16" w:rsidRDefault="0049057B" w:rsidP="0046466D">
            <w:pPr>
              <w:pStyle w:val="TAC"/>
            </w:pPr>
          </w:p>
        </w:tc>
        <w:tc>
          <w:tcPr>
            <w:tcW w:w="484" w:type="pct"/>
            <w:shd w:val="clear" w:color="auto" w:fill="auto"/>
            <w:vAlign w:val="center"/>
          </w:tcPr>
          <w:p w14:paraId="01F71CE4" w14:textId="77777777" w:rsidR="0049057B" w:rsidRPr="005A6D16" w:rsidRDefault="0049057B" w:rsidP="0046466D">
            <w:pPr>
              <w:pStyle w:val="TAC"/>
            </w:pPr>
            <w:r w:rsidRPr="005A6D16">
              <w:t>n25</w:t>
            </w:r>
          </w:p>
        </w:tc>
        <w:tc>
          <w:tcPr>
            <w:tcW w:w="362" w:type="pct"/>
            <w:shd w:val="clear" w:color="auto" w:fill="auto"/>
            <w:noWrap/>
            <w:vAlign w:val="center"/>
          </w:tcPr>
          <w:p w14:paraId="001BFB9F" w14:textId="77777777" w:rsidR="0049057B" w:rsidRPr="005A6D16" w:rsidRDefault="0049057B" w:rsidP="0046466D">
            <w:pPr>
              <w:pStyle w:val="TAC"/>
            </w:pPr>
            <w:r w:rsidRPr="005A6D16">
              <w:t>15</w:t>
            </w:r>
          </w:p>
        </w:tc>
        <w:tc>
          <w:tcPr>
            <w:tcW w:w="619" w:type="pct"/>
            <w:shd w:val="clear" w:color="auto" w:fill="auto"/>
            <w:noWrap/>
            <w:vAlign w:val="center"/>
          </w:tcPr>
          <w:p w14:paraId="4C90BD5C" w14:textId="77777777" w:rsidR="0049057B" w:rsidRPr="005A6D16" w:rsidRDefault="0049057B" w:rsidP="0046466D">
            <w:pPr>
              <w:pStyle w:val="TAC"/>
            </w:pPr>
            <w:r w:rsidRPr="005A6D16">
              <w:rPr>
                <w:rFonts w:eastAsia="MS Mincho"/>
              </w:rPr>
              <w:t>REFSENS</w:t>
            </w:r>
          </w:p>
        </w:tc>
        <w:tc>
          <w:tcPr>
            <w:tcW w:w="543" w:type="pct"/>
            <w:shd w:val="clear" w:color="auto" w:fill="auto"/>
            <w:noWrap/>
            <w:vAlign w:val="center"/>
          </w:tcPr>
          <w:p w14:paraId="67BD3E8B" w14:textId="77777777" w:rsidR="0049057B" w:rsidRPr="005A6D16" w:rsidRDefault="0049057B" w:rsidP="0046466D">
            <w:pPr>
              <w:pStyle w:val="TAC"/>
            </w:pPr>
            <w:r w:rsidRPr="005A6D16">
              <w:t>-</w:t>
            </w:r>
          </w:p>
        </w:tc>
        <w:tc>
          <w:tcPr>
            <w:tcW w:w="405" w:type="pct"/>
            <w:shd w:val="clear" w:color="auto" w:fill="auto"/>
            <w:noWrap/>
            <w:vAlign w:val="center"/>
          </w:tcPr>
          <w:p w14:paraId="6215390E" w14:textId="77777777" w:rsidR="0049057B" w:rsidRPr="005A6D16" w:rsidRDefault="0049057B" w:rsidP="0046466D">
            <w:pPr>
              <w:pStyle w:val="TAC"/>
            </w:pPr>
            <w:r w:rsidRPr="005A6D16">
              <w:t>-</w:t>
            </w:r>
          </w:p>
        </w:tc>
        <w:tc>
          <w:tcPr>
            <w:tcW w:w="370" w:type="pct"/>
            <w:shd w:val="clear" w:color="auto" w:fill="auto"/>
            <w:noWrap/>
            <w:vAlign w:val="center"/>
          </w:tcPr>
          <w:p w14:paraId="633AB0C4" w14:textId="77777777" w:rsidR="0049057B" w:rsidRPr="005A6D16" w:rsidRDefault="0049057B" w:rsidP="0046466D">
            <w:pPr>
              <w:pStyle w:val="TAC"/>
            </w:pPr>
            <w:r w:rsidRPr="005A6D16">
              <w:t>-</w:t>
            </w:r>
          </w:p>
        </w:tc>
        <w:tc>
          <w:tcPr>
            <w:tcW w:w="547" w:type="pct"/>
            <w:vAlign w:val="center"/>
          </w:tcPr>
          <w:p w14:paraId="5D9C3182" w14:textId="77777777" w:rsidR="0049057B" w:rsidRPr="005A6D16" w:rsidRDefault="0049057B" w:rsidP="0046466D">
            <w:pPr>
              <w:pStyle w:val="TAC"/>
            </w:pPr>
            <w:r w:rsidRPr="005A6D16">
              <w:t>-</w:t>
            </w:r>
          </w:p>
        </w:tc>
        <w:tc>
          <w:tcPr>
            <w:tcW w:w="390" w:type="pct"/>
            <w:vAlign w:val="center"/>
          </w:tcPr>
          <w:p w14:paraId="4C242E0E" w14:textId="77777777" w:rsidR="0049057B" w:rsidRPr="005A6D16" w:rsidRDefault="0049057B" w:rsidP="0046466D">
            <w:pPr>
              <w:pStyle w:val="TAC"/>
            </w:pPr>
            <w:r w:rsidRPr="005A6D16">
              <w:t>N/A</w:t>
            </w:r>
          </w:p>
        </w:tc>
        <w:tc>
          <w:tcPr>
            <w:tcW w:w="434" w:type="pct"/>
            <w:vAlign w:val="center"/>
          </w:tcPr>
          <w:p w14:paraId="2307A328" w14:textId="77777777" w:rsidR="0049057B" w:rsidRPr="005A6D16" w:rsidRDefault="0049057B" w:rsidP="0046466D">
            <w:pPr>
              <w:pStyle w:val="TAC"/>
            </w:pPr>
            <w:r w:rsidRPr="005A6D16">
              <w:t>FDD</w:t>
            </w:r>
          </w:p>
        </w:tc>
      </w:tr>
      <w:tr w:rsidR="0049057B" w:rsidRPr="005A6D16" w14:paraId="7AB178B8" w14:textId="77777777" w:rsidTr="0046466D">
        <w:tc>
          <w:tcPr>
            <w:tcW w:w="846" w:type="pct"/>
            <w:vMerge/>
            <w:shd w:val="clear" w:color="auto" w:fill="auto"/>
            <w:vAlign w:val="center"/>
          </w:tcPr>
          <w:p w14:paraId="7D344E5F" w14:textId="77777777" w:rsidR="0049057B" w:rsidRPr="005A6D16" w:rsidRDefault="0049057B" w:rsidP="0046466D">
            <w:pPr>
              <w:pStyle w:val="TAC"/>
            </w:pPr>
          </w:p>
        </w:tc>
        <w:tc>
          <w:tcPr>
            <w:tcW w:w="484" w:type="pct"/>
            <w:shd w:val="clear" w:color="auto" w:fill="auto"/>
            <w:vAlign w:val="center"/>
          </w:tcPr>
          <w:p w14:paraId="5AAF909D" w14:textId="77777777" w:rsidR="0049057B" w:rsidRPr="005A6D16" w:rsidRDefault="0049057B" w:rsidP="0046466D">
            <w:pPr>
              <w:pStyle w:val="TAC"/>
            </w:pPr>
            <w:r w:rsidRPr="005A6D16">
              <w:t>66</w:t>
            </w:r>
          </w:p>
        </w:tc>
        <w:tc>
          <w:tcPr>
            <w:tcW w:w="362" w:type="pct"/>
            <w:shd w:val="clear" w:color="auto" w:fill="auto"/>
            <w:noWrap/>
            <w:vAlign w:val="center"/>
          </w:tcPr>
          <w:p w14:paraId="1C4BCBDA" w14:textId="77777777" w:rsidR="0049057B" w:rsidRPr="005A6D16" w:rsidRDefault="0049057B" w:rsidP="0046466D">
            <w:pPr>
              <w:pStyle w:val="TAC"/>
            </w:pPr>
            <w:r w:rsidRPr="005A6D16">
              <w:t>N/A</w:t>
            </w:r>
          </w:p>
        </w:tc>
        <w:tc>
          <w:tcPr>
            <w:tcW w:w="619" w:type="pct"/>
            <w:shd w:val="clear" w:color="auto" w:fill="auto"/>
            <w:noWrap/>
            <w:vAlign w:val="center"/>
          </w:tcPr>
          <w:p w14:paraId="22D8247E" w14:textId="77777777" w:rsidR="0049057B" w:rsidRPr="005A6D16" w:rsidRDefault="0049057B" w:rsidP="0046466D">
            <w:pPr>
              <w:pStyle w:val="TAC"/>
            </w:pPr>
            <w:r w:rsidRPr="005A6D16">
              <w:t>-94.8</w:t>
            </w:r>
          </w:p>
        </w:tc>
        <w:tc>
          <w:tcPr>
            <w:tcW w:w="543" w:type="pct"/>
            <w:shd w:val="clear" w:color="auto" w:fill="auto"/>
            <w:noWrap/>
            <w:vAlign w:val="center"/>
          </w:tcPr>
          <w:p w14:paraId="58FCB563" w14:textId="77777777" w:rsidR="0049057B" w:rsidRPr="005A6D16" w:rsidRDefault="0049057B" w:rsidP="0046466D">
            <w:pPr>
              <w:pStyle w:val="TAC"/>
            </w:pPr>
            <w:r w:rsidRPr="005A6D16">
              <w:t>-</w:t>
            </w:r>
          </w:p>
        </w:tc>
        <w:tc>
          <w:tcPr>
            <w:tcW w:w="405" w:type="pct"/>
            <w:shd w:val="clear" w:color="auto" w:fill="auto"/>
            <w:noWrap/>
            <w:vAlign w:val="center"/>
          </w:tcPr>
          <w:p w14:paraId="71C778F8" w14:textId="77777777" w:rsidR="0049057B" w:rsidRPr="005A6D16" w:rsidRDefault="0049057B" w:rsidP="0046466D">
            <w:pPr>
              <w:pStyle w:val="TAC"/>
            </w:pPr>
            <w:r w:rsidRPr="005A6D16">
              <w:t>-</w:t>
            </w:r>
          </w:p>
        </w:tc>
        <w:tc>
          <w:tcPr>
            <w:tcW w:w="370" w:type="pct"/>
            <w:shd w:val="clear" w:color="auto" w:fill="auto"/>
            <w:noWrap/>
            <w:vAlign w:val="center"/>
          </w:tcPr>
          <w:p w14:paraId="0C78B26A" w14:textId="77777777" w:rsidR="0049057B" w:rsidRPr="005A6D16" w:rsidRDefault="0049057B" w:rsidP="0046466D">
            <w:pPr>
              <w:pStyle w:val="TAC"/>
            </w:pPr>
            <w:r w:rsidRPr="005A6D16">
              <w:t>-</w:t>
            </w:r>
          </w:p>
        </w:tc>
        <w:tc>
          <w:tcPr>
            <w:tcW w:w="547" w:type="pct"/>
            <w:vAlign w:val="center"/>
          </w:tcPr>
          <w:p w14:paraId="0D614AC7" w14:textId="77777777" w:rsidR="0049057B" w:rsidRPr="005A6D16" w:rsidRDefault="0049057B" w:rsidP="0046466D">
            <w:pPr>
              <w:pStyle w:val="TAC"/>
            </w:pPr>
            <w:r w:rsidRPr="005A6D16">
              <w:t>-</w:t>
            </w:r>
          </w:p>
        </w:tc>
        <w:tc>
          <w:tcPr>
            <w:tcW w:w="390" w:type="pct"/>
            <w:vAlign w:val="center"/>
          </w:tcPr>
          <w:p w14:paraId="687E6598" w14:textId="77777777" w:rsidR="0049057B" w:rsidRPr="005A6D16" w:rsidRDefault="0049057B" w:rsidP="0046466D">
            <w:pPr>
              <w:pStyle w:val="TAC"/>
            </w:pPr>
            <w:r w:rsidRPr="005A6D16">
              <w:t>IMD5</w:t>
            </w:r>
          </w:p>
        </w:tc>
        <w:tc>
          <w:tcPr>
            <w:tcW w:w="434" w:type="pct"/>
            <w:vAlign w:val="center"/>
          </w:tcPr>
          <w:p w14:paraId="540C65FD" w14:textId="77777777" w:rsidR="0049057B" w:rsidRPr="005A6D16" w:rsidRDefault="0049057B" w:rsidP="0046466D">
            <w:pPr>
              <w:pStyle w:val="TAC"/>
            </w:pPr>
            <w:r w:rsidRPr="005A6D16">
              <w:t>FDD</w:t>
            </w:r>
          </w:p>
        </w:tc>
      </w:tr>
      <w:tr w:rsidR="0049057B" w:rsidRPr="005A6D16" w14:paraId="615275DF" w14:textId="77777777" w:rsidTr="0046466D">
        <w:tc>
          <w:tcPr>
            <w:tcW w:w="846" w:type="pct"/>
            <w:vMerge/>
            <w:shd w:val="clear" w:color="auto" w:fill="auto"/>
            <w:vAlign w:val="center"/>
          </w:tcPr>
          <w:p w14:paraId="05711492" w14:textId="77777777" w:rsidR="0049057B" w:rsidRPr="005A6D16" w:rsidRDefault="0049057B" w:rsidP="0046466D">
            <w:pPr>
              <w:pStyle w:val="TAC"/>
            </w:pPr>
          </w:p>
        </w:tc>
        <w:tc>
          <w:tcPr>
            <w:tcW w:w="484" w:type="pct"/>
            <w:shd w:val="clear" w:color="auto" w:fill="auto"/>
            <w:vAlign w:val="center"/>
          </w:tcPr>
          <w:p w14:paraId="5E2EE3E7" w14:textId="77777777" w:rsidR="0049057B" w:rsidRPr="005A6D16" w:rsidRDefault="0049057B" w:rsidP="0046466D">
            <w:pPr>
              <w:pStyle w:val="TAC"/>
            </w:pPr>
            <w:r w:rsidRPr="005A6D16">
              <w:t>n25</w:t>
            </w:r>
          </w:p>
        </w:tc>
        <w:tc>
          <w:tcPr>
            <w:tcW w:w="362" w:type="pct"/>
            <w:shd w:val="clear" w:color="auto" w:fill="auto"/>
            <w:noWrap/>
            <w:vAlign w:val="center"/>
          </w:tcPr>
          <w:p w14:paraId="47E9FDF8" w14:textId="77777777" w:rsidR="0049057B" w:rsidRPr="005A6D16" w:rsidRDefault="0049057B" w:rsidP="0046466D">
            <w:pPr>
              <w:pStyle w:val="TAC"/>
            </w:pPr>
            <w:r w:rsidRPr="005A6D16">
              <w:t>15</w:t>
            </w:r>
          </w:p>
        </w:tc>
        <w:tc>
          <w:tcPr>
            <w:tcW w:w="619" w:type="pct"/>
            <w:shd w:val="clear" w:color="auto" w:fill="auto"/>
            <w:noWrap/>
            <w:vAlign w:val="center"/>
          </w:tcPr>
          <w:p w14:paraId="76C0DFE4" w14:textId="77777777" w:rsidR="0049057B" w:rsidRPr="005A6D16" w:rsidRDefault="0049057B" w:rsidP="0046466D">
            <w:pPr>
              <w:pStyle w:val="TAC"/>
            </w:pPr>
            <w:r w:rsidRPr="005A6D16">
              <w:rPr>
                <w:rFonts w:eastAsia="MS Mincho"/>
              </w:rPr>
              <w:t>REFSENS</w:t>
            </w:r>
          </w:p>
        </w:tc>
        <w:tc>
          <w:tcPr>
            <w:tcW w:w="543" w:type="pct"/>
            <w:shd w:val="clear" w:color="auto" w:fill="auto"/>
            <w:noWrap/>
            <w:vAlign w:val="center"/>
          </w:tcPr>
          <w:p w14:paraId="605A34FF" w14:textId="77777777" w:rsidR="0049057B" w:rsidRPr="005A6D16" w:rsidRDefault="0049057B" w:rsidP="0046466D">
            <w:pPr>
              <w:pStyle w:val="TAC"/>
            </w:pPr>
            <w:r w:rsidRPr="005A6D16">
              <w:t>-</w:t>
            </w:r>
          </w:p>
        </w:tc>
        <w:tc>
          <w:tcPr>
            <w:tcW w:w="405" w:type="pct"/>
            <w:shd w:val="clear" w:color="auto" w:fill="auto"/>
            <w:noWrap/>
            <w:vAlign w:val="center"/>
          </w:tcPr>
          <w:p w14:paraId="7FB00E8C" w14:textId="77777777" w:rsidR="0049057B" w:rsidRPr="005A6D16" w:rsidRDefault="0049057B" w:rsidP="0046466D">
            <w:pPr>
              <w:pStyle w:val="TAC"/>
            </w:pPr>
            <w:r w:rsidRPr="005A6D16">
              <w:t>-</w:t>
            </w:r>
          </w:p>
        </w:tc>
        <w:tc>
          <w:tcPr>
            <w:tcW w:w="370" w:type="pct"/>
            <w:shd w:val="clear" w:color="auto" w:fill="auto"/>
            <w:noWrap/>
            <w:vAlign w:val="center"/>
          </w:tcPr>
          <w:p w14:paraId="202B10FD" w14:textId="77777777" w:rsidR="0049057B" w:rsidRPr="005A6D16" w:rsidRDefault="0049057B" w:rsidP="0046466D">
            <w:pPr>
              <w:pStyle w:val="TAC"/>
            </w:pPr>
            <w:r w:rsidRPr="005A6D16">
              <w:t>-</w:t>
            </w:r>
          </w:p>
        </w:tc>
        <w:tc>
          <w:tcPr>
            <w:tcW w:w="547" w:type="pct"/>
            <w:vAlign w:val="center"/>
          </w:tcPr>
          <w:p w14:paraId="2F3784C4" w14:textId="77777777" w:rsidR="0049057B" w:rsidRPr="005A6D16" w:rsidRDefault="0049057B" w:rsidP="0046466D">
            <w:pPr>
              <w:pStyle w:val="TAC"/>
            </w:pPr>
            <w:r w:rsidRPr="005A6D16">
              <w:t>-</w:t>
            </w:r>
          </w:p>
        </w:tc>
        <w:tc>
          <w:tcPr>
            <w:tcW w:w="390" w:type="pct"/>
            <w:vAlign w:val="center"/>
          </w:tcPr>
          <w:p w14:paraId="7FED1849" w14:textId="77777777" w:rsidR="0049057B" w:rsidRPr="005A6D16" w:rsidRDefault="0049057B" w:rsidP="0046466D">
            <w:pPr>
              <w:pStyle w:val="TAC"/>
            </w:pPr>
            <w:r w:rsidRPr="005A6D16">
              <w:t>N/A</w:t>
            </w:r>
          </w:p>
        </w:tc>
        <w:tc>
          <w:tcPr>
            <w:tcW w:w="434" w:type="pct"/>
            <w:vAlign w:val="center"/>
          </w:tcPr>
          <w:p w14:paraId="45C9947E" w14:textId="77777777" w:rsidR="0049057B" w:rsidRPr="005A6D16" w:rsidRDefault="0049057B" w:rsidP="0046466D">
            <w:pPr>
              <w:pStyle w:val="TAC"/>
            </w:pPr>
            <w:r w:rsidRPr="005A6D16">
              <w:t>FDD</w:t>
            </w:r>
          </w:p>
        </w:tc>
      </w:tr>
      <w:tr w:rsidR="0049057B" w:rsidRPr="005A6D16" w14:paraId="3EABAAA5" w14:textId="77777777" w:rsidTr="0046466D">
        <w:tc>
          <w:tcPr>
            <w:tcW w:w="846" w:type="pct"/>
            <w:vMerge w:val="restart"/>
            <w:shd w:val="clear" w:color="auto" w:fill="auto"/>
            <w:vAlign w:val="center"/>
          </w:tcPr>
          <w:p w14:paraId="3380CC85" w14:textId="77777777" w:rsidR="0049057B" w:rsidRPr="005A6D16" w:rsidRDefault="0049057B" w:rsidP="0046466D">
            <w:pPr>
              <w:pStyle w:val="TAC"/>
            </w:pPr>
            <w:r w:rsidRPr="005A6D16">
              <w:t>DC_66A_n71A</w:t>
            </w:r>
          </w:p>
        </w:tc>
        <w:tc>
          <w:tcPr>
            <w:tcW w:w="484" w:type="pct"/>
            <w:shd w:val="clear" w:color="auto" w:fill="auto"/>
            <w:vAlign w:val="center"/>
          </w:tcPr>
          <w:p w14:paraId="6F32E25B" w14:textId="77777777" w:rsidR="0049057B" w:rsidRPr="005A6D16" w:rsidRDefault="0049057B" w:rsidP="0046466D">
            <w:pPr>
              <w:pStyle w:val="TAC"/>
            </w:pPr>
            <w:r w:rsidRPr="005A6D16">
              <w:t>66</w:t>
            </w:r>
          </w:p>
        </w:tc>
        <w:tc>
          <w:tcPr>
            <w:tcW w:w="362" w:type="pct"/>
            <w:shd w:val="clear" w:color="auto" w:fill="auto"/>
            <w:noWrap/>
            <w:vAlign w:val="center"/>
          </w:tcPr>
          <w:p w14:paraId="0E22A74F" w14:textId="77777777" w:rsidR="0049057B" w:rsidRPr="005A6D16" w:rsidRDefault="0049057B" w:rsidP="0046466D">
            <w:pPr>
              <w:pStyle w:val="TAC"/>
            </w:pPr>
            <w:r w:rsidRPr="005A6D16">
              <w:t>N/A</w:t>
            </w:r>
          </w:p>
        </w:tc>
        <w:tc>
          <w:tcPr>
            <w:tcW w:w="619" w:type="pct"/>
            <w:shd w:val="clear" w:color="auto" w:fill="auto"/>
            <w:noWrap/>
            <w:vAlign w:val="center"/>
          </w:tcPr>
          <w:p w14:paraId="62794B0D" w14:textId="77777777" w:rsidR="0049057B" w:rsidRPr="005A6D16" w:rsidRDefault="0049057B" w:rsidP="0046466D">
            <w:pPr>
              <w:pStyle w:val="TAC"/>
            </w:pPr>
            <w:r w:rsidRPr="005A6D16">
              <w:t>-93.8</w:t>
            </w:r>
          </w:p>
        </w:tc>
        <w:tc>
          <w:tcPr>
            <w:tcW w:w="543" w:type="pct"/>
            <w:shd w:val="clear" w:color="auto" w:fill="auto"/>
            <w:noWrap/>
            <w:vAlign w:val="center"/>
          </w:tcPr>
          <w:p w14:paraId="62412B41" w14:textId="77777777" w:rsidR="0049057B" w:rsidRPr="005A6D16" w:rsidRDefault="0049057B" w:rsidP="0046466D">
            <w:pPr>
              <w:pStyle w:val="TAC"/>
            </w:pPr>
            <w:r w:rsidRPr="005A6D16">
              <w:t>-</w:t>
            </w:r>
          </w:p>
        </w:tc>
        <w:tc>
          <w:tcPr>
            <w:tcW w:w="405" w:type="pct"/>
            <w:shd w:val="clear" w:color="auto" w:fill="auto"/>
            <w:noWrap/>
            <w:vAlign w:val="center"/>
          </w:tcPr>
          <w:p w14:paraId="79254E47" w14:textId="77777777" w:rsidR="0049057B" w:rsidRPr="005A6D16" w:rsidRDefault="0049057B" w:rsidP="0046466D">
            <w:pPr>
              <w:pStyle w:val="TAC"/>
            </w:pPr>
            <w:r w:rsidRPr="005A6D16">
              <w:t>-</w:t>
            </w:r>
          </w:p>
        </w:tc>
        <w:tc>
          <w:tcPr>
            <w:tcW w:w="370" w:type="pct"/>
            <w:shd w:val="clear" w:color="auto" w:fill="auto"/>
            <w:noWrap/>
            <w:vAlign w:val="center"/>
          </w:tcPr>
          <w:p w14:paraId="2738E8B0" w14:textId="77777777" w:rsidR="0049057B" w:rsidRPr="005A6D16" w:rsidRDefault="0049057B" w:rsidP="0046466D">
            <w:pPr>
              <w:pStyle w:val="TAC"/>
            </w:pPr>
            <w:r w:rsidRPr="005A6D16">
              <w:t>-</w:t>
            </w:r>
          </w:p>
        </w:tc>
        <w:tc>
          <w:tcPr>
            <w:tcW w:w="547" w:type="pct"/>
            <w:vAlign w:val="center"/>
          </w:tcPr>
          <w:p w14:paraId="4D437B2F" w14:textId="77777777" w:rsidR="0049057B" w:rsidRPr="005A6D16" w:rsidRDefault="0049057B" w:rsidP="0046466D">
            <w:pPr>
              <w:pStyle w:val="TAC"/>
            </w:pPr>
            <w:r w:rsidRPr="005A6D16">
              <w:t>-</w:t>
            </w:r>
          </w:p>
        </w:tc>
        <w:tc>
          <w:tcPr>
            <w:tcW w:w="390" w:type="pct"/>
            <w:vAlign w:val="center"/>
          </w:tcPr>
          <w:p w14:paraId="30D98C59" w14:textId="77777777" w:rsidR="0049057B" w:rsidRPr="005A6D16" w:rsidRDefault="0049057B" w:rsidP="0046466D">
            <w:pPr>
              <w:pStyle w:val="TAC"/>
            </w:pPr>
            <w:r w:rsidRPr="005A6D16">
              <w:t>IMD4</w:t>
            </w:r>
          </w:p>
        </w:tc>
        <w:tc>
          <w:tcPr>
            <w:tcW w:w="434" w:type="pct"/>
            <w:vAlign w:val="center"/>
          </w:tcPr>
          <w:p w14:paraId="24E9F6BE" w14:textId="77777777" w:rsidR="0049057B" w:rsidRPr="005A6D16" w:rsidRDefault="0049057B" w:rsidP="0046466D">
            <w:pPr>
              <w:pStyle w:val="TAC"/>
            </w:pPr>
            <w:r w:rsidRPr="005A6D16">
              <w:t>FDD</w:t>
            </w:r>
          </w:p>
        </w:tc>
      </w:tr>
      <w:tr w:rsidR="0049057B" w:rsidRPr="005A6D16" w14:paraId="33E169A1" w14:textId="77777777" w:rsidTr="0046466D">
        <w:tc>
          <w:tcPr>
            <w:tcW w:w="846" w:type="pct"/>
            <w:vMerge/>
            <w:tcBorders>
              <w:bottom w:val="single" w:sz="4" w:space="0" w:color="auto"/>
            </w:tcBorders>
            <w:shd w:val="clear" w:color="auto" w:fill="auto"/>
            <w:vAlign w:val="center"/>
          </w:tcPr>
          <w:p w14:paraId="5ABE4AB1" w14:textId="77777777" w:rsidR="0049057B" w:rsidRPr="005A6D16" w:rsidRDefault="0049057B" w:rsidP="0046466D">
            <w:pPr>
              <w:pStyle w:val="TAC"/>
            </w:pPr>
          </w:p>
        </w:tc>
        <w:tc>
          <w:tcPr>
            <w:tcW w:w="484" w:type="pct"/>
            <w:shd w:val="clear" w:color="auto" w:fill="auto"/>
            <w:vAlign w:val="center"/>
          </w:tcPr>
          <w:p w14:paraId="51443E78" w14:textId="77777777" w:rsidR="0049057B" w:rsidRPr="005A6D16" w:rsidRDefault="0049057B" w:rsidP="0046466D">
            <w:pPr>
              <w:pStyle w:val="TAC"/>
            </w:pPr>
            <w:r w:rsidRPr="005A6D16">
              <w:t>n71</w:t>
            </w:r>
          </w:p>
        </w:tc>
        <w:tc>
          <w:tcPr>
            <w:tcW w:w="362" w:type="pct"/>
            <w:shd w:val="clear" w:color="auto" w:fill="auto"/>
            <w:noWrap/>
            <w:vAlign w:val="center"/>
          </w:tcPr>
          <w:p w14:paraId="421D5716" w14:textId="77777777" w:rsidR="0049057B" w:rsidRPr="005A6D16" w:rsidRDefault="0049057B" w:rsidP="0046466D">
            <w:pPr>
              <w:pStyle w:val="TAC"/>
            </w:pPr>
            <w:r w:rsidRPr="005A6D16">
              <w:t>15</w:t>
            </w:r>
          </w:p>
        </w:tc>
        <w:tc>
          <w:tcPr>
            <w:tcW w:w="619" w:type="pct"/>
            <w:shd w:val="clear" w:color="auto" w:fill="auto"/>
            <w:noWrap/>
            <w:vAlign w:val="center"/>
          </w:tcPr>
          <w:p w14:paraId="7AA2CA7E" w14:textId="77777777" w:rsidR="0049057B" w:rsidRPr="005A6D16" w:rsidRDefault="0049057B" w:rsidP="0046466D">
            <w:pPr>
              <w:pStyle w:val="TAC"/>
            </w:pPr>
            <w:r w:rsidRPr="005A6D16">
              <w:rPr>
                <w:rFonts w:eastAsia="MS Mincho"/>
              </w:rPr>
              <w:t>REFSENS</w:t>
            </w:r>
          </w:p>
        </w:tc>
        <w:tc>
          <w:tcPr>
            <w:tcW w:w="543" w:type="pct"/>
            <w:shd w:val="clear" w:color="auto" w:fill="auto"/>
            <w:noWrap/>
            <w:vAlign w:val="center"/>
          </w:tcPr>
          <w:p w14:paraId="523F4C5E" w14:textId="77777777" w:rsidR="0049057B" w:rsidRPr="005A6D16" w:rsidRDefault="0049057B" w:rsidP="0046466D">
            <w:pPr>
              <w:pStyle w:val="TAC"/>
            </w:pPr>
            <w:r w:rsidRPr="005A6D16">
              <w:t>-</w:t>
            </w:r>
          </w:p>
        </w:tc>
        <w:tc>
          <w:tcPr>
            <w:tcW w:w="405" w:type="pct"/>
            <w:shd w:val="clear" w:color="auto" w:fill="auto"/>
            <w:noWrap/>
            <w:vAlign w:val="center"/>
          </w:tcPr>
          <w:p w14:paraId="61619115" w14:textId="77777777" w:rsidR="0049057B" w:rsidRPr="005A6D16" w:rsidRDefault="0049057B" w:rsidP="0046466D">
            <w:pPr>
              <w:pStyle w:val="TAC"/>
            </w:pPr>
            <w:r w:rsidRPr="005A6D16">
              <w:t>-</w:t>
            </w:r>
          </w:p>
        </w:tc>
        <w:tc>
          <w:tcPr>
            <w:tcW w:w="370" w:type="pct"/>
            <w:shd w:val="clear" w:color="auto" w:fill="auto"/>
            <w:noWrap/>
            <w:vAlign w:val="center"/>
          </w:tcPr>
          <w:p w14:paraId="7707B1C9" w14:textId="77777777" w:rsidR="0049057B" w:rsidRPr="005A6D16" w:rsidRDefault="0049057B" w:rsidP="0046466D">
            <w:pPr>
              <w:pStyle w:val="TAC"/>
            </w:pPr>
            <w:r w:rsidRPr="005A6D16">
              <w:t>-</w:t>
            </w:r>
          </w:p>
        </w:tc>
        <w:tc>
          <w:tcPr>
            <w:tcW w:w="547" w:type="pct"/>
            <w:vAlign w:val="center"/>
          </w:tcPr>
          <w:p w14:paraId="7D3C6014" w14:textId="77777777" w:rsidR="0049057B" w:rsidRPr="005A6D16" w:rsidRDefault="0049057B" w:rsidP="0046466D">
            <w:pPr>
              <w:pStyle w:val="TAC"/>
            </w:pPr>
            <w:r w:rsidRPr="005A6D16">
              <w:t>-</w:t>
            </w:r>
          </w:p>
        </w:tc>
        <w:tc>
          <w:tcPr>
            <w:tcW w:w="390" w:type="pct"/>
            <w:vAlign w:val="center"/>
          </w:tcPr>
          <w:p w14:paraId="103EED68" w14:textId="77777777" w:rsidR="0049057B" w:rsidRPr="005A6D16" w:rsidRDefault="0049057B" w:rsidP="0046466D">
            <w:pPr>
              <w:pStyle w:val="TAC"/>
            </w:pPr>
            <w:r w:rsidRPr="005A6D16">
              <w:t>N/A</w:t>
            </w:r>
          </w:p>
        </w:tc>
        <w:tc>
          <w:tcPr>
            <w:tcW w:w="434" w:type="pct"/>
            <w:vAlign w:val="center"/>
          </w:tcPr>
          <w:p w14:paraId="59267849" w14:textId="77777777" w:rsidR="0049057B" w:rsidRPr="005A6D16" w:rsidRDefault="0049057B" w:rsidP="0046466D">
            <w:pPr>
              <w:pStyle w:val="TAC"/>
            </w:pPr>
            <w:r w:rsidRPr="005A6D16">
              <w:t>FDD</w:t>
            </w:r>
          </w:p>
        </w:tc>
      </w:tr>
      <w:tr w:rsidR="0049057B" w:rsidRPr="005A6D16" w14:paraId="1BDE6AA2" w14:textId="77777777" w:rsidTr="0046466D">
        <w:trPr>
          <w:trHeight w:val="265"/>
        </w:trPr>
        <w:tc>
          <w:tcPr>
            <w:tcW w:w="846" w:type="pct"/>
            <w:tcBorders>
              <w:bottom w:val="nil"/>
            </w:tcBorders>
            <w:shd w:val="clear" w:color="auto" w:fill="auto"/>
          </w:tcPr>
          <w:p w14:paraId="699E088C" w14:textId="77777777" w:rsidR="0049057B" w:rsidRPr="005A6D16" w:rsidRDefault="0049057B" w:rsidP="0046466D">
            <w:pPr>
              <w:pStyle w:val="TAC"/>
              <w:rPr>
                <w:rFonts w:eastAsiaTheme="minorEastAsia"/>
                <w:lang w:eastAsia="zh-TW"/>
              </w:rPr>
            </w:pPr>
            <w:r w:rsidRPr="005A6D16">
              <w:t>DC_66A_n77A</w:t>
            </w:r>
            <w:r w:rsidRPr="005A6D16">
              <w:rPr>
                <w:rFonts w:cs="Arial"/>
                <w:lang w:val="sv-SE"/>
              </w:rPr>
              <w:t xml:space="preserve"> DC</w:t>
            </w:r>
            <w:r w:rsidRPr="005A6D16">
              <w:rPr>
                <w:rFonts w:cs="Arial"/>
                <w:lang w:val="en-US"/>
              </w:rPr>
              <w:t>_</w:t>
            </w:r>
            <w:r w:rsidRPr="005A6D16">
              <w:rPr>
                <w:rFonts w:cs="Arial"/>
                <w:lang w:val="sv-SE"/>
              </w:rPr>
              <w:t>66A_</w:t>
            </w:r>
            <w:r w:rsidRPr="005A6D16">
              <w:rPr>
                <w:rFonts w:cs="Arial"/>
                <w:lang w:val="en-US"/>
              </w:rPr>
              <w:t>n</w:t>
            </w:r>
            <w:r w:rsidRPr="005A6D16">
              <w:rPr>
                <w:rFonts w:cs="Arial"/>
                <w:lang w:val="sv-SE"/>
              </w:rPr>
              <w:t>77(2A)</w:t>
            </w:r>
          </w:p>
          <w:p w14:paraId="6EBAD280" w14:textId="77777777" w:rsidR="0049057B" w:rsidRPr="005A6D16" w:rsidRDefault="0049057B" w:rsidP="0046466D">
            <w:pPr>
              <w:pStyle w:val="TAC"/>
              <w:rPr>
                <w:rFonts w:eastAsia="Malgun Gothic"/>
                <w:lang w:eastAsia="ko-KR"/>
              </w:rPr>
            </w:pPr>
            <w:r w:rsidRPr="005A6D16">
              <w:rPr>
                <w:rFonts w:eastAsia="Malgun Gothic"/>
                <w:lang w:eastAsia="ko-KR"/>
              </w:rPr>
              <w:t>DC_66</w:t>
            </w:r>
            <w:r w:rsidRPr="005A6D16">
              <w:rPr>
                <w:rFonts w:hint="eastAsia"/>
                <w:lang w:eastAsia="zh-TW"/>
              </w:rPr>
              <w:t>A</w:t>
            </w:r>
            <w:r w:rsidRPr="005A6D16">
              <w:rPr>
                <w:rFonts w:eastAsia="Malgun Gothic"/>
                <w:lang w:eastAsia="ko-KR"/>
              </w:rPr>
              <w:t>-66</w:t>
            </w:r>
            <w:r w:rsidRPr="005A6D16">
              <w:rPr>
                <w:rFonts w:hint="eastAsia"/>
                <w:lang w:eastAsia="zh-TW"/>
              </w:rPr>
              <w:t>A</w:t>
            </w:r>
            <w:r w:rsidRPr="005A6D16">
              <w:rPr>
                <w:rFonts w:eastAsia="Malgun Gothic"/>
                <w:lang w:eastAsia="ko-KR"/>
              </w:rPr>
              <w:t>_n77A</w:t>
            </w:r>
          </w:p>
          <w:p w14:paraId="102A6B12" w14:textId="77777777" w:rsidR="0049057B" w:rsidRPr="005A6D16" w:rsidRDefault="0049057B" w:rsidP="0046466D">
            <w:pPr>
              <w:pStyle w:val="TAC"/>
              <w:rPr>
                <w:rFonts w:eastAsiaTheme="minorEastAsia"/>
                <w:lang w:eastAsia="zh-TW"/>
              </w:rPr>
            </w:pPr>
            <w:r w:rsidRPr="005A6D16">
              <w:rPr>
                <w:rFonts w:cs="Arial"/>
                <w:lang w:val="sv-SE"/>
              </w:rPr>
              <w:t>DC</w:t>
            </w:r>
            <w:r w:rsidRPr="005A6D16">
              <w:rPr>
                <w:rFonts w:cs="Arial"/>
                <w:lang w:val="en-US"/>
              </w:rPr>
              <w:t>_</w:t>
            </w:r>
            <w:r w:rsidRPr="005A6D16">
              <w:rPr>
                <w:rFonts w:cs="Arial"/>
                <w:lang w:val="sv-SE"/>
              </w:rPr>
              <w:t>66A-66A_</w:t>
            </w:r>
            <w:r w:rsidRPr="005A6D16">
              <w:rPr>
                <w:rFonts w:cs="Arial"/>
                <w:lang w:val="en-US"/>
              </w:rPr>
              <w:t>n</w:t>
            </w:r>
            <w:r w:rsidRPr="005A6D16">
              <w:rPr>
                <w:rFonts w:cs="Arial"/>
                <w:lang w:val="sv-SE"/>
              </w:rPr>
              <w:t>77(2A)</w:t>
            </w:r>
          </w:p>
          <w:p w14:paraId="465A3AAD" w14:textId="77777777" w:rsidR="0049057B" w:rsidRPr="005A6D16" w:rsidRDefault="0049057B" w:rsidP="0046466D">
            <w:pPr>
              <w:pStyle w:val="TAC"/>
            </w:pPr>
          </w:p>
        </w:tc>
        <w:tc>
          <w:tcPr>
            <w:tcW w:w="484" w:type="pct"/>
            <w:shd w:val="clear" w:color="auto" w:fill="auto"/>
            <w:vAlign w:val="center"/>
          </w:tcPr>
          <w:p w14:paraId="0E89CDFA" w14:textId="77777777" w:rsidR="0049057B" w:rsidRPr="005A6D16" w:rsidRDefault="0049057B" w:rsidP="0046466D">
            <w:pPr>
              <w:pStyle w:val="TAC"/>
            </w:pPr>
            <w:r w:rsidRPr="005A6D16">
              <w:t>66</w:t>
            </w:r>
          </w:p>
        </w:tc>
        <w:tc>
          <w:tcPr>
            <w:tcW w:w="362" w:type="pct"/>
            <w:shd w:val="clear" w:color="auto" w:fill="auto"/>
            <w:noWrap/>
            <w:vAlign w:val="center"/>
          </w:tcPr>
          <w:p w14:paraId="57AF9C1A" w14:textId="77777777" w:rsidR="0049057B" w:rsidRPr="005A6D16" w:rsidRDefault="0049057B" w:rsidP="0046466D">
            <w:pPr>
              <w:pStyle w:val="TAC"/>
            </w:pPr>
            <w:r w:rsidRPr="005A6D16">
              <w:t>N/A</w:t>
            </w:r>
          </w:p>
        </w:tc>
        <w:tc>
          <w:tcPr>
            <w:tcW w:w="619" w:type="pct"/>
            <w:shd w:val="clear" w:color="auto" w:fill="auto"/>
            <w:noWrap/>
            <w:vAlign w:val="center"/>
          </w:tcPr>
          <w:p w14:paraId="070478B3" w14:textId="77777777" w:rsidR="0049057B" w:rsidRPr="005A6D16" w:rsidRDefault="0049057B" w:rsidP="0046466D">
            <w:pPr>
              <w:pStyle w:val="TAC"/>
            </w:pPr>
            <w:r w:rsidRPr="005A6D16">
              <w:t>-67.8</w:t>
            </w:r>
          </w:p>
        </w:tc>
        <w:tc>
          <w:tcPr>
            <w:tcW w:w="543" w:type="pct"/>
            <w:shd w:val="clear" w:color="auto" w:fill="auto"/>
            <w:noWrap/>
            <w:vAlign w:val="center"/>
          </w:tcPr>
          <w:p w14:paraId="51972A0B" w14:textId="77777777" w:rsidR="0049057B" w:rsidRPr="005A6D16" w:rsidRDefault="0049057B" w:rsidP="0046466D">
            <w:pPr>
              <w:pStyle w:val="TAC"/>
            </w:pPr>
            <w:r w:rsidRPr="005A6D16">
              <w:t>-</w:t>
            </w:r>
          </w:p>
        </w:tc>
        <w:tc>
          <w:tcPr>
            <w:tcW w:w="405" w:type="pct"/>
            <w:shd w:val="clear" w:color="auto" w:fill="auto"/>
            <w:noWrap/>
            <w:vAlign w:val="center"/>
          </w:tcPr>
          <w:p w14:paraId="2F34B89F" w14:textId="77777777" w:rsidR="0049057B" w:rsidRPr="005A6D16" w:rsidRDefault="0049057B" w:rsidP="0046466D">
            <w:pPr>
              <w:pStyle w:val="TAC"/>
            </w:pPr>
            <w:r w:rsidRPr="005A6D16">
              <w:t>-</w:t>
            </w:r>
          </w:p>
        </w:tc>
        <w:tc>
          <w:tcPr>
            <w:tcW w:w="370" w:type="pct"/>
            <w:shd w:val="clear" w:color="auto" w:fill="auto"/>
            <w:noWrap/>
            <w:vAlign w:val="center"/>
          </w:tcPr>
          <w:p w14:paraId="149B7053" w14:textId="77777777" w:rsidR="0049057B" w:rsidRPr="005A6D16" w:rsidRDefault="0049057B" w:rsidP="0046466D">
            <w:pPr>
              <w:pStyle w:val="TAC"/>
            </w:pPr>
            <w:r w:rsidRPr="005A6D16">
              <w:t>-</w:t>
            </w:r>
          </w:p>
        </w:tc>
        <w:tc>
          <w:tcPr>
            <w:tcW w:w="547" w:type="pct"/>
            <w:vAlign w:val="center"/>
          </w:tcPr>
          <w:p w14:paraId="2A30DB59" w14:textId="77777777" w:rsidR="0049057B" w:rsidRPr="005A6D16" w:rsidRDefault="0049057B" w:rsidP="0046466D">
            <w:pPr>
              <w:pStyle w:val="TAC"/>
            </w:pPr>
            <w:r w:rsidRPr="005A6D16">
              <w:t>-</w:t>
            </w:r>
          </w:p>
        </w:tc>
        <w:tc>
          <w:tcPr>
            <w:tcW w:w="390" w:type="pct"/>
            <w:vAlign w:val="center"/>
          </w:tcPr>
          <w:p w14:paraId="2F5BABD7" w14:textId="77777777" w:rsidR="0049057B" w:rsidRPr="005A6D16" w:rsidRDefault="0049057B" w:rsidP="0046466D">
            <w:pPr>
              <w:pStyle w:val="TAC"/>
            </w:pPr>
            <w:r w:rsidRPr="005A6D16">
              <w:t>IMD2</w:t>
            </w:r>
          </w:p>
        </w:tc>
        <w:tc>
          <w:tcPr>
            <w:tcW w:w="434" w:type="pct"/>
          </w:tcPr>
          <w:p w14:paraId="6ADC2E05" w14:textId="77777777" w:rsidR="0049057B" w:rsidRPr="005A6D16" w:rsidRDefault="0049057B" w:rsidP="0046466D">
            <w:pPr>
              <w:pStyle w:val="TAC"/>
            </w:pPr>
            <w:r w:rsidRPr="005A6D16">
              <w:t>FDD</w:t>
            </w:r>
          </w:p>
        </w:tc>
      </w:tr>
      <w:tr w:rsidR="0049057B" w:rsidRPr="005A6D16" w14:paraId="36957A27" w14:textId="77777777" w:rsidTr="0046466D">
        <w:trPr>
          <w:trHeight w:val="265"/>
        </w:trPr>
        <w:tc>
          <w:tcPr>
            <w:tcW w:w="846" w:type="pct"/>
            <w:tcBorders>
              <w:top w:val="nil"/>
              <w:bottom w:val="nil"/>
            </w:tcBorders>
            <w:shd w:val="clear" w:color="auto" w:fill="auto"/>
            <w:vAlign w:val="center"/>
          </w:tcPr>
          <w:p w14:paraId="3EAD8339" w14:textId="77777777" w:rsidR="0049057B" w:rsidRPr="005A6D16" w:rsidRDefault="0049057B" w:rsidP="0046466D">
            <w:pPr>
              <w:pStyle w:val="TAC"/>
            </w:pPr>
          </w:p>
        </w:tc>
        <w:tc>
          <w:tcPr>
            <w:tcW w:w="484" w:type="pct"/>
            <w:shd w:val="clear" w:color="auto" w:fill="auto"/>
            <w:vAlign w:val="center"/>
          </w:tcPr>
          <w:p w14:paraId="218FE84B" w14:textId="77777777" w:rsidR="0049057B" w:rsidRPr="005A6D16" w:rsidRDefault="0049057B" w:rsidP="0046466D">
            <w:pPr>
              <w:pStyle w:val="TAC"/>
            </w:pPr>
            <w:r w:rsidRPr="005A6D16">
              <w:t>n77</w:t>
            </w:r>
          </w:p>
        </w:tc>
        <w:tc>
          <w:tcPr>
            <w:tcW w:w="362" w:type="pct"/>
            <w:shd w:val="clear" w:color="auto" w:fill="auto"/>
            <w:noWrap/>
            <w:vAlign w:val="center"/>
          </w:tcPr>
          <w:p w14:paraId="28CF3CC5" w14:textId="77777777" w:rsidR="0049057B" w:rsidRPr="005A6D16" w:rsidRDefault="0049057B" w:rsidP="0046466D">
            <w:pPr>
              <w:pStyle w:val="TAC"/>
            </w:pPr>
            <w:r w:rsidRPr="005A6D16">
              <w:t>15</w:t>
            </w:r>
          </w:p>
        </w:tc>
        <w:tc>
          <w:tcPr>
            <w:tcW w:w="619" w:type="pct"/>
            <w:shd w:val="clear" w:color="auto" w:fill="auto"/>
            <w:noWrap/>
            <w:vAlign w:val="center"/>
          </w:tcPr>
          <w:p w14:paraId="315B1BE6" w14:textId="77777777" w:rsidR="0049057B" w:rsidRPr="005A6D16" w:rsidRDefault="0049057B" w:rsidP="0046466D">
            <w:pPr>
              <w:pStyle w:val="TAC"/>
            </w:pPr>
            <w:r w:rsidRPr="005A6D16">
              <w:t>-</w:t>
            </w:r>
          </w:p>
        </w:tc>
        <w:tc>
          <w:tcPr>
            <w:tcW w:w="543" w:type="pct"/>
            <w:shd w:val="clear" w:color="auto" w:fill="auto"/>
            <w:noWrap/>
            <w:vAlign w:val="center"/>
          </w:tcPr>
          <w:p w14:paraId="0F4A013A"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251DCA2A" w14:textId="77777777" w:rsidR="0049057B" w:rsidRPr="005A6D16" w:rsidRDefault="0049057B" w:rsidP="0046466D">
            <w:pPr>
              <w:pStyle w:val="TAC"/>
            </w:pPr>
            <w:r w:rsidRPr="005A6D16">
              <w:t>-</w:t>
            </w:r>
          </w:p>
        </w:tc>
        <w:tc>
          <w:tcPr>
            <w:tcW w:w="370" w:type="pct"/>
            <w:shd w:val="clear" w:color="auto" w:fill="auto"/>
            <w:noWrap/>
            <w:vAlign w:val="center"/>
          </w:tcPr>
          <w:p w14:paraId="02E17AAA" w14:textId="77777777" w:rsidR="0049057B" w:rsidRPr="005A6D16" w:rsidRDefault="0049057B" w:rsidP="0046466D">
            <w:pPr>
              <w:pStyle w:val="TAC"/>
            </w:pPr>
            <w:r w:rsidRPr="005A6D16">
              <w:t>-</w:t>
            </w:r>
          </w:p>
        </w:tc>
        <w:tc>
          <w:tcPr>
            <w:tcW w:w="547" w:type="pct"/>
            <w:vAlign w:val="center"/>
          </w:tcPr>
          <w:p w14:paraId="1F2B7139" w14:textId="77777777" w:rsidR="0049057B" w:rsidRPr="005A6D16" w:rsidRDefault="0049057B" w:rsidP="0046466D">
            <w:pPr>
              <w:pStyle w:val="TAC"/>
            </w:pPr>
            <w:r w:rsidRPr="005A6D16">
              <w:t>-</w:t>
            </w:r>
          </w:p>
        </w:tc>
        <w:tc>
          <w:tcPr>
            <w:tcW w:w="390" w:type="pct"/>
            <w:vAlign w:val="center"/>
          </w:tcPr>
          <w:p w14:paraId="60A36AA7" w14:textId="77777777" w:rsidR="0049057B" w:rsidRPr="005A6D16" w:rsidRDefault="0049057B" w:rsidP="0046466D">
            <w:pPr>
              <w:pStyle w:val="TAC"/>
            </w:pPr>
            <w:r w:rsidRPr="005A6D16">
              <w:t>N/A</w:t>
            </w:r>
          </w:p>
        </w:tc>
        <w:tc>
          <w:tcPr>
            <w:tcW w:w="434" w:type="pct"/>
          </w:tcPr>
          <w:p w14:paraId="783F7C6E" w14:textId="77777777" w:rsidR="0049057B" w:rsidRPr="005A6D16" w:rsidRDefault="0049057B" w:rsidP="0046466D">
            <w:pPr>
              <w:pStyle w:val="TAC"/>
            </w:pPr>
            <w:r w:rsidRPr="005A6D16">
              <w:t>TDD</w:t>
            </w:r>
          </w:p>
        </w:tc>
      </w:tr>
      <w:tr w:rsidR="0049057B" w:rsidRPr="005A6D16" w14:paraId="7060EFE7" w14:textId="77777777" w:rsidTr="0046466D">
        <w:trPr>
          <w:trHeight w:val="265"/>
        </w:trPr>
        <w:tc>
          <w:tcPr>
            <w:tcW w:w="846" w:type="pct"/>
            <w:tcBorders>
              <w:top w:val="nil"/>
              <w:bottom w:val="nil"/>
            </w:tcBorders>
            <w:shd w:val="clear" w:color="auto" w:fill="auto"/>
            <w:vAlign w:val="center"/>
          </w:tcPr>
          <w:p w14:paraId="1F7BFD1E" w14:textId="77777777" w:rsidR="0049057B" w:rsidRPr="005A6D16" w:rsidRDefault="0049057B" w:rsidP="0046466D">
            <w:pPr>
              <w:pStyle w:val="TAC"/>
            </w:pPr>
          </w:p>
        </w:tc>
        <w:tc>
          <w:tcPr>
            <w:tcW w:w="484" w:type="pct"/>
            <w:shd w:val="clear" w:color="auto" w:fill="auto"/>
            <w:vAlign w:val="center"/>
          </w:tcPr>
          <w:p w14:paraId="72AA1E4B" w14:textId="77777777" w:rsidR="0049057B" w:rsidRPr="005A6D16" w:rsidRDefault="0049057B" w:rsidP="0046466D">
            <w:pPr>
              <w:pStyle w:val="TAC"/>
            </w:pPr>
            <w:r w:rsidRPr="005A6D16">
              <w:t>66</w:t>
            </w:r>
          </w:p>
        </w:tc>
        <w:tc>
          <w:tcPr>
            <w:tcW w:w="362" w:type="pct"/>
            <w:shd w:val="clear" w:color="auto" w:fill="auto"/>
            <w:noWrap/>
            <w:vAlign w:val="center"/>
          </w:tcPr>
          <w:p w14:paraId="03591E82" w14:textId="77777777" w:rsidR="0049057B" w:rsidRPr="005A6D16" w:rsidRDefault="0049057B" w:rsidP="0046466D">
            <w:pPr>
              <w:pStyle w:val="TAC"/>
            </w:pPr>
            <w:r w:rsidRPr="005A6D16">
              <w:t>N/A</w:t>
            </w:r>
          </w:p>
        </w:tc>
        <w:tc>
          <w:tcPr>
            <w:tcW w:w="619" w:type="pct"/>
            <w:shd w:val="clear" w:color="auto" w:fill="auto"/>
            <w:noWrap/>
            <w:vAlign w:val="center"/>
          </w:tcPr>
          <w:p w14:paraId="0CF40D10" w14:textId="77777777" w:rsidR="0049057B" w:rsidRPr="005A6D16" w:rsidRDefault="0049057B" w:rsidP="0046466D">
            <w:pPr>
              <w:pStyle w:val="TAC"/>
            </w:pPr>
            <w:r w:rsidRPr="005A6D16">
              <w:t>-93.8</w:t>
            </w:r>
          </w:p>
        </w:tc>
        <w:tc>
          <w:tcPr>
            <w:tcW w:w="543" w:type="pct"/>
            <w:shd w:val="clear" w:color="auto" w:fill="auto"/>
            <w:noWrap/>
            <w:vAlign w:val="center"/>
          </w:tcPr>
          <w:p w14:paraId="09A5DC42" w14:textId="77777777" w:rsidR="0049057B" w:rsidRPr="005A6D16" w:rsidRDefault="0049057B" w:rsidP="0046466D">
            <w:pPr>
              <w:pStyle w:val="TAC"/>
            </w:pPr>
            <w:r w:rsidRPr="005A6D16">
              <w:t>-</w:t>
            </w:r>
          </w:p>
        </w:tc>
        <w:tc>
          <w:tcPr>
            <w:tcW w:w="405" w:type="pct"/>
            <w:shd w:val="clear" w:color="auto" w:fill="auto"/>
            <w:noWrap/>
            <w:vAlign w:val="center"/>
          </w:tcPr>
          <w:p w14:paraId="3AFF815B" w14:textId="77777777" w:rsidR="0049057B" w:rsidRPr="005A6D16" w:rsidRDefault="0049057B" w:rsidP="0046466D">
            <w:pPr>
              <w:pStyle w:val="TAC"/>
            </w:pPr>
            <w:r w:rsidRPr="005A6D16">
              <w:t>-</w:t>
            </w:r>
          </w:p>
        </w:tc>
        <w:tc>
          <w:tcPr>
            <w:tcW w:w="370" w:type="pct"/>
            <w:shd w:val="clear" w:color="auto" w:fill="auto"/>
            <w:noWrap/>
            <w:vAlign w:val="center"/>
          </w:tcPr>
          <w:p w14:paraId="77124E6E" w14:textId="77777777" w:rsidR="0049057B" w:rsidRPr="005A6D16" w:rsidRDefault="0049057B" w:rsidP="0046466D">
            <w:pPr>
              <w:pStyle w:val="TAC"/>
            </w:pPr>
            <w:r w:rsidRPr="005A6D16">
              <w:t>-</w:t>
            </w:r>
          </w:p>
        </w:tc>
        <w:tc>
          <w:tcPr>
            <w:tcW w:w="547" w:type="pct"/>
            <w:vAlign w:val="center"/>
          </w:tcPr>
          <w:p w14:paraId="1457D204" w14:textId="77777777" w:rsidR="0049057B" w:rsidRPr="005A6D16" w:rsidRDefault="0049057B" w:rsidP="0046466D">
            <w:pPr>
              <w:pStyle w:val="TAC"/>
            </w:pPr>
            <w:r w:rsidRPr="005A6D16">
              <w:t>-</w:t>
            </w:r>
          </w:p>
        </w:tc>
        <w:tc>
          <w:tcPr>
            <w:tcW w:w="390" w:type="pct"/>
            <w:vAlign w:val="center"/>
          </w:tcPr>
          <w:p w14:paraId="0820A744" w14:textId="77777777" w:rsidR="0049057B" w:rsidRPr="005A6D16" w:rsidRDefault="0049057B" w:rsidP="0046466D">
            <w:pPr>
              <w:pStyle w:val="TAC"/>
            </w:pPr>
            <w:r w:rsidRPr="005A6D16">
              <w:t>IMD5</w:t>
            </w:r>
          </w:p>
        </w:tc>
        <w:tc>
          <w:tcPr>
            <w:tcW w:w="434" w:type="pct"/>
          </w:tcPr>
          <w:p w14:paraId="67BD9DF0" w14:textId="77777777" w:rsidR="0049057B" w:rsidRPr="005A6D16" w:rsidRDefault="0049057B" w:rsidP="0046466D">
            <w:pPr>
              <w:pStyle w:val="TAC"/>
            </w:pPr>
            <w:r w:rsidRPr="005A6D16">
              <w:t>FDD</w:t>
            </w:r>
          </w:p>
        </w:tc>
      </w:tr>
      <w:tr w:rsidR="0049057B" w:rsidRPr="005A6D16" w14:paraId="726C851B" w14:textId="77777777" w:rsidTr="0046466D">
        <w:trPr>
          <w:trHeight w:val="265"/>
        </w:trPr>
        <w:tc>
          <w:tcPr>
            <w:tcW w:w="846" w:type="pct"/>
            <w:tcBorders>
              <w:top w:val="nil"/>
            </w:tcBorders>
            <w:shd w:val="clear" w:color="auto" w:fill="auto"/>
            <w:vAlign w:val="center"/>
          </w:tcPr>
          <w:p w14:paraId="51E06A73" w14:textId="77777777" w:rsidR="0049057B" w:rsidRPr="005A6D16" w:rsidRDefault="0049057B" w:rsidP="0046466D">
            <w:pPr>
              <w:pStyle w:val="TAC"/>
            </w:pPr>
          </w:p>
        </w:tc>
        <w:tc>
          <w:tcPr>
            <w:tcW w:w="484" w:type="pct"/>
            <w:shd w:val="clear" w:color="auto" w:fill="auto"/>
            <w:vAlign w:val="center"/>
          </w:tcPr>
          <w:p w14:paraId="2960AF98" w14:textId="77777777" w:rsidR="0049057B" w:rsidRPr="005A6D16" w:rsidRDefault="0049057B" w:rsidP="0046466D">
            <w:pPr>
              <w:pStyle w:val="TAC"/>
            </w:pPr>
            <w:r w:rsidRPr="005A6D16">
              <w:t>n77</w:t>
            </w:r>
          </w:p>
        </w:tc>
        <w:tc>
          <w:tcPr>
            <w:tcW w:w="362" w:type="pct"/>
            <w:shd w:val="clear" w:color="auto" w:fill="auto"/>
            <w:noWrap/>
            <w:vAlign w:val="center"/>
          </w:tcPr>
          <w:p w14:paraId="7D3D30AF" w14:textId="77777777" w:rsidR="0049057B" w:rsidRPr="005A6D16" w:rsidRDefault="0049057B" w:rsidP="0046466D">
            <w:pPr>
              <w:pStyle w:val="TAC"/>
            </w:pPr>
            <w:r w:rsidRPr="005A6D16">
              <w:t>15</w:t>
            </w:r>
          </w:p>
        </w:tc>
        <w:tc>
          <w:tcPr>
            <w:tcW w:w="619" w:type="pct"/>
            <w:shd w:val="clear" w:color="auto" w:fill="auto"/>
            <w:noWrap/>
            <w:vAlign w:val="center"/>
          </w:tcPr>
          <w:p w14:paraId="2F819AF1" w14:textId="77777777" w:rsidR="0049057B" w:rsidRPr="005A6D16" w:rsidRDefault="0049057B" w:rsidP="0046466D">
            <w:pPr>
              <w:pStyle w:val="TAC"/>
            </w:pPr>
            <w:r w:rsidRPr="005A6D16">
              <w:t>-</w:t>
            </w:r>
          </w:p>
        </w:tc>
        <w:tc>
          <w:tcPr>
            <w:tcW w:w="543" w:type="pct"/>
            <w:shd w:val="clear" w:color="auto" w:fill="auto"/>
            <w:noWrap/>
            <w:vAlign w:val="center"/>
          </w:tcPr>
          <w:p w14:paraId="1A21E2A6"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2100BEA4" w14:textId="77777777" w:rsidR="0049057B" w:rsidRPr="005A6D16" w:rsidRDefault="0049057B" w:rsidP="0046466D">
            <w:pPr>
              <w:pStyle w:val="TAC"/>
            </w:pPr>
            <w:r w:rsidRPr="005A6D16">
              <w:t>-</w:t>
            </w:r>
          </w:p>
        </w:tc>
        <w:tc>
          <w:tcPr>
            <w:tcW w:w="370" w:type="pct"/>
            <w:shd w:val="clear" w:color="auto" w:fill="auto"/>
            <w:noWrap/>
            <w:vAlign w:val="center"/>
          </w:tcPr>
          <w:p w14:paraId="349E663B" w14:textId="77777777" w:rsidR="0049057B" w:rsidRPr="005A6D16" w:rsidRDefault="0049057B" w:rsidP="0046466D">
            <w:pPr>
              <w:pStyle w:val="TAC"/>
            </w:pPr>
            <w:r w:rsidRPr="005A6D16">
              <w:t>-</w:t>
            </w:r>
          </w:p>
        </w:tc>
        <w:tc>
          <w:tcPr>
            <w:tcW w:w="547" w:type="pct"/>
            <w:vAlign w:val="center"/>
          </w:tcPr>
          <w:p w14:paraId="3BC4B84E" w14:textId="77777777" w:rsidR="0049057B" w:rsidRPr="005A6D16" w:rsidRDefault="0049057B" w:rsidP="0046466D">
            <w:pPr>
              <w:pStyle w:val="TAC"/>
            </w:pPr>
            <w:r w:rsidRPr="005A6D16">
              <w:t>-</w:t>
            </w:r>
          </w:p>
        </w:tc>
        <w:tc>
          <w:tcPr>
            <w:tcW w:w="390" w:type="pct"/>
            <w:vAlign w:val="center"/>
          </w:tcPr>
          <w:p w14:paraId="04DF5E22" w14:textId="77777777" w:rsidR="0049057B" w:rsidRPr="005A6D16" w:rsidRDefault="0049057B" w:rsidP="0046466D">
            <w:pPr>
              <w:pStyle w:val="TAC"/>
            </w:pPr>
            <w:r w:rsidRPr="005A6D16">
              <w:t>N/A</w:t>
            </w:r>
          </w:p>
        </w:tc>
        <w:tc>
          <w:tcPr>
            <w:tcW w:w="434" w:type="pct"/>
          </w:tcPr>
          <w:p w14:paraId="082AF102" w14:textId="77777777" w:rsidR="0049057B" w:rsidRPr="005A6D16" w:rsidRDefault="0049057B" w:rsidP="0046466D">
            <w:pPr>
              <w:pStyle w:val="TAC"/>
            </w:pPr>
            <w:r w:rsidRPr="005A6D16">
              <w:t>TDD</w:t>
            </w:r>
          </w:p>
        </w:tc>
      </w:tr>
      <w:tr w:rsidR="0049057B" w:rsidRPr="005A6D16" w14:paraId="55D1C2F6" w14:textId="77777777" w:rsidTr="0046466D">
        <w:trPr>
          <w:trHeight w:val="265"/>
        </w:trPr>
        <w:tc>
          <w:tcPr>
            <w:tcW w:w="846" w:type="pct"/>
            <w:vMerge w:val="restart"/>
            <w:shd w:val="clear" w:color="auto" w:fill="auto"/>
            <w:vAlign w:val="center"/>
          </w:tcPr>
          <w:p w14:paraId="483B6388" w14:textId="77777777" w:rsidR="0049057B" w:rsidRPr="005A6D16" w:rsidRDefault="0049057B" w:rsidP="0046466D">
            <w:pPr>
              <w:pStyle w:val="TAC"/>
            </w:pPr>
            <w:r w:rsidRPr="005A6D16">
              <w:t>DC_66A_n78A</w:t>
            </w:r>
          </w:p>
        </w:tc>
        <w:tc>
          <w:tcPr>
            <w:tcW w:w="484" w:type="pct"/>
            <w:shd w:val="clear" w:color="auto" w:fill="auto"/>
            <w:vAlign w:val="center"/>
          </w:tcPr>
          <w:p w14:paraId="296622A9" w14:textId="77777777" w:rsidR="0049057B" w:rsidRPr="005A6D16" w:rsidRDefault="0049057B" w:rsidP="0046466D">
            <w:pPr>
              <w:pStyle w:val="TAC"/>
            </w:pPr>
            <w:r w:rsidRPr="005A6D16">
              <w:t>66</w:t>
            </w:r>
          </w:p>
        </w:tc>
        <w:tc>
          <w:tcPr>
            <w:tcW w:w="362" w:type="pct"/>
            <w:shd w:val="clear" w:color="auto" w:fill="auto"/>
            <w:noWrap/>
            <w:vAlign w:val="center"/>
          </w:tcPr>
          <w:p w14:paraId="4E4C8775" w14:textId="77777777" w:rsidR="0049057B" w:rsidRPr="005A6D16" w:rsidRDefault="0049057B" w:rsidP="0046466D">
            <w:pPr>
              <w:pStyle w:val="TAC"/>
            </w:pPr>
            <w:r w:rsidRPr="005A6D16">
              <w:t>N/A</w:t>
            </w:r>
          </w:p>
        </w:tc>
        <w:tc>
          <w:tcPr>
            <w:tcW w:w="619" w:type="pct"/>
            <w:shd w:val="clear" w:color="auto" w:fill="auto"/>
            <w:noWrap/>
            <w:vAlign w:val="center"/>
          </w:tcPr>
          <w:p w14:paraId="68F57A14" w14:textId="77777777" w:rsidR="0049057B" w:rsidRPr="005A6D16" w:rsidRDefault="0049057B" w:rsidP="0046466D">
            <w:pPr>
              <w:pStyle w:val="TAC"/>
            </w:pPr>
            <w:r w:rsidRPr="005A6D16">
              <w:t>-93.8</w:t>
            </w:r>
          </w:p>
        </w:tc>
        <w:tc>
          <w:tcPr>
            <w:tcW w:w="543" w:type="pct"/>
            <w:shd w:val="clear" w:color="auto" w:fill="auto"/>
            <w:noWrap/>
            <w:vAlign w:val="center"/>
          </w:tcPr>
          <w:p w14:paraId="2C5944A8" w14:textId="77777777" w:rsidR="0049057B" w:rsidRPr="005A6D16" w:rsidRDefault="0049057B" w:rsidP="0046466D">
            <w:pPr>
              <w:pStyle w:val="TAC"/>
            </w:pPr>
            <w:r w:rsidRPr="005A6D16">
              <w:t>-</w:t>
            </w:r>
          </w:p>
        </w:tc>
        <w:tc>
          <w:tcPr>
            <w:tcW w:w="405" w:type="pct"/>
            <w:shd w:val="clear" w:color="auto" w:fill="auto"/>
            <w:noWrap/>
            <w:vAlign w:val="center"/>
          </w:tcPr>
          <w:p w14:paraId="77ABB061" w14:textId="77777777" w:rsidR="0049057B" w:rsidRPr="005A6D16" w:rsidRDefault="0049057B" w:rsidP="0046466D">
            <w:pPr>
              <w:pStyle w:val="TAC"/>
            </w:pPr>
            <w:r w:rsidRPr="005A6D16">
              <w:t>-</w:t>
            </w:r>
          </w:p>
        </w:tc>
        <w:tc>
          <w:tcPr>
            <w:tcW w:w="370" w:type="pct"/>
            <w:shd w:val="clear" w:color="auto" w:fill="auto"/>
            <w:noWrap/>
            <w:vAlign w:val="center"/>
          </w:tcPr>
          <w:p w14:paraId="109A60CB" w14:textId="77777777" w:rsidR="0049057B" w:rsidRPr="005A6D16" w:rsidRDefault="0049057B" w:rsidP="0046466D">
            <w:pPr>
              <w:pStyle w:val="TAC"/>
            </w:pPr>
            <w:r w:rsidRPr="005A6D16">
              <w:t>-</w:t>
            </w:r>
          </w:p>
        </w:tc>
        <w:tc>
          <w:tcPr>
            <w:tcW w:w="547" w:type="pct"/>
            <w:vAlign w:val="center"/>
          </w:tcPr>
          <w:p w14:paraId="0D80006D" w14:textId="77777777" w:rsidR="0049057B" w:rsidRPr="005A6D16" w:rsidRDefault="0049057B" w:rsidP="0046466D">
            <w:pPr>
              <w:pStyle w:val="TAC"/>
            </w:pPr>
            <w:r w:rsidRPr="005A6D16">
              <w:t>-</w:t>
            </w:r>
          </w:p>
        </w:tc>
        <w:tc>
          <w:tcPr>
            <w:tcW w:w="390" w:type="pct"/>
            <w:vAlign w:val="center"/>
          </w:tcPr>
          <w:p w14:paraId="029CFD50" w14:textId="77777777" w:rsidR="0049057B" w:rsidRPr="005A6D16" w:rsidRDefault="0049057B" w:rsidP="0046466D">
            <w:pPr>
              <w:pStyle w:val="TAC"/>
            </w:pPr>
            <w:r w:rsidRPr="005A6D16">
              <w:t>IMD5</w:t>
            </w:r>
          </w:p>
        </w:tc>
        <w:tc>
          <w:tcPr>
            <w:tcW w:w="434" w:type="pct"/>
            <w:vAlign w:val="center"/>
          </w:tcPr>
          <w:p w14:paraId="5BAEA3E1" w14:textId="77777777" w:rsidR="0049057B" w:rsidRPr="005A6D16" w:rsidRDefault="0049057B" w:rsidP="0046466D">
            <w:pPr>
              <w:pStyle w:val="TAC"/>
            </w:pPr>
            <w:r w:rsidRPr="005A6D16">
              <w:t>FDD</w:t>
            </w:r>
          </w:p>
        </w:tc>
      </w:tr>
      <w:tr w:rsidR="0049057B" w:rsidRPr="005A6D16" w14:paraId="41A39B92" w14:textId="77777777" w:rsidTr="0046466D">
        <w:trPr>
          <w:trHeight w:val="284"/>
        </w:trPr>
        <w:tc>
          <w:tcPr>
            <w:tcW w:w="846" w:type="pct"/>
            <w:vMerge/>
            <w:shd w:val="clear" w:color="auto" w:fill="auto"/>
            <w:vAlign w:val="center"/>
          </w:tcPr>
          <w:p w14:paraId="6B312823" w14:textId="77777777" w:rsidR="0049057B" w:rsidRPr="005A6D16" w:rsidRDefault="0049057B" w:rsidP="0046466D">
            <w:pPr>
              <w:pStyle w:val="TAC"/>
            </w:pPr>
          </w:p>
        </w:tc>
        <w:tc>
          <w:tcPr>
            <w:tcW w:w="484" w:type="pct"/>
            <w:shd w:val="clear" w:color="auto" w:fill="auto"/>
            <w:vAlign w:val="center"/>
          </w:tcPr>
          <w:p w14:paraId="57DDBF93" w14:textId="77777777" w:rsidR="0049057B" w:rsidRPr="005A6D16" w:rsidRDefault="0049057B" w:rsidP="0046466D">
            <w:pPr>
              <w:pStyle w:val="TAC"/>
            </w:pPr>
            <w:r w:rsidRPr="005A6D16">
              <w:t>n78</w:t>
            </w:r>
          </w:p>
        </w:tc>
        <w:tc>
          <w:tcPr>
            <w:tcW w:w="362" w:type="pct"/>
            <w:shd w:val="clear" w:color="auto" w:fill="auto"/>
            <w:noWrap/>
            <w:vAlign w:val="center"/>
          </w:tcPr>
          <w:p w14:paraId="710B43CA" w14:textId="77777777" w:rsidR="0049057B" w:rsidRPr="005A6D16" w:rsidRDefault="0049057B" w:rsidP="0046466D">
            <w:pPr>
              <w:pStyle w:val="TAC"/>
            </w:pPr>
            <w:r w:rsidRPr="005A6D16">
              <w:t>15</w:t>
            </w:r>
          </w:p>
        </w:tc>
        <w:tc>
          <w:tcPr>
            <w:tcW w:w="619" w:type="pct"/>
            <w:shd w:val="clear" w:color="auto" w:fill="auto"/>
            <w:noWrap/>
            <w:vAlign w:val="center"/>
          </w:tcPr>
          <w:p w14:paraId="583490F8" w14:textId="77777777" w:rsidR="0049057B" w:rsidRPr="005A6D16" w:rsidRDefault="0049057B" w:rsidP="0046466D">
            <w:pPr>
              <w:pStyle w:val="TAC"/>
            </w:pPr>
            <w:r w:rsidRPr="005A6D16">
              <w:rPr>
                <w:rFonts w:eastAsia="MS Mincho"/>
              </w:rPr>
              <w:t>-</w:t>
            </w:r>
          </w:p>
        </w:tc>
        <w:tc>
          <w:tcPr>
            <w:tcW w:w="543" w:type="pct"/>
            <w:shd w:val="clear" w:color="auto" w:fill="auto"/>
            <w:noWrap/>
            <w:vAlign w:val="center"/>
          </w:tcPr>
          <w:p w14:paraId="73AA6C35" w14:textId="77777777" w:rsidR="0049057B" w:rsidRPr="005A6D16" w:rsidRDefault="0049057B" w:rsidP="0046466D">
            <w:pPr>
              <w:pStyle w:val="TAC"/>
            </w:pPr>
            <w:r w:rsidRPr="005A6D16">
              <w:rPr>
                <w:rFonts w:eastAsia="MS Mincho"/>
              </w:rPr>
              <w:t>REFSENS</w:t>
            </w:r>
          </w:p>
        </w:tc>
        <w:tc>
          <w:tcPr>
            <w:tcW w:w="405" w:type="pct"/>
            <w:shd w:val="clear" w:color="auto" w:fill="auto"/>
            <w:noWrap/>
            <w:vAlign w:val="center"/>
          </w:tcPr>
          <w:p w14:paraId="6C061F98" w14:textId="77777777" w:rsidR="0049057B" w:rsidRPr="005A6D16" w:rsidRDefault="0049057B" w:rsidP="0046466D">
            <w:pPr>
              <w:pStyle w:val="TAC"/>
            </w:pPr>
            <w:r w:rsidRPr="005A6D16">
              <w:t>-</w:t>
            </w:r>
          </w:p>
        </w:tc>
        <w:tc>
          <w:tcPr>
            <w:tcW w:w="370" w:type="pct"/>
            <w:shd w:val="clear" w:color="auto" w:fill="auto"/>
            <w:noWrap/>
            <w:vAlign w:val="center"/>
          </w:tcPr>
          <w:p w14:paraId="41F6EB40" w14:textId="77777777" w:rsidR="0049057B" w:rsidRPr="005A6D16" w:rsidRDefault="0049057B" w:rsidP="0046466D">
            <w:pPr>
              <w:pStyle w:val="TAC"/>
            </w:pPr>
            <w:r w:rsidRPr="005A6D16">
              <w:t>-</w:t>
            </w:r>
          </w:p>
        </w:tc>
        <w:tc>
          <w:tcPr>
            <w:tcW w:w="547" w:type="pct"/>
            <w:vAlign w:val="center"/>
          </w:tcPr>
          <w:p w14:paraId="38ABD8C8" w14:textId="77777777" w:rsidR="0049057B" w:rsidRPr="005A6D16" w:rsidRDefault="0049057B" w:rsidP="0046466D">
            <w:pPr>
              <w:pStyle w:val="TAC"/>
            </w:pPr>
            <w:r w:rsidRPr="005A6D16">
              <w:t>-</w:t>
            </w:r>
          </w:p>
        </w:tc>
        <w:tc>
          <w:tcPr>
            <w:tcW w:w="390" w:type="pct"/>
            <w:vAlign w:val="center"/>
          </w:tcPr>
          <w:p w14:paraId="33A84507" w14:textId="77777777" w:rsidR="0049057B" w:rsidRPr="005A6D16" w:rsidRDefault="0049057B" w:rsidP="0046466D">
            <w:pPr>
              <w:pStyle w:val="TAC"/>
            </w:pPr>
            <w:r w:rsidRPr="005A6D16">
              <w:t>N/A</w:t>
            </w:r>
          </w:p>
        </w:tc>
        <w:tc>
          <w:tcPr>
            <w:tcW w:w="434" w:type="pct"/>
            <w:vAlign w:val="center"/>
          </w:tcPr>
          <w:p w14:paraId="596CE540" w14:textId="77777777" w:rsidR="0049057B" w:rsidRPr="005A6D16" w:rsidRDefault="0049057B" w:rsidP="0046466D">
            <w:pPr>
              <w:pStyle w:val="TAC"/>
            </w:pPr>
            <w:r w:rsidRPr="005A6D16">
              <w:t>TDD</w:t>
            </w:r>
          </w:p>
        </w:tc>
      </w:tr>
      <w:tr w:rsidR="0049057B" w:rsidRPr="005A6D16" w14:paraId="76A1C93D" w14:textId="77777777" w:rsidTr="0046466D">
        <w:trPr>
          <w:trHeight w:val="284"/>
        </w:trPr>
        <w:tc>
          <w:tcPr>
            <w:tcW w:w="846" w:type="pct"/>
            <w:vMerge w:val="restart"/>
            <w:shd w:val="clear" w:color="auto" w:fill="auto"/>
            <w:vAlign w:val="center"/>
          </w:tcPr>
          <w:p w14:paraId="3C940947" w14:textId="77777777" w:rsidR="0049057B" w:rsidRPr="005A6D16" w:rsidRDefault="0049057B" w:rsidP="0046466D">
            <w:pPr>
              <w:pStyle w:val="TAC"/>
            </w:pPr>
            <w:r w:rsidRPr="005A6D16">
              <w:t>DC_71A_n66A</w:t>
            </w:r>
          </w:p>
        </w:tc>
        <w:tc>
          <w:tcPr>
            <w:tcW w:w="484" w:type="pct"/>
            <w:shd w:val="clear" w:color="auto" w:fill="auto"/>
            <w:vAlign w:val="center"/>
          </w:tcPr>
          <w:p w14:paraId="1634CF73" w14:textId="77777777" w:rsidR="0049057B" w:rsidRPr="005A6D16" w:rsidRDefault="0049057B" w:rsidP="0046466D">
            <w:pPr>
              <w:pStyle w:val="TAC"/>
            </w:pPr>
            <w:r w:rsidRPr="005A6D16">
              <w:t>71</w:t>
            </w:r>
          </w:p>
        </w:tc>
        <w:tc>
          <w:tcPr>
            <w:tcW w:w="362" w:type="pct"/>
            <w:shd w:val="clear" w:color="auto" w:fill="auto"/>
            <w:noWrap/>
            <w:vAlign w:val="center"/>
          </w:tcPr>
          <w:p w14:paraId="03071C6A" w14:textId="77777777" w:rsidR="0049057B" w:rsidRPr="005A6D16" w:rsidRDefault="0049057B" w:rsidP="0046466D">
            <w:pPr>
              <w:pStyle w:val="TAC"/>
            </w:pPr>
            <w:r w:rsidRPr="005A6D16">
              <w:t>N/A</w:t>
            </w:r>
          </w:p>
        </w:tc>
        <w:tc>
          <w:tcPr>
            <w:tcW w:w="619" w:type="pct"/>
            <w:shd w:val="clear" w:color="auto" w:fill="auto"/>
            <w:noWrap/>
            <w:vAlign w:val="center"/>
          </w:tcPr>
          <w:p w14:paraId="42D9B35F" w14:textId="77777777" w:rsidR="0049057B" w:rsidRPr="005A6D16" w:rsidRDefault="0049057B" w:rsidP="0046466D">
            <w:pPr>
              <w:pStyle w:val="TAC"/>
              <w:rPr>
                <w:rFonts w:eastAsia="MS Mincho"/>
              </w:rPr>
            </w:pPr>
            <w:r w:rsidRPr="005A6D16">
              <w:rPr>
                <w:rFonts w:eastAsia="MS Mincho"/>
              </w:rPr>
              <w:t>REFSENS</w:t>
            </w:r>
          </w:p>
        </w:tc>
        <w:tc>
          <w:tcPr>
            <w:tcW w:w="543" w:type="pct"/>
            <w:shd w:val="clear" w:color="auto" w:fill="auto"/>
            <w:noWrap/>
            <w:vAlign w:val="center"/>
          </w:tcPr>
          <w:p w14:paraId="34C32B71" w14:textId="77777777" w:rsidR="0049057B" w:rsidRPr="005A6D16" w:rsidRDefault="0049057B" w:rsidP="0046466D">
            <w:pPr>
              <w:pStyle w:val="TAC"/>
              <w:rPr>
                <w:rFonts w:eastAsia="MS Mincho"/>
              </w:rPr>
            </w:pPr>
            <w:r w:rsidRPr="005A6D16">
              <w:rPr>
                <w:rFonts w:eastAsia="MS Mincho"/>
              </w:rPr>
              <w:t>-</w:t>
            </w:r>
          </w:p>
        </w:tc>
        <w:tc>
          <w:tcPr>
            <w:tcW w:w="405" w:type="pct"/>
            <w:shd w:val="clear" w:color="auto" w:fill="auto"/>
            <w:noWrap/>
            <w:vAlign w:val="center"/>
          </w:tcPr>
          <w:p w14:paraId="3E66560F" w14:textId="77777777" w:rsidR="0049057B" w:rsidRPr="005A6D16" w:rsidRDefault="0049057B" w:rsidP="0046466D">
            <w:pPr>
              <w:pStyle w:val="TAC"/>
            </w:pPr>
            <w:r w:rsidRPr="005A6D16">
              <w:t>-</w:t>
            </w:r>
          </w:p>
        </w:tc>
        <w:tc>
          <w:tcPr>
            <w:tcW w:w="370" w:type="pct"/>
            <w:shd w:val="clear" w:color="auto" w:fill="auto"/>
            <w:noWrap/>
            <w:vAlign w:val="center"/>
          </w:tcPr>
          <w:p w14:paraId="77004647" w14:textId="77777777" w:rsidR="0049057B" w:rsidRPr="005A6D16" w:rsidRDefault="0049057B" w:rsidP="0046466D">
            <w:pPr>
              <w:pStyle w:val="TAC"/>
            </w:pPr>
            <w:r w:rsidRPr="005A6D16">
              <w:t>-</w:t>
            </w:r>
          </w:p>
        </w:tc>
        <w:tc>
          <w:tcPr>
            <w:tcW w:w="547" w:type="pct"/>
            <w:vAlign w:val="center"/>
          </w:tcPr>
          <w:p w14:paraId="609500E9" w14:textId="77777777" w:rsidR="0049057B" w:rsidRPr="005A6D16" w:rsidRDefault="0049057B" w:rsidP="0046466D">
            <w:pPr>
              <w:pStyle w:val="TAC"/>
            </w:pPr>
            <w:r w:rsidRPr="005A6D16">
              <w:t>-</w:t>
            </w:r>
          </w:p>
        </w:tc>
        <w:tc>
          <w:tcPr>
            <w:tcW w:w="390" w:type="pct"/>
            <w:vAlign w:val="center"/>
          </w:tcPr>
          <w:p w14:paraId="4F50D2DF" w14:textId="77777777" w:rsidR="0049057B" w:rsidRPr="005A6D16" w:rsidRDefault="0049057B" w:rsidP="0046466D">
            <w:pPr>
              <w:pStyle w:val="TAC"/>
            </w:pPr>
            <w:r w:rsidRPr="005A6D16">
              <w:t>N/A</w:t>
            </w:r>
          </w:p>
        </w:tc>
        <w:tc>
          <w:tcPr>
            <w:tcW w:w="434" w:type="pct"/>
            <w:vAlign w:val="center"/>
          </w:tcPr>
          <w:p w14:paraId="6AB681E3" w14:textId="77777777" w:rsidR="0049057B" w:rsidRPr="005A6D16" w:rsidRDefault="0049057B" w:rsidP="0046466D">
            <w:pPr>
              <w:pStyle w:val="TAC"/>
            </w:pPr>
            <w:r w:rsidRPr="005A6D16">
              <w:t>FDD</w:t>
            </w:r>
          </w:p>
        </w:tc>
      </w:tr>
      <w:tr w:rsidR="0049057B" w:rsidRPr="005A6D16" w14:paraId="4E5924CA" w14:textId="77777777" w:rsidTr="0046466D">
        <w:trPr>
          <w:trHeight w:val="284"/>
        </w:trPr>
        <w:tc>
          <w:tcPr>
            <w:tcW w:w="846" w:type="pct"/>
            <w:vMerge/>
            <w:shd w:val="clear" w:color="auto" w:fill="auto"/>
            <w:vAlign w:val="center"/>
          </w:tcPr>
          <w:p w14:paraId="37B218F4" w14:textId="77777777" w:rsidR="0049057B" w:rsidRPr="005A6D16" w:rsidRDefault="0049057B" w:rsidP="0046466D">
            <w:pPr>
              <w:pStyle w:val="TAC"/>
            </w:pPr>
          </w:p>
        </w:tc>
        <w:tc>
          <w:tcPr>
            <w:tcW w:w="484" w:type="pct"/>
            <w:shd w:val="clear" w:color="auto" w:fill="auto"/>
            <w:vAlign w:val="center"/>
          </w:tcPr>
          <w:p w14:paraId="467422C7" w14:textId="77777777" w:rsidR="0049057B" w:rsidRPr="005A6D16" w:rsidRDefault="0049057B" w:rsidP="0046466D">
            <w:pPr>
              <w:pStyle w:val="TAC"/>
            </w:pPr>
            <w:r w:rsidRPr="005A6D16">
              <w:t>n66</w:t>
            </w:r>
          </w:p>
        </w:tc>
        <w:tc>
          <w:tcPr>
            <w:tcW w:w="362" w:type="pct"/>
            <w:shd w:val="clear" w:color="auto" w:fill="auto"/>
            <w:noWrap/>
            <w:vAlign w:val="center"/>
          </w:tcPr>
          <w:p w14:paraId="706719D6" w14:textId="77777777" w:rsidR="0049057B" w:rsidRPr="005A6D16" w:rsidRDefault="0049057B" w:rsidP="0046466D">
            <w:pPr>
              <w:pStyle w:val="TAC"/>
            </w:pPr>
            <w:r w:rsidRPr="005A6D16">
              <w:t>15</w:t>
            </w:r>
          </w:p>
        </w:tc>
        <w:tc>
          <w:tcPr>
            <w:tcW w:w="619" w:type="pct"/>
            <w:shd w:val="clear" w:color="auto" w:fill="auto"/>
            <w:noWrap/>
            <w:vAlign w:val="center"/>
          </w:tcPr>
          <w:p w14:paraId="3E571603" w14:textId="77777777" w:rsidR="0049057B" w:rsidRPr="005A6D16" w:rsidRDefault="0049057B" w:rsidP="0046466D">
            <w:pPr>
              <w:pStyle w:val="TAC"/>
              <w:rPr>
                <w:rFonts w:eastAsia="MS Mincho"/>
              </w:rPr>
            </w:pPr>
            <w:r w:rsidRPr="005A6D16">
              <w:rPr>
                <w:rFonts w:cs="Arial"/>
                <w:szCs w:val="18"/>
              </w:rPr>
              <w:t>-94.5 +TT</w:t>
            </w:r>
          </w:p>
        </w:tc>
        <w:tc>
          <w:tcPr>
            <w:tcW w:w="543" w:type="pct"/>
            <w:shd w:val="clear" w:color="auto" w:fill="auto"/>
            <w:noWrap/>
            <w:vAlign w:val="center"/>
          </w:tcPr>
          <w:p w14:paraId="2DF440E4" w14:textId="77777777" w:rsidR="0049057B" w:rsidRPr="005A6D16" w:rsidRDefault="0049057B" w:rsidP="0046466D">
            <w:pPr>
              <w:pStyle w:val="TAC"/>
              <w:rPr>
                <w:rFonts w:eastAsia="MS Mincho"/>
              </w:rPr>
            </w:pPr>
            <w:r w:rsidRPr="005A6D16">
              <w:rPr>
                <w:rFonts w:eastAsia="MS Mincho"/>
              </w:rPr>
              <w:t>-</w:t>
            </w:r>
          </w:p>
        </w:tc>
        <w:tc>
          <w:tcPr>
            <w:tcW w:w="405" w:type="pct"/>
            <w:shd w:val="clear" w:color="auto" w:fill="auto"/>
            <w:noWrap/>
            <w:vAlign w:val="center"/>
          </w:tcPr>
          <w:p w14:paraId="0E6A2F77" w14:textId="77777777" w:rsidR="0049057B" w:rsidRPr="005A6D16" w:rsidRDefault="0049057B" w:rsidP="0046466D">
            <w:pPr>
              <w:pStyle w:val="TAC"/>
            </w:pPr>
            <w:r w:rsidRPr="005A6D16">
              <w:t>-</w:t>
            </w:r>
          </w:p>
        </w:tc>
        <w:tc>
          <w:tcPr>
            <w:tcW w:w="370" w:type="pct"/>
            <w:shd w:val="clear" w:color="auto" w:fill="auto"/>
            <w:noWrap/>
            <w:vAlign w:val="center"/>
          </w:tcPr>
          <w:p w14:paraId="1AABAA65" w14:textId="77777777" w:rsidR="0049057B" w:rsidRPr="005A6D16" w:rsidRDefault="0049057B" w:rsidP="0046466D">
            <w:pPr>
              <w:pStyle w:val="TAC"/>
            </w:pPr>
            <w:r w:rsidRPr="005A6D16">
              <w:t>-</w:t>
            </w:r>
          </w:p>
        </w:tc>
        <w:tc>
          <w:tcPr>
            <w:tcW w:w="547" w:type="pct"/>
            <w:vAlign w:val="center"/>
          </w:tcPr>
          <w:p w14:paraId="46B4A714" w14:textId="77777777" w:rsidR="0049057B" w:rsidRPr="005A6D16" w:rsidRDefault="0049057B" w:rsidP="0046466D">
            <w:pPr>
              <w:pStyle w:val="TAC"/>
            </w:pPr>
            <w:r w:rsidRPr="005A6D16">
              <w:t>-</w:t>
            </w:r>
          </w:p>
        </w:tc>
        <w:tc>
          <w:tcPr>
            <w:tcW w:w="390" w:type="pct"/>
            <w:vAlign w:val="center"/>
          </w:tcPr>
          <w:p w14:paraId="1B7A818F" w14:textId="77777777" w:rsidR="0049057B" w:rsidRPr="005A6D16" w:rsidRDefault="0049057B" w:rsidP="0046466D">
            <w:pPr>
              <w:pStyle w:val="TAC"/>
            </w:pPr>
            <w:r w:rsidRPr="005A6D16">
              <w:rPr>
                <w:rFonts w:cs="Arial"/>
                <w:lang w:eastAsia="ja-JP"/>
              </w:rPr>
              <w:t>IMD4</w:t>
            </w:r>
          </w:p>
        </w:tc>
        <w:tc>
          <w:tcPr>
            <w:tcW w:w="434" w:type="pct"/>
            <w:vAlign w:val="center"/>
          </w:tcPr>
          <w:p w14:paraId="45C915E1" w14:textId="77777777" w:rsidR="0049057B" w:rsidRPr="005A6D16" w:rsidRDefault="0049057B" w:rsidP="0046466D">
            <w:pPr>
              <w:pStyle w:val="TAC"/>
            </w:pPr>
            <w:r w:rsidRPr="005A6D16">
              <w:t>FDD</w:t>
            </w:r>
          </w:p>
        </w:tc>
      </w:tr>
      <w:tr w:rsidR="0049057B" w:rsidRPr="005A6D16" w14:paraId="2F14EF78" w14:textId="77777777" w:rsidTr="0046466D">
        <w:trPr>
          <w:trHeight w:val="112"/>
        </w:trPr>
        <w:tc>
          <w:tcPr>
            <w:tcW w:w="5000" w:type="pct"/>
            <w:gridSpan w:val="10"/>
          </w:tcPr>
          <w:p w14:paraId="4CE5413C" w14:textId="77777777" w:rsidR="0049057B" w:rsidRPr="005A6D16" w:rsidRDefault="0049057B" w:rsidP="0046466D">
            <w:pPr>
              <w:pStyle w:val="TAN"/>
            </w:pPr>
            <w:r w:rsidRPr="005A6D16">
              <w:t>NOTE 1:</w:t>
            </w:r>
            <w:r w:rsidRPr="005A6D16">
              <w:tab/>
            </w:r>
            <w:r w:rsidRPr="005A6D16">
              <w:rPr>
                <w:lang w:eastAsia="ko-KR"/>
              </w:rPr>
              <w:t>E-UTRA carrier shall be set to min(+20 dBm, P</w:t>
            </w:r>
            <w:r w:rsidRPr="005A6D16">
              <w:rPr>
                <w:vertAlign w:val="subscript"/>
                <w:lang w:eastAsia="ko-KR"/>
              </w:rPr>
              <w:t>CMAX_L_E-UTRA,c</w:t>
            </w:r>
            <w:r w:rsidRPr="005A6D16">
              <w:rPr>
                <w:lang w:eastAsia="ko-KR"/>
              </w:rPr>
              <w:t>) and NR carrier shall be set to min(+20 dBm, P</w:t>
            </w:r>
            <w:r w:rsidRPr="005A6D16">
              <w:rPr>
                <w:vertAlign w:val="subscript"/>
                <w:lang w:eastAsia="ko-KR"/>
              </w:rPr>
              <w:t>CMAX_L,f,c,NR</w:t>
            </w:r>
            <w:r w:rsidRPr="005A6D16">
              <w:rPr>
                <w:lang w:eastAsia="ko-KR"/>
              </w:rPr>
              <w:t>) as defined in clause 6.2B.4.1.3.</w:t>
            </w:r>
          </w:p>
          <w:p w14:paraId="12046B33" w14:textId="77777777" w:rsidR="0049057B" w:rsidRPr="005A6D16" w:rsidRDefault="0049057B" w:rsidP="0046466D">
            <w:pPr>
              <w:pStyle w:val="TAN"/>
            </w:pPr>
            <w:r w:rsidRPr="005A6D16">
              <w:t>NOTE 2:</w:t>
            </w:r>
            <w:r w:rsidRPr="005A6D16">
              <w:tab/>
              <w:t>RB</w:t>
            </w:r>
            <w:r w:rsidRPr="005A6D16">
              <w:rPr>
                <w:vertAlign w:val="subscript"/>
              </w:rPr>
              <w:t>START</w:t>
            </w:r>
            <w:r w:rsidRPr="005A6D16">
              <w:t xml:space="preserve"> = 0</w:t>
            </w:r>
          </w:p>
          <w:p w14:paraId="4E91332E" w14:textId="77777777" w:rsidR="0049057B" w:rsidRPr="005A6D16" w:rsidRDefault="0049057B" w:rsidP="0046466D">
            <w:pPr>
              <w:pStyle w:val="TAN"/>
            </w:pPr>
            <w:r w:rsidRPr="005A6D16">
              <w:t>NOTE 3:</w:t>
            </w:r>
            <w:r w:rsidRPr="005A6D16">
              <w:tab/>
              <w:t>This band is subject to IMD5 also which MSD is not specified.</w:t>
            </w:r>
          </w:p>
          <w:p w14:paraId="336559A2" w14:textId="77777777" w:rsidR="0049057B" w:rsidRPr="005A6D16" w:rsidRDefault="0049057B" w:rsidP="0046466D">
            <w:pPr>
              <w:pStyle w:val="TAN"/>
            </w:pPr>
            <w:r w:rsidRPr="005A6D16">
              <w:t>NOTE 4:</w:t>
            </w:r>
            <w:r w:rsidRPr="005A6D16">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22C613C" w14:textId="77777777" w:rsidR="0049057B" w:rsidRPr="005A6D16" w:rsidRDefault="0049057B" w:rsidP="0046466D">
            <w:pPr>
              <w:pStyle w:val="TAN"/>
            </w:pPr>
            <w:r w:rsidRPr="005A6D16">
              <w:t>NOTE 5:</w:t>
            </w:r>
            <w:r w:rsidRPr="005A6D16">
              <w:tab/>
              <w:t>Void</w:t>
            </w:r>
          </w:p>
          <w:p w14:paraId="0B9B1C48" w14:textId="77777777" w:rsidR="0049057B" w:rsidRPr="005A6D16" w:rsidRDefault="0049057B" w:rsidP="0046466D">
            <w:pPr>
              <w:pStyle w:val="TAN"/>
            </w:pPr>
            <w:r w:rsidRPr="005A6D16">
              <w:t>NOTE 6:</w:t>
            </w:r>
            <w:r w:rsidRPr="005A6D16">
              <w:tab/>
              <w:t>TT is the same as defined in Table 7.3B.2.3.5-1a.</w:t>
            </w:r>
          </w:p>
          <w:p w14:paraId="5898B5B2" w14:textId="67A8C4B6" w:rsidR="0049057B" w:rsidRPr="005A6D16" w:rsidRDefault="0049057B" w:rsidP="0046466D">
            <w:pPr>
              <w:pStyle w:val="TAN"/>
            </w:pPr>
            <w:r w:rsidRPr="005A6D16">
              <w:t>NOTE 7:</w:t>
            </w:r>
            <w:r w:rsidRPr="005A6D16">
              <w:tab/>
            </w:r>
            <w:ins w:id="8710" w:author="Huawei-Yaping" w:date="2024-04-29T16:32:00Z">
              <w:r w:rsidR="000B26BB" w:rsidRPr="005A6D16">
                <w:t>Void</w:t>
              </w:r>
            </w:ins>
            <w:del w:id="8711" w:author="Huawei-Yaping" w:date="2024-04-29T16:32:00Z">
              <w:r w:rsidRPr="005A6D16" w:rsidDel="000B26BB">
                <w:delText>Applicable only if operation with 4 antenna ports is supported in the band with EN-DC configured</w:delText>
              </w:r>
            </w:del>
            <w:r w:rsidRPr="005A6D16">
              <w:t>.</w:t>
            </w:r>
          </w:p>
          <w:p w14:paraId="757F48B3" w14:textId="77777777" w:rsidR="0049057B" w:rsidRPr="005A6D16" w:rsidRDefault="0049057B" w:rsidP="0046466D">
            <w:pPr>
              <w:pStyle w:val="TAN"/>
            </w:pPr>
            <w:r w:rsidRPr="005A6D16">
              <w:rPr>
                <w:lang w:eastAsia="zh-TW"/>
              </w:rPr>
              <w:t>NOTE 8:</w:t>
            </w:r>
            <w:r w:rsidRPr="005A6D16">
              <w:rPr>
                <w:lang w:eastAsia="zh-TW"/>
              </w:rPr>
              <w:tab/>
            </w:r>
            <w:r w:rsidRPr="005A6D1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1338C8F" w14:textId="77777777" w:rsidR="0049057B" w:rsidRPr="005A6D16" w:rsidRDefault="0049057B" w:rsidP="0049057B"/>
    <w:p w14:paraId="41A42C1B" w14:textId="77777777" w:rsidR="0049057B" w:rsidRPr="005A6D16" w:rsidRDefault="0049057B" w:rsidP="0049057B">
      <w:pPr>
        <w:pStyle w:val="TH"/>
      </w:pPr>
      <w:bookmarkStart w:id="8712" w:name="_CRTable7_3B_2_3_55"/>
      <w:r w:rsidRPr="005A6D16">
        <w:t xml:space="preserve">Table </w:t>
      </w:r>
      <w:bookmarkEnd w:id="8712"/>
      <w:r w:rsidRPr="005A6D16">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1"/>
        <w:gridCol w:w="1067"/>
        <w:gridCol w:w="796"/>
        <w:gridCol w:w="736"/>
        <w:gridCol w:w="736"/>
        <w:gridCol w:w="737"/>
        <w:gridCol w:w="817"/>
      </w:tblGrid>
      <w:tr w:rsidR="0049057B" w:rsidRPr="005A6D16" w14:paraId="045EB258" w14:textId="77777777" w:rsidTr="0046466D">
        <w:trPr>
          <w:trHeight w:val="423"/>
          <w:jc w:val="center"/>
        </w:trPr>
        <w:tc>
          <w:tcPr>
            <w:tcW w:w="5000" w:type="pct"/>
            <w:gridSpan w:val="10"/>
            <w:tcBorders>
              <w:bottom w:val="single" w:sz="4" w:space="0" w:color="auto"/>
            </w:tcBorders>
            <w:shd w:val="clear" w:color="auto" w:fill="auto"/>
            <w:vAlign w:val="center"/>
          </w:tcPr>
          <w:p w14:paraId="523CDFB3" w14:textId="77777777" w:rsidR="0049057B" w:rsidRPr="005A6D16" w:rsidRDefault="0049057B" w:rsidP="0046466D">
            <w:pPr>
              <w:pStyle w:val="TAH"/>
            </w:pPr>
            <w:r w:rsidRPr="005A6D16">
              <w:t>NR or E-UTRA Band / Channel bandwidth</w:t>
            </w:r>
          </w:p>
        </w:tc>
      </w:tr>
      <w:tr w:rsidR="0049057B" w:rsidRPr="005A6D16" w14:paraId="3F04ED17" w14:textId="77777777" w:rsidTr="0046466D">
        <w:trPr>
          <w:trHeight w:val="648"/>
          <w:jc w:val="center"/>
        </w:trPr>
        <w:tc>
          <w:tcPr>
            <w:tcW w:w="741" w:type="pct"/>
            <w:tcBorders>
              <w:bottom w:val="single" w:sz="4" w:space="0" w:color="auto"/>
            </w:tcBorders>
            <w:shd w:val="clear" w:color="auto" w:fill="auto"/>
            <w:vAlign w:val="center"/>
            <w:hideMark/>
          </w:tcPr>
          <w:p w14:paraId="3FEC850E" w14:textId="77777777" w:rsidR="0049057B" w:rsidRPr="005A6D16" w:rsidRDefault="0049057B" w:rsidP="0046466D">
            <w:pPr>
              <w:pStyle w:val="TAH"/>
            </w:pPr>
            <w:r w:rsidRPr="005A6D16">
              <w:t>EN-DC</w:t>
            </w:r>
          </w:p>
          <w:p w14:paraId="6FB92E91" w14:textId="77777777" w:rsidR="0049057B" w:rsidRPr="005A6D16" w:rsidRDefault="0049057B" w:rsidP="0046466D">
            <w:pPr>
              <w:pStyle w:val="TAH"/>
            </w:pPr>
            <w:r w:rsidRPr="005A6D16">
              <w:t>Configuration</w:t>
            </w:r>
          </w:p>
        </w:tc>
        <w:tc>
          <w:tcPr>
            <w:tcW w:w="434" w:type="pct"/>
            <w:tcBorders>
              <w:bottom w:val="single" w:sz="4" w:space="0" w:color="auto"/>
            </w:tcBorders>
            <w:shd w:val="clear" w:color="auto" w:fill="auto"/>
            <w:vAlign w:val="center"/>
            <w:hideMark/>
          </w:tcPr>
          <w:p w14:paraId="2E3C71A1" w14:textId="77777777" w:rsidR="0049057B" w:rsidRPr="005A6D16" w:rsidRDefault="0049057B" w:rsidP="0046466D">
            <w:pPr>
              <w:pStyle w:val="TAH"/>
            </w:pPr>
            <w:r w:rsidRPr="005A6D16">
              <w:t>EUTRA or NR band</w:t>
            </w:r>
          </w:p>
        </w:tc>
        <w:tc>
          <w:tcPr>
            <w:tcW w:w="341" w:type="pct"/>
            <w:tcBorders>
              <w:bottom w:val="single" w:sz="4" w:space="0" w:color="auto"/>
            </w:tcBorders>
            <w:shd w:val="clear" w:color="auto" w:fill="auto"/>
            <w:vAlign w:val="center"/>
            <w:hideMark/>
          </w:tcPr>
          <w:p w14:paraId="5FDFF831" w14:textId="77777777" w:rsidR="0049057B" w:rsidRPr="005A6D16" w:rsidRDefault="0049057B" w:rsidP="0046466D">
            <w:pPr>
              <w:pStyle w:val="TAH"/>
            </w:pPr>
            <w:r w:rsidRPr="005A6D16">
              <w:t>SCS (kHz)</w:t>
            </w:r>
          </w:p>
        </w:tc>
        <w:tc>
          <w:tcPr>
            <w:tcW w:w="946" w:type="pct"/>
            <w:tcBorders>
              <w:bottom w:val="single" w:sz="4" w:space="0" w:color="auto"/>
            </w:tcBorders>
            <w:shd w:val="clear" w:color="auto" w:fill="auto"/>
            <w:vAlign w:val="center"/>
            <w:hideMark/>
          </w:tcPr>
          <w:p w14:paraId="2E414D50" w14:textId="77777777" w:rsidR="0049057B" w:rsidRPr="005A6D16" w:rsidRDefault="0049057B" w:rsidP="0046466D">
            <w:pPr>
              <w:pStyle w:val="TAH"/>
            </w:pPr>
            <w:r w:rsidRPr="005A6D16">
              <w:t>5 MHz</w:t>
            </w:r>
            <w:r w:rsidRPr="005A6D16">
              <w:br/>
              <w:t>(dBm)</w:t>
            </w:r>
          </w:p>
        </w:tc>
        <w:tc>
          <w:tcPr>
            <w:tcW w:w="554" w:type="pct"/>
            <w:tcBorders>
              <w:bottom w:val="single" w:sz="4" w:space="0" w:color="auto"/>
            </w:tcBorders>
            <w:shd w:val="clear" w:color="auto" w:fill="auto"/>
            <w:vAlign w:val="center"/>
            <w:hideMark/>
          </w:tcPr>
          <w:p w14:paraId="1A3FC3EA" w14:textId="77777777" w:rsidR="0049057B" w:rsidRPr="005A6D16" w:rsidRDefault="0049057B" w:rsidP="0046466D">
            <w:pPr>
              <w:pStyle w:val="TAH"/>
            </w:pPr>
            <w:r w:rsidRPr="005A6D16">
              <w:t>10 MHz</w:t>
            </w:r>
            <w:r w:rsidRPr="005A6D16">
              <w:br/>
              <w:t>(dBm)</w:t>
            </w:r>
          </w:p>
        </w:tc>
        <w:tc>
          <w:tcPr>
            <w:tcW w:w="413" w:type="pct"/>
            <w:tcBorders>
              <w:bottom w:val="single" w:sz="4" w:space="0" w:color="auto"/>
            </w:tcBorders>
            <w:shd w:val="clear" w:color="auto" w:fill="auto"/>
            <w:vAlign w:val="center"/>
            <w:hideMark/>
          </w:tcPr>
          <w:p w14:paraId="1B4BB749" w14:textId="77777777" w:rsidR="0049057B" w:rsidRPr="005A6D16" w:rsidRDefault="0049057B" w:rsidP="0046466D">
            <w:pPr>
              <w:pStyle w:val="TAH"/>
            </w:pPr>
            <w:r w:rsidRPr="005A6D16">
              <w:t>15 MHz</w:t>
            </w:r>
            <w:r w:rsidRPr="005A6D16">
              <w:br/>
              <w:t>(dBm))</w:t>
            </w:r>
          </w:p>
        </w:tc>
        <w:tc>
          <w:tcPr>
            <w:tcW w:w="382" w:type="pct"/>
            <w:tcBorders>
              <w:bottom w:val="single" w:sz="4" w:space="0" w:color="auto"/>
            </w:tcBorders>
            <w:shd w:val="clear" w:color="auto" w:fill="auto"/>
            <w:vAlign w:val="center"/>
            <w:hideMark/>
          </w:tcPr>
          <w:p w14:paraId="42C325BD" w14:textId="77777777" w:rsidR="0049057B" w:rsidRPr="005A6D16" w:rsidRDefault="0049057B" w:rsidP="0046466D">
            <w:pPr>
              <w:pStyle w:val="TAH"/>
            </w:pPr>
            <w:r w:rsidRPr="005A6D16">
              <w:t>20 MHz</w:t>
            </w:r>
            <w:r w:rsidRPr="005A6D16">
              <w:br/>
              <w:t>(dBm)</w:t>
            </w:r>
          </w:p>
        </w:tc>
        <w:tc>
          <w:tcPr>
            <w:tcW w:w="382" w:type="pct"/>
            <w:tcBorders>
              <w:bottom w:val="single" w:sz="4" w:space="0" w:color="auto"/>
            </w:tcBorders>
          </w:tcPr>
          <w:p w14:paraId="538BA2AB" w14:textId="77777777" w:rsidR="0049057B" w:rsidRPr="005A6D16" w:rsidRDefault="0049057B" w:rsidP="0046466D">
            <w:pPr>
              <w:pStyle w:val="TAH"/>
            </w:pPr>
            <w:r w:rsidRPr="005A6D16">
              <w:rPr>
                <w:rFonts w:eastAsia="MS Mincho"/>
              </w:rPr>
              <w:t>4</w:t>
            </w:r>
            <w:r w:rsidRPr="005A6D16">
              <w:t>0 MHz</w:t>
            </w:r>
            <w:r w:rsidRPr="005A6D16">
              <w:br/>
              <w:t>(dBm)</w:t>
            </w:r>
          </w:p>
        </w:tc>
        <w:tc>
          <w:tcPr>
            <w:tcW w:w="383" w:type="pct"/>
            <w:tcBorders>
              <w:bottom w:val="single" w:sz="4" w:space="0" w:color="auto"/>
            </w:tcBorders>
            <w:vAlign w:val="center"/>
          </w:tcPr>
          <w:p w14:paraId="2EEC6040" w14:textId="77777777" w:rsidR="0049057B" w:rsidRPr="005A6D16" w:rsidRDefault="0049057B" w:rsidP="0046466D">
            <w:pPr>
              <w:pStyle w:val="TAH"/>
            </w:pPr>
            <w:r w:rsidRPr="005A6D16">
              <w:t>IMD order)</w:t>
            </w:r>
          </w:p>
        </w:tc>
        <w:tc>
          <w:tcPr>
            <w:tcW w:w="424" w:type="pct"/>
            <w:tcBorders>
              <w:bottom w:val="single" w:sz="4" w:space="0" w:color="auto"/>
            </w:tcBorders>
            <w:vAlign w:val="center"/>
          </w:tcPr>
          <w:p w14:paraId="3D3540D5" w14:textId="77777777" w:rsidR="0049057B" w:rsidRPr="005A6D16" w:rsidRDefault="0049057B" w:rsidP="0046466D">
            <w:pPr>
              <w:pStyle w:val="TAH"/>
            </w:pPr>
            <w:r w:rsidRPr="005A6D16">
              <w:t>Duplex mode</w:t>
            </w:r>
          </w:p>
        </w:tc>
      </w:tr>
      <w:tr w:rsidR="0049057B" w:rsidRPr="005A6D16" w14:paraId="531C14C3" w14:textId="77777777" w:rsidTr="0046466D">
        <w:tblPrEx>
          <w:tblLook w:val="0000" w:firstRow="0" w:lastRow="0" w:firstColumn="0" w:lastColumn="0" w:noHBand="0" w:noVBand="0"/>
        </w:tblPrEx>
        <w:trPr>
          <w:trHeight w:val="20"/>
          <w:jc w:val="center"/>
        </w:trPr>
        <w:tc>
          <w:tcPr>
            <w:tcW w:w="741" w:type="pct"/>
            <w:vMerge w:val="restart"/>
            <w:vAlign w:val="center"/>
          </w:tcPr>
          <w:p w14:paraId="3B0870A9" w14:textId="77777777" w:rsidR="0049057B" w:rsidRPr="005A6D16" w:rsidRDefault="0049057B" w:rsidP="0046466D">
            <w:pPr>
              <w:pStyle w:val="TAC"/>
            </w:pPr>
            <w:r w:rsidRPr="005A6D16">
              <w:t>DC_1A_n78A</w:t>
            </w:r>
          </w:p>
        </w:tc>
        <w:tc>
          <w:tcPr>
            <w:tcW w:w="434" w:type="pct"/>
            <w:vAlign w:val="center"/>
          </w:tcPr>
          <w:p w14:paraId="4DD6CD0C" w14:textId="77777777" w:rsidR="0049057B" w:rsidRPr="005A6D16" w:rsidRDefault="0049057B" w:rsidP="0046466D">
            <w:pPr>
              <w:pStyle w:val="TAC"/>
            </w:pPr>
            <w:r w:rsidRPr="005A6D16">
              <w:t>1</w:t>
            </w:r>
          </w:p>
        </w:tc>
        <w:tc>
          <w:tcPr>
            <w:tcW w:w="341" w:type="pct"/>
            <w:noWrap/>
            <w:vAlign w:val="center"/>
          </w:tcPr>
          <w:p w14:paraId="44853467" w14:textId="77777777" w:rsidR="0049057B" w:rsidRPr="005A6D16" w:rsidRDefault="0049057B" w:rsidP="0046466D">
            <w:pPr>
              <w:pStyle w:val="TAC"/>
            </w:pPr>
            <w:r w:rsidRPr="005A6D16">
              <w:t>N/A</w:t>
            </w:r>
          </w:p>
        </w:tc>
        <w:tc>
          <w:tcPr>
            <w:tcW w:w="946" w:type="pct"/>
            <w:noWrap/>
            <w:vAlign w:val="center"/>
          </w:tcPr>
          <w:p w14:paraId="4538349A" w14:textId="77777777" w:rsidR="0049057B" w:rsidRPr="005A6D16" w:rsidRDefault="0049057B" w:rsidP="0046466D">
            <w:pPr>
              <w:pStyle w:val="TAJ"/>
              <w:spacing w:before="0" w:after="0"/>
              <w:rPr>
                <w:b w:val="0"/>
                <w:sz w:val="18"/>
              </w:rPr>
            </w:pPr>
            <w:r w:rsidRPr="005A6D16">
              <w:rPr>
                <w:b w:val="0"/>
                <w:sz w:val="18"/>
              </w:rPr>
              <w:t>REFSENS-17.8</w:t>
            </w:r>
          </w:p>
        </w:tc>
        <w:tc>
          <w:tcPr>
            <w:tcW w:w="554" w:type="pct"/>
            <w:noWrap/>
            <w:vAlign w:val="center"/>
          </w:tcPr>
          <w:p w14:paraId="1846C1FA" w14:textId="77777777" w:rsidR="0049057B" w:rsidRPr="005A6D16" w:rsidRDefault="0049057B" w:rsidP="0046466D">
            <w:pPr>
              <w:pStyle w:val="TAC"/>
            </w:pPr>
            <w:r w:rsidRPr="005A6D16">
              <w:t>-</w:t>
            </w:r>
          </w:p>
        </w:tc>
        <w:tc>
          <w:tcPr>
            <w:tcW w:w="413" w:type="pct"/>
            <w:noWrap/>
            <w:vAlign w:val="center"/>
          </w:tcPr>
          <w:p w14:paraId="6D8C58FA" w14:textId="77777777" w:rsidR="0049057B" w:rsidRPr="005A6D16" w:rsidRDefault="0049057B" w:rsidP="0046466D">
            <w:pPr>
              <w:pStyle w:val="TAC"/>
            </w:pPr>
            <w:r w:rsidRPr="005A6D16">
              <w:t>-</w:t>
            </w:r>
          </w:p>
        </w:tc>
        <w:tc>
          <w:tcPr>
            <w:tcW w:w="382" w:type="pct"/>
            <w:noWrap/>
            <w:vAlign w:val="center"/>
          </w:tcPr>
          <w:p w14:paraId="3C3E61C3" w14:textId="77777777" w:rsidR="0049057B" w:rsidRPr="005A6D16" w:rsidRDefault="0049057B" w:rsidP="0046466D">
            <w:pPr>
              <w:pStyle w:val="TAC"/>
            </w:pPr>
            <w:r w:rsidRPr="005A6D16">
              <w:t>-</w:t>
            </w:r>
          </w:p>
        </w:tc>
        <w:tc>
          <w:tcPr>
            <w:tcW w:w="382" w:type="pct"/>
            <w:vAlign w:val="center"/>
          </w:tcPr>
          <w:p w14:paraId="403941E4" w14:textId="77777777" w:rsidR="0049057B" w:rsidRPr="005A6D16" w:rsidRDefault="0049057B" w:rsidP="0046466D">
            <w:pPr>
              <w:pStyle w:val="TAC"/>
            </w:pPr>
            <w:r w:rsidRPr="005A6D16">
              <w:t>-</w:t>
            </w:r>
          </w:p>
        </w:tc>
        <w:tc>
          <w:tcPr>
            <w:tcW w:w="383" w:type="pct"/>
          </w:tcPr>
          <w:p w14:paraId="6FA1AFAD" w14:textId="77777777" w:rsidR="0049057B" w:rsidRPr="005A6D16" w:rsidRDefault="0049057B" w:rsidP="0046466D">
            <w:pPr>
              <w:pStyle w:val="TAC"/>
            </w:pPr>
            <w:r w:rsidRPr="005A6D16">
              <w:t>IMD4</w:t>
            </w:r>
          </w:p>
        </w:tc>
        <w:tc>
          <w:tcPr>
            <w:tcW w:w="424" w:type="pct"/>
          </w:tcPr>
          <w:p w14:paraId="28DD769C" w14:textId="77777777" w:rsidR="0049057B" w:rsidRPr="005A6D16" w:rsidRDefault="0049057B" w:rsidP="0046466D">
            <w:pPr>
              <w:pStyle w:val="TAC"/>
            </w:pPr>
          </w:p>
        </w:tc>
      </w:tr>
      <w:tr w:rsidR="0049057B" w:rsidRPr="005A6D16" w14:paraId="658D3F00" w14:textId="77777777" w:rsidTr="0046466D">
        <w:tblPrEx>
          <w:tblLook w:val="0000" w:firstRow="0" w:lastRow="0" w:firstColumn="0" w:lastColumn="0" w:noHBand="0" w:noVBand="0"/>
        </w:tblPrEx>
        <w:trPr>
          <w:trHeight w:val="20"/>
          <w:jc w:val="center"/>
        </w:trPr>
        <w:tc>
          <w:tcPr>
            <w:tcW w:w="741" w:type="pct"/>
            <w:vMerge/>
            <w:vAlign w:val="center"/>
          </w:tcPr>
          <w:p w14:paraId="775571BA" w14:textId="77777777" w:rsidR="0049057B" w:rsidRPr="005A6D16" w:rsidRDefault="0049057B" w:rsidP="0046466D">
            <w:pPr>
              <w:pStyle w:val="TAC"/>
            </w:pPr>
          </w:p>
        </w:tc>
        <w:tc>
          <w:tcPr>
            <w:tcW w:w="434" w:type="pct"/>
            <w:vAlign w:val="center"/>
          </w:tcPr>
          <w:p w14:paraId="23F8D433" w14:textId="77777777" w:rsidR="0049057B" w:rsidRPr="005A6D16" w:rsidRDefault="0049057B" w:rsidP="0046466D">
            <w:pPr>
              <w:pStyle w:val="TAC"/>
            </w:pPr>
            <w:r w:rsidRPr="005A6D16">
              <w:rPr>
                <w:lang w:eastAsia="zh-Hans"/>
              </w:rPr>
              <w:t>n</w:t>
            </w:r>
            <w:r w:rsidRPr="005A6D16">
              <w:t>78</w:t>
            </w:r>
          </w:p>
        </w:tc>
        <w:tc>
          <w:tcPr>
            <w:tcW w:w="341" w:type="pct"/>
            <w:noWrap/>
            <w:vAlign w:val="center"/>
          </w:tcPr>
          <w:p w14:paraId="1BF16419" w14:textId="77777777" w:rsidR="0049057B" w:rsidRPr="005A6D16" w:rsidRDefault="0049057B" w:rsidP="0046466D">
            <w:pPr>
              <w:pStyle w:val="TAC"/>
            </w:pPr>
            <w:r w:rsidRPr="005A6D16">
              <w:t>15</w:t>
            </w:r>
          </w:p>
        </w:tc>
        <w:tc>
          <w:tcPr>
            <w:tcW w:w="946" w:type="pct"/>
            <w:noWrap/>
            <w:vAlign w:val="center"/>
          </w:tcPr>
          <w:p w14:paraId="1699D612" w14:textId="77777777" w:rsidR="0049057B" w:rsidRPr="005A6D16" w:rsidRDefault="0049057B" w:rsidP="0046466D">
            <w:pPr>
              <w:pStyle w:val="TAJ"/>
              <w:spacing w:before="0" w:after="0"/>
              <w:rPr>
                <w:b w:val="0"/>
                <w:sz w:val="18"/>
              </w:rPr>
            </w:pPr>
            <w:r w:rsidRPr="005A6D16">
              <w:t>-</w:t>
            </w:r>
          </w:p>
        </w:tc>
        <w:tc>
          <w:tcPr>
            <w:tcW w:w="554" w:type="pct"/>
            <w:noWrap/>
            <w:vAlign w:val="center"/>
          </w:tcPr>
          <w:p w14:paraId="26B632DA" w14:textId="77777777" w:rsidR="0049057B" w:rsidRPr="005A6D16" w:rsidRDefault="0049057B" w:rsidP="0046466D">
            <w:pPr>
              <w:pStyle w:val="TAC"/>
            </w:pPr>
            <w:r w:rsidRPr="005A6D16">
              <w:t>REFSENS</w:t>
            </w:r>
          </w:p>
        </w:tc>
        <w:tc>
          <w:tcPr>
            <w:tcW w:w="413" w:type="pct"/>
            <w:noWrap/>
            <w:vAlign w:val="center"/>
          </w:tcPr>
          <w:p w14:paraId="36C9A585" w14:textId="77777777" w:rsidR="0049057B" w:rsidRPr="005A6D16" w:rsidRDefault="0049057B" w:rsidP="0046466D">
            <w:pPr>
              <w:pStyle w:val="TAC"/>
            </w:pPr>
            <w:r w:rsidRPr="005A6D16">
              <w:t>-</w:t>
            </w:r>
          </w:p>
        </w:tc>
        <w:tc>
          <w:tcPr>
            <w:tcW w:w="382" w:type="pct"/>
            <w:noWrap/>
            <w:vAlign w:val="center"/>
          </w:tcPr>
          <w:p w14:paraId="70DFAE5D" w14:textId="77777777" w:rsidR="0049057B" w:rsidRPr="005A6D16" w:rsidRDefault="0049057B" w:rsidP="0046466D">
            <w:pPr>
              <w:pStyle w:val="TAC"/>
            </w:pPr>
            <w:r w:rsidRPr="005A6D16">
              <w:t>-</w:t>
            </w:r>
          </w:p>
        </w:tc>
        <w:tc>
          <w:tcPr>
            <w:tcW w:w="382" w:type="pct"/>
            <w:vAlign w:val="center"/>
          </w:tcPr>
          <w:p w14:paraId="503117D3" w14:textId="77777777" w:rsidR="0049057B" w:rsidRPr="005A6D16" w:rsidRDefault="0049057B" w:rsidP="0046466D">
            <w:pPr>
              <w:pStyle w:val="TAC"/>
            </w:pPr>
            <w:r w:rsidRPr="005A6D16">
              <w:t>-</w:t>
            </w:r>
          </w:p>
        </w:tc>
        <w:tc>
          <w:tcPr>
            <w:tcW w:w="383" w:type="pct"/>
          </w:tcPr>
          <w:p w14:paraId="066BE52E" w14:textId="77777777" w:rsidR="0049057B" w:rsidRPr="005A6D16" w:rsidRDefault="0049057B" w:rsidP="0046466D">
            <w:pPr>
              <w:pStyle w:val="TAC"/>
            </w:pPr>
            <w:r w:rsidRPr="005A6D16">
              <w:rPr>
                <w:lang w:eastAsia="zh-Hans"/>
              </w:rPr>
              <w:t>N/A</w:t>
            </w:r>
          </w:p>
        </w:tc>
        <w:tc>
          <w:tcPr>
            <w:tcW w:w="424" w:type="pct"/>
          </w:tcPr>
          <w:p w14:paraId="7443BBEC" w14:textId="77777777" w:rsidR="0049057B" w:rsidRPr="005A6D16" w:rsidRDefault="0049057B" w:rsidP="0046466D">
            <w:pPr>
              <w:pStyle w:val="TAC"/>
            </w:pPr>
            <w:r w:rsidRPr="005A6D16">
              <w:rPr>
                <w:lang w:eastAsia="zh-Hans"/>
              </w:rPr>
              <w:t>TDD</w:t>
            </w:r>
          </w:p>
        </w:tc>
      </w:tr>
      <w:tr w:rsidR="0049057B" w:rsidRPr="005A6D16" w14:paraId="253795FA" w14:textId="77777777" w:rsidTr="0046466D">
        <w:tblPrEx>
          <w:tblLook w:val="0000" w:firstRow="0" w:lastRow="0" w:firstColumn="0" w:lastColumn="0" w:noHBand="0" w:noVBand="0"/>
        </w:tblPrEx>
        <w:trPr>
          <w:trHeight w:val="20"/>
          <w:jc w:val="center"/>
        </w:trPr>
        <w:tc>
          <w:tcPr>
            <w:tcW w:w="741" w:type="pct"/>
            <w:tcBorders>
              <w:bottom w:val="nil"/>
            </w:tcBorders>
          </w:tcPr>
          <w:p w14:paraId="76B6BCFC" w14:textId="77777777" w:rsidR="0049057B" w:rsidRPr="005A6D16" w:rsidRDefault="0049057B" w:rsidP="0046466D">
            <w:pPr>
              <w:pStyle w:val="TAC"/>
            </w:pPr>
            <w:r w:rsidRPr="005A6D16">
              <w:rPr>
                <w:rFonts w:cs="Arial"/>
                <w:color w:val="000000"/>
                <w:szCs w:val="18"/>
                <w:lang w:eastAsia="ja-JP"/>
              </w:rPr>
              <w:t>DC_2A_n77A</w:t>
            </w:r>
          </w:p>
        </w:tc>
        <w:tc>
          <w:tcPr>
            <w:tcW w:w="434" w:type="pct"/>
            <w:tcBorders>
              <w:bottom w:val="nil"/>
            </w:tcBorders>
            <w:vAlign w:val="center"/>
          </w:tcPr>
          <w:p w14:paraId="5B7D1584" w14:textId="77777777" w:rsidR="0049057B" w:rsidRPr="005A6D16" w:rsidRDefault="0049057B" w:rsidP="0046466D">
            <w:pPr>
              <w:pStyle w:val="TAC"/>
              <w:rPr>
                <w:lang w:eastAsia="zh-Hans"/>
              </w:rPr>
            </w:pPr>
            <w:r w:rsidRPr="005A6D16">
              <w:t>2</w:t>
            </w:r>
          </w:p>
        </w:tc>
        <w:tc>
          <w:tcPr>
            <w:tcW w:w="341" w:type="pct"/>
            <w:tcBorders>
              <w:bottom w:val="nil"/>
            </w:tcBorders>
            <w:noWrap/>
            <w:vAlign w:val="center"/>
          </w:tcPr>
          <w:p w14:paraId="68AF6076" w14:textId="77777777" w:rsidR="0049057B" w:rsidRPr="005A6D16" w:rsidRDefault="0049057B" w:rsidP="0046466D">
            <w:pPr>
              <w:pStyle w:val="TAC"/>
            </w:pPr>
            <w:r w:rsidRPr="005A6D16">
              <w:t>N/A</w:t>
            </w:r>
          </w:p>
        </w:tc>
        <w:tc>
          <w:tcPr>
            <w:tcW w:w="946" w:type="pct"/>
            <w:tcBorders>
              <w:bottom w:val="single" w:sz="4" w:space="0" w:color="auto"/>
            </w:tcBorders>
            <w:noWrap/>
            <w:vAlign w:val="center"/>
          </w:tcPr>
          <w:p w14:paraId="2B148435" w14:textId="77777777" w:rsidR="0049057B" w:rsidRPr="005A6D16" w:rsidRDefault="0049057B" w:rsidP="0046466D">
            <w:pPr>
              <w:pStyle w:val="TAJ"/>
              <w:spacing w:before="0" w:after="0"/>
              <w:rPr>
                <w:b w:val="0"/>
              </w:rPr>
            </w:pPr>
            <w:r w:rsidRPr="005A6D16">
              <w:rPr>
                <w:b w:val="0"/>
              </w:rPr>
              <w:t>-65.2</w:t>
            </w:r>
          </w:p>
        </w:tc>
        <w:tc>
          <w:tcPr>
            <w:tcW w:w="554" w:type="pct"/>
            <w:tcBorders>
              <w:bottom w:val="nil"/>
            </w:tcBorders>
            <w:noWrap/>
            <w:vAlign w:val="center"/>
          </w:tcPr>
          <w:p w14:paraId="4D20A9F6" w14:textId="77777777" w:rsidR="0049057B" w:rsidRPr="005A6D16" w:rsidRDefault="0049057B" w:rsidP="0046466D">
            <w:pPr>
              <w:pStyle w:val="TAC"/>
            </w:pPr>
            <w:r w:rsidRPr="005A6D16">
              <w:t>-</w:t>
            </w:r>
          </w:p>
        </w:tc>
        <w:tc>
          <w:tcPr>
            <w:tcW w:w="413" w:type="pct"/>
            <w:tcBorders>
              <w:bottom w:val="nil"/>
            </w:tcBorders>
            <w:noWrap/>
            <w:vAlign w:val="center"/>
          </w:tcPr>
          <w:p w14:paraId="792531DB" w14:textId="77777777" w:rsidR="0049057B" w:rsidRPr="005A6D16" w:rsidRDefault="0049057B" w:rsidP="0046466D">
            <w:pPr>
              <w:pStyle w:val="TAC"/>
            </w:pPr>
            <w:r w:rsidRPr="005A6D16">
              <w:t>-</w:t>
            </w:r>
          </w:p>
        </w:tc>
        <w:tc>
          <w:tcPr>
            <w:tcW w:w="382" w:type="pct"/>
            <w:tcBorders>
              <w:bottom w:val="nil"/>
            </w:tcBorders>
            <w:noWrap/>
            <w:vAlign w:val="center"/>
          </w:tcPr>
          <w:p w14:paraId="22F6A98D" w14:textId="77777777" w:rsidR="0049057B" w:rsidRPr="005A6D16" w:rsidRDefault="0049057B" w:rsidP="0046466D">
            <w:pPr>
              <w:pStyle w:val="TAC"/>
            </w:pPr>
            <w:r w:rsidRPr="005A6D16">
              <w:t>-</w:t>
            </w:r>
          </w:p>
        </w:tc>
        <w:tc>
          <w:tcPr>
            <w:tcW w:w="382" w:type="pct"/>
            <w:tcBorders>
              <w:bottom w:val="nil"/>
            </w:tcBorders>
            <w:vAlign w:val="center"/>
          </w:tcPr>
          <w:p w14:paraId="6BD35DF6" w14:textId="77777777" w:rsidR="0049057B" w:rsidRPr="005A6D16" w:rsidRDefault="0049057B" w:rsidP="0046466D">
            <w:pPr>
              <w:pStyle w:val="TAC"/>
            </w:pPr>
            <w:r w:rsidRPr="005A6D16">
              <w:t>-</w:t>
            </w:r>
          </w:p>
        </w:tc>
        <w:tc>
          <w:tcPr>
            <w:tcW w:w="383" w:type="pct"/>
            <w:tcBorders>
              <w:bottom w:val="nil"/>
            </w:tcBorders>
            <w:vAlign w:val="center"/>
          </w:tcPr>
          <w:p w14:paraId="26C89B1B" w14:textId="77777777" w:rsidR="0049057B" w:rsidRPr="005A6D16" w:rsidRDefault="0049057B" w:rsidP="0046466D">
            <w:pPr>
              <w:pStyle w:val="TAC"/>
              <w:rPr>
                <w:lang w:eastAsia="zh-Hans"/>
              </w:rPr>
            </w:pPr>
            <w:r w:rsidRPr="005A6D16">
              <w:t>IMD2</w:t>
            </w:r>
          </w:p>
        </w:tc>
        <w:tc>
          <w:tcPr>
            <w:tcW w:w="424" w:type="pct"/>
            <w:tcBorders>
              <w:bottom w:val="nil"/>
            </w:tcBorders>
          </w:tcPr>
          <w:p w14:paraId="78F334A5" w14:textId="77777777" w:rsidR="0049057B" w:rsidRPr="005A6D16" w:rsidRDefault="0049057B" w:rsidP="0046466D">
            <w:pPr>
              <w:pStyle w:val="TAC"/>
              <w:rPr>
                <w:lang w:eastAsia="zh-Hans"/>
              </w:rPr>
            </w:pPr>
            <w:r w:rsidRPr="005A6D16">
              <w:t>FDD</w:t>
            </w:r>
          </w:p>
        </w:tc>
      </w:tr>
      <w:tr w:rsidR="0049057B" w:rsidRPr="005A6D16" w14:paraId="7F2BD012" w14:textId="77777777" w:rsidTr="0046466D">
        <w:tblPrEx>
          <w:tblLook w:val="0000" w:firstRow="0" w:lastRow="0" w:firstColumn="0" w:lastColumn="0" w:noHBand="0" w:noVBand="0"/>
        </w:tblPrEx>
        <w:trPr>
          <w:trHeight w:val="20"/>
          <w:jc w:val="center"/>
        </w:trPr>
        <w:tc>
          <w:tcPr>
            <w:tcW w:w="741" w:type="pct"/>
            <w:tcBorders>
              <w:top w:val="nil"/>
              <w:bottom w:val="nil"/>
            </w:tcBorders>
          </w:tcPr>
          <w:p w14:paraId="6081715C" w14:textId="77777777" w:rsidR="0049057B" w:rsidRPr="005A6D16" w:rsidRDefault="0049057B" w:rsidP="0046466D">
            <w:pPr>
              <w:pStyle w:val="TAC"/>
              <w:rPr>
                <w:lang w:eastAsia="ja-JP"/>
              </w:rPr>
            </w:pPr>
            <w:r w:rsidRPr="005A6D16">
              <w:rPr>
                <w:rFonts w:eastAsia="MS Mincho"/>
              </w:rPr>
              <w:t>DC_2A-2A_n77A</w:t>
            </w:r>
          </w:p>
        </w:tc>
        <w:tc>
          <w:tcPr>
            <w:tcW w:w="434" w:type="pct"/>
            <w:tcBorders>
              <w:top w:val="nil"/>
            </w:tcBorders>
            <w:vAlign w:val="center"/>
          </w:tcPr>
          <w:p w14:paraId="60E6B295" w14:textId="77777777" w:rsidR="0049057B" w:rsidRPr="005A6D16" w:rsidRDefault="0049057B" w:rsidP="0046466D">
            <w:pPr>
              <w:pStyle w:val="TAC"/>
            </w:pPr>
          </w:p>
        </w:tc>
        <w:tc>
          <w:tcPr>
            <w:tcW w:w="341" w:type="pct"/>
            <w:tcBorders>
              <w:top w:val="nil"/>
            </w:tcBorders>
            <w:noWrap/>
            <w:vAlign w:val="center"/>
          </w:tcPr>
          <w:p w14:paraId="0D5DE802" w14:textId="77777777" w:rsidR="0049057B" w:rsidRPr="005A6D16" w:rsidRDefault="0049057B" w:rsidP="0046466D">
            <w:pPr>
              <w:pStyle w:val="TAC"/>
            </w:pPr>
          </w:p>
        </w:tc>
        <w:tc>
          <w:tcPr>
            <w:tcW w:w="946" w:type="pct"/>
            <w:tcBorders>
              <w:top w:val="single" w:sz="4" w:space="0" w:color="auto"/>
            </w:tcBorders>
            <w:noWrap/>
            <w:vAlign w:val="center"/>
          </w:tcPr>
          <w:p w14:paraId="669A3B16" w14:textId="77777777" w:rsidR="0049057B" w:rsidRPr="005A6D16" w:rsidRDefault="0049057B" w:rsidP="0046466D">
            <w:pPr>
              <w:pStyle w:val="TAJ"/>
              <w:spacing w:before="0" w:after="0"/>
              <w:rPr>
                <w:b w:val="0"/>
              </w:rPr>
            </w:pPr>
            <w:r w:rsidRPr="005A6D16">
              <w:rPr>
                <w:b w:val="0"/>
              </w:rPr>
              <w:t>-65.15</w:t>
            </w:r>
            <w:r w:rsidRPr="005A6D16">
              <w:rPr>
                <w:vertAlign w:val="superscript"/>
              </w:rPr>
              <w:t>7</w:t>
            </w:r>
          </w:p>
        </w:tc>
        <w:tc>
          <w:tcPr>
            <w:tcW w:w="554" w:type="pct"/>
            <w:tcBorders>
              <w:top w:val="nil"/>
            </w:tcBorders>
            <w:noWrap/>
            <w:vAlign w:val="center"/>
          </w:tcPr>
          <w:p w14:paraId="45D9BB32" w14:textId="77777777" w:rsidR="0049057B" w:rsidRPr="005A6D16" w:rsidRDefault="0049057B" w:rsidP="0046466D">
            <w:pPr>
              <w:pStyle w:val="TAC"/>
            </w:pPr>
          </w:p>
        </w:tc>
        <w:tc>
          <w:tcPr>
            <w:tcW w:w="413" w:type="pct"/>
            <w:tcBorders>
              <w:top w:val="nil"/>
            </w:tcBorders>
            <w:noWrap/>
            <w:vAlign w:val="center"/>
          </w:tcPr>
          <w:p w14:paraId="4CEF3ED6" w14:textId="77777777" w:rsidR="0049057B" w:rsidRPr="005A6D16" w:rsidRDefault="0049057B" w:rsidP="0046466D">
            <w:pPr>
              <w:pStyle w:val="TAC"/>
            </w:pPr>
          </w:p>
        </w:tc>
        <w:tc>
          <w:tcPr>
            <w:tcW w:w="382" w:type="pct"/>
            <w:tcBorders>
              <w:top w:val="nil"/>
            </w:tcBorders>
            <w:noWrap/>
            <w:vAlign w:val="center"/>
          </w:tcPr>
          <w:p w14:paraId="114A7123" w14:textId="77777777" w:rsidR="0049057B" w:rsidRPr="005A6D16" w:rsidRDefault="0049057B" w:rsidP="0046466D">
            <w:pPr>
              <w:pStyle w:val="TAC"/>
            </w:pPr>
          </w:p>
        </w:tc>
        <w:tc>
          <w:tcPr>
            <w:tcW w:w="382" w:type="pct"/>
            <w:tcBorders>
              <w:top w:val="nil"/>
            </w:tcBorders>
            <w:vAlign w:val="center"/>
          </w:tcPr>
          <w:p w14:paraId="6FE2F393" w14:textId="77777777" w:rsidR="0049057B" w:rsidRPr="005A6D16" w:rsidRDefault="0049057B" w:rsidP="0046466D">
            <w:pPr>
              <w:pStyle w:val="TAC"/>
            </w:pPr>
          </w:p>
        </w:tc>
        <w:tc>
          <w:tcPr>
            <w:tcW w:w="383" w:type="pct"/>
            <w:tcBorders>
              <w:top w:val="nil"/>
            </w:tcBorders>
            <w:vAlign w:val="center"/>
          </w:tcPr>
          <w:p w14:paraId="70A74084" w14:textId="77777777" w:rsidR="0049057B" w:rsidRPr="005A6D16" w:rsidRDefault="0049057B" w:rsidP="0046466D">
            <w:pPr>
              <w:pStyle w:val="TAC"/>
            </w:pPr>
          </w:p>
        </w:tc>
        <w:tc>
          <w:tcPr>
            <w:tcW w:w="424" w:type="pct"/>
            <w:tcBorders>
              <w:top w:val="nil"/>
            </w:tcBorders>
          </w:tcPr>
          <w:p w14:paraId="5B62FA5E" w14:textId="77777777" w:rsidR="0049057B" w:rsidRPr="005A6D16" w:rsidRDefault="0049057B" w:rsidP="0046466D">
            <w:pPr>
              <w:pStyle w:val="TAC"/>
            </w:pPr>
          </w:p>
        </w:tc>
      </w:tr>
      <w:tr w:rsidR="0049057B" w:rsidRPr="005A6D16" w14:paraId="034B2ED1" w14:textId="77777777" w:rsidTr="0046466D">
        <w:tblPrEx>
          <w:tblLook w:val="0000" w:firstRow="0" w:lastRow="0" w:firstColumn="0" w:lastColumn="0" w:noHBand="0" w:noVBand="0"/>
        </w:tblPrEx>
        <w:trPr>
          <w:trHeight w:val="20"/>
          <w:jc w:val="center"/>
        </w:trPr>
        <w:tc>
          <w:tcPr>
            <w:tcW w:w="741" w:type="pct"/>
            <w:tcBorders>
              <w:top w:val="nil"/>
              <w:bottom w:val="nil"/>
            </w:tcBorders>
          </w:tcPr>
          <w:p w14:paraId="4EDA4045" w14:textId="77777777" w:rsidR="0049057B" w:rsidRPr="005A6D16" w:rsidRDefault="0049057B" w:rsidP="0046466D">
            <w:pPr>
              <w:pStyle w:val="TAC"/>
            </w:pPr>
            <w:r w:rsidRPr="005A6D16">
              <w:rPr>
                <w:rFonts w:eastAsia="MS Mincho"/>
              </w:rPr>
              <w:t>DC_2A_n77C</w:t>
            </w:r>
          </w:p>
        </w:tc>
        <w:tc>
          <w:tcPr>
            <w:tcW w:w="434" w:type="pct"/>
            <w:tcBorders>
              <w:bottom w:val="single" w:sz="4" w:space="0" w:color="auto"/>
            </w:tcBorders>
            <w:vAlign w:val="center"/>
          </w:tcPr>
          <w:p w14:paraId="25E0691D" w14:textId="77777777" w:rsidR="0049057B" w:rsidRPr="005A6D16" w:rsidRDefault="0049057B" w:rsidP="0046466D">
            <w:pPr>
              <w:pStyle w:val="TAC"/>
              <w:rPr>
                <w:lang w:eastAsia="zh-Hans"/>
              </w:rPr>
            </w:pPr>
            <w:r w:rsidRPr="005A6D16">
              <w:t>n77</w:t>
            </w:r>
          </w:p>
        </w:tc>
        <w:tc>
          <w:tcPr>
            <w:tcW w:w="341" w:type="pct"/>
            <w:tcBorders>
              <w:bottom w:val="single" w:sz="4" w:space="0" w:color="auto"/>
            </w:tcBorders>
            <w:noWrap/>
            <w:vAlign w:val="center"/>
          </w:tcPr>
          <w:p w14:paraId="2D2D5368" w14:textId="77777777" w:rsidR="0049057B" w:rsidRPr="005A6D16" w:rsidRDefault="0049057B" w:rsidP="0046466D">
            <w:pPr>
              <w:pStyle w:val="TAC"/>
            </w:pPr>
            <w:r w:rsidRPr="005A6D16">
              <w:t>15</w:t>
            </w:r>
          </w:p>
        </w:tc>
        <w:tc>
          <w:tcPr>
            <w:tcW w:w="946" w:type="pct"/>
            <w:tcBorders>
              <w:bottom w:val="single" w:sz="4" w:space="0" w:color="auto"/>
            </w:tcBorders>
            <w:noWrap/>
            <w:vAlign w:val="center"/>
          </w:tcPr>
          <w:p w14:paraId="3EE57667" w14:textId="77777777" w:rsidR="0049057B" w:rsidRPr="005A6D16" w:rsidRDefault="0049057B" w:rsidP="0046466D">
            <w:pPr>
              <w:pStyle w:val="TAJ"/>
              <w:spacing w:before="0" w:after="0"/>
              <w:rPr>
                <w:b w:val="0"/>
              </w:rPr>
            </w:pPr>
            <w:r w:rsidRPr="005A6D16">
              <w:rPr>
                <w:b w:val="0"/>
              </w:rPr>
              <w:t>-</w:t>
            </w:r>
          </w:p>
        </w:tc>
        <w:tc>
          <w:tcPr>
            <w:tcW w:w="554" w:type="pct"/>
            <w:tcBorders>
              <w:bottom w:val="single" w:sz="4" w:space="0" w:color="auto"/>
            </w:tcBorders>
            <w:noWrap/>
            <w:vAlign w:val="center"/>
          </w:tcPr>
          <w:p w14:paraId="03FC1B0C" w14:textId="77777777" w:rsidR="0049057B" w:rsidRPr="005A6D16" w:rsidRDefault="0049057B" w:rsidP="0046466D">
            <w:pPr>
              <w:pStyle w:val="TAC"/>
            </w:pPr>
            <w:r w:rsidRPr="005A6D16">
              <w:rPr>
                <w:rFonts w:eastAsia="MS Mincho"/>
              </w:rPr>
              <w:t>REFSENS</w:t>
            </w:r>
          </w:p>
        </w:tc>
        <w:tc>
          <w:tcPr>
            <w:tcW w:w="413" w:type="pct"/>
            <w:tcBorders>
              <w:bottom w:val="single" w:sz="4" w:space="0" w:color="auto"/>
            </w:tcBorders>
            <w:noWrap/>
            <w:vAlign w:val="center"/>
          </w:tcPr>
          <w:p w14:paraId="79A655BA" w14:textId="77777777" w:rsidR="0049057B" w:rsidRPr="005A6D16" w:rsidRDefault="0049057B" w:rsidP="0046466D">
            <w:pPr>
              <w:pStyle w:val="TAC"/>
            </w:pPr>
            <w:r w:rsidRPr="005A6D16">
              <w:t>-</w:t>
            </w:r>
          </w:p>
        </w:tc>
        <w:tc>
          <w:tcPr>
            <w:tcW w:w="382" w:type="pct"/>
            <w:tcBorders>
              <w:bottom w:val="single" w:sz="4" w:space="0" w:color="auto"/>
            </w:tcBorders>
            <w:noWrap/>
            <w:vAlign w:val="center"/>
          </w:tcPr>
          <w:p w14:paraId="7D33AD83" w14:textId="77777777" w:rsidR="0049057B" w:rsidRPr="005A6D16" w:rsidRDefault="0049057B" w:rsidP="0046466D">
            <w:pPr>
              <w:pStyle w:val="TAC"/>
            </w:pPr>
            <w:r w:rsidRPr="005A6D16">
              <w:t>-</w:t>
            </w:r>
          </w:p>
        </w:tc>
        <w:tc>
          <w:tcPr>
            <w:tcW w:w="382" w:type="pct"/>
            <w:tcBorders>
              <w:bottom w:val="single" w:sz="4" w:space="0" w:color="auto"/>
            </w:tcBorders>
            <w:vAlign w:val="center"/>
          </w:tcPr>
          <w:p w14:paraId="42947EFD" w14:textId="77777777" w:rsidR="0049057B" w:rsidRPr="005A6D16" w:rsidRDefault="0049057B" w:rsidP="0046466D">
            <w:pPr>
              <w:pStyle w:val="TAC"/>
            </w:pPr>
            <w:r w:rsidRPr="005A6D16">
              <w:t>-</w:t>
            </w:r>
          </w:p>
        </w:tc>
        <w:tc>
          <w:tcPr>
            <w:tcW w:w="383" w:type="pct"/>
            <w:tcBorders>
              <w:bottom w:val="single" w:sz="4" w:space="0" w:color="auto"/>
            </w:tcBorders>
            <w:vAlign w:val="center"/>
          </w:tcPr>
          <w:p w14:paraId="55D88840" w14:textId="77777777" w:rsidR="0049057B" w:rsidRPr="005A6D16" w:rsidRDefault="0049057B" w:rsidP="0046466D">
            <w:pPr>
              <w:pStyle w:val="TAC"/>
              <w:rPr>
                <w:lang w:eastAsia="zh-Hans"/>
              </w:rPr>
            </w:pPr>
            <w:r w:rsidRPr="005A6D16">
              <w:t>N/A</w:t>
            </w:r>
          </w:p>
        </w:tc>
        <w:tc>
          <w:tcPr>
            <w:tcW w:w="424" w:type="pct"/>
            <w:tcBorders>
              <w:bottom w:val="single" w:sz="4" w:space="0" w:color="auto"/>
            </w:tcBorders>
          </w:tcPr>
          <w:p w14:paraId="6EEFDF01" w14:textId="77777777" w:rsidR="0049057B" w:rsidRPr="005A6D16" w:rsidRDefault="0049057B" w:rsidP="0046466D">
            <w:pPr>
              <w:pStyle w:val="TAC"/>
              <w:rPr>
                <w:lang w:eastAsia="zh-Hans"/>
              </w:rPr>
            </w:pPr>
            <w:r w:rsidRPr="005A6D16">
              <w:t>TDD</w:t>
            </w:r>
          </w:p>
        </w:tc>
      </w:tr>
      <w:tr w:rsidR="0049057B" w:rsidRPr="005A6D16" w14:paraId="35D65388" w14:textId="77777777" w:rsidTr="0046466D">
        <w:tblPrEx>
          <w:tblLook w:val="0000" w:firstRow="0" w:lastRow="0" w:firstColumn="0" w:lastColumn="0" w:noHBand="0" w:noVBand="0"/>
        </w:tblPrEx>
        <w:trPr>
          <w:trHeight w:val="20"/>
          <w:jc w:val="center"/>
        </w:trPr>
        <w:tc>
          <w:tcPr>
            <w:tcW w:w="741" w:type="pct"/>
            <w:tcBorders>
              <w:top w:val="nil"/>
              <w:bottom w:val="nil"/>
            </w:tcBorders>
          </w:tcPr>
          <w:p w14:paraId="764FA85E" w14:textId="77777777" w:rsidR="0049057B" w:rsidRPr="005A6D16" w:rsidRDefault="0049057B" w:rsidP="0046466D">
            <w:pPr>
              <w:pStyle w:val="TAC"/>
            </w:pPr>
            <w:r w:rsidRPr="005A6D16">
              <w:rPr>
                <w:rFonts w:eastAsia="MS Mincho"/>
              </w:rPr>
              <w:t>DC_2A-2A_n77C</w:t>
            </w:r>
          </w:p>
        </w:tc>
        <w:tc>
          <w:tcPr>
            <w:tcW w:w="434" w:type="pct"/>
            <w:tcBorders>
              <w:bottom w:val="nil"/>
            </w:tcBorders>
            <w:vAlign w:val="center"/>
          </w:tcPr>
          <w:p w14:paraId="68FB10F0" w14:textId="77777777" w:rsidR="0049057B" w:rsidRPr="005A6D16" w:rsidRDefault="0049057B" w:rsidP="0046466D">
            <w:pPr>
              <w:pStyle w:val="TAC"/>
              <w:rPr>
                <w:lang w:eastAsia="zh-Hans"/>
              </w:rPr>
            </w:pPr>
            <w:r w:rsidRPr="005A6D16">
              <w:t>2</w:t>
            </w:r>
          </w:p>
        </w:tc>
        <w:tc>
          <w:tcPr>
            <w:tcW w:w="341" w:type="pct"/>
            <w:tcBorders>
              <w:bottom w:val="nil"/>
            </w:tcBorders>
            <w:noWrap/>
            <w:vAlign w:val="center"/>
          </w:tcPr>
          <w:p w14:paraId="02C5C299" w14:textId="77777777" w:rsidR="0049057B" w:rsidRPr="005A6D16" w:rsidRDefault="0049057B" w:rsidP="0046466D">
            <w:pPr>
              <w:pStyle w:val="TAC"/>
            </w:pPr>
            <w:r w:rsidRPr="005A6D16">
              <w:t>N/A</w:t>
            </w:r>
          </w:p>
        </w:tc>
        <w:tc>
          <w:tcPr>
            <w:tcW w:w="946" w:type="pct"/>
            <w:tcBorders>
              <w:bottom w:val="single" w:sz="4" w:space="0" w:color="auto"/>
            </w:tcBorders>
            <w:noWrap/>
            <w:vAlign w:val="center"/>
          </w:tcPr>
          <w:p w14:paraId="77C72146" w14:textId="77777777" w:rsidR="0049057B" w:rsidRPr="005A6D16" w:rsidRDefault="0049057B" w:rsidP="0046466D">
            <w:pPr>
              <w:pStyle w:val="TAJ"/>
              <w:spacing w:before="0" w:after="0"/>
              <w:rPr>
                <w:b w:val="0"/>
              </w:rPr>
            </w:pPr>
            <w:r w:rsidRPr="005A6D16">
              <w:rPr>
                <w:b w:val="0"/>
              </w:rPr>
              <w:t>-78.2</w:t>
            </w:r>
          </w:p>
        </w:tc>
        <w:tc>
          <w:tcPr>
            <w:tcW w:w="554" w:type="pct"/>
            <w:tcBorders>
              <w:bottom w:val="nil"/>
            </w:tcBorders>
            <w:noWrap/>
            <w:vAlign w:val="center"/>
          </w:tcPr>
          <w:p w14:paraId="2D547564" w14:textId="77777777" w:rsidR="0049057B" w:rsidRPr="005A6D16" w:rsidRDefault="0049057B" w:rsidP="0046466D">
            <w:pPr>
              <w:pStyle w:val="TAC"/>
            </w:pPr>
            <w:r w:rsidRPr="005A6D16">
              <w:t>-</w:t>
            </w:r>
          </w:p>
        </w:tc>
        <w:tc>
          <w:tcPr>
            <w:tcW w:w="413" w:type="pct"/>
            <w:tcBorders>
              <w:bottom w:val="nil"/>
            </w:tcBorders>
            <w:noWrap/>
            <w:vAlign w:val="center"/>
          </w:tcPr>
          <w:p w14:paraId="1C284A95" w14:textId="77777777" w:rsidR="0049057B" w:rsidRPr="005A6D16" w:rsidRDefault="0049057B" w:rsidP="0046466D">
            <w:pPr>
              <w:pStyle w:val="TAC"/>
            </w:pPr>
            <w:r w:rsidRPr="005A6D16">
              <w:t>-</w:t>
            </w:r>
          </w:p>
        </w:tc>
        <w:tc>
          <w:tcPr>
            <w:tcW w:w="382" w:type="pct"/>
            <w:tcBorders>
              <w:bottom w:val="nil"/>
            </w:tcBorders>
            <w:noWrap/>
            <w:vAlign w:val="center"/>
          </w:tcPr>
          <w:p w14:paraId="50C1F405" w14:textId="77777777" w:rsidR="0049057B" w:rsidRPr="005A6D16" w:rsidRDefault="0049057B" w:rsidP="0046466D">
            <w:pPr>
              <w:pStyle w:val="TAC"/>
            </w:pPr>
            <w:r w:rsidRPr="005A6D16">
              <w:t>-</w:t>
            </w:r>
          </w:p>
        </w:tc>
        <w:tc>
          <w:tcPr>
            <w:tcW w:w="382" w:type="pct"/>
            <w:tcBorders>
              <w:bottom w:val="nil"/>
            </w:tcBorders>
            <w:vAlign w:val="center"/>
          </w:tcPr>
          <w:p w14:paraId="3BBB3F01" w14:textId="77777777" w:rsidR="0049057B" w:rsidRPr="005A6D16" w:rsidRDefault="0049057B" w:rsidP="0046466D">
            <w:pPr>
              <w:pStyle w:val="TAC"/>
            </w:pPr>
            <w:r w:rsidRPr="005A6D16">
              <w:t>-</w:t>
            </w:r>
          </w:p>
        </w:tc>
        <w:tc>
          <w:tcPr>
            <w:tcW w:w="383" w:type="pct"/>
            <w:tcBorders>
              <w:bottom w:val="nil"/>
            </w:tcBorders>
            <w:vAlign w:val="center"/>
          </w:tcPr>
          <w:p w14:paraId="196CE561" w14:textId="77777777" w:rsidR="0049057B" w:rsidRPr="005A6D16" w:rsidRDefault="0049057B" w:rsidP="0046466D">
            <w:pPr>
              <w:pStyle w:val="TAC"/>
              <w:rPr>
                <w:lang w:eastAsia="zh-Hans"/>
              </w:rPr>
            </w:pPr>
            <w:r w:rsidRPr="005A6D16">
              <w:t>IMD4</w:t>
            </w:r>
            <w:r w:rsidRPr="005A6D16">
              <w:rPr>
                <w:rFonts w:cs="Arial"/>
                <w:color w:val="000000"/>
                <w:szCs w:val="18"/>
                <w:vertAlign w:val="superscript"/>
              </w:rPr>
              <w:t>9</w:t>
            </w:r>
          </w:p>
        </w:tc>
        <w:tc>
          <w:tcPr>
            <w:tcW w:w="424" w:type="pct"/>
            <w:tcBorders>
              <w:bottom w:val="nil"/>
            </w:tcBorders>
          </w:tcPr>
          <w:p w14:paraId="01A86FD1" w14:textId="77777777" w:rsidR="0049057B" w:rsidRPr="005A6D16" w:rsidRDefault="0049057B" w:rsidP="0046466D">
            <w:pPr>
              <w:pStyle w:val="TAC"/>
              <w:rPr>
                <w:lang w:eastAsia="zh-Hans"/>
              </w:rPr>
            </w:pPr>
            <w:r w:rsidRPr="005A6D16">
              <w:t>FDD</w:t>
            </w:r>
          </w:p>
        </w:tc>
      </w:tr>
      <w:tr w:rsidR="0049057B" w:rsidRPr="005A6D16" w14:paraId="06FB4710" w14:textId="77777777" w:rsidTr="0046466D">
        <w:tblPrEx>
          <w:tblLook w:val="0000" w:firstRow="0" w:lastRow="0" w:firstColumn="0" w:lastColumn="0" w:noHBand="0" w:noVBand="0"/>
        </w:tblPrEx>
        <w:trPr>
          <w:trHeight w:val="20"/>
          <w:jc w:val="center"/>
        </w:trPr>
        <w:tc>
          <w:tcPr>
            <w:tcW w:w="741" w:type="pct"/>
            <w:tcBorders>
              <w:top w:val="nil"/>
              <w:bottom w:val="nil"/>
            </w:tcBorders>
            <w:vAlign w:val="center"/>
          </w:tcPr>
          <w:p w14:paraId="7A4F617E" w14:textId="77777777" w:rsidR="0049057B" w:rsidRPr="005A6D16" w:rsidRDefault="0049057B" w:rsidP="0046466D">
            <w:pPr>
              <w:pStyle w:val="TAC"/>
            </w:pPr>
          </w:p>
        </w:tc>
        <w:tc>
          <w:tcPr>
            <w:tcW w:w="434" w:type="pct"/>
            <w:tcBorders>
              <w:top w:val="nil"/>
            </w:tcBorders>
            <w:vAlign w:val="center"/>
          </w:tcPr>
          <w:p w14:paraId="525C2951" w14:textId="77777777" w:rsidR="0049057B" w:rsidRPr="005A6D16" w:rsidRDefault="0049057B" w:rsidP="0046466D">
            <w:pPr>
              <w:pStyle w:val="TAC"/>
            </w:pPr>
          </w:p>
        </w:tc>
        <w:tc>
          <w:tcPr>
            <w:tcW w:w="341" w:type="pct"/>
            <w:tcBorders>
              <w:top w:val="nil"/>
            </w:tcBorders>
            <w:noWrap/>
            <w:vAlign w:val="center"/>
          </w:tcPr>
          <w:p w14:paraId="34A9DCB9" w14:textId="77777777" w:rsidR="0049057B" w:rsidRPr="005A6D16" w:rsidRDefault="0049057B" w:rsidP="0046466D">
            <w:pPr>
              <w:pStyle w:val="TAC"/>
            </w:pPr>
          </w:p>
        </w:tc>
        <w:tc>
          <w:tcPr>
            <w:tcW w:w="946" w:type="pct"/>
            <w:tcBorders>
              <w:top w:val="single" w:sz="4" w:space="0" w:color="auto"/>
            </w:tcBorders>
            <w:noWrap/>
            <w:vAlign w:val="center"/>
          </w:tcPr>
          <w:p w14:paraId="738565F1" w14:textId="77777777" w:rsidR="0049057B" w:rsidRPr="005A6D16" w:rsidRDefault="0049057B" w:rsidP="0046466D">
            <w:pPr>
              <w:pStyle w:val="TAJ"/>
              <w:spacing w:before="0" w:after="0"/>
              <w:rPr>
                <w:b w:val="0"/>
              </w:rPr>
            </w:pPr>
            <w:r w:rsidRPr="005A6D16">
              <w:rPr>
                <w:b w:val="0"/>
              </w:rPr>
              <w:t>-78.15</w:t>
            </w:r>
            <w:r w:rsidRPr="005A6D16">
              <w:rPr>
                <w:vertAlign w:val="superscript"/>
              </w:rPr>
              <w:t>7</w:t>
            </w:r>
          </w:p>
        </w:tc>
        <w:tc>
          <w:tcPr>
            <w:tcW w:w="554" w:type="pct"/>
            <w:tcBorders>
              <w:top w:val="nil"/>
            </w:tcBorders>
            <w:noWrap/>
            <w:vAlign w:val="center"/>
          </w:tcPr>
          <w:p w14:paraId="5FA4CC5B" w14:textId="77777777" w:rsidR="0049057B" w:rsidRPr="005A6D16" w:rsidRDefault="0049057B" w:rsidP="0046466D">
            <w:pPr>
              <w:pStyle w:val="TAC"/>
            </w:pPr>
          </w:p>
        </w:tc>
        <w:tc>
          <w:tcPr>
            <w:tcW w:w="413" w:type="pct"/>
            <w:tcBorders>
              <w:top w:val="nil"/>
            </w:tcBorders>
            <w:noWrap/>
            <w:vAlign w:val="center"/>
          </w:tcPr>
          <w:p w14:paraId="504097FF" w14:textId="77777777" w:rsidR="0049057B" w:rsidRPr="005A6D16" w:rsidRDefault="0049057B" w:rsidP="0046466D">
            <w:pPr>
              <w:pStyle w:val="TAC"/>
            </w:pPr>
          </w:p>
        </w:tc>
        <w:tc>
          <w:tcPr>
            <w:tcW w:w="382" w:type="pct"/>
            <w:tcBorders>
              <w:top w:val="nil"/>
            </w:tcBorders>
            <w:noWrap/>
            <w:vAlign w:val="center"/>
          </w:tcPr>
          <w:p w14:paraId="591402C7" w14:textId="77777777" w:rsidR="0049057B" w:rsidRPr="005A6D16" w:rsidRDefault="0049057B" w:rsidP="0046466D">
            <w:pPr>
              <w:pStyle w:val="TAC"/>
            </w:pPr>
          </w:p>
        </w:tc>
        <w:tc>
          <w:tcPr>
            <w:tcW w:w="382" w:type="pct"/>
            <w:tcBorders>
              <w:top w:val="nil"/>
            </w:tcBorders>
            <w:vAlign w:val="center"/>
          </w:tcPr>
          <w:p w14:paraId="6FBB70C5" w14:textId="77777777" w:rsidR="0049057B" w:rsidRPr="005A6D16" w:rsidRDefault="0049057B" w:rsidP="0046466D">
            <w:pPr>
              <w:pStyle w:val="TAC"/>
            </w:pPr>
          </w:p>
        </w:tc>
        <w:tc>
          <w:tcPr>
            <w:tcW w:w="383" w:type="pct"/>
            <w:tcBorders>
              <w:top w:val="nil"/>
            </w:tcBorders>
            <w:vAlign w:val="center"/>
          </w:tcPr>
          <w:p w14:paraId="04E225AA" w14:textId="77777777" w:rsidR="0049057B" w:rsidRPr="005A6D16" w:rsidRDefault="0049057B" w:rsidP="0046466D">
            <w:pPr>
              <w:pStyle w:val="TAC"/>
            </w:pPr>
          </w:p>
        </w:tc>
        <w:tc>
          <w:tcPr>
            <w:tcW w:w="424" w:type="pct"/>
            <w:tcBorders>
              <w:top w:val="nil"/>
            </w:tcBorders>
          </w:tcPr>
          <w:p w14:paraId="72CB940A" w14:textId="77777777" w:rsidR="0049057B" w:rsidRPr="005A6D16" w:rsidRDefault="0049057B" w:rsidP="0046466D">
            <w:pPr>
              <w:pStyle w:val="TAC"/>
            </w:pPr>
          </w:p>
        </w:tc>
      </w:tr>
      <w:tr w:rsidR="0049057B" w:rsidRPr="005A6D16" w14:paraId="7ABB0987" w14:textId="77777777" w:rsidTr="0046466D">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70E1D500" w14:textId="77777777" w:rsidR="0049057B" w:rsidRPr="005A6D16" w:rsidRDefault="0049057B" w:rsidP="0046466D">
            <w:pPr>
              <w:pStyle w:val="TAC"/>
            </w:pPr>
          </w:p>
        </w:tc>
        <w:tc>
          <w:tcPr>
            <w:tcW w:w="434" w:type="pct"/>
            <w:vAlign w:val="center"/>
          </w:tcPr>
          <w:p w14:paraId="22B556F0" w14:textId="77777777" w:rsidR="0049057B" w:rsidRPr="005A6D16" w:rsidRDefault="0049057B" w:rsidP="0046466D">
            <w:pPr>
              <w:pStyle w:val="TAC"/>
              <w:rPr>
                <w:lang w:eastAsia="zh-Hans"/>
              </w:rPr>
            </w:pPr>
            <w:r w:rsidRPr="005A6D16">
              <w:t>n77</w:t>
            </w:r>
          </w:p>
        </w:tc>
        <w:tc>
          <w:tcPr>
            <w:tcW w:w="341" w:type="pct"/>
            <w:noWrap/>
            <w:vAlign w:val="center"/>
          </w:tcPr>
          <w:p w14:paraId="21D50B6F" w14:textId="77777777" w:rsidR="0049057B" w:rsidRPr="005A6D16" w:rsidRDefault="0049057B" w:rsidP="0046466D">
            <w:pPr>
              <w:pStyle w:val="TAC"/>
            </w:pPr>
            <w:r w:rsidRPr="005A6D16">
              <w:t>15</w:t>
            </w:r>
          </w:p>
        </w:tc>
        <w:tc>
          <w:tcPr>
            <w:tcW w:w="946" w:type="pct"/>
            <w:noWrap/>
            <w:vAlign w:val="center"/>
          </w:tcPr>
          <w:p w14:paraId="0524576D" w14:textId="77777777" w:rsidR="0049057B" w:rsidRPr="005A6D16" w:rsidRDefault="0049057B" w:rsidP="0046466D">
            <w:pPr>
              <w:pStyle w:val="TAJ"/>
              <w:spacing w:before="0" w:after="0"/>
              <w:rPr>
                <w:b w:val="0"/>
              </w:rPr>
            </w:pPr>
            <w:r w:rsidRPr="005A6D16">
              <w:rPr>
                <w:b w:val="0"/>
              </w:rPr>
              <w:t>-</w:t>
            </w:r>
          </w:p>
        </w:tc>
        <w:tc>
          <w:tcPr>
            <w:tcW w:w="554" w:type="pct"/>
            <w:noWrap/>
            <w:vAlign w:val="center"/>
          </w:tcPr>
          <w:p w14:paraId="5E3AA99E" w14:textId="77777777" w:rsidR="0049057B" w:rsidRPr="005A6D16" w:rsidRDefault="0049057B" w:rsidP="0046466D">
            <w:pPr>
              <w:pStyle w:val="TAC"/>
            </w:pPr>
            <w:r w:rsidRPr="005A6D16">
              <w:rPr>
                <w:rFonts w:eastAsia="MS Mincho"/>
              </w:rPr>
              <w:t>REFSENS</w:t>
            </w:r>
          </w:p>
        </w:tc>
        <w:tc>
          <w:tcPr>
            <w:tcW w:w="413" w:type="pct"/>
            <w:noWrap/>
            <w:vAlign w:val="center"/>
          </w:tcPr>
          <w:p w14:paraId="0B89F502" w14:textId="77777777" w:rsidR="0049057B" w:rsidRPr="005A6D16" w:rsidRDefault="0049057B" w:rsidP="0046466D">
            <w:pPr>
              <w:pStyle w:val="TAC"/>
            </w:pPr>
            <w:r w:rsidRPr="005A6D16">
              <w:t>-</w:t>
            </w:r>
          </w:p>
        </w:tc>
        <w:tc>
          <w:tcPr>
            <w:tcW w:w="382" w:type="pct"/>
            <w:noWrap/>
            <w:vAlign w:val="center"/>
          </w:tcPr>
          <w:p w14:paraId="468902B3" w14:textId="77777777" w:rsidR="0049057B" w:rsidRPr="005A6D16" w:rsidRDefault="0049057B" w:rsidP="0046466D">
            <w:pPr>
              <w:pStyle w:val="TAC"/>
            </w:pPr>
            <w:r w:rsidRPr="005A6D16">
              <w:t>-</w:t>
            </w:r>
          </w:p>
        </w:tc>
        <w:tc>
          <w:tcPr>
            <w:tcW w:w="382" w:type="pct"/>
            <w:vAlign w:val="center"/>
          </w:tcPr>
          <w:p w14:paraId="113976FB" w14:textId="77777777" w:rsidR="0049057B" w:rsidRPr="005A6D16" w:rsidRDefault="0049057B" w:rsidP="0046466D">
            <w:pPr>
              <w:pStyle w:val="TAC"/>
            </w:pPr>
            <w:r w:rsidRPr="005A6D16">
              <w:t>-</w:t>
            </w:r>
          </w:p>
        </w:tc>
        <w:tc>
          <w:tcPr>
            <w:tcW w:w="383" w:type="pct"/>
            <w:vAlign w:val="center"/>
          </w:tcPr>
          <w:p w14:paraId="64962883" w14:textId="77777777" w:rsidR="0049057B" w:rsidRPr="005A6D16" w:rsidRDefault="0049057B" w:rsidP="0046466D">
            <w:pPr>
              <w:pStyle w:val="TAC"/>
              <w:rPr>
                <w:lang w:eastAsia="zh-Hans"/>
              </w:rPr>
            </w:pPr>
            <w:r w:rsidRPr="005A6D16">
              <w:t>N/A</w:t>
            </w:r>
          </w:p>
        </w:tc>
        <w:tc>
          <w:tcPr>
            <w:tcW w:w="424" w:type="pct"/>
          </w:tcPr>
          <w:p w14:paraId="6F9D25AB" w14:textId="77777777" w:rsidR="0049057B" w:rsidRPr="005A6D16" w:rsidRDefault="0049057B" w:rsidP="0046466D">
            <w:pPr>
              <w:pStyle w:val="TAC"/>
              <w:rPr>
                <w:lang w:eastAsia="zh-Hans"/>
              </w:rPr>
            </w:pPr>
            <w:r w:rsidRPr="005A6D16">
              <w:t>TDD</w:t>
            </w:r>
          </w:p>
        </w:tc>
      </w:tr>
      <w:tr w:rsidR="0049057B" w:rsidRPr="005A6D16" w14:paraId="7D3D9289" w14:textId="77777777" w:rsidTr="0046466D">
        <w:tblPrEx>
          <w:tblLook w:val="0000" w:firstRow="0" w:lastRow="0" w:firstColumn="0" w:lastColumn="0" w:noHBand="0" w:noVBand="0"/>
        </w:tblPrEx>
        <w:trPr>
          <w:trHeight w:val="20"/>
          <w:jc w:val="center"/>
        </w:trPr>
        <w:tc>
          <w:tcPr>
            <w:tcW w:w="741" w:type="pct"/>
            <w:vMerge w:val="restart"/>
            <w:vAlign w:val="center"/>
          </w:tcPr>
          <w:p w14:paraId="74697C59" w14:textId="77777777" w:rsidR="0049057B" w:rsidRPr="005A6D16" w:rsidRDefault="0049057B" w:rsidP="0046466D">
            <w:pPr>
              <w:pStyle w:val="TAC"/>
            </w:pPr>
            <w:r w:rsidRPr="005A6D16">
              <w:t>DC_3A_n41A</w:t>
            </w:r>
          </w:p>
        </w:tc>
        <w:tc>
          <w:tcPr>
            <w:tcW w:w="434" w:type="pct"/>
            <w:vMerge w:val="restart"/>
            <w:vAlign w:val="center"/>
          </w:tcPr>
          <w:p w14:paraId="0DD4495D" w14:textId="77777777" w:rsidR="0049057B" w:rsidRPr="005A6D16" w:rsidRDefault="0049057B" w:rsidP="0046466D">
            <w:pPr>
              <w:pStyle w:val="TAC"/>
            </w:pPr>
            <w:r w:rsidRPr="005A6D16">
              <w:t>3</w:t>
            </w:r>
          </w:p>
        </w:tc>
        <w:tc>
          <w:tcPr>
            <w:tcW w:w="341" w:type="pct"/>
            <w:vMerge w:val="restart"/>
            <w:noWrap/>
            <w:vAlign w:val="center"/>
          </w:tcPr>
          <w:p w14:paraId="240F1EF9" w14:textId="77777777" w:rsidR="0049057B" w:rsidRPr="005A6D16" w:rsidRDefault="0049057B" w:rsidP="0046466D">
            <w:pPr>
              <w:pStyle w:val="TAC"/>
            </w:pPr>
            <w:r w:rsidRPr="005A6D16">
              <w:t>N/A</w:t>
            </w:r>
          </w:p>
        </w:tc>
        <w:tc>
          <w:tcPr>
            <w:tcW w:w="946" w:type="pct"/>
            <w:noWrap/>
            <w:vAlign w:val="center"/>
          </w:tcPr>
          <w:p w14:paraId="7323F40C" w14:textId="77777777" w:rsidR="0049057B" w:rsidRPr="005A6D16" w:rsidRDefault="0049057B" w:rsidP="0046466D">
            <w:pPr>
              <w:pStyle w:val="TAJ"/>
              <w:spacing w:before="0" w:after="0"/>
              <w:rPr>
                <w:b w:val="0"/>
                <w:sz w:val="18"/>
              </w:rPr>
            </w:pPr>
            <w:r w:rsidRPr="005A6D16">
              <w:rPr>
                <w:b w:val="0"/>
                <w:sz w:val="18"/>
              </w:rPr>
              <w:t>-77.9</w:t>
            </w:r>
          </w:p>
        </w:tc>
        <w:tc>
          <w:tcPr>
            <w:tcW w:w="554" w:type="pct"/>
            <w:noWrap/>
            <w:vAlign w:val="center"/>
          </w:tcPr>
          <w:p w14:paraId="45565609" w14:textId="77777777" w:rsidR="0049057B" w:rsidRPr="005A6D16" w:rsidRDefault="0049057B" w:rsidP="0046466D">
            <w:pPr>
              <w:pStyle w:val="TAC"/>
            </w:pPr>
            <w:r w:rsidRPr="005A6D16">
              <w:t>-</w:t>
            </w:r>
          </w:p>
        </w:tc>
        <w:tc>
          <w:tcPr>
            <w:tcW w:w="413" w:type="pct"/>
            <w:noWrap/>
            <w:vAlign w:val="center"/>
          </w:tcPr>
          <w:p w14:paraId="1C2F83D8" w14:textId="77777777" w:rsidR="0049057B" w:rsidRPr="005A6D16" w:rsidRDefault="0049057B" w:rsidP="0046466D">
            <w:pPr>
              <w:pStyle w:val="TAC"/>
            </w:pPr>
            <w:r w:rsidRPr="005A6D16">
              <w:t>-</w:t>
            </w:r>
          </w:p>
        </w:tc>
        <w:tc>
          <w:tcPr>
            <w:tcW w:w="382" w:type="pct"/>
            <w:noWrap/>
            <w:vAlign w:val="center"/>
          </w:tcPr>
          <w:p w14:paraId="65E1B083" w14:textId="77777777" w:rsidR="0049057B" w:rsidRPr="005A6D16" w:rsidRDefault="0049057B" w:rsidP="0046466D">
            <w:pPr>
              <w:pStyle w:val="TAC"/>
            </w:pPr>
            <w:r w:rsidRPr="005A6D16">
              <w:t>-</w:t>
            </w:r>
          </w:p>
        </w:tc>
        <w:tc>
          <w:tcPr>
            <w:tcW w:w="382" w:type="pct"/>
            <w:vAlign w:val="center"/>
          </w:tcPr>
          <w:p w14:paraId="1E3D7087" w14:textId="77777777" w:rsidR="0049057B" w:rsidRPr="005A6D16" w:rsidRDefault="0049057B" w:rsidP="0046466D">
            <w:pPr>
              <w:pStyle w:val="TAC"/>
            </w:pPr>
            <w:r w:rsidRPr="005A6D16">
              <w:t>-</w:t>
            </w:r>
          </w:p>
        </w:tc>
        <w:tc>
          <w:tcPr>
            <w:tcW w:w="383" w:type="pct"/>
            <w:vMerge w:val="restart"/>
          </w:tcPr>
          <w:p w14:paraId="3612A3D7" w14:textId="77777777" w:rsidR="0049057B" w:rsidRPr="005A6D16" w:rsidRDefault="0049057B" w:rsidP="0046466D">
            <w:pPr>
              <w:pStyle w:val="TAC"/>
            </w:pPr>
            <w:r w:rsidRPr="005A6D16">
              <w:t>IMD4</w:t>
            </w:r>
          </w:p>
        </w:tc>
        <w:tc>
          <w:tcPr>
            <w:tcW w:w="424" w:type="pct"/>
            <w:vMerge w:val="restart"/>
          </w:tcPr>
          <w:p w14:paraId="04243CCF" w14:textId="77777777" w:rsidR="0049057B" w:rsidRPr="005A6D16" w:rsidRDefault="0049057B" w:rsidP="0046466D">
            <w:pPr>
              <w:pStyle w:val="TAC"/>
            </w:pPr>
            <w:r w:rsidRPr="005A6D16">
              <w:t>FDD</w:t>
            </w:r>
          </w:p>
        </w:tc>
      </w:tr>
      <w:tr w:rsidR="0049057B" w:rsidRPr="005A6D16" w14:paraId="46D1AEE5" w14:textId="77777777" w:rsidTr="0046466D">
        <w:tblPrEx>
          <w:tblLook w:val="0000" w:firstRow="0" w:lastRow="0" w:firstColumn="0" w:lastColumn="0" w:noHBand="0" w:noVBand="0"/>
        </w:tblPrEx>
        <w:trPr>
          <w:trHeight w:val="20"/>
          <w:jc w:val="center"/>
        </w:trPr>
        <w:tc>
          <w:tcPr>
            <w:tcW w:w="741" w:type="pct"/>
            <w:vMerge/>
            <w:vAlign w:val="center"/>
          </w:tcPr>
          <w:p w14:paraId="3E2B7A98" w14:textId="77777777" w:rsidR="0049057B" w:rsidRPr="005A6D16" w:rsidRDefault="0049057B" w:rsidP="0046466D">
            <w:pPr>
              <w:pStyle w:val="TAC"/>
            </w:pPr>
          </w:p>
        </w:tc>
        <w:tc>
          <w:tcPr>
            <w:tcW w:w="434" w:type="pct"/>
            <w:vMerge/>
            <w:vAlign w:val="center"/>
          </w:tcPr>
          <w:p w14:paraId="250AF78E" w14:textId="77777777" w:rsidR="0049057B" w:rsidRPr="005A6D16" w:rsidRDefault="0049057B" w:rsidP="0046466D">
            <w:pPr>
              <w:pStyle w:val="TAC"/>
            </w:pPr>
          </w:p>
        </w:tc>
        <w:tc>
          <w:tcPr>
            <w:tcW w:w="341" w:type="pct"/>
            <w:vMerge/>
            <w:noWrap/>
            <w:vAlign w:val="center"/>
          </w:tcPr>
          <w:p w14:paraId="30C7D05D" w14:textId="77777777" w:rsidR="0049057B" w:rsidRPr="005A6D16" w:rsidRDefault="0049057B" w:rsidP="0046466D">
            <w:pPr>
              <w:pStyle w:val="TAC"/>
            </w:pPr>
          </w:p>
        </w:tc>
        <w:tc>
          <w:tcPr>
            <w:tcW w:w="946" w:type="pct"/>
            <w:noWrap/>
            <w:vAlign w:val="center"/>
          </w:tcPr>
          <w:p w14:paraId="7C914816" w14:textId="77777777" w:rsidR="0049057B" w:rsidRPr="005A6D16" w:rsidRDefault="0049057B" w:rsidP="0046466D">
            <w:pPr>
              <w:pStyle w:val="TAJ"/>
              <w:spacing w:before="0" w:after="0"/>
              <w:rPr>
                <w:b w:val="0"/>
                <w:sz w:val="18"/>
              </w:rPr>
            </w:pPr>
            <w:r w:rsidRPr="005A6D16">
              <w:rPr>
                <w:b w:val="0"/>
                <w:sz w:val="18"/>
              </w:rPr>
              <w:t>-80.6</w:t>
            </w:r>
            <w:r w:rsidRPr="005A6D16">
              <w:rPr>
                <w:b w:val="0"/>
                <w:sz w:val="18"/>
                <w:vertAlign w:val="superscript"/>
              </w:rPr>
              <w:t>7</w:t>
            </w:r>
          </w:p>
        </w:tc>
        <w:tc>
          <w:tcPr>
            <w:tcW w:w="554" w:type="pct"/>
            <w:noWrap/>
            <w:vAlign w:val="center"/>
          </w:tcPr>
          <w:p w14:paraId="6C877F0F" w14:textId="77777777" w:rsidR="0049057B" w:rsidRPr="005A6D16" w:rsidRDefault="0049057B" w:rsidP="0046466D">
            <w:pPr>
              <w:pStyle w:val="TAC"/>
            </w:pPr>
            <w:r w:rsidRPr="005A6D16">
              <w:t>-</w:t>
            </w:r>
          </w:p>
        </w:tc>
        <w:tc>
          <w:tcPr>
            <w:tcW w:w="413" w:type="pct"/>
            <w:noWrap/>
            <w:vAlign w:val="center"/>
          </w:tcPr>
          <w:p w14:paraId="25224116" w14:textId="77777777" w:rsidR="0049057B" w:rsidRPr="005A6D16" w:rsidRDefault="0049057B" w:rsidP="0046466D">
            <w:pPr>
              <w:pStyle w:val="TAC"/>
            </w:pPr>
            <w:r w:rsidRPr="005A6D16">
              <w:t>-</w:t>
            </w:r>
          </w:p>
        </w:tc>
        <w:tc>
          <w:tcPr>
            <w:tcW w:w="382" w:type="pct"/>
            <w:noWrap/>
            <w:vAlign w:val="center"/>
          </w:tcPr>
          <w:p w14:paraId="2E27AC5B" w14:textId="77777777" w:rsidR="0049057B" w:rsidRPr="005A6D16" w:rsidRDefault="0049057B" w:rsidP="0046466D">
            <w:pPr>
              <w:pStyle w:val="TAC"/>
            </w:pPr>
            <w:r w:rsidRPr="005A6D16">
              <w:t>-</w:t>
            </w:r>
          </w:p>
        </w:tc>
        <w:tc>
          <w:tcPr>
            <w:tcW w:w="382" w:type="pct"/>
            <w:vAlign w:val="center"/>
          </w:tcPr>
          <w:p w14:paraId="430BDDD9" w14:textId="77777777" w:rsidR="0049057B" w:rsidRPr="005A6D16" w:rsidRDefault="0049057B" w:rsidP="0046466D">
            <w:pPr>
              <w:pStyle w:val="TAC"/>
            </w:pPr>
            <w:r w:rsidRPr="005A6D16">
              <w:t>-</w:t>
            </w:r>
          </w:p>
        </w:tc>
        <w:tc>
          <w:tcPr>
            <w:tcW w:w="383" w:type="pct"/>
            <w:vMerge/>
          </w:tcPr>
          <w:p w14:paraId="394AAFEA" w14:textId="77777777" w:rsidR="0049057B" w:rsidRPr="005A6D16" w:rsidRDefault="0049057B" w:rsidP="0046466D">
            <w:pPr>
              <w:pStyle w:val="TAC"/>
            </w:pPr>
          </w:p>
        </w:tc>
        <w:tc>
          <w:tcPr>
            <w:tcW w:w="424" w:type="pct"/>
            <w:vMerge/>
          </w:tcPr>
          <w:p w14:paraId="014B74EF" w14:textId="77777777" w:rsidR="0049057B" w:rsidRPr="005A6D16" w:rsidRDefault="0049057B" w:rsidP="0046466D">
            <w:pPr>
              <w:pStyle w:val="TAC"/>
            </w:pPr>
          </w:p>
        </w:tc>
      </w:tr>
      <w:tr w:rsidR="0049057B" w:rsidRPr="005A6D16" w14:paraId="65B5820A" w14:textId="77777777" w:rsidTr="0046466D">
        <w:tblPrEx>
          <w:tblLook w:val="0000" w:firstRow="0" w:lastRow="0" w:firstColumn="0" w:lastColumn="0" w:noHBand="0" w:noVBand="0"/>
        </w:tblPrEx>
        <w:trPr>
          <w:trHeight w:val="20"/>
          <w:jc w:val="center"/>
        </w:trPr>
        <w:tc>
          <w:tcPr>
            <w:tcW w:w="741" w:type="pct"/>
            <w:vAlign w:val="center"/>
          </w:tcPr>
          <w:p w14:paraId="752F5843" w14:textId="77777777" w:rsidR="0049057B" w:rsidRPr="005A6D16" w:rsidRDefault="0049057B" w:rsidP="0046466D">
            <w:pPr>
              <w:pStyle w:val="TAC"/>
            </w:pPr>
          </w:p>
        </w:tc>
        <w:tc>
          <w:tcPr>
            <w:tcW w:w="434" w:type="pct"/>
            <w:vAlign w:val="center"/>
          </w:tcPr>
          <w:p w14:paraId="3459FC2D" w14:textId="77777777" w:rsidR="0049057B" w:rsidRPr="005A6D16" w:rsidRDefault="0049057B" w:rsidP="0046466D">
            <w:pPr>
              <w:pStyle w:val="TAC"/>
            </w:pPr>
            <w:r w:rsidRPr="005A6D16">
              <w:t>n41</w:t>
            </w:r>
          </w:p>
        </w:tc>
        <w:tc>
          <w:tcPr>
            <w:tcW w:w="341" w:type="pct"/>
            <w:noWrap/>
            <w:vAlign w:val="center"/>
          </w:tcPr>
          <w:p w14:paraId="7B2C0B4F" w14:textId="77777777" w:rsidR="0049057B" w:rsidRPr="005A6D16" w:rsidRDefault="0049057B" w:rsidP="0046466D">
            <w:pPr>
              <w:pStyle w:val="TAC"/>
            </w:pPr>
            <w:r w:rsidRPr="005A6D16">
              <w:t>15</w:t>
            </w:r>
          </w:p>
        </w:tc>
        <w:tc>
          <w:tcPr>
            <w:tcW w:w="946" w:type="pct"/>
            <w:noWrap/>
            <w:vAlign w:val="center"/>
          </w:tcPr>
          <w:p w14:paraId="63BAC20B" w14:textId="77777777" w:rsidR="0049057B" w:rsidRPr="005A6D16" w:rsidRDefault="0049057B" w:rsidP="0046466D">
            <w:pPr>
              <w:pStyle w:val="TAJ"/>
              <w:spacing w:before="0" w:after="0"/>
              <w:rPr>
                <w:b w:val="0"/>
                <w:sz w:val="18"/>
              </w:rPr>
            </w:pPr>
            <w:r w:rsidRPr="005A6D16">
              <w:t>-</w:t>
            </w:r>
          </w:p>
        </w:tc>
        <w:tc>
          <w:tcPr>
            <w:tcW w:w="554" w:type="pct"/>
            <w:noWrap/>
            <w:vAlign w:val="center"/>
          </w:tcPr>
          <w:p w14:paraId="0EB31304" w14:textId="77777777" w:rsidR="0049057B" w:rsidRPr="005A6D16" w:rsidRDefault="0049057B" w:rsidP="0046466D">
            <w:pPr>
              <w:pStyle w:val="TAC"/>
            </w:pPr>
            <w:r w:rsidRPr="005A6D16">
              <w:rPr>
                <w:rFonts w:eastAsia="MS Mincho"/>
              </w:rPr>
              <w:t>REFSENS</w:t>
            </w:r>
          </w:p>
        </w:tc>
        <w:tc>
          <w:tcPr>
            <w:tcW w:w="413" w:type="pct"/>
            <w:noWrap/>
            <w:vAlign w:val="center"/>
          </w:tcPr>
          <w:p w14:paraId="06ED2CF7" w14:textId="77777777" w:rsidR="0049057B" w:rsidRPr="005A6D16" w:rsidRDefault="0049057B" w:rsidP="0046466D">
            <w:pPr>
              <w:pStyle w:val="TAC"/>
            </w:pPr>
            <w:r w:rsidRPr="005A6D16">
              <w:t>-</w:t>
            </w:r>
          </w:p>
        </w:tc>
        <w:tc>
          <w:tcPr>
            <w:tcW w:w="382" w:type="pct"/>
            <w:noWrap/>
            <w:vAlign w:val="center"/>
          </w:tcPr>
          <w:p w14:paraId="53E2AF29" w14:textId="77777777" w:rsidR="0049057B" w:rsidRPr="005A6D16" w:rsidRDefault="0049057B" w:rsidP="0046466D">
            <w:pPr>
              <w:pStyle w:val="TAC"/>
            </w:pPr>
            <w:r w:rsidRPr="005A6D16">
              <w:t>-</w:t>
            </w:r>
          </w:p>
        </w:tc>
        <w:tc>
          <w:tcPr>
            <w:tcW w:w="382" w:type="pct"/>
            <w:vAlign w:val="center"/>
          </w:tcPr>
          <w:p w14:paraId="3A6690E9" w14:textId="77777777" w:rsidR="0049057B" w:rsidRPr="005A6D16" w:rsidRDefault="0049057B" w:rsidP="0046466D">
            <w:pPr>
              <w:pStyle w:val="TAC"/>
            </w:pPr>
            <w:r w:rsidRPr="005A6D16">
              <w:t>-</w:t>
            </w:r>
          </w:p>
        </w:tc>
        <w:tc>
          <w:tcPr>
            <w:tcW w:w="383" w:type="pct"/>
          </w:tcPr>
          <w:p w14:paraId="0BD20C65" w14:textId="77777777" w:rsidR="0049057B" w:rsidRPr="005A6D16" w:rsidRDefault="0049057B" w:rsidP="0046466D">
            <w:pPr>
              <w:pStyle w:val="TAC"/>
            </w:pPr>
            <w:r w:rsidRPr="005A6D16">
              <w:t>N/A</w:t>
            </w:r>
          </w:p>
        </w:tc>
        <w:tc>
          <w:tcPr>
            <w:tcW w:w="424" w:type="pct"/>
          </w:tcPr>
          <w:p w14:paraId="143238B0" w14:textId="77777777" w:rsidR="0049057B" w:rsidRPr="005A6D16" w:rsidRDefault="0049057B" w:rsidP="0046466D">
            <w:pPr>
              <w:pStyle w:val="TAC"/>
            </w:pPr>
            <w:r w:rsidRPr="005A6D16">
              <w:t>TDD</w:t>
            </w:r>
          </w:p>
        </w:tc>
      </w:tr>
      <w:tr w:rsidR="0049057B" w:rsidRPr="005A6D16" w14:paraId="2DD8A8A4" w14:textId="77777777" w:rsidTr="0046466D">
        <w:trPr>
          <w:trHeight w:val="347"/>
          <w:jc w:val="center"/>
        </w:trPr>
        <w:tc>
          <w:tcPr>
            <w:tcW w:w="741" w:type="pct"/>
            <w:vMerge w:val="restart"/>
            <w:shd w:val="clear" w:color="auto" w:fill="auto"/>
            <w:vAlign w:val="center"/>
          </w:tcPr>
          <w:p w14:paraId="7F4AAC1F" w14:textId="77777777" w:rsidR="0049057B" w:rsidRPr="005A6D16" w:rsidRDefault="0049057B" w:rsidP="0046466D">
            <w:pPr>
              <w:pStyle w:val="TAC"/>
            </w:pPr>
            <w:r w:rsidRPr="005A6D16">
              <w:t>DC_3A_n78A</w:t>
            </w:r>
          </w:p>
        </w:tc>
        <w:tc>
          <w:tcPr>
            <w:tcW w:w="434" w:type="pct"/>
            <w:vMerge w:val="restart"/>
            <w:shd w:val="clear" w:color="auto" w:fill="auto"/>
            <w:vAlign w:val="center"/>
          </w:tcPr>
          <w:p w14:paraId="6EBA1014" w14:textId="77777777" w:rsidR="0049057B" w:rsidRPr="005A6D16" w:rsidRDefault="0049057B" w:rsidP="0046466D">
            <w:pPr>
              <w:pStyle w:val="TAC"/>
            </w:pPr>
            <w:r w:rsidRPr="005A6D16">
              <w:t>3</w:t>
            </w:r>
          </w:p>
        </w:tc>
        <w:tc>
          <w:tcPr>
            <w:tcW w:w="341" w:type="pct"/>
            <w:vMerge w:val="restart"/>
            <w:shd w:val="clear" w:color="auto" w:fill="auto"/>
            <w:noWrap/>
            <w:vAlign w:val="center"/>
          </w:tcPr>
          <w:p w14:paraId="7307C1FA" w14:textId="77777777" w:rsidR="0049057B" w:rsidRPr="005A6D16" w:rsidRDefault="0049057B" w:rsidP="0046466D">
            <w:pPr>
              <w:pStyle w:val="TAC"/>
            </w:pPr>
            <w:r w:rsidRPr="005A6D16">
              <w:t>N/A</w:t>
            </w:r>
          </w:p>
        </w:tc>
        <w:tc>
          <w:tcPr>
            <w:tcW w:w="946" w:type="pct"/>
            <w:shd w:val="clear" w:color="auto" w:fill="auto"/>
            <w:noWrap/>
            <w:vAlign w:val="center"/>
          </w:tcPr>
          <w:p w14:paraId="0BA9979F" w14:textId="77777777" w:rsidR="0049057B" w:rsidRPr="005A6D16" w:rsidRDefault="0049057B" w:rsidP="0046466D">
            <w:pPr>
              <w:pStyle w:val="TAC"/>
            </w:pPr>
            <w:r w:rsidRPr="005A6D16">
              <w:t>-64.4</w:t>
            </w:r>
          </w:p>
        </w:tc>
        <w:tc>
          <w:tcPr>
            <w:tcW w:w="554" w:type="pct"/>
            <w:shd w:val="clear" w:color="auto" w:fill="auto"/>
            <w:noWrap/>
            <w:vAlign w:val="center"/>
          </w:tcPr>
          <w:p w14:paraId="042A75B9" w14:textId="77777777" w:rsidR="0049057B" w:rsidRPr="005A6D16" w:rsidRDefault="0049057B" w:rsidP="0046466D">
            <w:pPr>
              <w:pStyle w:val="TAC"/>
            </w:pPr>
            <w:r w:rsidRPr="005A6D16">
              <w:t>-</w:t>
            </w:r>
          </w:p>
        </w:tc>
        <w:tc>
          <w:tcPr>
            <w:tcW w:w="413" w:type="pct"/>
            <w:shd w:val="clear" w:color="auto" w:fill="auto"/>
            <w:noWrap/>
            <w:vAlign w:val="center"/>
          </w:tcPr>
          <w:p w14:paraId="6BF2EE34" w14:textId="77777777" w:rsidR="0049057B" w:rsidRPr="005A6D16" w:rsidRDefault="0049057B" w:rsidP="0046466D">
            <w:pPr>
              <w:pStyle w:val="TAC"/>
            </w:pPr>
            <w:r w:rsidRPr="005A6D16">
              <w:t>-</w:t>
            </w:r>
          </w:p>
        </w:tc>
        <w:tc>
          <w:tcPr>
            <w:tcW w:w="382" w:type="pct"/>
            <w:shd w:val="clear" w:color="auto" w:fill="auto"/>
            <w:noWrap/>
            <w:vAlign w:val="center"/>
          </w:tcPr>
          <w:p w14:paraId="61A94357" w14:textId="77777777" w:rsidR="0049057B" w:rsidRPr="005A6D16" w:rsidRDefault="0049057B" w:rsidP="0046466D">
            <w:pPr>
              <w:pStyle w:val="TAC"/>
            </w:pPr>
            <w:r w:rsidRPr="005A6D16">
              <w:t>-</w:t>
            </w:r>
          </w:p>
        </w:tc>
        <w:tc>
          <w:tcPr>
            <w:tcW w:w="382" w:type="pct"/>
            <w:vAlign w:val="center"/>
          </w:tcPr>
          <w:p w14:paraId="35894396" w14:textId="77777777" w:rsidR="0049057B" w:rsidRPr="005A6D16" w:rsidRDefault="0049057B" w:rsidP="0046466D">
            <w:pPr>
              <w:pStyle w:val="TAC"/>
            </w:pPr>
            <w:r w:rsidRPr="005A6D16">
              <w:t>-</w:t>
            </w:r>
          </w:p>
        </w:tc>
        <w:tc>
          <w:tcPr>
            <w:tcW w:w="383" w:type="pct"/>
            <w:vMerge w:val="restart"/>
            <w:vAlign w:val="center"/>
          </w:tcPr>
          <w:p w14:paraId="6DF2A94E" w14:textId="77777777" w:rsidR="0049057B" w:rsidRPr="005A6D16" w:rsidRDefault="0049057B" w:rsidP="0046466D">
            <w:pPr>
              <w:pStyle w:val="TAC"/>
            </w:pPr>
            <w:r w:rsidRPr="005A6D16">
              <w:t>IMD2</w:t>
            </w:r>
          </w:p>
        </w:tc>
        <w:tc>
          <w:tcPr>
            <w:tcW w:w="424" w:type="pct"/>
            <w:vMerge w:val="restart"/>
            <w:vAlign w:val="center"/>
          </w:tcPr>
          <w:p w14:paraId="1156110C" w14:textId="77777777" w:rsidR="0049057B" w:rsidRPr="005A6D16" w:rsidRDefault="0049057B" w:rsidP="0046466D">
            <w:pPr>
              <w:pStyle w:val="TAC"/>
            </w:pPr>
            <w:r w:rsidRPr="005A6D16">
              <w:t>FDD</w:t>
            </w:r>
          </w:p>
        </w:tc>
      </w:tr>
      <w:tr w:rsidR="0049057B" w:rsidRPr="005A6D16" w14:paraId="62836C4F" w14:textId="77777777" w:rsidTr="0046466D">
        <w:trPr>
          <w:trHeight w:val="53"/>
          <w:jc w:val="center"/>
        </w:trPr>
        <w:tc>
          <w:tcPr>
            <w:tcW w:w="741" w:type="pct"/>
            <w:vMerge/>
            <w:shd w:val="clear" w:color="auto" w:fill="auto"/>
            <w:vAlign w:val="center"/>
          </w:tcPr>
          <w:p w14:paraId="6BCA66A7" w14:textId="77777777" w:rsidR="0049057B" w:rsidRPr="005A6D16" w:rsidRDefault="0049057B" w:rsidP="0046466D">
            <w:pPr>
              <w:pStyle w:val="TAC"/>
            </w:pPr>
          </w:p>
        </w:tc>
        <w:tc>
          <w:tcPr>
            <w:tcW w:w="434" w:type="pct"/>
            <w:vMerge/>
            <w:shd w:val="clear" w:color="auto" w:fill="auto"/>
            <w:vAlign w:val="center"/>
          </w:tcPr>
          <w:p w14:paraId="4ED11505" w14:textId="77777777" w:rsidR="0049057B" w:rsidRPr="005A6D16" w:rsidRDefault="0049057B" w:rsidP="0046466D">
            <w:pPr>
              <w:pStyle w:val="TAC"/>
            </w:pPr>
          </w:p>
        </w:tc>
        <w:tc>
          <w:tcPr>
            <w:tcW w:w="341" w:type="pct"/>
            <w:vMerge/>
            <w:shd w:val="clear" w:color="auto" w:fill="auto"/>
            <w:noWrap/>
            <w:vAlign w:val="center"/>
          </w:tcPr>
          <w:p w14:paraId="46204080" w14:textId="77777777" w:rsidR="0049057B" w:rsidRPr="005A6D16" w:rsidRDefault="0049057B" w:rsidP="0046466D">
            <w:pPr>
              <w:pStyle w:val="TAC"/>
            </w:pPr>
          </w:p>
        </w:tc>
        <w:tc>
          <w:tcPr>
            <w:tcW w:w="946" w:type="pct"/>
            <w:shd w:val="clear" w:color="auto" w:fill="auto"/>
            <w:noWrap/>
            <w:vAlign w:val="center"/>
          </w:tcPr>
          <w:p w14:paraId="5E57469D" w14:textId="77777777" w:rsidR="0049057B" w:rsidRPr="005A6D16" w:rsidRDefault="0049057B" w:rsidP="0046466D">
            <w:pPr>
              <w:pStyle w:val="TAC"/>
            </w:pPr>
            <w:r w:rsidRPr="005A6D16">
              <w:t>-67.1</w:t>
            </w:r>
            <w:r w:rsidRPr="005A6D16">
              <w:rPr>
                <w:vertAlign w:val="superscript"/>
              </w:rPr>
              <w:t>7</w:t>
            </w:r>
          </w:p>
        </w:tc>
        <w:tc>
          <w:tcPr>
            <w:tcW w:w="554" w:type="pct"/>
            <w:shd w:val="clear" w:color="auto" w:fill="auto"/>
            <w:noWrap/>
            <w:vAlign w:val="center"/>
          </w:tcPr>
          <w:p w14:paraId="553CE640" w14:textId="77777777" w:rsidR="0049057B" w:rsidRPr="005A6D16" w:rsidRDefault="0049057B" w:rsidP="0046466D">
            <w:pPr>
              <w:pStyle w:val="TAC"/>
            </w:pPr>
            <w:r w:rsidRPr="005A6D16">
              <w:t>-</w:t>
            </w:r>
          </w:p>
        </w:tc>
        <w:tc>
          <w:tcPr>
            <w:tcW w:w="413" w:type="pct"/>
            <w:shd w:val="clear" w:color="auto" w:fill="auto"/>
            <w:noWrap/>
            <w:vAlign w:val="center"/>
          </w:tcPr>
          <w:p w14:paraId="1C5A10B3" w14:textId="77777777" w:rsidR="0049057B" w:rsidRPr="005A6D16" w:rsidRDefault="0049057B" w:rsidP="0046466D">
            <w:pPr>
              <w:pStyle w:val="TAC"/>
            </w:pPr>
            <w:r w:rsidRPr="005A6D16">
              <w:t>-</w:t>
            </w:r>
          </w:p>
        </w:tc>
        <w:tc>
          <w:tcPr>
            <w:tcW w:w="382" w:type="pct"/>
            <w:shd w:val="clear" w:color="auto" w:fill="auto"/>
            <w:noWrap/>
            <w:vAlign w:val="center"/>
          </w:tcPr>
          <w:p w14:paraId="463F68A3" w14:textId="77777777" w:rsidR="0049057B" w:rsidRPr="005A6D16" w:rsidRDefault="0049057B" w:rsidP="0046466D">
            <w:pPr>
              <w:pStyle w:val="TAC"/>
            </w:pPr>
            <w:r w:rsidRPr="005A6D16">
              <w:t>-</w:t>
            </w:r>
          </w:p>
        </w:tc>
        <w:tc>
          <w:tcPr>
            <w:tcW w:w="382" w:type="pct"/>
            <w:vAlign w:val="center"/>
          </w:tcPr>
          <w:p w14:paraId="099E053E" w14:textId="77777777" w:rsidR="0049057B" w:rsidRPr="005A6D16" w:rsidRDefault="0049057B" w:rsidP="0046466D">
            <w:pPr>
              <w:pStyle w:val="TAC"/>
            </w:pPr>
            <w:r w:rsidRPr="005A6D16">
              <w:t>-</w:t>
            </w:r>
          </w:p>
        </w:tc>
        <w:tc>
          <w:tcPr>
            <w:tcW w:w="383" w:type="pct"/>
            <w:vMerge/>
            <w:vAlign w:val="center"/>
          </w:tcPr>
          <w:p w14:paraId="0E3BCEB4" w14:textId="77777777" w:rsidR="0049057B" w:rsidRPr="005A6D16" w:rsidRDefault="0049057B" w:rsidP="0046466D">
            <w:pPr>
              <w:pStyle w:val="TAC"/>
            </w:pPr>
          </w:p>
        </w:tc>
        <w:tc>
          <w:tcPr>
            <w:tcW w:w="424" w:type="pct"/>
            <w:vMerge/>
            <w:vAlign w:val="center"/>
          </w:tcPr>
          <w:p w14:paraId="27758531" w14:textId="77777777" w:rsidR="0049057B" w:rsidRPr="005A6D16" w:rsidRDefault="0049057B" w:rsidP="0046466D">
            <w:pPr>
              <w:pStyle w:val="TAC"/>
            </w:pPr>
          </w:p>
        </w:tc>
      </w:tr>
      <w:tr w:rsidR="0049057B" w:rsidRPr="005A6D16" w14:paraId="61BA18E9" w14:textId="77777777" w:rsidTr="0046466D">
        <w:trPr>
          <w:trHeight w:val="424"/>
          <w:jc w:val="center"/>
        </w:trPr>
        <w:tc>
          <w:tcPr>
            <w:tcW w:w="741" w:type="pct"/>
            <w:vMerge/>
            <w:shd w:val="clear" w:color="auto" w:fill="auto"/>
            <w:vAlign w:val="center"/>
          </w:tcPr>
          <w:p w14:paraId="66DF05C9" w14:textId="77777777" w:rsidR="0049057B" w:rsidRPr="005A6D16" w:rsidRDefault="0049057B" w:rsidP="0046466D">
            <w:pPr>
              <w:pStyle w:val="TAC"/>
            </w:pPr>
          </w:p>
        </w:tc>
        <w:tc>
          <w:tcPr>
            <w:tcW w:w="434" w:type="pct"/>
            <w:shd w:val="clear" w:color="auto" w:fill="auto"/>
            <w:vAlign w:val="center"/>
          </w:tcPr>
          <w:p w14:paraId="14EDF03A" w14:textId="77777777" w:rsidR="0049057B" w:rsidRPr="005A6D16" w:rsidRDefault="0049057B" w:rsidP="0046466D">
            <w:pPr>
              <w:pStyle w:val="TAC"/>
            </w:pPr>
            <w:r w:rsidRPr="005A6D16">
              <w:rPr>
                <w:lang w:eastAsia="zh-Hans"/>
              </w:rPr>
              <w:t>n</w:t>
            </w:r>
            <w:r w:rsidRPr="005A6D16">
              <w:t>78</w:t>
            </w:r>
          </w:p>
        </w:tc>
        <w:tc>
          <w:tcPr>
            <w:tcW w:w="341" w:type="pct"/>
            <w:shd w:val="clear" w:color="auto" w:fill="auto"/>
            <w:noWrap/>
            <w:vAlign w:val="center"/>
          </w:tcPr>
          <w:p w14:paraId="07258C62" w14:textId="77777777" w:rsidR="0049057B" w:rsidRPr="005A6D16" w:rsidRDefault="0049057B" w:rsidP="0046466D">
            <w:pPr>
              <w:pStyle w:val="TAC"/>
            </w:pPr>
            <w:r w:rsidRPr="005A6D16">
              <w:t>15</w:t>
            </w:r>
          </w:p>
        </w:tc>
        <w:tc>
          <w:tcPr>
            <w:tcW w:w="946" w:type="pct"/>
            <w:shd w:val="clear" w:color="auto" w:fill="auto"/>
            <w:noWrap/>
            <w:vAlign w:val="center"/>
          </w:tcPr>
          <w:p w14:paraId="46873EA1" w14:textId="77777777" w:rsidR="0049057B" w:rsidRPr="005A6D16" w:rsidRDefault="0049057B" w:rsidP="0046466D">
            <w:pPr>
              <w:pStyle w:val="TAC"/>
              <w:rPr>
                <w:rFonts w:eastAsia="MS Mincho"/>
              </w:rPr>
            </w:pPr>
            <w:r w:rsidRPr="005A6D16">
              <w:t>-</w:t>
            </w:r>
          </w:p>
        </w:tc>
        <w:tc>
          <w:tcPr>
            <w:tcW w:w="554" w:type="pct"/>
            <w:shd w:val="clear" w:color="auto" w:fill="auto"/>
            <w:noWrap/>
            <w:vAlign w:val="center"/>
          </w:tcPr>
          <w:p w14:paraId="4D7A74B7" w14:textId="77777777" w:rsidR="0049057B" w:rsidRPr="005A6D16" w:rsidRDefault="0049057B" w:rsidP="0046466D">
            <w:pPr>
              <w:pStyle w:val="TAC"/>
            </w:pPr>
            <w:r w:rsidRPr="005A6D16">
              <w:t>REFSENS</w:t>
            </w:r>
          </w:p>
        </w:tc>
        <w:tc>
          <w:tcPr>
            <w:tcW w:w="413" w:type="pct"/>
            <w:shd w:val="clear" w:color="auto" w:fill="auto"/>
            <w:noWrap/>
            <w:vAlign w:val="center"/>
          </w:tcPr>
          <w:p w14:paraId="6DDC5C3B" w14:textId="77777777" w:rsidR="0049057B" w:rsidRPr="005A6D16" w:rsidRDefault="0049057B" w:rsidP="0046466D">
            <w:pPr>
              <w:pStyle w:val="TAC"/>
            </w:pPr>
            <w:r w:rsidRPr="005A6D16">
              <w:t>-</w:t>
            </w:r>
          </w:p>
        </w:tc>
        <w:tc>
          <w:tcPr>
            <w:tcW w:w="382" w:type="pct"/>
            <w:shd w:val="clear" w:color="auto" w:fill="auto"/>
            <w:noWrap/>
            <w:vAlign w:val="center"/>
          </w:tcPr>
          <w:p w14:paraId="39CB35C6" w14:textId="77777777" w:rsidR="0049057B" w:rsidRPr="005A6D16" w:rsidRDefault="0049057B" w:rsidP="0046466D">
            <w:pPr>
              <w:pStyle w:val="TAC"/>
            </w:pPr>
            <w:r w:rsidRPr="005A6D16">
              <w:t>-</w:t>
            </w:r>
          </w:p>
        </w:tc>
        <w:tc>
          <w:tcPr>
            <w:tcW w:w="382" w:type="pct"/>
            <w:vAlign w:val="center"/>
          </w:tcPr>
          <w:p w14:paraId="43DACDF6" w14:textId="77777777" w:rsidR="0049057B" w:rsidRPr="005A6D16" w:rsidRDefault="0049057B" w:rsidP="0046466D">
            <w:pPr>
              <w:pStyle w:val="TAC"/>
            </w:pPr>
            <w:r w:rsidRPr="005A6D16">
              <w:t>-</w:t>
            </w:r>
          </w:p>
        </w:tc>
        <w:tc>
          <w:tcPr>
            <w:tcW w:w="383" w:type="pct"/>
            <w:vAlign w:val="center"/>
          </w:tcPr>
          <w:p w14:paraId="3C1C38D3" w14:textId="77777777" w:rsidR="0049057B" w:rsidRPr="005A6D16" w:rsidRDefault="0049057B" w:rsidP="0046466D">
            <w:pPr>
              <w:pStyle w:val="TAC"/>
            </w:pPr>
            <w:r w:rsidRPr="005A6D16">
              <w:t>N/A</w:t>
            </w:r>
          </w:p>
        </w:tc>
        <w:tc>
          <w:tcPr>
            <w:tcW w:w="424" w:type="pct"/>
            <w:vAlign w:val="center"/>
          </w:tcPr>
          <w:p w14:paraId="21BCC40E" w14:textId="77777777" w:rsidR="0049057B" w:rsidRPr="005A6D16" w:rsidRDefault="0049057B" w:rsidP="0046466D">
            <w:pPr>
              <w:pStyle w:val="TAC"/>
            </w:pPr>
            <w:r w:rsidRPr="005A6D16">
              <w:t>TDD</w:t>
            </w:r>
          </w:p>
        </w:tc>
      </w:tr>
      <w:tr w:rsidR="0049057B" w:rsidRPr="005A6D16" w14:paraId="76C81446" w14:textId="77777777" w:rsidTr="0046466D">
        <w:trPr>
          <w:trHeight w:val="264"/>
          <w:jc w:val="center"/>
        </w:trPr>
        <w:tc>
          <w:tcPr>
            <w:tcW w:w="741" w:type="pct"/>
            <w:vMerge w:val="restart"/>
            <w:shd w:val="clear" w:color="auto" w:fill="auto"/>
            <w:vAlign w:val="center"/>
          </w:tcPr>
          <w:p w14:paraId="3B5A9BF4" w14:textId="77777777" w:rsidR="0049057B" w:rsidRPr="005A6D16" w:rsidRDefault="0049057B" w:rsidP="0046466D">
            <w:pPr>
              <w:pStyle w:val="TAC"/>
            </w:pPr>
            <w:r w:rsidRPr="005A6D16">
              <w:t>DC_3A_n78A</w:t>
            </w:r>
          </w:p>
        </w:tc>
        <w:tc>
          <w:tcPr>
            <w:tcW w:w="434" w:type="pct"/>
            <w:vMerge w:val="restart"/>
            <w:shd w:val="clear" w:color="auto" w:fill="auto"/>
            <w:vAlign w:val="center"/>
          </w:tcPr>
          <w:p w14:paraId="1E1DBC67" w14:textId="77777777" w:rsidR="0049057B" w:rsidRPr="005A6D16" w:rsidRDefault="0049057B" w:rsidP="0046466D">
            <w:pPr>
              <w:pStyle w:val="TAC"/>
            </w:pPr>
            <w:r w:rsidRPr="005A6D16">
              <w:t>3</w:t>
            </w:r>
          </w:p>
        </w:tc>
        <w:tc>
          <w:tcPr>
            <w:tcW w:w="341" w:type="pct"/>
            <w:vMerge w:val="restart"/>
            <w:shd w:val="clear" w:color="auto" w:fill="auto"/>
            <w:noWrap/>
            <w:vAlign w:val="center"/>
          </w:tcPr>
          <w:p w14:paraId="75D1904F" w14:textId="77777777" w:rsidR="0049057B" w:rsidRPr="005A6D16" w:rsidRDefault="0049057B" w:rsidP="0046466D">
            <w:pPr>
              <w:pStyle w:val="TAC"/>
            </w:pPr>
            <w:r w:rsidRPr="005A6D16">
              <w:t>N/A</w:t>
            </w:r>
          </w:p>
        </w:tc>
        <w:tc>
          <w:tcPr>
            <w:tcW w:w="946" w:type="pct"/>
            <w:shd w:val="clear" w:color="auto" w:fill="auto"/>
            <w:noWrap/>
            <w:vAlign w:val="center"/>
          </w:tcPr>
          <w:p w14:paraId="039A1F30" w14:textId="77777777" w:rsidR="0049057B" w:rsidRPr="005A6D16" w:rsidRDefault="0049057B" w:rsidP="0046466D">
            <w:pPr>
              <w:pStyle w:val="TAC"/>
              <w:rPr>
                <w:rFonts w:eastAsia="MS Mincho"/>
              </w:rPr>
            </w:pPr>
            <w:r w:rsidRPr="005A6D16">
              <w:t>-77.8</w:t>
            </w:r>
          </w:p>
        </w:tc>
        <w:tc>
          <w:tcPr>
            <w:tcW w:w="554" w:type="pct"/>
            <w:shd w:val="clear" w:color="auto" w:fill="auto"/>
            <w:noWrap/>
            <w:vAlign w:val="center"/>
          </w:tcPr>
          <w:p w14:paraId="4AAB2AE9" w14:textId="77777777" w:rsidR="0049057B" w:rsidRPr="005A6D16" w:rsidRDefault="0049057B" w:rsidP="0046466D">
            <w:pPr>
              <w:pStyle w:val="TAC"/>
            </w:pPr>
            <w:r w:rsidRPr="005A6D16">
              <w:t>-</w:t>
            </w:r>
          </w:p>
        </w:tc>
        <w:tc>
          <w:tcPr>
            <w:tcW w:w="413" w:type="pct"/>
            <w:shd w:val="clear" w:color="auto" w:fill="auto"/>
            <w:noWrap/>
            <w:vAlign w:val="center"/>
          </w:tcPr>
          <w:p w14:paraId="239A0882" w14:textId="77777777" w:rsidR="0049057B" w:rsidRPr="005A6D16" w:rsidRDefault="0049057B" w:rsidP="0046466D">
            <w:pPr>
              <w:pStyle w:val="TAC"/>
            </w:pPr>
            <w:r w:rsidRPr="005A6D16">
              <w:t>-</w:t>
            </w:r>
          </w:p>
        </w:tc>
        <w:tc>
          <w:tcPr>
            <w:tcW w:w="382" w:type="pct"/>
            <w:shd w:val="clear" w:color="auto" w:fill="auto"/>
            <w:noWrap/>
            <w:vAlign w:val="center"/>
          </w:tcPr>
          <w:p w14:paraId="6745313A" w14:textId="77777777" w:rsidR="0049057B" w:rsidRPr="005A6D16" w:rsidRDefault="0049057B" w:rsidP="0046466D">
            <w:pPr>
              <w:pStyle w:val="TAC"/>
            </w:pPr>
            <w:r w:rsidRPr="005A6D16">
              <w:t>-</w:t>
            </w:r>
          </w:p>
        </w:tc>
        <w:tc>
          <w:tcPr>
            <w:tcW w:w="382" w:type="pct"/>
            <w:vAlign w:val="center"/>
          </w:tcPr>
          <w:p w14:paraId="647E5B47" w14:textId="77777777" w:rsidR="0049057B" w:rsidRPr="005A6D16" w:rsidRDefault="0049057B" w:rsidP="0046466D">
            <w:pPr>
              <w:pStyle w:val="TAC"/>
            </w:pPr>
            <w:r w:rsidRPr="005A6D16">
              <w:t>-</w:t>
            </w:r>
          </w:p>
        </w:tc>
        <w:tc>
          <w:tcPr>
            <w:tcW w:w="383" w:type="pct"/>
            <w:vMerge w:val="restart"/>
            <w:vAlign w:val="center"/>
          </w:tcPr>
          <w:p w14:paraId="5E80B17F" w14:textId="77777777" w:rsidR="0049057B" w:rsidRPr="005A6D16" w:rsidRDefault="0049057B" w:rsidP="0046466D">
            <w:pPr>
              <w:pStyle w:val="TAC"/>
            </w:pPr>
            <w:r w:rsidRPr="005A6D16">
              <w:t>IMD4</w:t>
            </w:r>
          </w:p>
        </w:tc>
        <w:tc>
          <w:tcPr>
            <w:tcW w:w="424" w:type="pct"/>
            <w:vMerge w:val="restart"/>
            <w:vAlign w:val="center"/>
          </w:tcPr>
          <w:p w14:paraId="0A2634E6" w14:textId="77777777" w:rsidR="0049057B" w:rsidRPr="005A6D16" w:rsidRDefault="0049057B" w:rsidP="0046466D">
            <w:pPr>
              <w:pStyle w:val="TAC"/>
            </w:pPr>
            <w:r w:rsidRPr="005A6D16">
              <w:t>FDD</w:t>
            </w:r>
          </w:p>
        </w:tc>
      </w:tr>
      <w:tr w:rsidR="0049057B" w:rsidRPr="005A6D16" w14:paraId="2314B984" w14:textId="77777777" w:rsidTr="0046466D">
        <w:trPr>
          <w:trHeight w:val="281"/>
          <w:jc w:val="center"/>
        </w:trPr>
        <w:tc>
          <w:tcPr>
            <w:tcW w:w="741" w:type="pct"/>
            <w:vMerge/>
            <w:shd w:val="clear" w:color="auto" w:fill="auto"/>
            <w:vAlign w:val="center"/>
          </w:tcPr>
          <w:p w14:paraId="74BEAE86" w14:textId="77777777" w:rsidR="0049057B" w:rsidRPr="005A6D16" w:rsidRDefault="0049057B" w:rsidP="0046466D">
            <w:pPr>
              <w:pStyle w:val="TAC"/>
            </w:pPr>
          </w:p>
        </w:tc>
        <w:tc>
          <w:tcPr>
            <w:tcW w:w="434" w:type="pct"/>
            <w:vMerge/>
            <w:shd w:val="clear" w:color="auto" w:fill="auto"/>
            <w:vAlign w:val="center"/>
          </w:tcPr>
          <w:p w14:paraId="523A3680" w14:textId="77777777" w:rsidR="0049057B" w:rsidRPr="005A6D16" w:rsidRDefault="0049057B" w:rsidP="0046466D">
            <w:pPr>
              <w:pStyle w:val="TAC"/>
            </w:pPr>
          </w:p>
        </w:tc>
        <w:tc>
          <w:tcPr>
            <w:tcW w:w="341" w:type="pct"/>
            <w:vMerge/>
            <w:shd w:val="clear" w:color="auto" w:fill="auto"/>
            <w:noWrap/>
            <w:vAlign w:val="center"/>
          </w:tcPr>
          <w:p w14:paraId="1E49B507" w14:textId="77777777" w:rsidR="0049057B" w:rsidRPr="005A6D16" w:rsidRDefault="0049057B" w:rsidP="0046466D">
            <w:pPr>
              <w:pStyle w:val="TAC"/>
            </w:pPr>
          </w:p>
        </w:tc>
        <w:tc>
          <w:tcPr>
            <w:tcW w:w="946" w:type="pct"/>
            <w:shd w:val="clear" w:color="auto" w:fill="auto"/>
            <w:noWrap/>
            <w:vAlign w:val="center"/>
          </w:tcPr>
          <w:p w14:paraId="0CB28FEF" w14:textId="77777777" w:rsidR="0049057B" w:rsidRPr="005A6D16" w:rsidRDefault="0049057B" w:rsidP="0046466D">
            <w:pPr>
              <w:pStyle w:val="TAC"/>
              <w:rPr>
                <w:rFonts w:eastAsia="MS Mincho"/>
              </w:rPr>
            </w:pPr>
            <w:r w:rsidRPr="005A6D16">
              <w:t>-80.5</w:t>
            </w:r>
            <w:r w:rsidRPr="005A6D16">
              <w:rPr>
                <w:vertAlign w:val="superscript"/>
              </w:rPr>
              <w:t>7</w:t>
            </w:r>
          </w:p>
        </w:tc>
        <w:tc>
          <w:tcPr>
            <w:tcW w:w="554" w:type="pct"/>
            <w:shd w:val="clear" w:color="auto" w:fill="auto"/>
            <w:noWrap/>
            <w:vAlign w:val="center"/>
          </w:tcPr>
          <w:p w14:paraId="394874C1" w14:textId="77777777" w:rsidR="0049057B" w:rsidRPr="005A6D16" w:rsidRDefault="0049057B" w:rsidP="0046466D">
            <w:pPr>
              <w:pStyle w:val="TAC"/>
            </w:pPr>
            <w:r w:rsidRPr="005A6D16">
              <w:t>-</w:t>
            </w:r>
          </w:p>
        </w:tc>
        <w:tc>
          <w:tcPr>
            <w:tcW w:w="413" w:type="pct"/>
            <w:shd w:val="clear" w:color="auto" w:fill="auto"/>
            <w:noWrap/>
            <w:vAlign w:val="center"/>
          </w:tcPr>
          <w:p w14:paraId="2BB3DB0B" w14:textId="77777777" w:rsidR="0049057B" w:rsidRPr="005A6D16" w:rsidRDefault="0049057B" w:rsidP="0046466D">
            <w:pPr>
              <w:pStyle w:val="TAC"/>
            </w:pPr>
            <w:r w:rsidRPr="005A6D16">
              <w:t>-</w:t>
            </w:r>
          </w:p>
        </w:tc>
        <w:tc>
          <w:tcPr>
            <w:tcW w:w="382" w:type="pct"/>
            <w:shd w:val="clear" w:color="auto" w:fill="auto"/>
            <w:noWrap/>
            <w:vAlign w:val="center"/>
          </w:tcPr>
          <w:p w14:paraId="2DE7010D" w14:textId="77777777" w:rsidR="0049057B" w:rsidRPr="005A6D16" w:rsidRDefault="0049057B" w:rsidP="0046466D">
            <w:pPr>
              <w:pStyle w:val="TAC"/>
            </w:pPr>
            <w:r w:rsidRPr="005A6D16">
              <w:t>-</w:t>
            </w:r>
          </w:p>
        </w:tc>
        <w:tc>
          <w:tcPr>
            <w:tcW w:w="382" w:type="pct"/>
            <w:vAlign w:val="center"/>
          </w:tcPr>
          <w:p w14:paraId="12201137" w14:textId="77777777" w:rsidR="0049057B" w:rsidRPr="005A6D16" w:rsidRDefault="0049057B" w:rsidP="0046466D">
            <w:pPr>
              <w:pStyle w:val="TAC"/>
            </w:pPr>
            <w:r w:rsidRPr="005A6D16">
              <w:t>-</w:t>
            </w:r>
          </w:p>
        </w:tc>
        <w:tc>
          <w:tcPr>
            <w:tcW w:w="383" w:type="pct"/>
            <w:vMerge/>
            <w:vAlign w:val="center"/>
          </w:tcPr>
          <w:p w14:paraId="73411503" w14:textId="77777777" w:rsidR="0049057B" w:rsidRPr="005A6D16" w:rsidRDefault="0049057B" w:rsidP="0046466D">
            <w:pPr>
              <w:pStyle w:val="TAC"/>
            </w:pPr>
          </w:p>
        </w:tc>
        <w:tc>
          <w:tcPr>
            <w:tcW w:w="424" w:type="pct"/>
            <w:vMerge/>
            <w:vAlign w:val="center"/>
          </w:tcPr>
          <w:p w14:paraId="22D01079" w14:textId="77777777" w:rsidR="0049057B" w:rsidRPr="005A6D16" w:rsidRDefault="0049057B" w:rsidP="0046466D">
            <w:pPr>
              <w:pStyle w:val="TAC"/>
            </w:pPr>
          </w:p>
        </w:tc>
      </w:tr>
      <w:tr w:rsidR="0049057B" w:rsidRPr="005A6D16" w14:paraId="60E6105E" w14:textId="77777777" w:rsidTr="0046466D">
        <w:trPr>
          <w:trHeight w:val="424"/>
          <w:jc w:val="center"/>
        </w:trPr>
        <w:tc>
          <w:tcPr>
            <w:tcW w:w="741" w:type="pct"/>
            <w:vMerge/>
            <w:shd w:val="clear" w:color="auto" w:fill="auto"/>
            <w:vAlign w:val="center"/>
          </w:tcPr>
          <w:p w14:paraId="6D1DC256" w14:textId="77777777" w:rsidR="0049057B" w:rsidRPr="005A6D16" w:rsidRDefault="0049057B" w:rsidP="0046466D">
            <w:pPr>
              <w:pStyle w:val="TAC"/>
            </w:pPr>
          </w:p>
        </w:tc>
        <w:tc>
          <w:tcPr>
            <w:tcW w:w="434" w:type="pct"/>
            <w:shd w:val="clear" w:color="auto" w:fill="auto"/>
            <w:vAlign w:val="center"/>
          </w:tcPr>
          <w:p w14:paraId="29B53EBA" w14:textId="77777777" w:rsidR="0049057B" w:rsidRPr="005A6D16" w:rsidRDefault="0049057B" w:rsidP="0046466D">
            <w:pPr>
              <w:pStyle w:val="TAC"/>
            </w:pPr>
            <w:r w:rsidRPr="005A6D16">
              <w:rPr>
                <w:lang w:eastAsia="zh-Hans"/>
              </w:rPr>
              <w:t>n</w:t>
            </w:r>
            <w:r w:rsidRPr="005A6D16">
              <w:t>78</w:t>
            </w:r>
          </w:p>
        </w:tc>
        <w:tc>
          <w:tcPr>
            <w:tcW w:w="341" w:type="pct"/>
            <w:shd w:val="clear" w:color="auto" w:fill="auto"/>
            <w:noWrap/>
            <w:vAlign w:val="center"/>
          </w:tcPr>
          <w:p w14:paraId="29342530" w14:textId="77777777" w:rsidR="0049057B" w:rsidRPr="005A6D16" w:rsidRDefault="0049057B" w:rsidP="0046466D">
            <w:pPr>
              <w:pStyle w:val="TAC"/>
            </w:pPr>
            <w:r w:rsidRPr="005A6D16">
              <w:t>15</w:t>
            </w:r>
          </w:p>
        </w:tc>
        <w:tc>
          <w:tcPr>
            <w:tcW w:w="946" w:type="pct"/>
            <w:shd w:val="clear" w:color="auto" w:fill="auto"/>
            <w:noWrap/>
            <w:vAlign w:val="center"/>
          </w:tcPr>
          <w:p w14:paraId="50835E14" w14:textId="77777777" w:rsidR="0049057B" w:rsidRPr="005A6D16" w:rsidRDefault="0049057B" w:rsidP="0046466D">
            <w:pPr>
              <w:pStyle w:val="TAC"/>
              <w:rPr>
                <w:rFonts w:eastAsia="MS Mincho"/>
              </w:rPr>
            </w:pPr>
            <w:r w:rsidRPr="005A6D16">
              <w:t>-</w:t>
            </w:r>
          </w:p>
        </w:tc>
        <w:tc>
          <w:tcPr>
            <w:tcW w:w="554" w:type="pct"/>
            <w:shd w:val="clear" w:color="auto" w:fill="auto"/>
            <w:noWrap/>
            <w:vAlign w:val="center"/>
          </w:tcPr>
          <w:p w14:paraId="5ABD1595" w14:textId="77777777" w:rsidR="0049057B" w:rsidRPr="005A6D16" w:rsidRDefault="0049057B" w:rsidP="0046466D">
            <w:pPr>
              <w:pStyle w:val="TAC"/>
            </w:pPr>
            <w:r w:rsidRPr="005A6D16">
              <w:t>REFSENS</w:t>
            </w:r>
          </w:p>
        </w:tc>
        <w:tc>
          <w:tcPr>
            <w:tcW w:w="413" w:type="pct"/>
            <w:shd w:val="clear" w:color="auto" w:fill="auto"/>
            <w:noWrap/>
            <w:vAlign w:val="center"/>
          </w:tcPr>
          <w:p w14:paraId="22F1D9AF" w14:textId="77777777" w:rsidR="0049057B" w:rsidRPr="005A6D16" w:rsidRDefault="0049057B" w:rsidP="0046466D">
            <w:pPr>
              <w:pStyle w:val="TAC"/>
            </w:pPr>
            <w:r w:rsidRPr="005A6D16">
              <w:t>-</w:t>
            </w:r>
          </w:p>
        </w:tc>
        <w:tc>
          <w:tcPr>
            <w:tcW w:w="382" w:type="pct"/>
            <w:shd w:val="clear" w:color="auto" w:fill="auto"/>
            <w:noWrap/>
            <w:vAlign w:val="center"/>
          </w:tcPr>
          <w:p w14:paraId="3338DF46" w14:textId="77777777" w:rsidR="0049057B" w:rsidRPr="005A6D16" w:rsidRDefault="0049057B" w:rsidP="0046466D">
            <w:pPr>
              <w:pStyle w:val="TAC"/>
            </w:pPr>
            <w:r w:rsidRPr="005A6D16">
              <w:t>-</w:t>
            </w:r>
          </w:p>
        </w:tc>
        <w:tc>
          <w:tcPr>
            <w:tcW w:w="382" w:type="pct"/>
            <w:vAlign w:val="center"/>
          </w:tcPr>
          <w:p w14:paraId="27DA4BF6" w14:textId="77777777" w:rsidR="0049057B" w:rsidRPr="005A6D16" w:rsidRDefault="0049057B" w:rsidP="0046466D">
            <w:pPr>
              <w:pStyle w:val="TAC"/>
            </w:pPr>
            <w:r w:rsidRPr="005A6D16">
              <w:t>-</w:t>
            </w:r>
          </w:p>
        </w:tc>
        <w:tc>
          <w:tcPr>
            <w:tcW w:w="383" w:type="pct"/>
            <w:vAlign w:val="center"/>
          </w:tcPr>
          <w:p w14:paraId="7CA0D370" w14:textId="77777777" w:rsidR="0049057B" w:rsidRPr="005A6D16" w:rsidRDefault="0049057B" w:rsidP="0046466D">
            <w:pPr>
              <w:pStyle w:val="TAC"/>
            </w:pPr>
            <w:r w:rsidRPr="005A6D16">
              <w:t>N/A</w:t>
            </w:r>
          </w:p>
        </w:tc>
        <w:tc>
          <w:tcPr>
            <w:tcW w:w="424" w:type="pct"/>
            <w:vAlign w:val="center"/>
          </w:tcPr>
          <w:p w14:paraId="40DC5CEF" w14:textId="77777777" w:rsidR="0049057B" w:rsidRPr="005A6D16" w:rsidRDefault="0049057B" w:rsidP="0046466D">
            <w:pPr>
              <w:pStyle w:val="TAC"/>
            </w:pPr>
            <w:r w:rsidRPr="005A6D16">
              <w:t>TDD</w:t>
            </w:r>
          </w:p>
        </w:tc>
      </w:tr>
      <w:tr w:rsidR="0049057B" w:rsidRPr="005A6D16" w14:paraId="54299F45" w14:textId="77777777" w:rsidTr="0046466D">
        <w:tblPrEx>
          <w:tblLook w:val="0000" w:firstRow="0" w:lastRow="0" w:firstColumn="0" w:lastColumn="0" w:noHBand="0" w:noVBand="0"/>
        </w:tblPrEx>
        <w:trPr>
          <w:trHeight w:val="20"/>
          <w:jc w:val="center"/>
        </w:trPr>
        <w:tc>
          <w:tcPr>
            <w:tcW w:w="741" w:type="pct"/>
            <w:tcBorders>
              <w:bottom w:val="nil"/>
            </w:tcBorders>
          </w:tcPr>
          <w:p w14:paraId="750ED44A" w14:textId="77777777" w:rsidR="0049057B" w:rsidRPr="005A6D16" w:rsidRDefault="0049057B" w:rsidP="0046466D">
            <w:pPr>
              <w:pStyle w:val="TAC"/>
            </w:pPr>
            <w:r w:rsidRPr="005A6D16">
              <w:rPr>
                <w:rFonts w:cs="Arial"/>
                <w:color w:val="000000"/>
                <w:szCs w:val="18"/>
              </w:rPr>
              <w:t>DC_5A_n77A</w:t>
            </w:r>
            <w:r w:rsidRPr="005A6D16">
              <w:rPr>
                <w:rFonts w:cs="Arial"/>
                <w:color w:val="000000"/>
                <w:szCs w:val="18"/>
                <w:vertAlign w:val="superscript"/>
              </w:rPr>
              <w:t>8</w:t>
            </w:r>
          </w:p>
        </w:tc>
        <w:tc>
          <w:tcPr>
            <w:tcW w:w="434" w:type="pct"/>
            <w:tcBorders>
              <w:bottom w:val="nil"/>
            </w:tcBorders>
            <w:vAlign w:val="center"/>
          </w:tcPr>
          <w:p w14:paraId="54F31B89" w14:textId="77777777" w:rsidR="0049057B" w:rsidRPr="005A6D16" w:rsidRDefault="0049057B" w:rsidP="0046466D">
            <w:pPr>
              <w:pStyle w:val="TAC"/>
              <w:rPr>
                <w:lang w:eastAsia="zh-Hans"/>
              </w:rPr>
            </w:pPr>
            <w:r w:rsidRPr="005A6D16">
              <w:t>5</w:t>
            </w:r>
          </w:p>
        </w:tc>
        <w:tc>
          <w:tcPr>
            <w:tcW w:w="341" w:type="pct"/>
            <w:tcBorders>
              <w:bottom w:val="nil"/>
            </w:tcBorders>
            <w:noWrap/>
            <w:vAlign w:val="center"/>
          </w:tcPr>
          <w:p w14:paraId="0D742BF7" w14:textId="77777777" w:rsidR="0049057B" w:rsidRPr="005A6D16" w:rsidRDefault="0049057B" w:rsidP="0046466D">
            <w:pPr>
              <w:pStyle w:val="TAC"/>
            </w:pPr>
            <w:r w:rsidRPr="005A6D16">
              <w:t>N/A</w:t>
            </w:r>
          </w:p>
        </w:tc>
        <w:tc>
          <w:tcPr>
            <w:tcW w:w="946" w:type="pct"/>
            <w:tcBorders>
              <w:bottom w:val="single" w:sz="4" w:space="0" w:color="auto"/>
            </w:tcBorders>
            <w:noWrap/>
            <w:vAlign w:val="center"/>
          </w:tcPr>
          <w:p w14:paraId="3CC76A5D" w14:textId="77777777" w:rsidR="0049057B" w:rsidRPr="005A6D16" w:rsidRDefault="0049057B" w:rsidP="0046466D">
            <w:pPr>
              <w:pStyle w:val="TAJ"/>
              <w:spacing w:before="0" w:after="0"/>
              <w:rPr>
                <w:b w:val="0"/>
              </w:rPr>
            </w:pPr>
            <w:r w:rsidRPr="005A6D16">
              <w:rPr>
                <w:b w:val="0"/>
              </w:rPr>
              <w:t>-78.7</w:t>
            </w:r>
          </w:p>
        </w:tc>
        <w:tc>
          <w:tcPr>
            <w:tcW w:w="554" w:type="pct"/>
            <w:tcBorders>
              <w:bottom w:val="nil"/>
            </w:tcBorders>
            <w:noWrap/>
            <w:vAlign w:val="center"/>
          </w:tcPr>
          <w:p w14:paraId="49483E23" w14:textId="77777777" w:rsidR="0049057B" w:rsidRPr="005A6D16" w:rsidRDefault="0049057B" w:rsidP="0046466D">
            <w:pPr>
              <w:pStyle w:val="TAC"/>
            </w:pPr>
            <w:r w:rsidRPr="005A6D16">
              <w:t>-</w:t>
            </w:r>
          </w:p>
        </w:tc>
        <w:tc>
          <w:tcPr>
            <w:tcW w:w="413" w:type="pct"/>
            <w:tcBorders>
              <w:bottom w:val="nil"/>
            </w:tcBorders>
            <w:noWrap/>
            <w:vAlign w:val="center"/>
          </w:tcPr>
          <w:p w14:paraId="7384A213" w14:textId="77777777" w:rsidR="0049057B" w:rsidRPr="005A6D16" w:rsidRDefault="0049057B" w:rsidP="0046466D">
            <w:pPr>
              <w:pStyle w:val="TAC"/>
            </w:pPr>
            <w:r w:rsidRPr="005A6D16">
              <w:t>-</w:t>
            </w:r>
          </w:p>
        </w:tc>
        <w:tc>
          <w:tcPr>
            <w:tcW w:w="382" w:type="pct"/>
            <w:tcBorders>
              <w:bottom w:val="nil"/>
            </w:tcBorders>
            <w:noWrap/>
            <w:vAlign w:val="center"/>
          </w:tcPr>
          <w:p w14:paraId="424A992E" w14:textId="77777777" w:rsidR="0049057B" w:rsidRPr="005A6D16" w:rsidRDefault="0049057B" w:rsidP="0046466D">
            <w:pPr>
              <w:pStyle w:val="TAC"/>
            </w:pPr>
            <w:r w:rsidRPr="005A6D16">
              <w:t>-</w:t>
            </w:r>
          </w:p>
        </w:tc>
        <w:tc>
          <w:tcPr>
            <w:tcW w:w="382" w:type="pct"/>
            <w:tcBorders>
              <w:bottom w:val="nil"/>
            </w:tcBorders>
            <w:vAlign w:val="center"/>
          </w:tcPr>
          <w:p w14:paraId="42E3514D" w14:textId="77777777" w:rsidR="0049057B" w:rsidRPr="005A6D16" w:rsidRDefault="0049057B" w:rsidP="0046466D">
            <w:pPr>
              <w:pStyle w:val="TAC"/>
            </w:pPr>
            <w:r w:rsidRPr="005A6D16">
              <w:t>-</w:t>
            </w:r>
          </w:p>
        </w:tc>
        <w:tc>
          <w:tcPr>
            <w:tcW w:w="383" w:type="pct"/>
            <w:tcBorders>
              <w:bottom w:val="nil"/>
            </w:tcBorders>
            <w:vAlign w:val="center"/>
          </w:tcPr>
          <w:p w14:paraId="25B2DDC7" w14:textId="77777777" w:rsidR="0049057B" w:rsidRPr="005A6D16" w:rsidRDefault="0049057B" w:rsidP="0046466D">
            <w:pPr>
              <w:pStyle w:val="TAC"/>
              <w:rPr>
                <w:lang w:eastAsia="zh-Hans"/>
              </w:rPr>
            </w:pPr>
            <w:r w:rsidRPr="005A6D16">
              <w:t>IMD4</w:t>
            </w:r>
            <w:r w:rsidRPr="005A6D16">
              <w:rPr>
                <w:rFonts w:cs="Arial"/>
                <w:color w:val="000000"/>
                <w:szCs w:val="18"/>
                <w:vertAlign w:val="superscript"/>
              </w:rPr>
              <w:t>9</w:t>
            </w:r>
          </w:p>
        </w:tc>
        <w:tc>
          <w:tcPr>
            <w:tcW w:w="424" w:type="pct"/>
            <w:tcBorders>
              <w:bottom w:val="nil"/>
            </w:tcBorders>
          </w:tcPr>
          <w:p w14:paraId="59F2D6DC" w14:textId="77777777" w:rsidR="0049057B" w:rsidRPr="005A6D16" w:rsidRDefault="0049057B" w:rsidP="0046466D">
            <w:pPr>
              <w:pStyle w:val="TAC"/>
              <w:rPr>
                <w:lang w:eastAsia="zh-Hans"/>
              </w:rPr>
            </w:pPr>
            <w:r w:rsidRPr="005A6D16">
              <w:t>FDD</w:t>
            </w:r>
          </w:p>
        </w:tc>
      </w:tr>
      <w:tr w:rsidR="0049057B" w:rsidRPr="005A6D16" w14:paraId="64EA6435" w14:textId="77777777" w:rsidTr="0046466D">
        <w:tblPrEx>
          <w:tblLook w:val="0000" w:firstRow="0" w:lastRow="0" w:firstColumn="0" w:lastColumn="0" w:noHBand="0" w:noVBand="0"/>
        </w:tblPrEx>
        <w:trPr>
          <w:trHeight w:val="20"/>
          <w:jc w:val="center"/>
        </w:trPr>
        <w:tc>
          <w:tcPr>
            <w:tcW w:w="741" w:type="pct"/>
            <w:tcBorders>
              <w:top w:val="nil"/>
              <w:bottom w:val="single" w:sz="4" w:space="0" w:color="auto"/>
            </w:tcBorders>
          </w:tcPr>
          <w:p w14:paraId="5BD002BD" w14:textId="77777777" w:rsidR="0049057B" w:rsidRPr="005A6D16" w:rsidRDefault="0049057B" w:rsidP="0046466D">
            <w:pPr>
              <w:pStyle w:val="TAC"/>
            </w:pPr>
            <w:r w:rsidRPr="005A6D16">
              <w:rPr>
                <w:rFonts w:cs="Arial"/>
                <w:color w:val="000000"/>
                <w:szCs w:val="18"/>
              </w:rPr>
              <w:t>DC_5A_n77C</w:t>
            </w:r>
            <w:r w:rsidRPr="005A6D16">
              <w:rPr>
                <w:rFonts w:cs="Arial"/>
                <w:color w:val="000000"/>
                <w:szCs w:val="18"/>
                <w:vertAlign w:val="superscript"/>
              </w:rPr>
              <w:t>8</w:t>
            </w:r>
          </w:p>
        </w:tc>
        <w:tc>
          <w:tcPr>
            <w:tcW w:w="434" w:type="pct"/>
            <w:tcBorders>
              <w:bottom w:val="single" w:sz="4" w:space="0" w:color="auto"/>
            </w:tcBorders>
            <w:vAlign w:val="center"/>
          </w:tcPr>
          <w:p w14:paraId="56060358" w14:textId="77777777" w:rsidR="0049057B" w:rsidRPr="005A6D16" w:rsidRDefault="0049057B" w:rsidP="0046466D">
            <w:pPr>
              <w:pStyle w:val="TAC"/>
              <w:rPr>
                <w:lang w:eastAsia="zh-Hans"/>
              </w:rPr>
            </w:pPr>
            <w:r w:rsidRPr="005A6D16">
              <w:t>n77</w:t>
            </w:r>
          </w:p>
        </w:tc>
        <w:tc>
          <w:tcPr>
            <w:tcW w:w="341" w:type="pct"/>
            <w:tcBorders>
              <w:bottom w:val="single" w:sz="4" w:space="0" w:color="auto"/>
            </w:tcBorders>
            <w:noWrap/>
            <w:vAlign w:val="center"/>
          </w:tcPr>
          <w:p w14:paraId="3FBB3C62" w14:textId="77777777" w:rsidR="0049057B" w:rsidRPr="005A6D16" w:rsidRDefault="0049057B" w:rsidP="0046466D">
            <w:pPr>
              <w:pStyle w:val="TAC"/>
            </w:pPr>
            <w:r w:rsidRPr="005A6D16">
              <w:t>15</w:t>
            </w:r>
          </w:p>
        </w:tc>
        <w:tc>
          <w:tcPr>
            <w:tcW w:w="946" w:type="pct"/>
            <w:tcBorders>
              <w:bottom w:val="single" w:sz="4" w:space="0" w:color="auto"/>
            </w:tcBorders>
            <w:noWrap/>
            <w:vAlign w:val="center"/>
          </w:tcPr>
          <w:p w14:paraId="0D084748" w14:textId="77777777" w:rsidR="0049057B" w:rsidRPr="005A6D16" w:rsidRDefault="0049057B" w:rsidP="0046466D">
            <w:pPr>
              <w:pStyle w:val="TAJ"/>
              <w:spacing w:before="0" w:after="0"/>
              <w:rPr>
                <w:b w:val="0"/>
              </w:rPr>
            </w:pPr>
            <w:r w:rsidRPr="005A6D16">
              <w:rPr>
                <w:b w:val="0"/>
              </w:rPr>
              <w:t>-</w:t>
            </w:r>
          </w:p>
        </w:tc>
        <w:tc>
          <w:tcPr>
            <w:tcW w:w="554" w:type="pct"/>
            <w:tcBorders>
              <w:bottom w:val="single" w:sz="4" w:space="0" w:color="auto"/>
            </w:tcBorders>
            <w:noWrap/>
            <w:vAlign w:val="center"/>
          </w:tcPr>
          <w:p w14:paraId="11A35A2B" w14:textId="77777777" w:rsidR="0049057B" w:rsidRPr="005A6D16" w:rsidRDefault="0049057B" w:rsidP="0046466D">
            <w:pPr>
              <w:pStyle w:val="TAC"/>
            </w:pPr>
            <w:r w:rsidRPr="005A6D16">
              <w:rPr>
                <w:rFonts w:eastAsia="MS Mincho"/>
              </w:rPr>
              <w:t>REFSENS</w:t>
            </w:r>
          </w:p>
        </w:tc>
        <w:tc>
          <w:tcPr>
            <w:tcW w:w="413" w:type="pct"/>
            <w:tcBorders>
              <w:bottom w:val="single" w:sz="4" w:space="0" w:color="auto"/>
            </w:tcBorders>
            <w:noWrap/>
            <w:vAlign w:val="center"/>
          </w:tcPr>
          <w:p w14:paraId="42C6E243" w14:textId="77777777" w:rsidR="0049057B" w:rsidRPr="005A6D16" w:rsidRDefault="0049057B" w:rsidP="0046466D">
            <w:pPr>
              <w:pStyle w:val="TAC"/>
            </w:pPr>
            <w:r w:rsidRPr="005A6D16">
              <w:t>-</w:t>
            </w:r>
          </w:p>
        </w:tc>
        <w:tc>
          <w:tcPr>
            <w:tcW w:w="382" w:type="pct"/>
            <w:tcBorders>
              <w:bottom w:val="single" w:sz="4" w:space="0" w:color="auto"/>
            </w:tcBorders>
            <w:noWrap/>
            <w:vAlign w:val="center"/>
          </w:tcPr>
          <w:p w14:paraId="62E2F87C" w14:textId="77777777" w:rsidR="0049057B" w:rsidRPr="005A6D16" w:rsidRDefault="0049057B" w:rsidP="0046466D">
            <w:pPr>
              <w:pStyle w:val="TAC"/>
            </w:pPr>
            <w:r w:rsidRPr="005A6D16">
              <w:t>-</w:t>
            </w:r>
          </w:p>
        </w:tc>
        <w:tc>
          <w:tcPr>
            <w:tcW w:w="382" w:type="pct"/>
            <w:tcBorders>
              <w:bottom w:val="single" w:sz="4" w:space="0" w:color="auto"/>
            </w:tcBorders>
            <w:vAlign w:val="center"/>
          </w:tcPr>
          <w:p w14:paraId="38638636" w14:textId="77777777" w:rsidR="0049057B" w:rsidRPr="005A6D16" w:rsidRDefault="0049057B" w:rsidP="0046466D">
            <w:pPr>
              <w:pStyle w:val="TAC"/>
            </w:pPr>
            <w:r w:rsidRPr="005A6D16">
              <w:t>-</w:t>
            </w:r>
          </w:p>
        </w:tc>
        <w:tc>
          <w:tcPr>
            <w:tcW w:w="383" w:type="pct"/>
            <w:tcBorders>
              <w:bottom w:val="single" w:sz="4" w:space="0" w:color="auto"/>
            </w:tcBorders>
            <w:vAlign w:val="center"/>
          </w:tcPr>
          <w:p w14:paraId="5D20A54D" w14:textId="77777777" w:rsidR="0049057B" w:rsidRPr="005A6D16" w:rsidRDefault="0049057B" w:rsidP="0046466D">
            <w:pPr>
              <w:pStyle w:val="TAC"/>
              <w:rPr>
                <w:lang w:eastAsia="zh-Hans"/>
              </w:rPr>
            </w:pPr>
            <w:r w:rsidRPr="005A6D16">
              <w:t>N/A</w:t>
            </w:r>
          </w:p>
        </w:tc>
        <w:tc>
          <w:tcPr>
            <w:tcW w:w="424" w:type="pct"/>
            <w:tcBorders>
              <w:bottom w:val="single" w:sz="4" w:space="0" w:color="auto"/>
            </w:tcBorders>
          </w:tcPr>
          <w:p w14:paraId="48725317" w14:textId="77777777" w:rsidR="0049057B" w:rsidRPr="005A6D16" w:rsidRDefault="0049057B" w:rsidP="0046466D">
            <w:pPr>
              <w:pStyle w:val="TAC"/>
              <w:rPr>
                <w:lang w:eastAsia="zh-Hans"/>
              </w:rPr>
            </w:pPr>
            <w:r w:rsidRPr="005A6D16">
              <w:t>TDD</w:t>
            </w:r>
          </w:p>
        </w:tc>
      </w:tr>
      <w:tr w:rsidR="0049057B" w:rsidRPr="005A6D16" w14:paraId="3AA7F204" w14:textId="77777777" w:rsidTr="0046466D">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0F1330B4" w14:textId="77777777" w:rsidR="0049057B" w:rsidRPr="005A6D16" w:rsidRDefault="0049057B" w:rsidP="0046466D">
            <w:pPr>
              <w:pStyle w:val="TAC"/>
              <w:rPr>
                <w:rFonts w:cs="Arial"/>
                <w:color w:val="000000"/>
                <w:szCs w:val="18"/>
              </w:rPr>
            </w:pPr>
            <w:r w:rsidRPr="005A6D16">
              <w:rPr>
                <w:rFonts w:cs="Arial"/>
                <w:szCs w:val="18"/>
              </w:rPr>
              <w:t>DC_12A_n77A</w:t>
            </w:r>
          </w:p>
        </w:tc>
        <w:tc>
          <w:tcPr>
            <w:tcW w:w="434" w:type="pct"/>
            <w:tcBorders>
              <w:bottom w:val="single" w:sz="4" w:space="0" w:color="auto"/>
            </w:tcBorders>
            <w:vAlign w:val="center"/>
          </w:tcPr>
          <w:p w14:paraId="6E402EFF" w14:textId="77777777" w:rsidR="0049057B" w:rsidRPr="005A6D16" w:rsidRDefault="0049057B" w:rsidP="0046466D">
            <w:pPr>
              <w:pStyle w:val="TAC"/>
            </w:pPr>
            <w:r w:rsidRPr="005A6D16">
              <w:t>12</w:t>
            </w:r>
          </w:p>
        </w:tc>
        <w:tc>
          <w:tcPr>
            <w:tcW w:w="341" w:type="pct"/>
            <w:tcBorders>
              <w:bottom w:val="single" w:sz="4" w:space="0" w:color="auto"/>
            </w:tcBorders>
            <w:noWrap/>
            <w:vAlign w:val="center"/>
          </w:tcPr>
          <w:p w14:paraId="2F57E306" w14:textId="77777777" w:rsidR="0049057B" w:rsidRPr="005A6D16" w:rsidRDefault="0049057B" w:rsidP="0046466D">
            <w:pPr>
              <w:pStyle w:val="TAC"/>
            </w:pPr>
            <w:r w:rsidRPr="005A6D16">
              <w:t>N/A</w:t>
            </w:r>
          </w:p>
        </w:tc>
        <w:tc>
          <w:tcPr>
            <w:tcW w:w="946" w:type="pct"/>
            <w:tcBorders>
              <w:bottom w:val="single" w:sz="4" w:space="0" w:color="auto"/>
            </w:tcBorders>
            <w:noWrap/>
            <w:vAlign w:val="center"/>
          </w:tcPr>
          <w:p w14:paraId="59AD36B8" w14:textId="77777777" w:rsidR="0049057B" w:rsidRPr="005A6D16" w:rsidRDefault="0049057B" w:rsidP="0046466D">
            <w:pPr>
              <w:pStyle w:val="TAJ"/>
              <w:spacing w:before="0" w:after="0"/>
              <w:rPr>
                <w:b w:val="0"/>
              </w:rPr>
            </w:pPr>
            <w:r w:rsidRPr="005A6D16">
              <w:rPr>
                <w:rFonts w:eastAsiaTheme="minorEastAsia"/>
                <w:b w:val="0"/>
              </w:rPr>
              <w:t>-84.6</w:t>
            </w:r>
          </w:p>
        </w:tc>
        <w:tc>
          <w:tcPr>
            <w:tcW w:w="554" w:type="pct"/>
            <w:tcBorders>
              <w:bottom w:val="single" w:sz="4" w:space="0" w:color="auto"/>
            </w:tcBorders>
            <w:noWrap/>
            <w:vAlign w:val="center"/>
          </w:tcPr>
          <w:p w14:paraId="65190D01" w14:textId="77777777" w:rsidR="0049057B" w:rsidRPr="005A6D16" w:rsidRDefault="0049057B" w:rsidP="0046466D">
            <w:pPr>
              <w:pStyle w:val="TAC"/>
              <w:rPr>
                <w:rFonts w:eastAsia="MS Mincho"/>
              </w:rPr>
            </w:pPr>
            <w:r w:rsidRPr="005A6D16">
              <w:t>-</w:t>
            </w:r>
          </w:p>
        </w:tc>
        <w:tc>
          <w:tcPr>
            <w:tcW w:w="413" w:type="pct"/>
            <w:tcBorders>
              <w:bottom w:val="single" w:sz="4" w:space="0" w:color="auto"/>
            </w:tcBorders>
            <w:noWrap/>
            <w:vAlign w:val="center"/>
          </w:tcPr>
          <w:p w14:paraId="0D14C93E" w14:textId="77777777" w:rsidR="0049057B" w:rsidRPr="005A6D16" w:rsidRDefault="0049057B" w:rsidP="0046466D">
            <w:pPr>
              <w:pStyle w:val="TAC"/>
            </w:pPr>
            <w:r w:rsidRPr="005A6D16">
              <w:t>-</w:t>
            </w:r>
          </w:p>
        </w:tc>
        <w:tc>
          <w:tcPr>
            <w:tcW w:w="382" w:type="pct"/>
            <w:tcBorders>
              <w:bottom w:val="single" w:sz="4" w:space="0" w:color="auto"/>
            </w:tcBorders>
            <w:noWrap/>
            <w:vAlign w:val="center"/>
          </w:tcPr>
          <w:p w14:paraId="7178F5E2" w14:textId="77777777" w:rsidR="0049057B" w:rsidRPr="005A6D16" w:rsidRDefault="0049057B" w:rsidP="0046466D">
            <w:pPr>
              <w:pStyle w:val="TAC"/>
            </w:pPr>
            <w:r w:rsidRPr="005A6D16">
              <w:t>-</w:t>
            </w:r>
          </w:p>
        </w:tc>
        <w:tc>
          <w:tcPr>
            <w:tcW w:w="382" w:type="pct"/>
            <w:tcBorders>
              <w:bottom w:val="single" w:sz="4" w:space="0" w:color="auto"/>
            </w:tcBorders>
            <w:vAlign w:val="center"/>
          </w:tcPr>
          <w:p w14:paraId="487DDF4E" w14:textId="77777777" w:rsidR="0049057B" w:rsidRPr="005A6D16" w:rsidRDefault="0049057B" w:rsidP="0046466D">
            <w:pPr>
              <w:pStyle w:val="TAC"/>
            </w:pPr>
            <w:r w:rsidRPr="005A6D16">
              <w:t>-</w:t>
            </w:r>
          </w:p>
        </w:tc>
        <w:tc>
          <w:tcPr>
            <w:tcW w:w="383" w:type="pct"/>
            <w:tcBorders>
              <w:bottom w:val="single" w:sz="4" w:space="0" w:color="auto"/>
            </w:tcBorders>
            <w:vAlign w:val="center"/>
          </w:tcPr>
          <w:p w14:paraId="1FEC8516" w14:textId="77777777" w:rsidR="0049057B" w:rsidRPr="005A6D16" w:rsidRDefault="0049057B" w:rsidP="0046466D">
            <w:pPr>
              <w:pStyle w:val="TAC"/>
            </w:pPr>
            <w:r w:rsidRPr="005A6D16">
              <w:t>IMD5</w:t>
            </w:r>
          </w:p>
        </w:tc>
        <w:tc>
          <w:tcPr>
            <w:tcW w:w="424" w:type="pct"/>
            <w:tcBorders>
              <w:bottom w:val="single" w:sz="4" w:space="0" w:color="auto"/>
            </w:tcBorders>
          </w:tcPr>
          <w:p w14:paraId="4FBA56FC" w14:textId="77777777" w:rsidR="0049057B" w:rsidRPr="005A6D16" w:rsidRDefault="0049057B" w:rsidP="0046466D">
            <w:pPr>
              <w:pStyle w:val="TAC"/>
            </w:pPr>
            <w:r w:rsidRPr="005A6D16">
              <w:t>FDD</w:t>
            </w:r>
          </w:p>
        </w:tc>
      </w:tr>
      <w:tr w:rsidR="0049057B" w:rsidRPr="005A6D16" w14:paraId="532B9348" w14:textId="77777777" w:rsidTr="0046466D">
        <w:tblPrEx>
          <w:tblLook w:val="0000" w:firstRow="0" w:lastRow="0" w:firstColumn="0" w:lastColumn="0" w:noHBand="0" w:noVBand="0"/>
        </w:tblPrEx>
        <w:trPr>
          <w:trHeight w:val="20"/>
          <w:jc w:val="center"/>
        </w:trPr>
        <w:tc>
          <w:tcPr>
            <w:tcW w:w="741" w:type="pct"/>
            <w:vMerge/>
            <w:tcBorders>
              <w:bottom w:val="nil"/>
            </w:tcBorders>
          </w:tcPr>
          <w:p w14:paraId="57FC4F94" w14:textId="77777777" w:rsidR="0049057B" w:rsidRPr="005A6D16" w:rsidRDefault="0049057B" w:rsidP="0046466D">
            <w:pPr>
              <w:pStyle w:val="TAC"/>
              <w:rPr>
                <w:rFonts w:cs="Arial"/>
                <w:color w:val="000000"/>
                <w:szCs w:val="18"/>
              </w:rPr>
            </w:pPr>
          </w:p>
        </w:tc>
        <w:tc>
          <w:tcPr>
            <w:tcW w:w="434" w:type="pct"/>
            <w:tcBorders>
              <w:bottom w:val="single" w:sz="4" w:space="0" w:color="auto"/>
            </w:tcBorders>
            <w:vAlign w:val="center"/>
          </w:tcPr>
          <w:p w14:paraId="0585CF97" w14:textId="77777777" w:rsidR="0049057B" w:rsidRPr="005A6D16" w:rsidRDefault="0049057B" w:rsidP="0046466D">
            <w:pPr>
              <w:pStyle w:val="TAC"/>
            </w:pPr>
            <w:r w:rsidRPr="005A6D16">
              <w:t>n77</w:t>
            </w:r>
          </w:p>
        </w:tc>
        <w:tc>
          <w:tcPr>
            <w:tcW w:w="341" w:type="pct"/>
            <w:tcBorders>
              <w:bottom w:val="single" w:sz="4" w:space="0" w:color="auto"/>
            </w:tcBorders>
            <w:noWrap/>
            <w:vAlign w:val="center"/>
          </w:tcPr>
          <w:p w14:paraId="797979C4" w14:textId="77777777" w:rsidR="0049057B" w:rsidRPr="005A6D16" w:rsidRDefault="0049057B" w:rsidP="0046466D">
            <w:pPr>
              <w:pStyle w:val="TAC"/>
            </w:pPr>
            <w:r w:rsidRPr="005A6D16">
              <w:t>15</w:t>
            </w:r>
          </w:p>
        </w:tc>
        <w:tc>
          <w:tcPr>
            <w:tcW w:w="946" w:type="pct"/>
            <w:tcBorders>
              <w:bottom w:val="single" w:sz="4" w:space="0" w:color="auto"/>
            </w:tcBorders>
            <w:noWrap/>
            <w:vAlign w:val="center"/>
          </w:tcPr>
          <w:p w14:paraId="444150F5" w14:textId="77777777" w:rsidR="0049057B" w:rsidRPr="005A6D16" w:rsidRDefault="0049057B" w:rsidP="0046466D">
            <w:pPr>
              <w:pStyle w:val="TAJ"/>
              <w:spacing w:before="0" w:after="0"/>
              <w:rPr>
                <w:b w:val="0"/>
              </w:rPr>
            </w:pPr>
            <w:r w:rsidRPr="005A6D16">
              <w:rPr>
                <w:rFonts w:eastAsiaTheme="minorEastAsia"/>
                <w:b w:val="0"/>
              </w:rPr>
              <w:t>-</w:t>
            </w:r>
          </w:p>
        </w:tc>
        <w:tc>
          <w:tcPr>
            <w:tcW w:w="554" w:type="pct"/>
            <w:tcBorders>
              <w:bottom w:val="single" w:sz="4" w:space="0" w:color="auto"/>
            </w:tcBorders>
            <w:noWrap/>
            <w:vAlign w:val="center"/>
          </w:tcPr>
          <w:p w14:paraId="18CBB17B" w14:textId="77777777" w:rsidR="0049057B" w:rsidRPr="005A6D16" w:rsidRDefault="0049057B" w:rsidP="0046466D">
            <w:pPr>
              <w:pStyle w:val="TAC"/>
              <w:rPr>
                <w:rFonts w:eastAsia="MS Mincho"/>
              </w:rPr>
            </w:pPr>
            <w:r w:rsidRPr="005A6D16">
              <w:t>REFSENS</w:t>
            </w:r>
          </w:p>
        </w:tc>
        <w:tc>
          <w:tcPr>
            <w:tcW w:w="413" w:type="pct"/>
            <w:tcBorders>
              <w:bottom w:val="single" w:sz="4" w:space="0" w:color="auto"/>
            </w:tcBorders>
            <w:noWrap/>
            <w:vAlign w:val="center"/>
          </w:tcPr>
          <w:p w14:paraId="5964736E" w14:textId="77777777" w:rsidR="0049057B" w:rsidRPr="005A6D16" w:rsidRDefault="0049057B" w:rsidP="0046466D">
            <w:pPr>
              <w:pStyle w:val="TAC"/>
            </w:pPr>
            <w:r w:rsidRPr="005A6D16">
              <w:t>-</w:t>
            </w:r>
          </w:p>
        </w:tc>
        <w:tc>
          <w:tcPr>
            <w:tcW w:w="382" w:type="pct"/>
            <w:tcBorders>
              <w:bottom w:val="single" w:sz="4" w:space="0" w:color="auto"/>
            </w:tcBorders>
            <w:noWrap/>
            <w:vAlign w:val="center"/>
          </w:tcPr>
          <w:p w14:paraId="7DAD2231" w14:textId="77777777" w:rsidR="0049057B" w:rsidRPr="005A6D16" w:rsidRDefault="0049057B" w:rsidP="0046466D">
            <w:pPr>
              <w:pStyle w:val="TAC"/>
            </w:pPr>
            <w:r w:rsidRPr="005A6D16">
              <w:t>-</w:t>
            </w:r>
          </w:p>
        </w:tc>
        <w:tc>
          <w:tcPr>
            <w:tcW w:w="382" w:type="pct"/>
            <w:tcBorders>
              <w:bottom w:val="single" w:sz="4" w:space="0" w:color="auto"/>
            </w:tcBorders>
            <w:vAlign w:val="center"/>
          </w:tcPr>
          <w:p w14:paraId="7605ACD4" w14:textId="77777777" w:rsidR="0049057B" w:rsidRPr="005A6D16" w:rsidRDefault="0049057B" w:rsidP="0046466D">
            <w:pPr>
              <w:pStyle w:val="TAC"/>
            </w:pPr>
            <w:r w:rsidRPr="005A6D16">
              <w:t>-</w:t>
            </w:r>
          </w:p>
        </w:tc>
        <w:tc>
          <w:tcPr>
            <w:tcW w:w="383" w:type="pct"/>
            <w:tcBorders>
              <w:bottom w:val="single" w:sz="4" w:space="0" w:color="auto"/>
            </w:tcBorders>
            <w:vAlign w:val="center"/>
          </w:tcPr>
          <w:p w14:paraId="52C44B1C" w14:textId="77777777" w:rsidR="0049057B" w:rsidRPr="005A6D16" w:rsidRDefault="0049057B" w:rsidP="0046466D">
            <w:pPr>
              <w:pStyle w:val="TAC"/>
            </w:pPr>
            <w:r w:rsidRPr="005A6D16">
              <w:t>N/A</w:t>
            </w:r>
          </w:p>
        </w:tc>
        <w:tc>
          <w:tcPr>
            <w:tcW w:w="424" w:type="pct"/>
            <w:tcBorders>
              <w:bottom w:val="single" w:sz="4" w:space="0" w:color="auto"/>
            </w:tcBorders>
          </w:tcPr>
          <w:p w14:paraId="4F824205" w14:textId="77777777" w:rsidR="0049057B" w:rsidRPr="005A6D16" w:rsidRDefault="0049057B" w:rsidP="0046466D">
            <w:pPr>
              <w:pStyle w:val="TAC"/>
            </w:pPr>
            <w:r w:rsidRPr="005A6D16">
              <w:t>TDD</w:t>
            </w:r>
          </w:p>
        </w:tc>
      </w:tr>
      <w:tr w:rsidR="0049057B" w:rsidRPr="005A6D16" w14:paraId="21056653" w14:textId="77777777" w:rsidTr="0046466D">
        <w:tblPrEx>
          <w:tblLook w:val="0000" w:firstRow="0" w:lastRow="0" w:firstColumn="0" w:lastColumn="0" w:noHBand="0" w:noVBand="0"/>
        </w:tblPrEx>
        <w:trPr>
          <w:trHeight w:val="20"/>
          <w:jc w:val="center"/>
        </w:trPr>
        <w:tc>
          <w:tcPr>
            <w:tcW w:w="741" w:type="pct"/>
            <w:tcBorders>
              <w:top w:val="single" w:sz="4" w:space="0" w:color="auto"/>
              <w:bottom w:val="nil"/>
            </w:tcBorders>
          </w:tcPr>
          <w:p w14:paraId="49BE0659" w14:textId="77777777" w:rsidR="0049057B" w:rsidRPr="005A6D16" w:rsidRDefault="0049057B" w:rsidP="0046466D">
            <w:pPr>
              <w:pStyle w:val="TAC"/>
              <w:rPr>
                <w:rFonts w:cs="Arial"/>
                <w:color w:val="000000"/>
                <w:szCs w:val="18"/>
              </w:rPr>
            </w:pPr>
            <w:r w:rsidRPr="005A6D16">
              <w:rPr>
                <w:rFonts w:eastAsia="MS Mincho" w:cs="Arial"/>
                <w:szCs w:val="18"/>
              </w:rPr>
              <w:t>DC_13A_n77A</w:t>
            </w:r>
          </w:p>
        </w:tc>
        <w:tc>
          <w:tcPr>
            <w:tcW w:w="434" w:type="pct"/>
            <w:tcBorders>
              <w:bottom w:val="single" w:sz="4" w:space="0" w:color="auto"/>
            </w:tcBorders>
            <w:vAlign w:val="center"/>
          </w:tcPr>
          <w:p w14:paraId="1A067254" w14:textId="77777777" w:rsidR="0049057B" w:rsidRPr="005A6D16" w:rsidRDefault="0049057B" w:rsidP="0046466D">
            <w:pPr>
              <w:pStyle w:val="TAC"/>
            </w:pPr>
            <w:r w:rsidRPr="005A6D16">
              <w:t>13</w:t>
            </w:r>
          </w:p>
        </w:tc>
        <w:tc>
          <w:tcPr>
            <w:tcW w:w="341" w:type="pct"/>
            <w:tcBorders>
              <w:bottom w:val="single" w:sz="4" w:space="0" w:color="auto"/>
            </w:tcBorders>
            <w:noWrap/>
            <w:vAlign w:val="center"/>
          </w:tcPr>
          <w:p w14:paraId="045CCCDF" w14:textId="77777777" w:rsidR="0049057B" w:rsidRPr="005A6D16" w:rsidRDefault="0049057B" w:rsidP="0046466D">
            <w:pPr>
              <w:pStyle w:val="TAC"/>
            </w:pPr>
            <w:r w:rsidRPr="005A6D16">
              <w:t>N/A</w:t>
            </w:r>
          </w:p>
        </w:tc>
        <w:tc>
          <w:tcPr>
            <w:tcW w:w="946" w:type="pct"/>
            <w:tcBorders>
              <w:bottom w:val="single" w:sz="4" w:space="0" w:color="auto"/>
            </w:tcBorders>
            <w:noWrap/>
            <w:vAlign w:val="center"/>
          </w:tcPr>
          <w:p w14:paraId="772C3E02" w14:textId="77777777" w:rsidR="0049057B" w:rsidRPr="005A6D16" w:rsidRDefault="0049057B" w:rsidP="0046466D">
            <w:pPr>
              <w:pStyle w:val="TAJ"/>
              <w:spacing w:before="0" w:after="0"/>
              <w:rPr>
                <w:b w:val="0"/>
              </w:rPr>
            </w:pPr>
            <w:r w:rsidRPr="005A6D16">
              <w:rPr>
                <w:b w:val="0"/>
              </w:rPr>
              <w:t>-80.93</w:t>
            </w:r>
          </w:p>
        </w:tc>
        <w:tc>
          <w:tcPr>
            <w:tcW w:w="554" w:type="pct"/>
            <w:tcBorders>
              <w:bottom w:val="single" w:sz="4" w:space="0" w:color="auto"/>
            </w:tcBorders>
            <w:noWrap/>
            <w:vAlign w:val="center"/>
          </w:tcPr>
          <w:p w14:paraId="7753B900" w14:textId="77777777" w:rsidR="0049057B" w:rsidRPr="005A6D16" w:rsidRDefault="0049057B" w:rsidP="0046466D">
            <w:pPr>
              <w:pStyle w:val="TAC"/>
              <w:rPr>
                <w:rFonts w:eastAsia="MS Mincho"/>
              </w:rPr>
            </w:pPr>
            <w:r w:rsidRPr="005A6D16">
              <w:t>-</w:t>
            </w:r>
          </w:p>
        </w:tc>
        <w:tc>
          <w:tcPr>
            <w:tcW w:w="413" w:type="pct"/>
            <w:tcBorders>
              <w:bottom w:val="single" w:sz="4" w:space="0" w:color="auto"/>
            </w:tcBorders>
            <w:noWrap/>
            <w:vAlign w:val="center"/>
          </w:tcPr>
          <w:p w14:paraId="61ED32F4" w14:textId="77777777" w:rsidR="0049057B" w:rsidRPr="005A6D16" w:rsidRDefault="0049057B" w:rsidP="0046466D">
            <w:pPr>
              <w:pStyle w:val="TAC"/>
            </w:pPr>
            <w:r w:rsidRPr="005A6D16">
              <w:t>-</w:t>
            </w:r>
          </w:p>
        </w:tc>
        <w:tc>
          <w:tcPr>
            <w:tcW w:w="382" w:type="pct"/>
            <w:tcBorders>
              <w:bottom w:val="single" w:sz="4" w:space="0" w:color="auto"/>
            </w:tcBorders>
            <w:noWrap/>
            <w:vAlign w:val="center"/>
          </w:tcPr>
          <w:p w14:paraId="63C8A184" w14:textId="77777777" w:rsidR="0049057B" w:rsidRPr="005A6D16" w:rsidRDefault="0049057B" w:rsidP="0046466D">
            <w:pPr>
              <w:pStyle w:val="TAC"/>
            </w:pPr>
            <w:r w:rsidRPr="005A6D16">
              <w:t>-</w:t>
            </w:r>
          </w:p>
        </w:tc>
        <w:tc>
          <w:tcPr>
            <w:tcW w:w="382" w:type="pct"/>
            <w:tcBorders>
              <w:bottom w:val="single" w:sz="4" w:space="0" w:color="auto"/>
            </w:tcBorders>
            <w:vAlign w:val="center"/>
          </w:tcPr>
          <w:p w14:paraId="22E92DDB" w14:textId="77777777" w:rsidR="0049057B" w:rsidRPr="005A6D16" w:rsidRDefault="0049057B" w:rsidP="0046466D">
            <w:pPr>
              <w:pStyle w:val="TAC"/>
            </w:pPr>
            <w:r w:rsidRPr="005A6D16">
              <w:t>-</w:t>
            </w:r>
          </w:p>
        </w:tc>
        <w:tc>
          <w:tcPr>
            <w:tcW w:w="383" w:type="pct"/>
            <w:tcBorders>
              <w:bottom w:val="single" w:sz="4" w:space="0" w:color="auto"/>
            </w:tcBorders>
            <w:vAlign w:val="center"/>
          </w:tcPr>
          <w:p w14:paraId="6690E96C" w14:textId="77777777" w:rsidR="0049057B" w:rsidRPr="005A6D16" w:rsidRDefault="0049057B" w:rsidP="0046466D">
            <w:pPr>
              <w:pStyle w:val="TAC"/>
            </w:pPr>
            <w:r w:rsidRPr="005A6D16">
              <w:t>IMD5</w:t>
            </w:r>
          </w:p>
        </w:tc>
        <w:tc>
          <w:tcPr>
            <w:tcW w:w="424" w:type="pct"/>
            <w:tcBorders>
              <w:bottom w:val="single" w:sz="4" w:space="0" w:color="auto"/>
            </w:tcBorders>
          </w:tcPr>
          <w:p w14:paraId="6057BD48" w14:textId="77777777" w:rsidR="0049057B" w:rsidRPr="005A6D16" w:rsidRDefault="0049057B" w:rsidP="0046466D">
            <w:pPr>
              <w:pStyle w:val="TAC"/>
            </w:pPr>
            <w:r w:rsidRPr="005A6D16">
              <w:t>FDD</w:t>
            </w:r>
          </w:p>
        </w:tc>
      </w:tr>
      <w:tr w:rsidR="0049057B" w:rsidRPr="005A6D16" w14:paraId="1BA185AF" w14:textId="77777777" w:rsidTr="0046466D">
        <w:tblPrEx>
          <w:tblLook w:val="0000" w:firstRow="0" w:lastRow="0" w:firstColumn="0" w:lastColumn="0" w:noHBand="0" w:noVBand="0"/>
        </w:tblPrEx>
        <w:trPr>
          <w:trHeight w:val="20"/>
          <w:jc w:val="center"/>
        </w:trPr>
        <w:tc>
          <w:tcPr>
            <w:tcW w:w="741" w:type="pct"/>
            <w:tcBorders>
              <w:top w:val="nil"/>
              <w:bottom w:val="single" w:sz="4" w:space="0" w:color="auto"/>
            </w:tcBorders>
          </w:tcPr>
          <w:p w14:paraId="67333898" w14:textId="77777777" w:rsidR="0049057B" w:rsidRPr="005A6D16" w:rsidRDefault="0049057B" w:rsidP="0046466D">
            <w:pPr>
              <w:pStyle w:val="TAC"/>
              <w:rPr>
                <w:rFonts w:cs="Arial"/>
                <w:color w:val="000000"/>
                <w:szCs w:val="18"/>
              </w:rPr>
            </w:pPr>
            <w:r w:rsidRPr="005A6D16">
              <w:rPr>
                <w:rFonts w:eastAsia="MS Mincho" w:cs="Arial"/>
                <w:szCs w:val="18"/>
              </w:rPr>
              <w:t>DC_13A_n77C</w:t>
            </w:r>
          </w:p>
        </w:tc>
        <w:tc>
          <w:tcPr>
            <w:tcW w:w="434" w:type="pct"/>
            <w:tcBorders>
              <w:bottom w:val="single" w:sz="4" w:space="0" w:color="auto"/>
            </w:tcBorders>
            <w:vAlign w:val="center"/>
          </w:tcPr>
          <w:p w14:paraId="330F1322" w14:textId="77777777" w:rsidR="0049057B" w:rsidRPr="005A6D16" w:rsidRDefault="0049057B" w:rsidP="0046466D">
            <w:pPr>
              <w:pStyle w:val="TAC"/>
            </w:pPr>
            <w:r w:rsidRPr="005A6D16">
              <w:t>n77</w:t>
            </w:r>
          </w:p>
        </w:tc>
        <w:tc>
          <w:tcPr>
            <w:tcW w:w="341" w:type="pct"/>
            <w:tcBorders>
              <w:bottom w:val="single" w:sz="4" w:space="0" w:color="auto"/>
            </w:tcBorders>
            <w:noWrap/>
            <w:vAlign w:val="center"/>
          </w:tcPr>
          <w:p w14:paraId="645DD91D" w14:textId="77777777" w:rsidR="0049057B" w:rsidRPr="005A6D16" w:rsidRDefault="0049057B" w:rsidP="0046466D">
            <w:pPr>
              <w:pStyle w:val="TAC"/>
            </w:pPr>
            <w:r w:rsidRPr="005A6D16">
              <w:t>15</w:t>
            </w:r>
          </w:p>
        </w:tc>
        <w:tc>
          <w:tcPr>
            <w:tcW w:w="946" w:type="pct"/>
            <w:tcBorders>
              <w:bottom w:val="single" w:sz="4" w:space="0" w:color="auto"/>
            </w:tcBorders>
            <w:noWrap/>
            <w:vAlign w:val="center"/>
          </w:tcPr>
          <w:p w14:paraId="7F5F1E99" w14:textId="77777777" w:rsidR="0049057B" w:rsidRPr="005A6D16" w:rsidRDefault="0049057B" w:rsidP="0046466D">
            <w:pPr>
              <w:pStyle w:val="TAJ"/>
              <w:spacing w:before="0" w:after="0"/>
              <w:rPr>
                <w:b w:val="0"/>
              </w:rPr>
            </w:pPr>
            <w:r w:rsidRPr="005A6D16">
              <w:rPr>
                <w:b w:val="0"/>
              </w:rPr>
              <w:t>-</w:t>
            </w:r>
          </w:p>
        </w:tc>
        <w:tc>
          <w:tcPr>
            <w:tcW w:w="554" w:type="pct"/>
            <w:tcBorders>
              <w:bottom w:val="single" w:sz="4" w:space="0" w:color="auto"/>
            </w:tcBorders>
            <w:noWrap/>
            <w:vAlign w:val="center"/>
          </w:tcPr>
          <w:p w14:paraId="7F25D774" w14:textId="77777777" w:rsidR="0049057B" w:rsidRPr="005A6D16" w:rsidRDefault="0049057B" w:rsidP="0046466D">
            <w:pPr>
              <w:pStyle w:val="TAC"/>
              <w:rPr>
                <w:rFonts w:eastAsia="MS Mincho"/>
              </w:rPr>
            </w:pPr>
            <w:r w:rsidRPr="005A6D16">
              <w:rPr>
                <w:rFonts w:eastAsia="MS Mincho"/>
              </w:rPr>
              <w:t>REFSENS</w:t>
            </w:r>
          </w:p>
        </w:tc>
        <w:tc>
          <w:tcPr>
            <w:tcW w:w="413" w:type="pct"/>
            <w:tcBorders>
              <w:bottom w:val="single" w:sz="4" w:space="0" w:color="auto"/>
            </w:tcBorders>
            <w:noWrap/>
            <w:vAlign w:val="center"/>
          </w:tcPr>
          <w:p w14:paraId="69C7715A" w14:textId="77777777" w:rsidR="0049057B" w:rsidRPr="005A6D16" w:rsidRDefault="0049057B" w:rsidP="0046466D">
            <w:pPr>
              <w:pStyle w:val="TAC"/>
            </w:pPr>
            <w:r w:rsidRPr="005A6D16">
              <w:t>-</w:t>
            </w:r>
          </w:p>
        </w:tc>
        <w:tc>
          <w:tcPr>
            <w:tcW w:w="382" w:type="pct"/>
            <w:tcBorders>
              <w:bottom w:val="single" w:sz="4" w:space="0" w:color="auto"/>
            </w:tcBorders>
            <w:noWrap/>
            <w:vAlign w:val="center"/>
          </w:tcPr>
          <w:p w14:paraId="23547F69" w14:textId="77777777" w:rsidR="0049057B" w:rsidRPr="005A6D16" w:rsidRDefault="0049057B" w:rsidP="0046466D">
            <w:pPr>
              <w:pStyle w:val="TAC"/>
            </w:pPr>
            <w:r w:rsidRPr="005A6D16">
              <w:t>-</w:t>
            </w:r>
          </w:p>
        </w:tc>
        <w:tc>
          <w:tcPr>
            <w:tcW w:w="382" w:type="pct"/>
            <w:tcBorders>
              <w:bottom w:val="single" w:sz="4" w:space="0" w:color="auto"/>
            </w:tcBorders>
            <w:vAlign w:val="center"/>
          </w:tcPr>
          <w:p w14:paraId="7BA8A054" w14:textId="77777777" w:rsidR="0049057B" w:rsidRPr="005A6D16" w:rsidRDefault="0049057B" w:rsidP="0046466D">
            <w:pPr>
              <w:pStyle w:val="TAC"/>
            </w:pPr>
            <w:r w:rsidRPr="005A6D16">
              <w:t>-</w:t>
            </w:r>
          </w:p>
        </w:tc>
        <w:tc>
          <w:tcPr>
            <w:tcW w:w="383" w:type="pct"/>
            <w:tcBorders>
              <w:bottom w:val="single" w:sz="4" w:space="0" w:color="auto"/>
            </w:tcBorders>
            <w:vAlign w:val="center"/>
          </w:tcPr>
          <w:p w14:paraId="0F1BB7C5" w14:textId="77777777" w:rsidR="0049057B" w:rsidRPr="005A6D16" w:rsidRDefault="0049057B" w:rsidP="0046466D">
            <w:pPr>
              <w:pStyle w:val="TAC"/>
            </w:pPr>
            <w:r w:rsidRPr="005A6D16">
              <w:t>N/A</w:t>
            </w:r>
          </w:p>
        </w:tc>
        <w:tc>
          <w:tcPr>
            <w:tcW w:w="424" w:type="pct"/>
            <w:tcBorders>
              <w:bottom w:val="single" w:sz="4" w:space="0" w:color="auto"/>
            </w:tcBorders>
          </w:tcPr>
          <w:p w14:paraId="3565C0C8" w14:textId="77777777" w:rsidR="0049057B" w:rsidRPr="005A6D16" w:rsidRDefault="0049057B" w:rsidP="0046466D">
            <w:pPr>
              <w:pStyle w:val="TAC"/>
            </w:pPr>
            <w:r w:rsidRPr="005A6D16">
              <w:t>TDD</w:t>
            </w:r>
          </w:p>
        </w:tc>
      </w:tr>
      <w:tr w:rsidR="0049057B" w:rsidRPr="005A6D16" w14:paraId="0A308245" w14:textId="77777777" w:rsidTr="0046466D">
        <w:tblPrEx>
          <w:tblLook w:val="0000" w:firstRow="0" w:lastRow="0" w:firstColumn="0" w:lastColumn="0" w:noHBand="0" w:noVBand="0"/>
        </w:tblPrEx>
        <w:trPr>
          <w:trHeight w:val="20"/>
          <w:jc w:val="center"/>
        </w:trPr>
        <w:tc>
          <w:tcPr>
            <w:tcW w:w="741" w:type="pct"/>
            <w:vMerge w:val="restart"/>
            <w:tcBorders>
              <w:top w:val="nil"/>
            </w:tcBorders>
            <w:vAlign w:val="center"/>
          </w:tcPr>
          <w:p w14:paraId="1E9259ED" w14:textId="77777777" w:rsidR="0049057B" w:rsidRPr="005A6D16" w:rsidRDefault="0049057B" w:rsidP="0046466D">
            <w:pPr>
              <w:pStyle w:val="TAC"/>
              <w:rPr>
                <w:rFonts w:cs="Arial"/>
                <w:szCs w:val="18"/>
              </w:rPr>
            </w:pPr>
            <w:r w:rsidRPr="005A6D16">
              <w:rPr>
                <w:rFonts w:cs="Arial"/>
                <w:szCs w:val="18"/>
              </w:rPr>
              <w:t>DC_14A_n77A</w:t>
            </w:r>
          </w:p>
        </w:tc>
        <w:tc>
          <w:tcPr>
            <w:tcW w:w="434" w:type="pct"/>
            <w:tcBorders>
              <w:bottom w:val="single" w:sz="4" w:space="0" w:color="auto"/>
            </w:tcBorders>
            <w:vAlign w:val="center"/>
          </w:tcPr>
          <w:p w14:paraId="6F909A48" w14:textId="77777777" w:rsidR="0049057B" w:rsidRPr="005A6D16" w:rsidRDefault="0049057B" w:rsidP="0046466D">
            <w:pPr>
              <w:pStyle w:val="TAC"/>
              <w:rPr>
                <w:rFonts w:cs="Arial"/>
                <w:szCs w:val="18"/>
              </w:rPr>
            </w:pPr>
            <w:r w:rsidRPr="005A6D16">
              <w:rPr>
                <w:rFonts w:cs="Arial"/>
                <w:szCs w:val="18"/>
              </w:rPr>
              <w:t>14</w:t>
            </w:r>
          </w:p>
        </w:tc>
        <w:tc>
          <w:tcPr>
            <w:tcW w:w="341" w:type="pct"/>
            <w:tcBorders>
              <w:bottom w:val="single" w:sz="4" w:space="0" w:color="auto"/>
            </w:tcBorders>
            <w:noWrap/>
            <w:vAlign w:val="center"/>
          </w:tcPr>
          <w:p w14:paraId="197BBD69" w14:textId="77777777" w:rsidR="0049057B" w:rsidRPr="005A6D16" w:rsidRDefault="0049057B" w:rsidP="0046466D">
            <w:pPr>
              <w:pStyle w:val="TAC"/>
              <w:rPr>
                <w:rFonts w:cs="Arial"/>
                <w:szCs w:val="18"/>
              </w:rPr>
            </w:pPr>
            <w:r w:rsidRPr="005A6D16">
              <w:rPr>
                <w:rFonts w:cs="Arial"/>
                <w:szCs w:val="18"/>
              </w:rPr>
              <w:t>N/A</w:t>
            </w:r>
          </w:p>
        </w:tc>
        <w:tc>
          <w:tcPr>
            <w:tcW w:w="946" w:type="pct"/>
            <w:tcBorders>
              <w:bottom w:val="single" w:sz="4" w:space="0" w:color="auto"/>
            </w:tcBorders>
            <w:noWrap/>
            <w:vAlign w:val="center"/>
          </w:tcPr>
          <w:p w14:paraId="3B1E255C" w14:textId="77777777" w:rsidR="0049057B" w:rsidRPr="005A6D16" w:rsidRDefault="0049057B" w:rsidP="0046466D">
            <w:pPr>
              <w:pStyle w:val="TAJ"/>
              <w:spacing w:before="0" w:after="0"/>
              <w:rPr>
                <w:rFonts w:cs="Arial"/>
                <w:b w:val="0"/>
                <w:sz w:val="18"/>
                <w:szCs w:val="18"/>
              </w:rPr>
            </w:pPr>
            <w:r w:rsidRPr="005A6D16">
              <w:rPr>
                <w:rFonts w:cs="Arial"/>
                <w:b w:val="0"/>
                <w:sz w:val="18"/>
                <w:szCs w:val="18"/>
              </w:rPr>
              <w:t>-84.6</w:t>
            </w:r>
          </w:p>
        </w:tc>
        <w:tc>
          <w:tcPr>
            <w:tcW w:w="554" w:type="pct"/>
            <w:tcBorders>
              <w:bottom w:val="single" w:sz="4" w:space="0" w:color="auto"/>
            </w:tcBorders>
            <w:noWrap/>
            <w:vAlign w:val="center"/>
          </w:tcPr>
          <w:p w14:paraId="0E8C0774" w14:textId="77777777" w:rsidR="0049057B" w:rsidRPr="005A6D16" w:rsidRDefault="0049057B" w:rsidP="0046466D">
            <w:pPr>
              <w:pStyle w:val="TAC"/>
              <w:rPr>
                <w:rFonts w:cs="Arial"/>
                <w:szCs w:val="18"/>
              </w:rPr>
            </w:pPr>
            <w:r w:rsidRPr="005A6D16">
              <w:rPr>
                <w:rFonts w:cs="Arial"/>
                <w:szCs w:val="18"/>
              </w:rPr>
              <w:t>-</w:t>
            </w:r>
          </w:p>
        </w:tc>
        <w:tc>
          <w:tcPr>
            <w:tcW w:w="413" w:type="pct"/>
            <w:tcBorders>
              <w:bottom w:val="single" w:sz="4" w:space="0" w:color="auto"/>
            </w:tcBorders>
            <w:noWrap/>
            <w:vAlign w:val="center"/>
          </w:tcPr>
          <w:p w14:paraId="2D069621" w14:textId="77777777" w:rsidR="0049057B" w:rsidRPr="005A6D16" w:rsidRDefault="0049057B" w:rsidP="0046466D">
            <w:pPr>
              <w:pStyle w:val="TAC"/>
              <w:rPr>
                <w:rFonts w:cs="Arial"/>
                <w:szCs w:val="18"/>
              </w:rPr>
            </w:pPr>
            <w:r w:rsidRPr="005A6D16">
              <w:rPr>
                <w:rFonts w:cs="Arial"/>
                <w:szCs w:val="18"/>
              </w:rPr>
              <w:t>-</w:t>
            </w:r>
          </w:p>
        </w:tc>
        <w:tc>
          <w:tcPr>
            <w:tcW w:w="382" w:type="pct"/>
            <w:tcBorders>
              <w:bottom w:val="single" w:sz="4" w:space="0" w:color="auto"/>
            </w:tcBorders>
            <w:noWrap/>
            <w:vAlign w:val="center"/>
          </w:tcPr>
          <w:p w14:paraId="70BA312C" w14:textId="77777777" w:rsidR="0049057B" w:rsidRPr="005A6D16" w:rsidRDefault="0049057B" w:rsidP="0046466D">
            <w:pPr>
              <w:pStyle w:val="TAC"/>
              <w:rPr>
                <w:rFonts w:cs="Arial"/>
                <w:szCs w:val="18"/>
              </w:rPr>
            </w:pPr>
            <w:r w:rsidRPr="005A6D16">
              <w:rPr>
                <w:rFonts w:cs="Arial"/>
                <w:szCs w:val="18"/>
              </w:rPr>
              <w:t>-</w:t>
            </w:r>
          </w:p>
        </w:tc>
        <w:tc>
          <w:tcPr>
            <w:tcW w:w="382" w:type="pct"/>
            <w:tcBorders>
              <w:bottom w:val="single" w:sz="4" w:space="0" w:color="auto"/>
            </w:tcBorders>
            <w:vAlign w:val="center"/>
          </w:tcPr>
          <w:p w14:paraId="31FD663D" w14:textId="77777777" w:rsidR="0049057B" w:rsidRPr="005A6D16" w:rsidRDefault="0049057B" w:rsidP="0046466D">
            <w:pPr>
              <w:pStyle w:val="TAC"/>
              <w:rPr>
                <w:rFonts w:cs="Arial"/>
                <w:szCs w:val="18"/>
              </w:rPr>
            </w:pPr>
            <w:r w:rsidRPr="005A6D16">
              <w:rPr>
                <w:rFonts w:cs="Arial"/>
                <w:szCs w:val="18"/>
              </w:rPr>
              <w:t>-</w:t>
            </w:r>
          </w:p>
        </w:tc>
        <w:tc>
          <w:tcPr>
            <w:tcW w:w="383" w:type="pct"/>
            <w:tcBorders>
              <w:bottom w:val="single" w:sz="4" w:space="0" w:color="auto"/>
            </w:tcBorders>
            <w:vAlign w:val="center"/>
          </w:tcPr>
          <w:p w14:paraId="6147F25F" w14:textId="77777777" w:rsidR="0049057B" w:rsidRPr="005A6D16" w:rsidRDefault="0049057B" w:rsidP="0046466D">
            <w:pPr>
              <w:pStyle w:val="TAC"/>
              <w:rPr>
                <w:rFonts w:cs="Arial"/>
                <w:szCs w:val="18"/>
              </w:rPr>
            </w:pPr>
            <w:r w:rsidRPr="005A6D16">
              <w:rPr>
                <w:rFonts w:cs="Arial"/>
                <w:szCs w:val="18"/>
              </w:rPr>
              <w:t>IMD5</w:t>
            </w:r>
          </w:p>
        </w:tc>
        <w:tc>
          <w:tcPr>
            <w:tcW w:w="424" w:type="pct"/>
            <w:tcBorders>
              <w:bottom w:val="single" w:sz="4" w:space="0" w:color="auto"/>
            </w:tcBorders>
          </w:tcPr>
          <w:p w14:paraId="202A19E7" w14:textId="77777777" w:rsidR="0049057B" w:rsidRPr="005A6D16" w:rsidRDefault="0049057B" w:rsidP="0046466D">
            <w:pPr>
              <w:pStyle w:val="TAC"/>
              <w:rPr>
                <w:rFonts w:cs="Arial"/>
                <w:szCs w:val="18"/>
              </w:rPr>
            </w:pPr>
            <w:r w:rsidRPr="005A6D16">
              <w:rPr>
                <w:rFonts w:cs="Arial"/>
                <w:szCs w:val="18"/>
              </w:rPr>
              <w:t>FDD</w:t>
            </w:r>
          </w:p>
        </w:tc>
      </w:tr>
      <w:tr w:rsidR="0049057B" w:rsidRPr="005A6D16" w14:paraId="6FAA585D" w14:textId="77777777" w:rsidTr="0046466D">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2025242" w14:textId="77777777" w:rsidR="0049057B" w:rsidRPr="005A6D16" w:rsidRDefault="0049057B" w:rsidP="0046466D">
            <w:pPr>
              <w:pStyle w:val="TAC"/>
              <w:rPr>
                <w:rFonts w:cs="Arial"/>
                <w:szCs w:val="18"/>
              </w:rPr>
            </w:pPr>
          </w:p>
        </w:tc>
        <w:tc>
          <w:tcPr>
            <w:tcW w:w="434" w:type="pct"/>
            <w:tcBorders>
              <w:bottom w:val="single" w:sz="4" w:space="0" w:color="auto"/>
            </w:tcBorders>
            <w:vAlign w:val="center"/>
          </w:tcPr>
          <w:p w14:paraId="2E1A6281" w14:textId="77777777" w:rsidR="0049057B" w:rsidRPr="005A6D16" w:rsidRDefault="0049057B" w:rsidP="0046466D">
            <w:pPr>
              <w:pStyle w:val="TAC"/>
              <w:rPr>
                <w:rFonts w:cs="Arial"/>
                <w:szCs w:val="18"/>
              </w:rPr>
            </w:pPr>
            <w:r w:rsidRPr="005A6D16">
              <w:rPr>
                <w:rFonts w:cs="Arial"/>
                <w:szCs w:val="18"/>
              </w:rPr>
              <w:t>n77</w:t>
            </w:r>
          </w:p>
        </w:tc>
        <w:tc>
          <w:tcPr>
            <w:tcW w:w="341" w:type="pct"/>
            <w:tcBorders>
              <w:bottom w:val="single" w:sz="4" w:space="0" w:color="auto"/>
            </w:tcBorders>
            <w:noWrap/>
            <w:vAlign w:val="center"/>
          </w:tcPr>
          <w:p w14:paraId="4541AF01" w14:textId="77777777" w:rsidR="0049057B" w:rsidRPr="005A6D16" w:rsidRDefault="0049057B" w:rsidP="0046466D">
            <w:pPr>
              <w:pStyle w:val="TAC"/>
              <w:rPr>
                <w:rFonts w:cs="Arial"/>
                <w:szCs w:val="18"/>
              </w:rPr>
            </w:pPr>
            <w:r w:rsidRPr="005A6D16">
              <w:rPr>
                <w:rFonts w:cs="Arial"/>
                <w:szCs w:val="18"/>
              </w:rPr>
              <w:t>15</w:t>
            </w:r>
          </w:p>
        </w:tc>
        <w:tc>
          <w:tcPr>
            <w:tcW w:w="946" w:type="pct"/>
            <w:tcBorders>
              <w:bottom w:val="single" w:sz="4" w:space="0" w:color="auto"/>
            </w:tcBorders>
            <w:noWrap/>
            <w:vAlign w:val="center"/>
          </w:tcPr>
          <w:p w14:paraId="03E3966E" w14:textId="77777777" w:rsidR="0049057B" w:rsidRPr="005A6D16" w:rsidRDefault="0049057B" w:rsidP="0046466D">
            <w:pPr>
              <w:pStyle w:val="TAJ"/>
              <w:spacing w:before="0" w:after="0"/>
              <w:rPr>
                <w:rFonts w:cs="Arial"/>
                <w:b w:val="0"/>
                <w:sz w:val="18"/>
                <w:szCs w:val="18"/>
              </w:rPr>
            </w:pPr>
            <w:r w:rsidRPr="005A6D16">
              <w:rPr>
                <w:rFonts w:cs="Arial"/>
                <w:b w:val="0"/>
                <w:sz w:val="18"/>
                <w:szCs w:val="18"/>
              </w:rPr>
              <w:t>-</w:t>
            </w:r>
          </w:p>
        </w:tc>
        <w:tc>
          <w:tcPr>
            <w:tcW w:w="554" w:type="pct"/>
            <w:tcBorders>
              <w:bottom w:val="single" w:sz="4" w:space="0" w:color="auto"/>
            </w:tcBorders>
            <w:noWrap/>
            <w:vAlign w:val="center"/>
          </w:tcPr>
          <w:p w14:paraId="4D0E9E00" w14:textId="77777777" w:rsidR="0049057B" w:rsidRPr="005A6D16" w:rsidRDefault="0049057B" w:rsidP="0046466D">
            <w:pPr>
              <w:pStyle w:val="TAC"/>
              <w:rPr>
                <w:rFonts w:cs="Arial"/>
                <w:szCs w:val="18"/>
              </w:rPr>
            </w:pPr>
            <w:r w:rsidRPr="005A6D16">
              <w:rPr>
                <w:rFonts w:cs="Arial"/>
                <w:szCs w:val="18"/>
              </w:rPr>
              <w:t>REFSENS</w:t>
            </w:r>
          </w:p>
        </w:tc>
        <w:tc>
          <w:tcPr>
            <w:tcW w:w="413" w:type="pct"/>
            <w:tcBorders>
              <w:bottom w:val="single" w:sz="4" w:space="0" w:color="auto"/>
            </w:tcBorders>
            <w:noWrap/>
            <w:vAlign w:val="center"/>
          </w:tcPr>
          <w:p w14:paraId="44D04E00" w14:textId="77777777" w:rsidR="0049057B" w:rsidRPr="005A6D16" w:rsidRDefault="0049057B" w:rsidP="0046466D">
            <w:pPr>
              <w:pStyle w:val="TAC"/>
              <w:rPr>
                <w:rFonts w:cs="Arial"/>
                <w:szCs w:val="18"/>
              </w:rPr>
            </w:pPr>
            <w:r w:rsidRPr="005A6D16">
              <w:rPr>
                <w:rFonts w:cs="Arial"/>
                <w:szCs w:val="18"/>
              </w:rPr>
              <w:t>-</w:t>
            </w:r>
          </w:p>
        </w:tc>
        <w:tc>
          <w:tcPr>
            <w:tcW w:w="382" w:type="pct"/>
            <w:tcBorders>
              <w:bottom w:val="single" w:sz="4" w:space="0" w:color="auto"/>
            </w:tcBorders>
            <w:noWrap/>
            <w:vAlign w:val="center"/>
          </w:tcPr>
          <w:p w14:paraId="064D3457" w14:textId="77777777" w:rsidR="0049057B" w:rsidRPr="005A6D16" w:rsidRDefault="0049057B" w:rsidP="0046466D">
            <w:pPr>
              <w:pStyle w:val="TAC"/>
              <w:rPr>
                <w:rFonts w:cs="Arial"/>
                <w:szCs w:val="18"/>
              </w:rPr>
            </w:pPr>
            <w:r w:rsidRPr="005A6D16">
              <w:rPr>
                <w:rFonts w:cs="Arial"/>
                <w:szCs w:val="18"/>
              </w:rPr>
              <w:t>-</w:t>
            </w:r>
          </w:p>
        </w:tc>
        <w:tc>
          <w:tcPr>
            <w:tcW w:w="382" w:type="pct"/>
            <w:tcBorders>
              <w:bottom w:val="single" w:sz="4" w:space="0" w:color="auto"/>
            </w:tcBorders>
            <w:vAlign w:val="center"/>
          </w:tcPr>
          <w:p w14:paraId="5ADD9504" w14:textId="77777777" w:rsidR="0049057B" w:rsidRPr="005A6D16" w:rsidRDefault="0049057B" w:rsidP="0046466D">
            <w:pPr>
              <w:pStyle w:val="TAC"/>
              <w:rPr>
                <w:rFonts w:cs="Arial"/>
                <w:szCs w:val="18"/>
              </w:rPr>
            </w:pPr>
            <w:r w:rsidRPr="005A6D16">
              <w:rPr>
                <w:rFonts w:cs="Arial"/>
                <w:szCs w:val="18"/>
              </w:rPr>
              <w:t>-</w:t>
            </w:r>
          </w:p>
        </w:tc>
        <w:tc>
          <w:tcPr>
            <w:tcW w:w="383" w:type="pct"/>
            <w:tcBorders>
              <w:bottom w:val="single" w:sz="4" w:space="0" w:color="auto"/>
            </w:tcBorders>
            <w:vAlign w:val="center"/>
          </w:tcPr>
          <w:p w14:paraId="01AAA920" w14:textId="77777777" w:rsidR="0049057B" w:rsidRPr="005A6D16" w:rsidRDefault="0049057B" w:rsidP="0046466D">
            <w:pPr>
              <w:pStyle w:val="TAC"/>
              <w:rPr>
                <w:rFonts w:cs="Arial"/>
                <w:szCs w:val="18"/>
              </w:rPr>
            </w:pPr>
            <w:r w:rsidRPr="005A6D16">
              <w:rPr>
                <w:rFonts w:cs="Arial"/>
                <w:szCs w:val="18"/>
              </w:rPr>
              <w:t>N/A</w:t>
            </w:r>
          </w:p>
        </w:tc>
        <w:tc>
          <w:tcPr>
            <w:tcW w:w="424" w:type="pct"/>
            <w:tcBorders>
              <w:bottom w:val="single" w:sz="4" w:space="0" w:color="auto"/>
            </w:tcBorders>
          </w:tcPr>
          <w:p w14:paraId="0B26EEF8" w14:textId="77777777" w:rsidR="0049057B" w:rsidRPr="005A6D16" w:rsidRDefault="0049057B" w:rsidP="0046466D">
            <w:pPr>
              <w:pStyle w:val="TAC"/>
              <w:rPr>
                <w:rFonts w:cs="Arial"/>
                <w:szCs w:val="18"/>
              </w:rPr>
            </w:pPr>
            <w:r w:rsidRPr="005A6D16">
              <w:rPr>
                <w:rFonts w:cs="Arial"/>
                <w:szCs w:val="18"/>
              </w:rPr>
              <w:t>TDD</w:t>
            </w:r>
          </w:p>
        </w:tc>
      </w:tr>
      <w:tr w:rsidR="0049057B" w:rsidRPr="005A6D16" w14:paraId="5D6F891D" w14:textId="77777777" w:rsidTr="0046466D">
        <w:tblPrEx>
          <w:tblLook w:val="0000" w:firstRow="0" w:lastRow="0" w:firstColumn="0" w:lastColumn="0" w:noHBand="0" w:noVBand="0"/>
        </w:tblPrEx>
        <w:trPr>
          <w:trHeight w:val="20"/>
          <w:jc w:val="center"/>
        </w:trPr>
        <w:tc>
          <w:tcPr>
            <w:tcW w:w="741" w:type="pct"/>
            <w:vMerge w:val="restart"/>
            <w:vAlign w:val="center"/>
          </w:tcPr>
          <w:p w14:paraId="750CE86D" w14:textId="77777777" w:rsidR="0049057B" w:rsidRPr="005A6D16" w:rsidRDefault="0049057B" w:rsidP="0046466D">
            <w:pPr>
              <w:pStyle w:val="TAC"/>
              <w:rPr>
                <w:rFonts w:cs="Arial"/>
                <w:szCs w:val="18"/>
              </w:rPr>
            </w:pPr>
            <w:r w:rsidRPr="005A6D16">
              <w:rPr>
                <w:rFonts w:cs="Arial"/>
                <w:szCs w:val="18"/>
              </w:rPr>
              <w:t>DC_19A_n78A</w:t>
            </w:r>
          </w:p>
        </w:tc>
        <w:tc>
          <w:tcPr>
            <w:tcW w:w="434" w:type="pct"/>
            <w:tcBorders>
              <w:bottom w:val="single" w:sz="4" w:space="0" w:color="auto"/>
            </w:tcBorders>
            <w:vAlign w:val="center"/>
          </w:tcPr>
          <w:p w14:paraId="0B3D89DF" w14:textId="77777777" w:rsidR="0049057B" w:rsidRPr="005A6D16" w:rsidRDefault="0049057B" w:rsidP="0046466D">
            <w:pPr>
              <w:pStyle w:val="TAC"/>
              <w:rPr>
                <w:rFonts w:cs="Arial"/>
                <w:szCs w:val="18"/>
              </w:rPr>
            </w:pPr>
            <w:r w:rsidRPr="005A6D16">
              <w:rPr>
                <w:rFonts w:hint="eastAsia"/>
                <w:szCs w:val="18"/>
                <w:lang w:eastAsia="ja-JP"/>
              </w:rPr>
              <w:t>1</w:t>
            </w:r>
            <w:r w:rsidRPr="005A6D16">
              <w:rPr>
                <w:szCs w:val="18"/>
                <w:lang w:eastAsia="ja-JP"/>
              </w:rPr>
              <w:t>9</w:t>
            </w:r>
          </w:p>
        </w:tc>
        <w:tc>
          <w:tcPr>
            <w:tcW w:w="341" w:type="pct"/>
            <w:tcBorders>
              <w:bottom w:val="single" w:sz="4" w:space="0" w:color="auto"/>
            </w:tcBorders>
            <w:noWrap/>
            <w:vAlign w:val="center"/>
          </w:tcPr>
          <w:p w14:paraId="52DEF59F" w14:textId="77777777" w:rsidR="0049057B" w:rsidRPr="005A6D16" w:rsidRDefault="0049057B" w:rsidP="0046466D">
            <w:pPr>
              <w:pStyle w:val="TAC"/>
              <w:rPr>
                <w:rFonts w:cs="Arial"/>
                <w:szCs w:val="18"/>
              </w:rPr>
            </w:pPr>
            <w:r w:rsidRPr="005A6D16">
              <w:rPr>
                <w:szCs w:val="18"/>
              </w:rPr>
              <w:t>N/A</w:t>
            </w:r>
          </w:p>
        </w:tc>
        <w:tc>
          <w:tcPr>
            <w:tcW w:w="946" w:type="pct"/>
            <w:tcBorders>
              <w:bottom w:val="single" w:sz="4" w:space="0" w:color="auto"/>
            </w:tcBorders>
            <w:noWrap/>
            <w:vAlign w:val="center"/>
          </w:tcPr>
          <w:p w14:paraId="4E81A4C9" w14:textId="77777777" w:rsidR="0049057B" w:rsidRPr="005A6D16" w:rsidRDefault="0049057B" w:rsidP="0046466D">
            <w:pPr>
              <w:pStyle w:val="TAJ"/>
              <w:spacing w:before="0" w:after="0"/>
              <w:rPr>
                <w:rFonts w:cs="Arial"/>
                <w:b w:val="0"/>
                <w:sz w:val="18"/>
                <w:szCs w:val="18"/>
              </w:rPr>
            </w:pPr>
            <w:r w:rsidRPr="005A6D16">
              <w:rPr>
                <w:b w:val="0"/>
                <w:bCs/>
                <w:sz w:val="18"/>
                <w:szCs w:val="18"/>
              </w:rPr>
              <w:t>-74.0</w:t>
            </w:r>
          </w:p>
        </w:tc>
        <w:tc>
          <w:tcPr>
            <w:tcW w:w="554" w:type="pct"/>
            <w:tcBorders>
              <w:bottom w:val="single" w:sz="4" w:space="0" w:color="auto"/>
            </w:tcBorders>
            <w:noWrap/>
            <w:vAlign w:val="center"/>
          </w:tcPr>
          <w:p w14:paraId="5E9B8C8F" w14:textId="77777777" w:rsidR="0049057B" w:rsidRPr="005A6D16" w:rsidRDefault="0049057B" w:rsidP="0046466D">
            <w:pPr>
              <w:pStyle w:val="TAC"/>
              <w:rPr>
                <w:rFonts w:cs="Arial"/>
                <w:szCs w:val="18"/>
              </w:rPr>
            </w:pPr>
            <w:r w:rsidRPr="005A6D16">
              <w:rPr>
                <w:szCs w:val="18"/>
              </w:rPr>
              <w:t>-</w:t>
            </w:r>
          </w:p>
        </w:tc>
        <w:tc>
          <w:tcPr>
            <w:tcW w:w="413" w:type="pct"/>
            <w:tcBorders>
              <w:bottom w:val="single" w:sz="4" w:space="0" w:color="auto"/>
            </w:tcBorders>
            <w:noWrap/>
            <w:vAlign w:val="center"/>
          </w:tcPr>
          <w:p w14:paraId="106C261D" w14:textId="77777777" w:rsidR="0049057B" w:rsidRPr="005A6D16" w:rsidRDefault="0049057B" w:rsidP="0046466D">
            <w:pPr>
              <w:pStyle w:val="TAC"/>
              <w:rPr>
                <w:rFonts w:cs="Arial"/>
                <w:szCs w:val="18"/>
              </w:rPr>
            </w:pPr>
            <w:r w:rsidRPr="005A6D16">
              <w:rPr>
                <w:szCs w:val="18"/>
              </w:rPr>
              <w:t>-</w:t>
            </w:r>
          </w:p>
        </w:tc>
        <w:tc>
          <w:tcPr>
            <w:tcW w:w="382" w:type="pct"/>
            <w:tcBorders>
              <w:bottom w:val="single" w:sz="4" w:space="0" w:color="auto"/>
            </w:tcBorders>
            <w:noWrap/>
            <w:vAlign w:val="center"/>
          </w:tcPr>
          <w:p w14:paraId="1FFEEA0C" w14:textId="77777777" w:rsidR="0049057B" w:rsidRPr="005A6D16" w:rsidRDefault="0049057B" w:rsidP="0046466D">
            <w:pPr>
              <w:pStyle w:val="TAC"/>
              <w:rPr>
                <w:rFonts w:cs="Arial"/>
                <w:szCs w:val="18"/>
              </w:rPr>
            </w:pPr>
            <w:r w:rsidRPr="005A6D16">
              <w:rPr>
                <w:szCs w:val="18"/>
              </w:rPr>
              <w:t>-</w:t>
            </w:r>
          </w:p>
        </w:tc>
        <w:tc>
          <w:tcPr>
            <w:tcW w:w="382" w:type="pct"/>
            <w:tcBorders>
              <w:bottom w:val="single" w:sz="4" w:space="0" w:color="auto"/>
            </w:tcBorders>
            <w:vAlign w:val="center"/>
          </w:tcPr>
          <w:p w14:paraId="11659B17" w14:textId="77777777" w:rsidR="0049057B" w:rsidRPr="005A6D16" w:rsidRDefault="0049057B" w:rsidP="0046466D">
            <w:pPr>
              <w:pStyle w:val="TAC"/>
              <w:rPr>
                <w:rFonts w:cs="Arial"/>
                <w:szCs w:val="18"/>
              </w:rPr>
            </w:pPr>
            <w:r w:rsidRPr="005A6D16">
              <w:rPr>
                <w:szCs w:val="18"/>
              </w:rPr>
              <w:t>-</w:t>
            </w:r>
          </w:p>
        </w:tc>
        <w:tc>
          <w:tcPr>
            <w:tcW w:w="383" w:type="pct"/>
            <w:tcBorders>
              <w:bottom w:val="single" w:sz="4" w:space="0" w:color="auto"/>
            </w:tcBorders>
          </w:tcPr>
          <w:p w14:paraId="01FB74D6" w14:textId="77777777" w:rsidR="0049057B" w:rsidRPr="005A6D16" w:rsidRDefault="0049057B" w:rsidP="0046466D">
            <w:pPr>
              <w:pStyle w:val="TAC"/>
              <w:rPr>
                <w:rFonts w:cs="Arial"/>
                <w:szCs w:val="18"/>
              </w:rPr>
            </w:pPr>
            <w:r w:rsidRPr="005A6D16">
              <w:rPr>
                <w:szCs w:val="18"/>
              </w:rPr>
              <w:t>IMD4</w:t>
            </w:r>
          </w:p>
        </w:tc>
        <w:tc>
          <w:tcPr>
            <w:tcW w:w="424" w:type="pct"/>
            <w:tcBorders>
              <w:bottom w:val="single" w:sz="4" w:space="0" w:color="auto"/>
            </w:tcBorders>
            <w:vAlign w:val="center"/>
          </w:tcPr>
          <w:p w14:paraId="26BDE10D" w14:textId="77777777" w:rsidR="0049057B" w:rsidRPr="005A6D16" w:rsidRDefault="0049057B" w:rsidP="0046466D">
            <w:pPr>
              <w:pStyle w:val="TAC"/>
              <w:rPr>
                <w:rFonts w:cs="Arial"/>
                <w:szCs w:val="18"/>
              </w:rPr>
            </w:pPr>
            <w:r w:rsidRPr="005A6D16">
              <w:rPr>
                <w:szCs w:val="18"/>
              </w:rPr>
              <w:t>FDD</w:t>
            </w:r>
          </w:p>
        </w:tc>
      </w:tr>
      <w:tr w:rsidR="0049057B" w:rsidRPr="005A6D16" w14:paraId="34396381" w14:textId="77777777" w:rsidTr="0046466D">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AEC02C4" w14:textId="77777777" w:rsidR="0049057B" w:rsidRPr="005A6D16" w:rsidRDefault="0049057B" w:rsidP="0046466D">
            <w:pPr>
              <w:pStyle w:val="TAC"/>
              <w:rPr>
                <w:rFonts w:cs="Arial"/>
                <w:szCs w:val="18"/>
              </w:rPr>
            </w:pPr>
          </w:p>
        </w:tc>
        <w:tc>
          <w:tcPr>
            <w:tcW w:w="434" w:type="pct"/>
            <w:tcBorders>
              <w:bottom w:val="single" w:sz="4" w:space="0" w:color="auto"/>
            </w:tcBorders>
            <w:vAlign w:val="center"/>
          </w:tcPr>
          <w:p w14:paraId="6B32DBE3" w14:textId="77777777" w:rsidR="0049057B" w:rsidRPr="005A6D16" w:rsidRDefault="0049057B" w:rsidP="0046466D">
            <w:pPr>
              <w:pStyle w:val="TAC"/>
              <w:rPr>
                <w:rFonts w:cs="Arial"/>
                <w:szCs w:val="18"/>
              </w:rPr>
            </w:pPr>
            <w:r w:rsidRPr="005A6D16">
              <w:rPr>
                <w:szCs w:val="18"/>
              </w:rPr>
              <w:t>n78</w:t>
            </w:r>
          </w:p>
        </w:tc>
        <w:tc>
          <w:tcPr>
            <w:tcW w:w="341" w:type="pct"/>
            <w:tcBorders>
              <w:bottom w:val="single" w:sz="4" w:space="0" w:color="auto"/>
            </w:tcBorders>
            <w:noWrap/>
            <w:vAlign w:val="center"/>
          </w:tcPr>
          <w:p w14:paraId="192A86A2" w14:textId="77777777" w:rsidR="0049057B" w:rsidRPr="005A6D16" w:rsidRDefault="0049057B" w:rsidP="0046466D">
            <w:pPr>
              <w:pStyle w:val="TAC"/>
              <w:rPr>
                <w:rFonts w:cs="Arial"/>
                <w:szCs w:val="18"/>
              </w:rPr>
            </w:pPr>
            <w:r w:rsidRPr="005A6D16">
              <w:rPr>
                <w:szCs w:val="18"/>
              </w:rPr>
              <w:t>15</w:t>
            </w:r>
          </w:p>
        </w:tc>
        <w:tc>
          <w:tcPr>
            <w:tcW w:w="946" w:type="pct"/>
            <w:tcBorders>
              <w:bottom w:val="single" w:sz="4" w:space="0" w:color="auto"/>
            </w:tcBorders>
            <w:noWrap/>
            <w:vAlign w:val="center"/>
          </w:tcPr>
          <w:p w14:paraId="0F7BAF60" w14:textId="77777777" w:rsidR="0049057B" w:rsidRPr="005A6D16" w:rsidRDefault="0049057B" w:rsidP="0046466D">
            <w:pPr>
              <w:pStyle w:val="TAJ"/>
              <w:spacing w:before="0" w:after="0"/>
              <w:rPr>
                <w:rFonts w:cs="Arial"/>
                <w:b w:val="0"/>
                <w:sz w:val="18"/>
                <w:szCs w:val="18"/>
              </w:rPr>
            </w:pPr>
            <w:r w:rsidRPr="005A6D16">
              <w:rPr>
                <w:b w:val="0"/>
                <w:bCs/>
                <w:sz w:val="18"/>
                <w:szCs w:val="18"/>
              </w:rPr>
              <w:t>-</w:t>
            </w:r>
          </w:p>
        </w:tc>
        <w:tc>
          <w:tcPr>
            <w:tcW w:w="554" w:type="pct"/>
            <w:tcBorders>
              <w:bottom w:val="single" w:sz="4" w:space="0" w:color="auto"/>
            </w:tcBorders>
            <w:noWrap/>
            <w:vAlign w:val="center"/>
          </w:tcPr>
          <w:p w14:paraId="1703A409" w14:textId="77777777" w:rsidR="0049057B" w:rsidRPr="005A6D16" w:rsidRDefault="0049057B" w:rsidP="0046466D">
            <w:pPr>
              <w:pStyle w:val="TAC"/>
              <w:rPr>
                <w:rFonts w:cs="Arial"/>
                <w:szCs w:val="18"/>
              </w:rPr>
            </w:pPr>
            <w:r w:rsidRPr="005A6D16">
              <w:rPr>
                <w:szCs w:val="18"/>
              </w:rPr>
              <w:t>REFSENS</w:t>
            </w:r>
          </w:p>
        </w:tc>
        <w:tc>
          <w:tcPr>
            <w:tcW w:w="413" w:type="pct"/>
            <w:tcBorders>
              <w:bottom w:val="single" w:sz="4" w:space="0" w:color="auto"/>
            </w:tcBorders>
            <w:noWrap/>
            <w:vAlign w:val="center"/>
          </w:tcPr>
          <w:p w14:paraId="01B89C8E" w14:textId="77777777" w:rsidR="0049057B" w:rsidRPr="005A6D16" w:rsidRDefault="0049057B" w:rsidP="0046466D">
            <w:pPr>
              <w:pStyle w:val="TAC"/>
              <w:rPr>
                <w:rFonts w:cs="Arial"/>
                <w:szCs w:val="18"/>
              </w:rPr>
            </w:pPr>
            <w:r w:rsidRPr="005A6D16">
              <w:rPr>
                <w:szCs w:val="18"/>
              </w:rPr>
              <w:t>-</w:t>
            </w:r>
          </w:p>
        </w:tc>
        <w:tc>
          <w:tcPr>
            <w:tcW w:w="382" w:type="pct"/>
            <w:tcBorders>
              <w:bottom w:val="single" w:sz="4" w:space="0" w:color="auto"/>
            </w:tcBorders>
            <w:noWrap/>
            <w:vAlign w:val="center"/>
          </w:tcPr>
          <w:p w14:paraId="225A984E" w14:textId="77777777" w:rsidR="0049057B" w:rsidRPr="005A6D16" w:rsidRDefault="0049057B" w:rsidP="0046466D">
            <w:pPr>
              <w:pStyle w:val="TAC"/>
              <w:rPr>
                <w:rFonts w:cs="Arial"/>
                <w:szCs w:val="18"/>
              </w:rPr>
            </w:pPr>
            <w:r w:rsidRPr="005A6D16">
              <w:rPr>
                <w:szCs w:val="18"/>
              </w:rPr>
              <w:t>-</w:t>
            </w:r>
          </w:p>
        </w:tc>
        <w:tc>
          <w:tcPr>
            <w:tcW w:w="382" w:type="pct"/>
            <w:tcBorders>
              <w:bottom w:val="single" w:sz="4" w:space="0" w:color="auto"/>
            </w:tcBorders>
            <w:vAlign w:val="center"/>
          </w:tcPr>
          <w:p w14:paraId="08919BF8" w14:textId="77777777" w:rsidR="0049057B" w:rsidRPr="005A6D16" w:rsidRDefault="0049057B" w:rsidP="0046466D">
            <w:pPr>
              <w:pStyle w:val="TAC"/>
              <w:rPr>
                <w:rFonts w:cs="Arial"/>
                <w:szCs w:val="18"/>
              </w:rPr>
            </w:pPr>
            <w:r w:rsidRPr="005A6D16">
              <w:rPr>
                <w:szCs w:val="18"/>
              </w:rPr>
              <w:t>-</w:t>
            </w:r>
          </w:p>
        </w:tc>
        <w:tc>
          <w:tcPr>
            <w:tcW w:w="383" w:type="pct"/>
            <w:tcBorders>
              <w:bottom w:val="single" w:sz="4" w:space="0" w:color="auto"/>
            </w:tcBorders>
          </w:tcPr>
          <w:p w14:paraId="551922FA" w14:textId="77777777" w:rsidR="0049057B" w:rsidRPr="005A6D16" w:rsidRDefault="0049057B" w:rsidP="0046466D">
            <w:pPr>
              <w:pStyle w:val="TAC"/>
              <w:rPr>
                <w:rFonts w:cs="Arial"/>
                <w:szCs w:val="18"/>
              </w:rPr>
            </w:pPr>
            <w:r w:rsidRPr="005A6D16">
              <w:rPr>
                <w:szCs w:val="18"/>
                <w:lang w:eastAsia="zh-TW"/>
              </w:rPr>
              <w:t>N/A</w:t>
            </w:r>
          </w:p>
        </w:tc>
        <w:tc>
          <w:tcPr>
            <w:tcW w:w="424" w:type="pct"/>
            <w:tcBorders>
              <w:bottom w:val="single" w:sz="4" w:space="0" w:color="auto"/>
            </w:tcBorders>
            <w:vAlign w:val="center"/>
          </w:tcPr>
          <w:p w14:paraId="405FBF44" w14:textId="77777777" w:rsidR="0049057B" w:rsidRPr="005A6D16" w:rsidRDefault="0049057B" w:rsidP="0046466D">
            <w:pPr>
              <w:pStyle w:val="TAC"/>
              <w:rPr>
                <w:rFonts w:cs="Arial"/>
                <w:szCs w:val="18"/>
              </w:rPr>
            </w:pPr>
            <w:r w:rsidRPr="005A6D16">
              <w:rPr>
                <w:szCs w:val="18"/>
              </w:rPr>
              <w:t>FDD</w:t>
            </w:r>
          </w:p>
        </w:tc>
      </w:tr>
      <w:tr w:rsidR="0049057B" w:rsidRPr="005A6D16" w14:paraId="3EE15284" w14:textId="77777777" w:rsidTr="0046466D">
        <w:tblPrEx>
          <w:tblLook w:val="0000" w:firstRow="0" w:lastRow="0" w:firstColumn="0" w:lastColumn="0" w:noHBand="0" w:noVBand="0"/>
        </w:tblPrEx>
        <w:trPr>
          <w:trHeight w:val="20"/>
          <w:jc w:val="center"/>
        </w:trPr>
        <w:tc>
          <w:tcPr>
            <w:tcW w:w="741" w:type="pct"/>
            <w:vMerge w:val="restart"/>
            <w:vAlign w:val="center"/>
          </w:tcPr>
          <w:p w14:paraId="18AB1080" w14:textId="77777777" w:rsidR="0049057B" w:rsidRPr="005A6D16" w:rsidRDefault="0049057B" w:rsidP="0046466D">
            <w:pPr>
              <w:pStyle w:val="TAC"/>
              <w:rPr>
                <w:rFonts w:cs="Arial"/>
                <w:szCs w:val="18"/>
              </w:rPr>
            </w:pPr>
            <w:r w:rsidRPr="005A6D16">
              <w:rPr>
                <w:szCs w:val="18"/>
              </w:rPr>
              <w:t>DC_21A_n79A</w:t>
            </w:r>
          </w:p>
        </w:tc>
        <w:tc>
          <w:tcPr>
            <w:tcW w:w="434" w:type="pct"/>
            <w:tcBorders>
              <w:bottom w:val="single" w:sz="4" w:space="0" w:color="auto"/>
            </w:tcBorders>
            <w:vAlign w:val="center"/>
          </w:tcPr>
          <w:p w14:paraId="75A4C0A9" w14:textId="77777777" w:rsidR="0049057B" w:rsidRPr="005A6D16" w:rsidRDefault="0049057B" w:rsidP="0046466D">
            <w:pPr>
              <w:pStyle w:val="TAC"/>
              <w:rPr>
                <w:rFonts w:cs="Arial"/>
                <w:szCs w:val="18"/>
              </w:rPr>
            </w:pPr>
            <w:r w:rsidRPr="005A6D16">
              <w:rPr>
                <w:szCs w:val="18"/>
              </w:rPr>
              <w:t>21</w:t>
            </w:r>
          </w:p>
        </w:tc>
        <w:tc>
          <w:tcPr>
            <w:tcW w:w="341" w:type="pct"/>
            <w:tcBorders>
              <w:bottom w:val="single" w:sz="4" w:space="0" w:color="auto"/>
            </w:tcBorders>
            <w:noWrap/>
            <w:vAlign w:val="center"/>
          </w:tcPr>
          <w:p w14:paraId="4C7FFC25" w14:textId="77777777" w:rsidR="0049057B" w:rsidRPr="005A6D16" w:rsidRDefault="0049057B" w:rsidP="0046466D">
            <w:pPr>
              <w:pStyle w:val="TAC"/>
              <w:rPr>
                <w:rFonts w:cs="Arial"/>
                <w:szCs w:val="18"/>
              </w:rPr>
            </w:pPr>
            <w:r w:rsidRPr="005A6D16">
              <w:rPr>
                <w:szCs w:val="18"/>
              </w:rPr>
              <w:t>N/A</w:t>
            </w:r>
          </w:p>
        </w:tc>
        <w:tc>
          <w:tcPr>
            <w:tcW w:w="946" w:type="pct"/>
            <w:tcBorders>
              <w:bottom w:val="single" w:sz="4" w:space="0" w:color="auto"/>
            </w:tcBorders>
            <w:noWrap/>
            <w:vAlign w:val="center"/>
          </w:tcPr>
          <w:p w14:paraId="64F8EEE1" w14:textId="77777777" w:rsidR="0049057B" w:rsidRPr="005A6D16" w:rsidRDefault="0049057B" w:rsidP="0046466D">
            <w:pPr>
              <w:pStyle w:val="TAJ"/>
              <w:spacing w:before="0" w:after="0"/>
              <w:rPr>
                <w:rFonts w:cs="Arial"/>
                <w:b w:val="0"/>
                <w:sz w:val="18"/>
                <w:szCs w:val="18"/>
              </w:rPr>
            </w:pPr>
            <w:r w:rsidRPr="005A6D16">
              <w:rPr>
                <w:b w:val="0"/>
                <w:bCs/>
                <w:sz w:val="18"/>
                <w:szCs w:val="18"/>
              </w:rPr>
              <w:t>-65.9</w:t>
            </w:r>
          </w:p>
        </w:tc>
        <w:tc>
          <w:tcPr>
            <w:tcW w:w="554" w:type="pct"/>
            <w:tcBorders>
              <w:bottom w:val="single" w:sz="4" w:space="0" w:color="auto"/>
            </w:tcBorders>
            <w:noWrap/>
            <w:vAlign w:val="center"/>
          </w:tcPr>
          <w:p w14:paraId="3CF12CF8" w14:textId="77777777" w:rsidR="0049057B" w:rsidRPr="005A6D16" w:rsidRDefault="0049057B" w:rsidP="0046466D">
            <w:pPr>
              <w:pStyle w:val="TAC"/>
              <w:rPr>
                <w:rFonts w:cs="Arial"/>
                <w:szCs w:val="18"/>
              </w:rPr>
            </w:pPr>
            <w:r w:rsidRPr="005A6D16">
              <w:rPr>
                <w:szCs w:val="18"/>
              </w:rPr>
              <w:t>-</w:t>
            </w:r>
          </w:p>
        </w:tc>
        <w:tc>
          <w:tcPr>
            <w:tcW w:w="413" w:type="pct"/>
            <w:tcBorders>
              <w:bottom w:val="single" w:sz="4" w:space="0" w:color="auto"/>
            </w:tcBorders>
            <w:noWrap/>
            <w:vAlign w:val="center"/>
          </w:tcPr>
          <w:p w14:paraId="0B56E9E8" w14:textId="77777777" w:rsidR="0049057B" w:rsidRPr="005A6D16" w:rsidRDefault="0049057B" w:rsidP="0046466D">
            <w:pPr>
              <w:pStyle w:val="TAC"/>
              <w:rPr>
                <w:rFonts w:cs="Arial"/>
                <w:szCs w:val="18"/>
              </w:rPr>
            </w:pPr>
            <w:r w:rsidRPr="005A6D16">
              <w:rPr>
                <w:szCs w:val="18"/>
              </w:rPr>
              <w:t>-</w:t>
            </w:r>
          </w:p>
        </w:tc>
        <w:tc>
          <w:tcPr>
            <w:tcW w:w="382" w:type="pct"/>
            <w:tcBorders>
              <w:bottom w:val="single" w:sz="4" w:space="0" w:color="auto"/>
            </w:tcBorders>
            <w:noWrap/>
            <w:vAlign w:val="center"/>
          </w:tcPr>
          <w:p w14:paraId="20582B85" w14:textId="77777777" w:rsidR="0049057B" w:rsidRPr="005A6D16" w:rsidRDefault="0049057B" w:rsidP="0046466D">
            <w:pPr>
              <w:pStyle w:val="TAC"/>
              <w:rPr>
                <w:rFonts w:cs="Arial"/>
                <w:szCs w:val="18"/>
              </w:rPr>
            </w:pPr>
            <w:r w:rsidRPr="005A6D16">
              <w:rPr>
                <w:szCs w:val="18"/>
              </w:rPr>
              <w:t>-</w:t>
            </w:r>
          </w:p>
        </w:tc>
        <w:tc>
          <w:tcPr>
            <w:tcW w:w="382" w:type="pct"/>
            <w:tcBorders>
              <w:bottom w:val="single" w:sz="4" w:space="0" w:color="auto"/>
            </w:tcBorders>
            <w:vAlign w:val="center"/>
          </w:tcPr>
          <w:p w14:paraId="718A56AB" w14:textId="77777777" w:rsidR="0049057B" w:rsidRPr="005A6D16" w:rsidRDefault="0049057B" w:rsidP="0046466D">
            <w:pPr>
              <w:pStyle w:val="TAC"/>
              <w:rPr>
                <w:rFonts w:cs="Arial"/>
                <w:szCs w:val="18"/>
              </w:rPr>
            </w:pPr>
            <w:r w:rsidRPr="005A6D16">
              <w:rPr>
                <w:szCs w:val="18"/>
              </w:rPr>
              <w:t>-</w:t>
            </w:r>
          </w:p>
        </w:tc>
        <w:tc>
          <w:tcPr>
            <w:tcW w:w="383" w:type="pct"/>
            <w:tcBorders>
              <w:bottom w:val="single" w:sz="4" w:space="0" w:color="auto"/>
            </w:tcBorders>
            <w:vAlign w:val="center"/>
          </w:tcPr>
          <w:p w14:paraId="632BD7A7" w14:textId="77777777" w:rsidR="0049057B" w:rsidRPr="005A6D16" w:rsidRDefault="0049057B" w:rsidP="0046466D">
            <w:pPr>
              <w:pStyle w:val="TAC"/>
              <w:rPr>
                <w:rFonts w:cs="Arial"/>
                <w:szCs w:val="18"/>
              </w:rPr>
            </w:pPr>
            <w:r w:rsidRPr="005A6D16">
              <w:rPr>
                <w:szCs w:val="18"/>
              </w:rPr>
              <w:t>IMD3</w:t>
            </w:r>
          </w:p>
        </w:tc>
        <w:tc>
          <w:tcPr>
            <w:tcW w:w="424" w:type="pct"/>
            <w:tcBorders>
              <w:bottom w:val="single" w:sz="4" w:space="0" w:color="auto"/>
            </w:tcBorders>
          </w:tcPr>
          <w:p w14:paraId="23FD137C" w14:textId="77777777" w:rsidR="0049057B" w:rsidRPr="005A6D16" w:rsidRDefault="0049057B" w:rsidP="0046466D">
            <w:pPr>
              <w:pStyle w:val="TAC"/>
              <w:rPr>
                <w:rFonts w:cs="Arial"/>
                <w:szCs w:val="18"/>
              </w:rPr>
            </w:pPr>
            <w:r w:rsidRPr="005A6D16">
              <w:rPr>
                <w:szCs w:val="18"/>
              </w:rPr>
              <w:t>FDD</w:t>
            </w:r>
          </w:p>
        </w:tc>
      </w:tr>
      <w:tr w:rsidR="0049057B" w:rsidRPr="005A6D16" w14:paraId="52F39665" w14:textId="77777777" w:rsidTr="0046466D">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65275CF4" w14:textId="77777777" w:rsidR="0049057B" w:rsidRPr="005A6D16" w:rsidRDefault="0049057B" w:rsidP="0046466D">
            <w:pPr>
              <w:pStyle w:val="TAC"/>
              <w:rPr>
                <w:rFonts w:cs="Arial"/>
                <w:szCs w:val="18"/>
              </w:rPr>
            </w:pPr>
          </w:p>
        </w:tc>
        <w:tc>
          <w:tcPr>
            <w:tcW w:w="434" w:type="pct"/>
            <w:tcBorders>
              <w:bottom w:val="single" w:sz="4" w:space="0" w:color="auto"/>
            </w:tcBorders>
            <w:vAlign w:val="center"/>
          </w:tcPr>
          <w:p w14:paraId="3225F607" w14:textId="77777777" w:rsidR="0049057B" w:rsidRPr="005A6D16" w:rsidRDefault="0049057B" w:rsidP="0046466D">
            <w:pPr>
              <w:pStyle w:val="TAC"/>
              <w:rPr>
                <w:rFonts w:cs="Arial"/>
                <w:szCs w:val="18"/>
              </w:rPr>
            </w:pPr>
            <w:r w:rsidRPr="005A6D16">
              <w:rPr>
                <w:szCs w:val="18"/>
              </w:rPr>
              <w:t>n79</w:t>
            </w:r>
          </w:p>
        </w:tc>
        <w:tc>
          <w:tcPr>
            <w:tcW w:w="341" w:type="pct"/>
            <w:tcBorders>
              <w:bottom w:val="single" w:sz="4" w:space="0" w:color="auto"/>
            </w:tcBorders>
            <w:noWrap/>
            <w:vAlign w:val="center"/>
          </w:tcPr>
          <w:p w14:paraId="755C27E8" w14:textId="77777777" w:rsidR="0049057B" w:rsidRPr="005A6D16" w:rsidRDefault="0049057B" w:rsidP="0046466D">
            <w:pPr>
              <w:pStyle w:val="TAC"/>
              <w:rPr>
                <w:rFonts w:cs="Arial"/>
                <w:szCs w:val="18"/>
              </w:rPr>
            </w:pPr>
            <w:r w:rsidRPr="005A6D16">
              <w:rPr>
                <w:szCs w:val="18"/>
              </w:rPr>
              <w:t>15</w:t>
            </w:r>
          </w:p>
        </w:tc>
        <w:tc>
          <w:tcPr>
            <w:tcW w:w="946" w:type="pct"/>
            <w:tcBorders>
              <w:bottom w:val="single" w:sz="4" w:space="0" w:color="auto"/>
            </w:tcBorders>
            <w:noWrap/>
            <w:vAlign w:val="center"/>
          </w:tcPr>
          <w:p w14:paraId="6B73E66A" w14:textId="77777777" w:rsidR="0049057B" w:rsidRPr="005A6D16" w:rsidRDefault="0049057B" w:rsidP="0046466D">
            <w:pPr>
              <w:pStyle w:val="TAJ"/>
              <w:spacing w:before="0" w:after="0"/>
              <w:rPr>
                <w:rFonts w:cs="Arial"/>
                <w:b w:val="0"/>
                <w:sz w:val="18"/>
                <w:szCs w:val="18"/>
              </w:rPr>
            </w:pPr>
            <w:r w:rsidRPr="005A6D16">
              <w:rPr>
                <w:b w:val="0"/>
                <w:bCs/>
                <w:sz w:val="18"/>
                <w:szCs w:val="18"/>
              </w:rPr>
              <w:t>-</w:t>
            </w:r>
          </w:p>
        </w:tc>
        <w:tc>
          <w:tcPr>
            <w:tcW w:w="554" w:type="pct"/>
            <w:tcBorders>
              <w:bottom w:val="single" w:sz="4" w:space="0" w:color="auto"/>
            </w:tcBorders>
            <w:noWrap/>
            <w:vAlign w:val="center"/>
          </w:tcPr>
          <w:p w14:paraId="585B6984" w14:textId="77777777" w:rsidR="0049057B" w:rsidRPr="005A6D16" w:rsidRDefault="0049057B" w:rsidP="0046466D">
            <w:pPr>
              <w:pStyle w:val="TAC"/>
              <w:rPr>
                <w:rFonts w:cs="Arial"/>
                <w:szCs w:val="18"/>
              </w:rPr>
            </w:pPr>
            <w:r w:rsidRPr="005A6D16">
              <w:rPr>
                <w:szCs w:val="18"/>
              </w:rPr>
              <w:t>REFSENS</w:t>
            </w:r>
          </w:p>
        </w:tc>
        <w:tc>
          <w:tcPr>
            <w:tcW w:w="413" w:type="pct"/>
            <w:tcBorders>
              <w:bottom w:val="single" w:sz="4" w:space="0" w:color="auto"/>
            </w:tcBorders>
            <w:noWrap/>
            <w:vAlign w:val="center"/>
          </w:tcPr>
          <w:p w14:paraId="45EBD447" w14:textId="77777777" w:rsidR="0049057B" w:rsidRPr="005A6D16" w:rsidRDefault="0049057B" w:rsidP="0046466D">
            <w:pPr>
              <w:pStyle w:val="TAC"/>
              <w:rPr>
                <w:rFonts w:cs="Arial"/>
                <w:szCs w:val="18"/>
              </w:rPr>
            </w:pPr>
          </w:p>
        </w:tc>
        <w:tc>
          <w:tcPr>
            <w:tcW w:w="382" w:type="pct"/>
            <w:tcBorders>
              <w:bottom w:val="single" w:sz="4" w:space="0" w:color="auto"/>
            </w:tcBorders>
            <w:noWrap/>
            <w:vAlign w:val="center"/>
          </w:tcPr>
          <w:p w14:paraId="033B9425" w14:textId="77777777" w:rsidR="0049057B" w:rsidRPr="005A6D16" w:rsidRDefault="0049057B" w:rsidP="0046466D">
            <w:pPr>
              <w:pStyle w:val="TAC"/>
              <w:rPr>
                <w:rFonts w:cs="Arial"/>
                <w:szCs w:val="18"/>
              </w:rPr>
            </w:pPr>
            <w:r w:rsidRPr="005A6D16">
              <w:rPr>
                <w:szCs w:val="18"/>
              </w:rPr>
              <w:t>-</w:t>
            </w:r>
          </w:p>
        </w:tc>
        <w:tc>
          <w:tcPr>
            <w:tcW w:w="382" w:type="pct"/>
            <w:tcBorders>
              <w:bottom w:val="single" w:sz="4" w:space="0" w:color="auto"/>
            </w:tcBorders>
            <w:vAlign w:val="center"/>
          </w:tcPr>
          <w:p w14:paraId="1FAEF595" w14:textId="77777777" w:rsidR="0049057B" w:rsidRPr="005A6D16" w:rsidRDefault="0049057B" w:rsidP="0046466D">
            <w:pPr>
              <w:pStyle w:val="TAC"/>
              <w:rPr>
                <w:rFonts w:cs="Arial"/>
                <w:szCs w:val="18"/>
              </w:rPr>
            </w:pPr>
            <w:r w:rsidRPr="005A6D16">
              <w:rPr>
                <w:szCs w:val="18"/>
              </w:rPr>
              <w:t>-</w:t>
            </w:r>
          </w:p>
        </w:tc>
        <w:tc>
          <w:tcPr>
            <w:tcW w:w="383" w:type="pct"/>
            <w:tcBorders>
              <w:bottom w:val="single" w:sz="4" w:space="0" w:color="auto"/>
            </w:tcBorders>
            <w:vAlign w:val="center"/>
          </w:tcPr>
          <w:p w14:paraId="16101A11" w14:textId="77777777" w:rsidR="0049057B" w:rsidRPr="005A6D16" w:rsidRDefault="0049057B" w:rsidP="0046466D">
            <w:pPr>
              <w:pStyle w:val="TAC"/>
              <w:rPr>
                <w:rFonts w:cs="Arial"/>
                <w:szCs w:val="18"/>
              </w:rPr>
            </w:pPr>
            <w:r w:rsidRPr="005A6D16">
              <w:rPr>
                <w:szCs w:val="18"/>
              </w:rPr>
              <w:t>N/A</w:t>
            </w:r>
          </w:p>
        </w:tc>
        <w:tc>
          <w:tcPr>
            <w:tcW w:w="424" w:type="pct"/>
            <w:tcBorders>
              <w:bottom w:val="single" w:sz="4" w:space="0" w:color="auto"/>
            </w:tcBorders>
          </w:tcPr>
          <w:p w14:paraId="02C4CCDB" w14:textId="77777777" w:rsidR="0049057B" w:rsidRPr="005A6D16" w:rsidRDefault="0049057B" w:rsidP="0046466D">
            <w:pPr>
              <w:pStyle w:val="TAC"/>
              <w:rPr>
                <w:rFonts w:cs="Arial"/>
                <w:szCs w:val="18"/>
              </w:rPr>
            </w:pPr>
            <w:r w:rsidRPr="005A6D16">
              <w:rPr>
                <w:szCs w:val="18"/>
              </w:rPr>
              <w:t>TDD</w:t>
            </w:r>
          </w:p>
        </w:tc>
      </w:tr>
      <w:tr w:rsidR="0049057B" w:rsidRPr="005A6D16" w14:paraId="1CDBE65E" w14:textId="77777777" w:rsidTr="0046466D">
        <w:tblPrEx>
          <w:tblLook w:val="0000" w:firstRow="0" w:lastRow="0" w:firstColumn="0" w:lastColumn="0" w:noHBand="0" w:noVBand="0"/>
        </w:tblPrEx>
        <w:trPr>
          <w:trHeight w:val="20"/>
          <w:jc w:val="center"/>
        </w:trPr>
        <w:tc>
          <w:tcPr>
            <w:tcW w:w="741" w:type="pct"/>
            <w:vMerge w:val="restart"/>
            <w:vAlign w:val="center"/>
          </w:tcPr>
          <w:p w14:paraId="65DD7A4E" w14:textId="77777777" w:rsidR="0049057B" w:rsidRPr="005A6D16" w:rsidRDefault="0049057B" w:rsidP="0046466D">
            <w:pPr>
              <w:pStyle w:val="TAC"/>
              <w:rPr>
                <w:rFonts w:cs="Arial"/>
                <w:szCs w:val="18"/>
              </w:rPr>
            </w:pPr>
            <w:r w:rsidRPr="005A6D16">
              <w:rPr>
                <w:rFonts w:hint="eastAsia"/>
                <w:lang w:eastAsia="ja-JP"/>
              </w:rPr>
              <w:t>DC</w:t>
            </w:r>
            <w:r w:rsidRPr="005A6D16">
              <w:t>_28A_n77A</w:t>
            </w:r>
          </w:p>
        </w:tc>
        <w:tc>
          <w:tcPr>
            <w:tcW w:w="434" w:type="pct"/>
            <w:tcBorders>
              <w:bottom w:val="single" w:sz="4" w:space="0" w:color="auto"/>
            </w:tcBorders>
            <w:vAlign w:val="center"/>
          </w:tcPr>
          <w:p w14:paraId="7CA9FC77" w14:textId="77777777" w:rsidR="0049057B" w:rsidRPr="005A6D16" w:rsidRDefault="0049057B" w:rsidP="0046466D">
            <w:pPr>
              <w:pStyle w:val="TAC"/>
              <w:rPr>
                <w:szCs w:val="18"/>
              </w:rPr>
            </w:pPr>
            <w:r w:rsidRPr="005A6D16">
              <w:rPr>
                <w:rFonts w:cs="Arial"/>
                <w:szCs w:val="18"/>
                <w:lang w:eastAsia="ja-JP"/>
              </w:rPr>
              <w:t>28</w:t>
            </w:r>
          </w:p>
        </w:tc>
        <w:tc>
          <w:tcPr>
            <w:tcW w:w="341" w:type="pct"/>
            <w:tcBorders>
              <w:bottom w:val="single" w:sz="4" w:space="0" w:color="auto"/>
            </w:tcBorders>
            <w:noWrap/>
            <w:vAlign w:val="center"/>
          </w:tcPr>
          <w:p w14:paraId="20476448" w14:textId="77777777" w:rsidR="0049057B" w:rsidRPr="005A6D16" w:rsidRDefault="0049057B" w:rsidP="0046466D">
            <w:pPr>
              <w:pStyle w:val="TAC"/>
              <w:rPr>
                <w:szCs w:val="18"/>
              </w:rPr>
            </w:pPr>
            <w:r w:rsidRPr="005A6D16">
              <w:rPr>
                <w:rFonts w:cs="Arial" w:hint="eastAsia"/>
                <w:szCs w:val="18"/>
                <w:lang w:eastAsia="ja-JP"/>
              </w:rPr>
              <w:t>N</w:t>
            </w:r>
            <w:r w:rsidRPr="005A6D16">
              <w:rPr>
                <w:rFonts w:cs="Arial"/>
                <w:szCs w:val="18"/>
                <w:lang w:eastAsia="ja-JP"/>
              </w:rPr>
              <w:t>/A</w:t>
            </w:r>
          </w:p>
        </w:tc>
        <w:tc>
          <w:tcPr>
            <w:tcW w:w="946" w:type="pct"/>
            <w:tcBorders>
              <w:bottom w:val="single" w:sz="4" w:space="0" w:color="auto"/>
            </w:tcBorders>
            <w:noWrap/>
            <w:vAlign w:val="center"/>
          </w:tcPr>
          <w:p w14:paraId="6DDEEC27" w14:textId="77777777" w:rsidR="0049057B" w:rsidRPr="005A6D16" w:rsidRDefault="0049057B" w:rsidP="0046466D">
            <w:pPr>
              <w:pStyle w:val="TAJ"/>
              <w:spacing w:before="0" w:after="0"/>
              <w:rPr>
                <w:b w:val="0"/>
                <w:bCs/>
                <w:sz w:val="18"/>
                <w:szCs w:val="18"/>
              </w:rPr>
            </w:pPr>
            <w:r w:rsidRPr="005A6D16">
              <w:rPr>
                <w:rFonts w:eastAsiaTheme="minorEastAsia" w:hint="eastAsia"/>
                <w:b w:val="0"/>
                <w:bCs/>
                <w:sz w:val="18"/>
                <w:szCs w:val="18"/>
                <w:lang w:eastAsia="ja-JP"/>
              </w:rPr>
              <w:t>-</w:t>
            </w:r>
            <w:r w:rsidRPr="005A6D16">
              <w:rPr>
                <w:rFonts w:eastAsiaTheme="minorEastAsia"/>
                <w:b w:val="0"/>
                <w:bCs/>
                <w:sz w:val="18"/>
                <w:szCs w:val="18"/>
                <w:lang w:eastAsia="ja-JP"/>
              </w:rPr>
              <w:t>78.6</w:t>
            </w:r>
          </w:p>
        </w:tc>
        <w:tc>
          <w:tcPr>
            <w:tcW w:w="554" w:type="pct"/>
            <w:tcBorders>
              <w:bottom w:val="single" w:sz="4" w:space="0" w:color="auto"/>
            </w:tcBorders>
            <w:noWrap/>
            <w:vAlign w:val="center"/>
          </w:tcPr>
          <w:p w14:paraId="1C1697BF" w14:textId="77777777" w:rsidR="0049057B" w:rsidRPr="005A6D16" w:rsidRDefault="0049057B" w:rsidP="0046466D">
            <w:pPr>
              <w:pStyle w:val="TAC"/>
              <w:rPr>
                <w:szCs w:val="18"/>
              </w:rPr>
            </w:pPr>
            <w:r w:rsidRPr="005A6D16">
              <w:rPr>
                <w:rFonts w:hint="eastAsia"/>
                <w:szCs w:val="18"/>
                <w:lang w:eastAsia="ja-JP"/>
              </w:rPr>
              <w:t>-</w:t>
            </w:r>
          </w:p>
        </w:tc>
        <w:tc>
          <w:tcPr>
            <w:tcW w:w="413" w:type="pct"/>
            <w:tcBorders>
              <w:bottom w:val="single" w:sz="4" w:space="0" w:color="auto"/>
            </w:tcBorders>
            <w:noWrap/>
            <w:vAlign w:val="center"/>
          </w:tcPr>
          <w:p w14:paraId="29C82C5E" w14:textId="77777777" w:rsidR="0049057B" w:rsidRPr="005A6D16" w:rsidRDefault="0049057B" w:rsidP="0046466D">
            <w:pPr>
              <w:pStyle w:val="TAC"/>
              <w:rPr>
                <w:rFonts w:cs="Arial"/>
                <w:szCs w:val="18"/>
              </w:rPr>
            </w:pPr>
            <w:r w:rsidRPr="005A6D16">
              <w:t>-</w:t>
            </w:r>
          </w:p>
        </w:tc>
        <w:tc>
          <w:tcPr>
            <w:tcW w:w="382" w:type="pct"/>
            <w:tcBorders>
              <w:bottom w:val="single" w:sz="4" w:space="0" w:color="auto"/>
            </w:tcBorders>
            <w:noWrap/>
            <w:vAlign w:val="center"/>
          </w:tcPr>
          <w:p w14:paraId="7F5ACB8A" w14:textId="77777777" w:rsidR="0049057B" w:rsidRPr="005A6D16" w:rsidRDefault="0049057B" w:rsidP="0046466D">
            <w:pPr>
              <w:pStyle w:val="TAC"/>
              <w:rPr>
                <w:szCs w:val="18"/>
              </w:rPr>
            </w:pPr>
            <w:r w:rsidRPr="005A6D16">
              <w:t>-</w:t>
            </w:r>
          </w:p>
        </w:tc>
        <w:tc>
          <w:tcPr>
            <w:tcW w:w="382" w:type="pct"/>
            <w:tcBorders>
              <w:bottom w:val="single" w:sz="4" w:space="0" w:color="auto"/>
            </w:tcBorders>
            <w:vAlign w:val="center"/>
          </w:tcPr>
          <w:p w14:paraId="593F7294" w14:textId="77777777" w:rsidR="0049057B" w:rsidRPr="005A6D16" w:rsidRDefault="0049057B" w:rsidP="0046466D">
            <w:pPr>
              <w:pStyle w:val="TAC"/>
              <w:rPr>
                <w:szCs w:val="18"/>
              </w:rPr>
            </w:pPr>
            <w:r w:rsidRPr="005A6D16">
              <w:t>-</w:t>
            </w:r>
          </w:p>
        </w:tc>
        <w:tc>
          <w:tcPr>
            <w:tcW w:w="383" w:type="pct"/>
            <w:tcBorders>
              <w:bottom w:val="single" w:sz="4" w:space="0" w:color="auto"/>
            </w:tcBorders>
          </w:tcPr>
          <w:p w14:paraId="721B84EF" w14:textId="77777777" w:rsidR="0049057B" w:rsidRPr="005A6D16" w:rsidRDefault="0049057B" w:rsidP="0046466D">
            <w:pPr>
              <w:pStyle w:val="TAC"/>
              <w:rPr>
                <w:szCs w:val="18"/>
              </w:rPr>
            </w:pPr>
            <w:r w:rsidRPr="005A6D16">
              <w:rPr>
                <w:rFonts w:hint="eastAsia"/>
                <w:lang w:eastAsia="ja-JP"/>
              </w:rPr>
              <w:t>I</w:t>
            </w:r>
            <w:r w:rsidRPr="005A6D16">
              <w:rPr>
                <w:lang w:eastAsia="ja-JP"/>
              </w:rPr>
              <w:t>MD5</w:t>
            </w:r>
          </w:p>
        </w:tc>
        <w:tc>
          <w:tcPr>
            <w:tcW w:w="424" w:type="pct"/>
            <w:tcBorders>
              <w:bottom w:val="single" w:sz="4" w:space="0" w:color="auto"/>
            </w:tcBorders>
          </w:tcPr>
          <w:p w14:paraId="24C7B79E" w14:textId="77777777" w:rsidR="0049057B" w:rsidRPr="005A6D16" w:rsidRDefault="0049057B" w:rsidP="0046466D">
            <w:pPr>
              <w:pStyle w:val="TAC"/>
              <w:rPr>
                <w:szCs w:val="18"/>
              </w:rPr>
            </w:pPr>
            <w:r w:rsidRPr="005A6D16">
              <w:rPr>
                <w:rFonts w:hint="eastAsia"/>
                <w:lang w:eastAsia="ja-JP"/>
              </w:rPr>
              <w:t>F</w:t>
            </w:r>
            <w:r w:rsidRPr="005A6D16">
              <w:rPr>
                <w:lang w:eastAsia="ja-JP"/>
              </w:rPr>
              <w:t>DD</w:t>
            </w:r>
          </w:p>
        </w:tc>
      </w:tr>
      <w:tr w:rsidR="0049057B" w:rsidRPr="005A6D16" w14:paraId="30646A62" w14:textId="77777777" w:rsidTr="0046466D">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3B215FF1" w14:textId="77777777" w:rsidR="0049057B" w:rsidRPr="005A6D16" w:rsidRDefault="0049057B" w:rsidP="0046466D">
            <w:pPr>
              <w:pStyle w:val="TAC"/>
              <w:rPr>
                <w:rFonts w:cs="Arial"/>
                <w:szCs w:val="18"/>
              </w:rPr>
            </w:pPr>
          </w:p>
        </w:tc>
        <w:tc>
          <w:tcPr>
            <w:tcW w:w="434" w:type="pct"/>
            <w:tcBorders>
              <w:bottom w:val="single" w:sz="4" w:space="0" w:color="auto"/>
            </w:tcBorders>
            <w:vAlign w:val="center"/>
          </w:tcPr>
          <w:p w14:paraId="0A6A7872" w14:textId="77777777" w:rsidR="0049057B" w:rsidRPr="005A6D16" w:rsidRDefault="0049057B" w:rsidP="0046466D">
            <w:pPr>
              <w:pStyle w:val="TAC"/>
              <w:rPr>
                <w:szCs w:val="18"/>
              </w:rPr>
            </w:pPr>
            <w:r w:rsidRPr="005A6D16">
              <w:rPr>
                <w:rFonts w:cs="Arial" w:hint="eastAsia"/>
                <w:szCs w:val="18"/>
                <w:lang w:eastAsia="ja-JP"/>
              </w:rPr>
              <w:t>n</w:t>
            </w:r>
            <w:r w:rsidRPr="005A6D16">
              <w:rPr>
                <w:rFonts w:cs="Arial"/>
                <w:szCs w:val="18"/>
                <w:lang w:eastAsia="ja-JP"/>
              </w:rPr>
              <w:t>77</w:t>
            </w:r>
          </w:p>
        </w:tc>
        <w:tc>
          <w:tcPr>
            <w:tcW w:w="341" w:type="pct"/>
            <w:tcBorders>
              <w:bottom w:val="single" w:sz="4" w:space="0" w:color="auto"/>
            </w:tcBorders>
            <w:noWrap/>
            <w:vAlign w:val="center"/>
          </w:tcPr>
          <w:p w14:paraId="319B635D" w14:textId="77777777" w:rsidR="0049057B" w:rsidRPr="005A6D16" w:rsidRDefault="0049057B" w:rsidP="0046466D">
            <w:pPr>
              <w:pStyle w:val="TAC"/>
              <w:rPr>
                <w:szCs w:val="18"/>
              </w:rPr>
            </w:pPr>
            <w:r w:rsidRPr="005A6D16">
              <w:rPr>
                <w:rFonts w:cs="Arial" w:hint="eastAsia"/>
                <w:szCs w:val="18"/>
                <w:lang w:eastAsia="ja-JP"/>
              </w:rPr>
              <w:t>1</w:t>
            </w:r>
            <w:r w:rsidRPr="005A6D16">
              <w:rPr>
                <w:rFonts w:cs="Arial"/>
                <w:szCs w:val="18"/>
                <w:lang w:eastAsia="ja-JP"/>
              </w:rPr>
              <w:t>5</w:t>
            </w:r>
          </w:p>
        </w:tc>
        <w:tc>
          <w:tcPr>
            <w:tcW w:w="946" w:type="pct"/>
            <w:tcBorders>
              <w:bottom w:val="single" w:sz="4" w:space="0" w:color="auto"/>
            </w:tcBorders>
            <w:noWrap/>
            <w:vAlign w:val="center"/>
          </w:tcPr>
          <w:p w14:paraId="313FB83C" w14:textId="77777777" w:rsidR="0049057B" w:rsidRPr="005A6D16" w:rsidRDefault="0049057B" w:rsidP="0046466D">
            <w:pPr>
              <w:pStyle w:val="TAJ"/>
              <w:spacing w:before="0" w:after="0"/>
              <w:rPr>
                <w:b w:val="0"/>
                <w:bCs/>
                <w:sz w:val="18"/>
                <w:szCs w:val="18"/>
              </w:rPr>
            </w:pPr>
            <w:r w:rsidRPr="005A6D16">
              <w:rPr>
                <w:rFonts w:eastAsiaTheme="minorEastAsia" w:hint="eastAsia"/>
                <w:b w:val="0"/>
                <w:bCs/>
                <w:sz w:val="18"/>
                <w:szCs w:val="18"/>
                <w:lang w:eastAsia="ja-JP"/>
              </w:rPr>
              <w:t>-</w:t>
            </w:r>
          </w:p>
        </w:tc>
        <w:tc>
          <w:tcPr>
            <w:tcW w:w="554" w:type="pct"/>
            <w:tcBorders>
              <w:bottom w:val="single" w:sz="4" w:space="0" w:color="auto"/>
            </w:tcBorders>
            <w:noWrap/>
            <w:vAlign w:val="center"/>
          </w:tcPr>
          <w:p w14:paraId="748B9A47" w14:textId="77777777" w:rsidR="0049057B" w:rsidRPr="005A6D16" w:rsidRDefault="0049057B" w:rsidP="0046466D">
            <w:pPr>
              <w:pStyle w:val="TAC"/>
              <w:rPr>
                <w:szCs w:val="18"/>
              </w:rPr>
            </w:pPr>
            <w:r w:rsidRPr="005A6D16">
              <w:rPr>
                <w:rFonts w:hint="eastAsia"/>
                <w:szCs w:val="18"/>
                <w:lang w:eastAsia="ja-JP"/>
              </w:rPr>
              <w:t>R</w:t>
            </w:r>
            <w:r w:rsidRPr="005A6D16">
              <w:rPr>
                <w:szCs w:val="18"/>
                <w:lang w:eastAsia="ja-JP"/>
              </w:rPr>
              <w:t>EFSENS</w:t>
            </w:r>
          </w:p>
        </w:tc>
        <w:tc>
          <w:tcPr>
            <w:tcW w:w="413" w:type="pct"/>
            <w:tcBorders>
              <w:bottom w:val="single" w:sz="4" w:space="0" w:color="auto"/>
            </w:tcBorders>
            <w:noWrap/>
            <w:vAlign w:val="center"/>
          </w:tcPr>
          <w:p w14:paraId="2AAA96BF" w14:textId="77777777" w:rsidR="0049057B" w:rsidRPr="005A6D16" w:rsidRDefault="0049057B" w:rsidP="0046466D">
            <w:pPr>
              <w:pStyle w:val="TAC"/>
              <w:rPr>
                <w:rFonts w:cs="Arial"/>
                <w:szCs w:val="18"/>
              </w:rPr>
            </w:pPr>
            <w:r w:rsidRPr="005A6D16">
              <w:t>-</w:t>
            </w:r>
          </w:p>
        </w:tc>
        <w:tc>
          <w:tcPr>
            <w:tcW w:w="382" w:type="pct"/>
            <w:tcBorders>
              <w:bottom w:val="single" w:sz="4" w:space="0" w:color="auto"/>
            </w:tcBorders>
            <w:noWrap/>
            <w:vAlign w:val="center"/>
          </w:tcPr>
          <w:p w14:paraId="6D65E816" w14:textId="77777777" w:rsidR="0049057B" w:rsidRPr="005A6D16" w:rsidRDefault="0049057B" w:rsidP="0046466D">
            <w:pPr>
              <w:pStyle w:val="TAC"/>
              <w:rPr>
                <w:szCs w:val="18"/>
              </w:rPr>
            </w:pPr>
            <w:r w:rsidRPr="005A6D16">
              <w:t>-</w:t>
            </w:r>
          </w:p>
        </w:tc>
        <w:tc>
          <w:tcPr>
            <w:tcW w:w="382" w:type="pct"/>
            <w:tcBorders>
              <w:bottom w:val="single" w:sz="4" w:space="0" w:color="auto"/>
            </w:tcBorders>
            <w:vAlign w:val="center"/>
          </w:tcPr>
          <w:p w14:paraId="798597DD" w14:textId="77777777" w:rsidR="0049057B" w:rsidRPr="005A6D16" w:rsidRDefault="0049057B" w:rsidP="0046466D">
            <w:pPr>
              <w:pStyle w:val="TAC"/>
              <w:rPr>
                <w:szCs w:val="18"/>
              </w:rPr>
            </w:pPr>
            <w:r w:rsidRPr="005A6D16">
              <w:t>-</w:t>
            </w:r>
          </w:p>
        </w:tc>
        <w:tc>
          <w:tcPr>
            <w:tcW w:w="383" w:type="pct"/>
            <w:tcBorders>
              <w:bottom w:val="single" w:sz="4" w:space="0" w:color="auto"/>
            </w:tcBorders>
          </w:tcPr>
          <w:p w14:paraId="151FED80" w14:textId="77777777" w:rsidR="0049057B" w:rsidRPr="005A6D16" w:rsidRDefault="0049057B" w:rsidP="0046466D">
            <w:pPr>
              <w:pStyle w:val="TAC"/>
              <w:rPr>
                <w:szCs w:val="18"/>
              </w:rPr>
            </w:pPr>
            <w:r w:rsidRPr="005A6D16">
              <w:rPr>
                <w:rFonts w:hint="eastAsia"/>
                <w:lang w:eastAsia="ja-JP"/>
              </w:rPr>
              <w:t>N</w:t>
            </w:r>
            <w:r w:rsidRPr="005A6D16">
              <w:rPr>
                <w:lang w:eastAsia="ja-JP"/>
              </w:rPr>
              <w:t>/A</w:t>
            </w:r>
          </w:p>
        </w:tc>
        <w:tc>
          <w:tcPr>
            <w:tcW w:w="424" w:type="pct"/>
            <w:tcBorders>
              <w:bottom w:val="single" w:sz="4" w:space="0" w:color="auto"/>
            </w:tcBorders>
          </w:tcPr>
          <w:p w14:paraId="04E716DA" w14:textId="77777777" w:rsidR="0049057B" w:rsidRPr="005A6D16" w:rsidRDefault="0049057B" w:rsidP="0046466D">
            <w:pPr>
              <w:pStyle w:val="TAC"/>
              <w:rPr>
                <w:szCs w:val="18"/>
              </w:rPr>
            </w:pPr>
            <w:r w:rsidRPr="005A6D16">
              <w:rPr>
                <w:rFonts w:hint="eastAsia"/>
                <w:lang w:eastAsia="ja-JP"/>
              </w:rPr>
              <w:t>T</w:t>
            </w:r>
            <w:r w:rsidRPr="005A6D16">
              <w:rPr>
                <w:lang w:eastAsia="ja-JP"/>
              </w:rPr>
              <w:t>DD</w:t>
            </w:r>
          </w:p>
        </w:tc>
      </w:tr>
      <w:tr w:rsidR="0049057B" w:rsidRPr="005A6D16" w14:paraId="7B369D93" w14:textId="77777777" w:rsidTr="0046466D">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17520C7E" w14:textId="77777777" w:rsidR="0049057B" w:rsidRPr="005A6D16" w:rsidRDefault="0049057B" w:rsidP="0046466D">
            <w:pPr>
              <w:pStyle w:val="TAC"/>
              <w:rPr>
                <w:rFonts w:cs="Arial"/>
                <w:szCs w:val="18"/>
              </w:rPr>
            </w:pPr>
            <w:r w:rsidRPr="005A6D16">
              <w:rPr>
                <w:rFonts w:cs="Arial"/>
                <w:szCs w:val="18"/>
              </w:rPr>
              <w:t>DC_30A_n77A</w:t>
            </w:r>
          </w:p>
        </w:tc>
        <w:tc>
          <w:tcPr>
            <w:tcW w:w="434" w:type="pct"/>
            <w:tcBorders>
              <w:bottom w:val="single" w:sz="4" w:space="0" w:color="auto"/>
            </w:tcBorders>
            <w:shd w:val="clear" w:color="auto" w:fill="auto"/>
            <w:vAlign w:val="center"/>
          </w:tcPr>
          <w:p w14:paraId="41B5FDEA" w14:textId="77777777" w:rsidR="0049057B" w:rsidRPr="005A6D16" w:rsidRDefault="0049057B" w:rsidP="0046466D">
            <w:pPr>
              <w:pStyle w:val="TAC"/>
              <w:rPr>
                <w:rFonts w:cs="Arial"/>
                <w:szCs w:val="18"/>
              </w:rPr>
            </w:pPr>
            <w:r w:rsidRPr="005A6D16">
              <w:rPr>
                <w:rFonts w:cs="Arial"/>
                <w:szCs w:val="18"/>
              </w:rPr>
              <w:t>30</w:t>
            </w:r>
          </w:p>
        </w:tc>
        <w:tc>
          <w:tcPr>
            <w:tcW w:w="341" w:type="pct"/>
            <w:tcBorders>
              <w:bottom w:val="single" w:sz="4" w:space="0" w:color="auto"/>
            </w:tcBorders>
            <w:shd w:val="clear" w:color="auto" w:fill="auto"/>
            <w:noWrap/>
            <w:vAlign w:val="center"/>
          </w:tcPr>
          <w:p w14:paraId="7DDAC010" w14:textId="77777777" w:rsidR="0049057B" w:rsidRPr="005A6D16" w:rsidRDefault="0049057B" w:rsidP="0046466D">
            <w:pPr>
              <w:pStyle w:val="TAC"/>
              <w:rPr>
                <w:rFonts w:cs="Arial"/>
                <w:szCs w:val="18"/>
              </w:rPr>
            </w:pPr>
            <w:r w:rsidRPr="005A6D16">
              <w:rPr>
                <w:rFonts w:cs="Arial"/>
                <w:szCs w:val="18"/>
              </w:rPr>
              <w:t>N/A</w:t>
            </w:r>
          </w:p>
        </w:tc>
        <w:tc>
          <w:tcPr>
            <w:tcW w:w="946" w:type="pct"/>
            <w:tcBorders>
              <w:bottom w:val="single" w:sz="4" w:space="0" w:color="auto"/>
            </w:tcBorders>
            <w:shd w:val="clear" w:color="auto" w:fill="auto"/>
            <w:noWrap/>
            <w:vAlign w:val="center"/>
          </w:tcPr>
          <w:p w14:paraId="4C071FA5" w14:textId="77777777" w:rsidR="0049057B" w:rsidRPr="005A6D16" w:rsidRDefault="0049057B" w:rsidP="0046466D">
            <w:pPr>
              <w:pStyle w:val="TAJ"/>
              <w:spacing w:before="0" w:after="0"/>
              <w:rPr>
                <w:rFonts w:cs="Arial"/>
                <w:b w:val="0"/>
                <w:sz w:val="18"/>
                <w:szCs w:val="18"/>
              </w:rPr>
            </w:pPr>
            <w:r w:rsidRPr="005A6D16">
              <w:rPr>
                <w:rFonts w:cs="Arial"/>
                <w:b w:val="0"/>
                <w:sz w:val="18"/>
                <w:szCs w:val="18"/>
              </w:rPr>
              <w:t>-81.4</w:t>
            </w:r>
          </w:p>
        </w:tc>
        <w:tc>
          <w:tcPr>
            <w:tcW w:w="554" w:type="pct"/>
            <w:tcBorders>
              <w:bottom w:val="single" w:sz="4" w:space="0" w:color="auto"/>
            </w:tcBorders>
            <w:shd w:val="clear" w:color="auto" w:fill="auto"/>
            <w:noWrap/>
            <w:vAlign w:val="center"/>
          </w:tcPr>
          <w:p w14:paraId="4855E444" w14:textId="77777777" w:rsidR="0049057B" w:rsidRPr="005A6D16" w:rsidRDefault="0049057B" w:rsidP="0046466D">
            <w:pPr>
              <w:pStyle w:val="TAC"/>
              <w:rPr>
                <w:rFonts w:cs="Arial"/>
                <w:szCs w:val="18"/>
              </w:rPr>
            </w:pPr>
            <w:r w:rsidRPr="005A6D16">
              <w:rPr>
                <w:rFonts w:cs="Arial"/>
                <w:szCs w:val="18"/>
              </w:rPr>
              <w:t>-</w:t>
            </w:r>
          </w:p>
        </w:tc>
        <w:tc>
          <w:tcPr>
            <w:tcW w:w="413" w:type="pct"/>
            <w:tcBorders>
              <w:bottom w:val="single" w:sz="4" w:space="0" w:color="auto"/>
            </w:tcBorders>
            <w:shd w:val="clear" w:color="auto" w:fill="auto"/>
            <w:noWrap/>
            <w:vAlign w:val="center"/>
          </w:tcPr>
          <w:p w14:paraId="2222F10D" w14:textId="77777777" w:rsidR="0049057B" w:rsidRPr="005A6D16" w:rsidRDefault="0049057B" w:rsidP="0046466D">
            <w:pPr>
              <w:pStyle w:val="TAC"/>
              <w:rPr>
                <w:rFonts w:cs="Arial"/>
                <w:szCs w:val="18"/>
              </w:rPr>
            </w:pPr>
            <w:r w:rsidRPr="005A6D16">
              <w:rPr>
                <w:rFonts w:cs="Arial"/>
                <w:szCs w:val="18"/>
              </w:rPr>
              <w:t>-</w:t>
            </w:r>
          </w:p>
        </w:tc>
        <w:tc>
          <w:tcPr>
            <w:tcW w:w="382" w:type="pct"/>
            <w:tcBorders>
              <w:bottom w:val="single" w:sz="4" w:space="0" w:color="auto"/>
            </w:tcBorders>
            <w:shd w:val="clear" w:color="auto" w:fill="auto"/>
            <w:noWrap/>
            <w:vAlign w:val="center"/>
          </w:tcPr>
          <w:p w14:paraId="31864C3A" w14:textId="77777777" w:rsidR="0049057B" w:rsidRPr="005A6D16" w:rsidRDefault="0049057B" w:rsidP="0046466D">
            <w:pPr>
              <w:pStyle w:val="TAC"/>
              <w:rPr>
                <w:rFonts w:cs="Arial"/>
                <w:szCs w:val="18"/>
              </w:rPr>
            </w:pPr>
            <w:r w:rsidRPr="005A6D16">
              <w:rPr>
                <w:rFonts w:cs="Arial"/>
                <w:szCs w:val="18"/>
              </w:rPr>
              <w:t>-</w:t>
            </w:r>
          </w:p>
        </w:tc>
        <w:tc>
          <w:tcPr>
            <w:tcW w:w="382" w:type="pct"/>
            <w:tcBorders>
              <w:bottom w:val="single" w:sz="4" w:space="0" w:color="auto"/>
            </w:tcBorders>
            <w:vAlign w:val="center"/>
          </w:tcPr>
          <w:p w14:paraId="08271202" w14:textId="77777777" w:rsidR="0049057B" w:rsidRPr="005A6D16" w:rsidRDefault="0049057B" w:rsidP="0046466D">
            <w:pPr>
              <w:pStyle w:val="TAC"/>
              <w:rPr>
                <w:rFonts w:cs="Arial"/>
                <w:szCs w:val="18"/>
              </w:rPr>
            </w:pPr>
            <w:r w:rsidRPr="005A6D16">
              <w:rPr>
                <w:rFonts w:cs="Arial"/>
                <w:szCs w:val="18"/>
              </w:rPr>
              <w:t>-</w:t>
            </w:r>
          </w:p>
        </w:tc>
        <w:tc>
          <w:tcPr>
            <w:tcW w:w="383" w:type="pct"/>
            <w:tcBorders>
              <w:bottom w:val="single" w:sz="4" w:space="0" w:color="auto"/>
            </w:tcBorders>
            <w:vAlign w:val="center"/>
          </w:tcPr>
          <w:p w14:paraId="5DEA8E66" w14:textId="77777777" w:rsidR="0049057B" w:rsidRPr="005A6D16" w:rsidRDefault="0049057B" w:rsidP="0046466D">
            <w:pPr>
              <w:pStyle w:val="TAC"/>
              <w:rPr>
                <w:rFonts w:cs="Arial"/>
                <w:szCs w:val="18"/>
              </w:rPr>
            </w:pPr>
            <w:r w:rsidRPr="005A6D16">
              <w:rPr>
                <w:rFonts w:cs="Arial"/>
                <w:szCs w:val="18"/>
              </w:rPr>
              <w:t>IMD4</w:t>
            </w:r>
          </w:p>
        </w:tc>
        <w:tc>
          <w:tcPr>
            <w:tcW w:w="424" w:type="pct"/>
            <w:tcBorders>
              <w:bottom w:val="single" w:sz="4" w:space="0" w:color="auto"/>
            </w:tcBorders>
          </w:tcPr>
          <w:p w14:paraId="0A65B753" w14:textId="77777777" w:rsidR="0049057B" w:rsidRPr="005A6D16" w:rsidRDefault="0049057B" w:rsidP="0046466D">
            <w:pPr>
              <w:pStyle w:val="TAC"/>
              <w:rPr>
                <w:rFonts w:cs="Arial"/>
                <w:szCs w:val="18"/>
              </w:rPr>
            </w:pPr>
            <w:r w:rsidRPr="005A6D16">
              <w:rPr>
                <w:rFonts w:cs="Arial"/>
                <w:szCs w:val="18"/>
              </w:rPr>
              <w:t>FDD</w:t>
            </w:r>
          </w:p>
        </w:tc>
      </w:tr>
      <w:tr w:rsidR="0049057B" w:rsidRPr="005A6D16" w14:paraId="686C96F9" w14:textId="77777777" w:rsidTr="0046466D">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794819F8" w14:textId="77777777" w:rsidR="0049057B" w:rsidRPr="005A6D16" w:rsidRDefault="0049057B" w:rsidP="0046466D">
            <w:pPr>
              <w:pStyle w:val="TAC"/>
              <w:rPr>
                <w:rFonts w:cs="Arial"/>
                <w:szCs w:val="18"/>
              </w:rPr>
            </w:pPr>
          </w:p>
        </w:tc>
        <w:tc>
          <w:tcPr>
            <w:tcW w:w="434" w:type="pct"/>
            <w:tcBorders>
              <w:bottom w:val="single" w:sz="4" w:space="0" w:color="auto"/>
            </w:tcBorders>
            <w:shd w:val="clear" w:color="auto" w:fill="auto"/>
            <w:vAlign w:val="center"/>
          </w:tcPr>
          <w:p w14:paraId="5E192BD0" w14:textId="77777777" w:rsidR="0049057B" w:rsidRPr="005A6D16" w:rsidRDefault="0049057B" w:rsidP="0046466D">
            <w:pPr>
              <w:pStyle w:val="TAC"/>
              <w:rPr>
                <w:rFonts w:cs="Arial"/>
                <w:szCs w:val="18"/>
              </w:rPr>
            </w:pPr>
            <w:r w:rsidRPr="005A6D16">
              <w:rPr>
                <w:rFonts w:cs="Arial"/>
                <w:szCs w:val="18"/>
              </w:rPr>
              <w:t>n77</w:t>
            </w:r>
          </w:p>
        </w:tc>
        <w:tc>
          <w:tcPr>
            <w:tcW w:w="341" w:type="pct"/>
            <w:tcBorders>
              <w:bottom w:val="single" w:sz="4" w:space="0" w:color="auto"/>
            </w:tcBorders>
            <w:shd w:val="clear" w:color="auto" w:fill="auto"/>
            <w:noWrap/>
            <w:vAlign w:val="center"/>
          </w:tcPr>
          <w:p w14:paraId="06B2B9FC" w14:textId="77777777" w:rsidR="0049057B" w:rsidRPr="005A6D16" w:rsidRDefault="0049057B" w:rsidP="0046466D">
            <w:pPr>
              <w:pStyle w:val="TAC"/>
              <w:rPr>
                <w:rFonts w:cs="Arial"/>
                <w:szCs w:val="18"/>
              </w:rPr>
            </w:pPr>
            <w:r w:rsidRPr="005A6D16">
              <w:rPr>
                <w:rFonts w:cs="Arial"/>
                <w:szCs w:val="18"/>
              </w:rPr>
              <w:t>15</w:t>
            </w:r>
          </w:p>
        </w:tc>
        <w:tc>
          <w:tcPr>
            <w:tcW w:w="946" w:type="pct"/>
            <w:tcBorders>
              <w:bottom w:val="single" w:sz="4" w:space="0" w:color="auto"/>
            </w:tcBorders>
            <w:shd w:val="clear" w:color="auto" w:fill="auto"/>
            <w:noWrap/>
            <w:vAlign w:val="center"/>
          </w:tcPr>
          <w:p w14:paraId="1195AFD9" w14:textId="77777777" w:rsidR="0049057B" w:rsidRPr="005A6D16" w:rsidRDefault="0049057B" w:rsidP="0046466D">
            <w:pPr>
              <w:pStyle w:val="TAJ"/>
              <w:spacing w:before="0" w:after="0"/>
              <w:rPr>
                <w:rFonts w:cs="Arial"/>
                <w:b w:val="0"/>
                <w:sz w:val="18"/>
                <w:szCs w:val="18"/>
              </w:rPr>
            </w:pPr>
            <w:r w:rsidRPr="005A6D16">
              <w:rPr>
                <w:rFonts w:cs="Arial"/>
                <w:b w:val="0"/>
                <w:sz w:val="18"/>
                <w:szCs w:val="18"/>
              </w:rPr>
              <w:t>-</w:t>
            </w:r>
          </w:p>
        </w:tc>
        <w:tc>
          <w:tcPr>
            <w:tcW w:w="554" w:type="pct"/>
            <w:tcBorders>
              <w:bottom w:val="single" w:sz="4" w:space="0" w:color="auto"/>
            </w:tcBorders>
            <w:shd w:val="clear" w:color="auto" w:fill="auto"/>
            <w:noWrap/>
            <w:vAlign w:val="center"/>
          </w:tcPr>
          <w:p w14:paraId="3687CD42" w14:textId="77777777" w:rsidR="0049057B" w:rsidRPr="005A6D16" w:rsidRDefault="0049057B" w:rsidP="0046466D">
            <w:pPr>
              <w:pStyle w:val="TAC"/>
              <w:rPr>
                <w:rFonts w:cs="Arial"/>
                <w:szCs w:val="18"/>
              </w:rPr>
            </w:pPr>
            <w:r w:rsidRPr="005A6D16">
              <w:rPr>
                <w:rFonts w:cs="Arial"/>
                <w:szCs w:val="18"/>
              </w:rPr>
              <w:t>REFSENS</w:t>
            </w:r>
          </w:p>
        </w:tc>
        <w:tc>
          <w:tcPr>
            <w:tcW w:w="413" w:type="pct"/>
            <w:tcBorders>
              <w:bottom w:val="single" w:sz="4" w:space="0" w:color="auto"/>
            </w:tcBorders>
            <w:shd w:val="clear" w:color="auto" w:fill="auto"/>
            <w:noWrap/>
            <w:vAlign w:val="center"/>
          </w:tcPr>
          <w:p w14:paraId="12DA2403" w14:textId="77777777" w:rsidR="0049057B" w:rsidRPr="005A6D16" w:rsidRDefault="0049057B" w:rsidP="0046466D">
            <w:pPr>
              <w:pStyle w:val="TAC"/>
              <w:rPr>
                <w:rFonts w:cs="Arial"/>
                <w:szCs w:val="18"/>
              </w:rPr>
            </w:pPr>
            <w:r w:rsidRPr="005A6D16">
              <w:rPr>
                <w:rFonts w:cs="Arial"/>
                <w:szCs w:val="18"/>
              </w:rPr>
              <w:t>-</w:t>
            </w:r>
          </w:p>
        </w:tc>
        <w:tc>
          <w:tcPr>
            <w:tcW w:w="382" w:type="pct"/>
            <w:tcBorders>
              <w:bottom w:val="single" w:sz="4" w:space="0" w:color="auto"/>
            </w:tcBorders>
            <w:shd w:val="clear" w:color="auto" w:fill="auto"/>
            <w:noWrap/>
            <w:vAlign w:val="center"/>
          </w:tcPr>
          <w:p w14:paraId="55A4420F" w14:textId="77777777" w:rsidR="0049057B" w:rsidRPr="005A6D16" w:rsidRDefault="0049057B" w:rsidP="0046466D">
            <w:pPr>
              <w:pStyle w:val="TAC"/>
              <w:rPr>
                <w:rFonts w:cs="Arial"/>
                <w:szCs w:val="18"/>
              </w:rPr>
            </w:pPr>
            <w:r w:rsidRPr="005A6D16">
              <w:rPr>
                <w:rFonts w:cs="Arial"/>
                <w:szCs w:val="18"/>
              </w:rPr>
              <w:t>-</w:t>
            </w:r>
          </w:p>
        </w:tc>
        <w:tc>
          <w:tcPr>
            <w:tcW w:w="382" w:type="pct"/>
            <w:tcBorders>
              <w:bottom w:val="single" w:sz="4" w:space="0" w:color="auto"/>
            </w:tcBorders>
            <w:vAlign w:val="center"/>
          </w:tcPr>
          <w:p w14:paraId="1987116B" w14:textId="77777777" w:rsidR="0049057B" w:rsidRPr="005A6D16" w:rsidRDefault="0049057B" w:rsidP="0046466D">
            <w:pPr>
              <w:pStyle w:val="TAC"/>
              <w:rPr>
                <w:rFonts w:cs="Arial"/>
                <w:szCs w:val="18"/>
              </w:rPr>
            </w:pPr>
            <w:r w:rsidRPr="005A6D16">
              <w:rPr>
                <w:rFonts w:cs="Arial"/>
                <w:szCs w:val="18"/>
              </w:rPr>
              <w:t>-</w:t>
            </w:r>
          </w:p>
        </w:tc>
        <w:tc>
          <w:tcPr>
            <w:tcW w:w="383" w:type="pct"/>
            <w:tcBorders>
              <w:bottom w:val="single" w:sz="4" w:space="0" w:color="auto"/>
            </w:tcBorders>
            <w:vAlign w:val="center"/>
          </w:tcPr>
          <w:p w14:paraId="6DB3F2C9" w14:textId="77777777" w:rsidR="0049057B" w:rsidRPr="005A6D16" w:rsidRDefault="0049057B" w:rsidP="0046466D">
            <w:pPr>
              <w:pStyle w:val="TAC"/>
              <w:rPr>
                <w:rFonts w:cs="Arial"/>
                <w:szCs w:val="18"/>
              </w:rPr>
            </w:pPr>
            <w:r w:rsidRPr="005A6D16">
              <w:rPr>
                <w:rFonts w:cs="Arial"/>
                <w:szCs w:val="18"/>
              </w:rPr>
              <w:t>N/A</w:t>
            </w:r>
          </w:p>
        </w:tc>
        <w:tc>
          <w:tcPr>
            <w:tcW w:w="424" w:type="pct"/>
            <w:tcBorders>
              <w:bottom w:val="single" w:sz="4" w:space="0" w:color="auto"/>
            </w:tcBorders>
          </w:tcPr>
          <w:p w14:paraId="2B75FCB6" w14:textId="77777777" w:rsidR="0049057B" w:rsidRPr="005A6D16" w:rsidRDefault="0049057B" w:rsidP="0046466D">
            <w:pPr>
              <w:pStyle w:val="TAC"/>
              <w:rPr>
                <w:rFonts w:cs="Arial"/>
                <w:szCs w:val="18"/>
              </w:rPr>
            </w:pPr>
            <w:r w:rsidRPr="005A6D16">
              <w:rPr>
                <w:rFonts w:cs="Arial"/>
                <w:szCs w:val="18"/>
              </w:rPr>
              <w:t>TDD</w:t>
            </w:r>
          </w:p>
        </w:tc>
      </w:tr>
      <w:tr w:rsidR="0049057B" w:rsidRPr="005A6D16" w14:paraId="5DC04669" w14:textId="77777777" w:rsidTr="0046466D">
        <w:tblPrEx>
          <w:tblLook w:val="0000" w:firstRow="0" w:lastRow="0" w:firstColumn="0" w:lastColumn="0" w:noHBand="0" w:noVBand="0"/>
        </w:tblPrEx>
        <w:trPr>
          <w:trHeight w:val="20"/>
          <w:jc w:val="center"/>
        </w:trPr>
        <w:tc>
          <w:tcPr>
            <w:tcW w:w="741" w:type="pct"/>
            <w:vMerge w:val="restart"/>
            <w:tcBorders>
              <w:top w:val="single" w:sz="4" w:space="0" w:color="auto"/>
            </w:tcBorders>
          </w:tcPr>
          <w:p w14:paraId="28E8CBE4" w14:textId="77777777" w:rsidR="0049057B" w:rsidRPr="005A6D16" w:rsidRDefault="0049057B" w:rsidP="0046466D">
            <w:pPr>
              <w:pStyle w:val="TAC"/>
              <w:keepNext w:val="0"/>
              <w:rPr>
                <w:rFonts w:cs="Arial"/>
                <w:szCs w:val="18"/>
              </w:rPr>
            </w:pPr>
            <w:r w:rsidRPr="005A6D16">
              <w:rPr>
                <w:rFonts w:cs="Arial"/>
                <w:szCs w:val="18"/>
              </w:rPr>
              <w:t>DC_66A_n77A</w:t>
            </w:r>
          </w:p>
          <w:p w14:paraId="05E29FDB" w14:textId="77777777" w:rsidR="0049057B" w:rsidRPr="005A6D16" w:rsidRDefault="0049057B" w:rsidP="0046466D">
            <w:pPr>
              <w:pStyle w:val="TAC"/>
              <w:rPr>
                <w:rFonts w:eastAsia="MS Mincho"/>
              </w:rPr>
            </w:pPr>
            <w:r w:rsidRPr="005A6D16">
              <w:rPr>
                <w:rFonts w:eastAsia="MS Mincho"/>
              </w:rPr>
              <w:t>DC_66A-66A_n77A</w:t>
            </w:r>
          </w:p>
          <w:p w14:paraId="621B469C" w14:textId="77777777" w:rsidR="0049057B" w:rsidRPr="005A6D16" w:rsidRDefault="0049057B" w:rsidP="0046466D">
            <w:pPr>
              <w:pStyle w:val="TAC"/>
              <w:rPr>
                <w:rFonts w:eastAsia="MS Mincho"/>
              </w:rPr>
            </w:pPr>
            <w:r w:rsidRPr="005A6D16">
              <w:rPr>
                <w:rFonts w:eastAsia="MS Mincho"/>
              </w:rPr>
              <w:t>DC_66A-66A-66A_n77A</w:t>
            </w:r>
          </w:p>
          <w:p w14:paraId="4B70B566" w14:textId="77777777" w:rsidR="0049057B" w:rsidRPr="005A6D16" w:rsidRDefault="0049057B" w:rsidP="0046466D">
            <w:pPr>
              <w:pStyle w:val="TAC"/>
              <w:rPr>
                <w:rFonts w:eastAsia="MS Mincho"/>
              </w:rPr>
            </w:pPr>
            <w:r w:rsidRPr="005A6D16">
              <w:rPr>
                <w:rFonts w:eastAsia="MS Mincho"/>
              </w:rPr>
              <w:t>DC_66A_n77C</w:t>
            </w:r>
          </w:p>
          <w:p w14:paraId="3DEBE505" w14:textId="77777777" w:rsidR="0049057B" w:rsidRPr="005A6D16" w:rsidRDefault="0049057B" w:rsidP="0046466D">
            <w:pPr>
              <w:pStyle w:val="TAC"/>
              <w:rPr>
                <w:rFonts w:eastAsia="MS Mincho"/>
              </w:rPr>
            </w:pPr>
            <w:r w:rsidRPr="005A6D16">
              <w:rPr>
                <w:rFonts w:eastAsia="MS Mincho"/>
              </w:rPr>
              <w:t>DC_66A-66A_n77C</w:t>
            </w:r>
          </w:p>
          <w:p w14:paraId="1DBDB7ED" w14:textId="77777777" w:rsidR="0049057B" w:rsidRPr="005A6D16" w:rsidRDefault="0049057B" w:rsidP="0046466D">
            <w:pPr>
              <w:pStyle w:val="TAC"/>
              <w:rPr>
                <w:rFonts w:eastAsia="MS Mincho" w:cs="Arial"/>
                <w:szCs w:val="18"/>
              </w:rPr>
            </w:pPr>
            <w:r w:rsidRPr="005A6D16">
              <w:rPr>
                <w:rFonts w:eastAsia="MS Mincho"/>
              </w:rPr>
              <w:t>DC_66A-66A-66A_n77C</w:t>
            </w:r>
          </w:p>
        </w:tc>
        <w:tc>
          <w:tcPr>
            <w:tcW w:w="434" w:type="pct"/>
            <w:tcBorders>
              <w:bottom w:val="single" w:sz="4" w:space="0" w:color="auto"/>
            </w:tcBorders>
            <w:vAlign w:val="center"/>
          </w:tcPr>
          <w:p w14:paraId="1245C10A" w14:textId="77777777" w:rsidR="0049057B" w:rsidRPr="005A6D16" w:rsidRDefault="0049057B" w:rsidP="0046466D">
            <w:pPr>
              <w:pStyle w:val="TAC"/>
            </w:pPr>
            <w:r w:rsidRPr="005A6D16">
              <w:t>66</w:t>
            </w:r>
          </w:p>
        </w:tc>
        <w:tc>
          <w:tcPr>
            <w:tcW w:w="341" w:type="pct"/>
            <w:tcBorders>
              <w:bottom w:val="single" w:sz="4" w:space="0" w:color="auto"/>
            </w:tcBorders>
            <w:noWrap/>
            <w:vAlign w:val="center"/>
          </w:tcPr>
          <w:p w14:paraId="190B4A1E" w14:textId="77777777" w:rsidR="0049057B" w:rsidRPr="005A6D16" w:rsidRDefault="0049057B" w:rsidP="0046466D">
            <w:pPr>
              <w:pStyle w:val="TAC"/>
            </w:pPr>
            <w:r w:rsidRPr="005A6D16">
              <w:t>N/A</w:t>
            </w:r>
          </w:p>
        </w:tc>
        <w:tc>
          <w:tcPr>
            <w:tcW w:w="946" w:type="pct"/>
            <w:tcBorders>
              <w:bottom w:val="single" w:sz="4" w:space="0" w:color="auto"/>
            </w:tcBorders>
            <w:noWrap/>
            <w:vAlign w:val="center"/>
          </w:tcPr>
          <w:p w14:paraId="61271E30" w14:textId="77777777" w:rsidR="0049057B" w:rsidRPr="005A6D16" w:rsidRDefault="0049057B" w:rsidP="0046466D">
            <w:pPr>
              <w:pStyle w:val="TAJ"/>
              <w:spacing w:before="0" w:after="0"/>
              <w:rPr>
                <w:b w:val="0"/>
              </w:rPr>
            </w:pPr>
            <w:r w:rsidRPr="005A6D16">
              <w:rPr>
                <w:b w:val="0"/>
              </w:rPr>
              <w:t>-64.47</w:t>
            </w:r>
          </w:p>
        </w:tc>
        <w:tc>
          <w:tcPr>
            <w:tcW w:w="554" w:type="pct"/>
            <w:tcBorders>
              <w:bottom w:val="single" w:sz="4" w:space="0" w:color="auto"/>
            </w:tcBorders>
            <w:noWrap/>
            <w:vAlign w:val="center"/>
          </w:tcPr>
          <w:p w14:paraId="34BE079B" w14:textId="77777777" w:rsidR="0049057B" w:rsidRPr="005A6D16" w:rsidRDefault="0049057B" w:rsidP="0046466D">
            <w:pPr>
              <w:pStyle w:val="TAC"/>
              <w:rPr>
                <w:rFonts w:eastAsia="MS Mincho"/>
              </w:rPr>
            </w:pPr>
            <w:r w:rsidRPr="005A6D16">
              <w:t>-</w:t>
            </w:r>
          </w:p>
        </w:tc>
        <w:tc>
          <w:tcPr>
            <w:tcW w:w="413" w:type="pct"/>
            <w:tcBorders>
              <w:bottom w:val="single" w:sz="4" w:space="0" w:color="auto"/>
            </w:tcBorders>
            <w:noWrap/>
            <w:vAlign w:val="center"/>
          </w:tcPr>
          <w:p w14:paraId="79369BEC" w14:textId="77777777" w:rsidR="0049057B" w:rsidRPr="005A6D16" w:rsidRDefault="0049057B" w:rsidP="0046466D">
            <w:pPr>
              <w:pStyle w:val="TAC"/>
            </w:pPr>
            <w:r w:rsidRPr="005A6D16">
              <w:t>-</w:t>
            </w:r>
          </w:p>
        </w:tc>
        <w:tc>
          <w:tcPr>
            <w:tcW w:w="382" w:type="pct"/>
            <w:tcBorders>
              <w:bottom w:val="single" w:sz="4" w:space="0" w:color="auto"/>
            </w:tcBorders>
            <w:noWrap/>
            <w:vAlign w:val="center"/>
          </w:tcPr>
          <w:p w14:paraId="3F08AC0A" w14:textId="77777777" w:rsidR="0049057B" w:rsidRPr="005A6D16" w:rsidRDefault="0049057B" w:rsidP="0046466D">
            <w:pPr>
              <w:pStyle w:val="TAC"/>
            </w:pPr>
            <w:r w:rsidRPr="005A6D16">
              <w:t>-</w:t>
            </w:r>
          </w:p>
        </w:tc>
        <w:tc>
          <w:tcPr>
            <w:tcW w:w="382" w:type="pct"/>
            <w:tcBorders>
              <w:bottom w:val="single" w:sz="4" w:space="0" w:color="auto"/>
            </w:tcBorders>
            <w:vAlign w:val="center"/>
          </w:tcPr>
          <w:p w14:paraId="4ABCC67C" w14:textId="77777777" w:rsidR="0049057B" w:rsidRPr="005A6D16" w:rsidRDefault="0049057B" w:rsidP="0046466D">
            <w:pPr>
              <w:pStyle w:val="TAC"/>
            </w:pPr>
            <w:r w:rsidRPr="005A6D16">
              <w:t>-</w:t>
            </w:r>
          </w:p>
        </w:tc>
        <w:tc>
          <w:tcPr>
            <w:tcW w:w="383" w:type="pct"/>
            <w:tcBorders>
              <w:bottom w:val="single" w:sz="4" w:space="0" w:color="auto"/>
            </w:tcBorders>
            <w:vAlign w:val="center"/>
          </w:tcPr>
          <w:p w14:paraId="47176E7E" w14:textId="77777777" w:rsidR="0049057B" w:rsidRPr="005A6D16" w:rsidRDefault="0049057B" w:rsidP="0046466D">
            <w:pPr>
              <w:pStyle w:val="TAC"/>
            </w:pPr>
            <w:r w:rsidRPr="005A6D16">
              <w:t>IMD2</w:t>
            </w:r>
          </w:p>
        </w:tc>
        <w:tc>
          <w:tcPr>
            <w:tcW w:w="424" w:type="pct"/>
            <w:tcBorders>
              <w:bottom w:val="single" w:sz="4" w:space="0" w:color="auto"/>
            </w:tcBorders>
          </w:tcPr>
          <w:p w14:paraId="68F6C3BE" w14:textId="77777777" w:rsidR="0049057B" w:rsidRPr="005A6D16" w:rsidRDefault="0049057B" w:rsidP="0046466D">
            <w:pPr>
              <w:pStyle w:val="TAC"/>
            </w:pPr>
            <w:r w:rsidRPr="005A6D16">
              <w:t>FDD</w:t>
            </w:r>
          </w:p>
        </w:tc>
      </w:tr>
      <w:tr w:rsidR="0049057B" w:rsidRPr="005A6D16" w14:paraId="7DD20A7F" w14:textId="77777777" w:rsidTr="0046466D">
        <w:tblPrEx>
          <w:tblLook w:val="0000" w:firstRow="0" w:lastRow="0" w:firstColumn="0" w:lastColumn="0" w:noHBand="0" w:noVBand="0"/>
        </w:tblPrEx>
        <w:trPr>
          <w:trHeight w:val="20"/>
          <w:jc w:val="center"/>
        </w:trPr>
        <w:tc>
          <w:tcPr>
            <w:tcW w:w="741" w:type="pct"/>
            <w:vMerge/>
          </w:tcPr>
          <w:p w14:paraId="345A03AF" w14:textId="77777777" w:rsidR="0049057B" w:rsidRPr="005A6D16" w:rsidRDefault="0049057B" w:rsidP="0046466D">
            <w:pPr>
              <w:pStyle w:val="TAC"/>
              <w:rPr>
                <w:rFonts w:eastAsia="MS Mincho" w:cs="Arial"/>
                <w:szCs w:val="18"/>
              </w:rPr>
            </w:pPr>
          </w:p>
        </w:tc>
        <w:tc>
          <w:tcPr>
            <w:tcW w:w="434" w:type="pct"/>
            <w:tcBorders>
              <w:bottom w:val="single" w:sz="4" w:space="0" w:color="auto"/>
            </w:tcBorders>
            <w:vAlign w:val="center"/>
          </w:tcPr>
          <w:p w14:paraId="7C4C2CBC" w14:textId="77777777" w:rsidR="0049057B" w:rsidRPr="005A6D16" w:rsidRDefault="0049057B" w:rsidP="0046466D">
            <w:pPr>
              <w:pStyle w:val="TAC"/>
            </w:pPr>
            <w:r w:rsidRPr="005A6D16">
              <w:t>n77</w:t>
            </w:r>
          </w:p>
        </w:tc>
        <w:tc>
          <w:tcPr>
            <w:tcW w:w="341" w:type="pct"/>
            <w:tcBorders>
              <w:bottom w:val="single" w:sz="4" w:space="0" w:color="auto"/>
            </w:tcBorders>
            <w:noWrap/>
            <w:vAlign w:val="center"/>
          </w:tcPr>
          <w:p w14:paraId="115D122C" w14:textId="77777777" w:rsidR="0049057B" w:rsidRPr="005A6D16" w:rsidRDefault="0049057B" w:rsidP="0046466D">
            <w:pPr>
              <w:pStyle w:val="TAC"/>
            </w:pPr>
            <w:r w:rsidRPr="005A6D16">
              <w:t>15</w:t>
            </w:r>
          </w:p>
        </w:tc>
        <w:tc>
          <w:tcPr>
            <w:tcW w:w="946" w:type="pct"/>
            <w:tcBorders>
              <w:bottom w:val="single" w:sz="4" w:space="0" w:color="auto"/>
            </w:tcBorders>
            <w:noWrap/>
            <w:vAlign w:val="center"/>
          </w:tcPr>
          <w:p w14:paraId="3A8EEEC9" w14:textId="77777777" w:rsidR="0049057B" w:rsidRPr="005A6D16" w:rsidRDefault="0049057B" w:rsidP="0046466D">
            <w:pPr>
              <w:pStyle w:val="TAJ"/>
              <w:spacing w:before="0" w:after="0"/>
              <w:rPr>
                <w:b w:val="0"/>
              </w:rPr>
            </w:pPr>
            <w:r w:rsidRPr="005A6D16">
              <w:rPr>
                <w:b w:val="0"/>
              </w:rPr>
              <w:t>-</w:t>
            </w:r>
          </w:p>
        </w:tc>
        <w:tc>
          <w:tcPr>
            <w:tcW w:w="554" w:type="pct"/>
            <w:tcBorders>
              <w:bottom w:val="single" w:sz="4" w:space="0" w:color="auto"/>
            </w:tcBorders>
            <w:noWrap/>
            <w:vAlign w:val="center"/>
          </w:tcPr>
          <w:p w14:paraId="186B75D4" w14:textId="77777777" w:rsidR="0049057B" w:rsidRPr="005A6D16" w:rsidRDefault="0049057B" w:rsidP="0046466D">
            <w:pPr>
              <w:pStyle w:val="TAC"/>
              <w:rPr>
                <w:rFonts w:eastAsia="MS Mincho"/>
              </w:rPr>
            </w:pPr>
            <w:r w:rsidRPr="005A6D16">
              <w:rPr>
                <w:rFonts w:eastAsia="MS Mincho"/>
              </w:rPr>
              <w:t>REFSENS</w:t>
            </w:r>
          </w:p>
        </w:tc>
        <w:tc>
          <w:tcPr>
            <w:tcW w:w="413" w:type="pct"/>
            <w:tcBorders>
              <w:bottom w:val="single" w:sz="4" w:space="0" w:color="auto"/>
            </w:tcBorders>
            <w:noWrap/>
            <w:vAlign w:val="center"/>
          </w:tcPr>
          <w:p w14:paraId="6D941390" w14:textId="77777777" w:rsidR="0049057B" w:rsidRPr="005A6D16" w:rsidRDefault="0049057B" w:rsidP="0046466D">
            <w:pPr>
              <w:pStyle w:val="TAC"/>
            </w:pPr>
            <w:r w:rsidRPr="005A6D16">
              <w:t>-</w:t>
            </w:r>
          </w:p>
        </w:tc>
        <w:tc>
          <w:tcPr>
            <w:tcW w:w="382" w:type="pct"/>
            <w:tcBorders>
              <w:bottom w:val="single" w:sz="4" w:space="0" w:color="auto"/>
            </w:tcBorders>
            <w:noWrap/>
            <w:vAlign w:val="center"/>
          </w:tcPr>
          <w:p w14:paraId="64BF7B70" w14:textId="77777777" w:rsidR="0049057B" w:rsidRPr="005A6D16" w:rsidRDefault="0049057B" w:rsidP="0046466D">
            <w:pPr>
              <w:pStyle w:val="TAC"/>
            </w:pPr>
            <w:r w:rsidRPr="005A6D16">
              <w:t>-</w:t>
            </w:r>
          </w:p>
        </w:tc>
        <w:tc>
          <w:tcPr>
            <w:tcW w:w="382" w:type="pct"/>
            <w:tcBorders>
              <w:bottom w:val="single" w:sz="4" w:space="0" w:color="auto"/>
            </w:tcBorders>
            <w:vAlign w:val="center"/>
          </w:tcPr>
          <w:p w14:paraId="20EF68E8" w14:textId="77777777" w:rsidR="0049057B" w:rsidRPr="005A6D16" w:rsidRDefault="0049057B" w:rsidP="0046466D">
            <w:pPr>
              <w:pStyle w:val="TAC"/>
            </w:pPr>
            <w:r w:rsidRPr="005A6D16">
              <w:t>-</w:t>
            </w:r>
          </w:p>
        </w:tc>
        <w:tc>
          <w:tcPr>
            <w:tcW w:w="383" w:type="pct"/>
            <w:tcBorders>
              <w:bottom w:val="single" w:sz="4" w:space="0" w:color="auto"/>
            </w:tcBorders>
            <w:vAlign w:val="center"/>
          </w:tcPr>
          <w:p w14:paraId="1B98515E" w14:textId="77777777" w:rsidR="0049057B" w:rsidRPr="005A6D16" w:rsidRDefault="0049057B" w:rsidP="0046466D">
            <w:pPr>
              <w:pStyle w:val="TAC"/>
            </w:pPr>
            <w:r w:rsidRPr="005A6D16">
              <w:t>N/A</w:t>
            </w:r>
          </w:p>
        </w:tc>
        <w:tc>
          <w:tcPr>
            <w:tcW w:w="424" w:type="pct"/>
            <w:tcBorders>
              <w:bottom w:val="single" w:sz="4" w:space="0" w:color="auto"/>
            </w:tcBorders>
          </w:tcPr>
          <w:p w14:paraId="3D7648C2" w14:textId="77777777" w:rsidR="0049057B" w:rsidRPr="005A6D16" w:rsidRDefault="0049057B" w:rsidP="0046466D">
            <w:pPr>
              <w:pStyle w:val="TAC"/>
            </w:pPr>
            <w:r w:rsidRPr="005A6D16">
              <w:t>TDD</w:t>
            </w:r>
          </w:p>
        </w:tc>
      </w:tr>
      <w:tr w:rsidR="0049057B" w:rsidRPr="005A6D16" w14:paraId="4240EBB7" w14:textId="77777777" w:rsidTr="0046466D">
        <w:tblPrEx>
          <w:tblLook w:val="0000" w:firstRow="0" w:lastRow="0" w:firstColumn="0" w:lastColumn="0" w:noHBand="0" w:noVBand="0"/>
        </w:tblPrEx>
        <w:trPr>
          <w:trHeight w:val="20"/>
          <w:jc w:val="center"/>
        </w:trPr>
        <w:tc>
          <w:tcPr>
            <w:tcW w:w="741" w:type="pct"/>
            <w:vMerge/>
          </w:tcPr>
          <w:p w14:paraId="7DE9AA09" w14:textId="77777777" w:rsidR="0049057B" w:rsidRPr="005A6D16" w:rsidRDefault="0049057B" w:rsidP="0046466D">
            <w:pPr>
              <w:pStyle w:val="TAC"/>
              <w:rPr>
                <w:rFonts w:eastAsia="MS Mincho" w:cs="Arial"/>
                <w:szCs w:val="18"/>
              </w:rPr>
            </w:pPr>
          </w:p>
        </w:tc>
        <w:tc>
          <w:tcPr>
            <w:tcW w:w="434" w:type="pct"/>
            <w:tcBorders>
              <w:bottom w:val="single" w:sz="4" w:space="0" w:color="auto"/>
            </w:tcBorders>
            <w:vAlign w:val="center"/>
          </w:tcPr>
          <w:p w14:paraId="082D1DE0" w14:textId="77777777" w:rsidR="0049057B" w:rsidRPr="005A6D16" w:rsidRDefault="0049057B" w:rsidP="0046466D">
            <w:pPr>
              <w:pStyle w:val="TAC"/>
            </w:pPr>
            <w:r w:rsidRPr="005A6D16">
              <w:t>66</w:t>
            </w:r>
          </w:p>
        </w:tc>
        <w:tc>
          <w:tcPr>
            <w:tcW w:w="341" w:type="pct"/>
            <w:tcBorders>
              <w:bottom w:val="single" w:sz="4" w:space="0" w:color="auto"/>
            </w:tcBorders>
            <w:noWrap/>
            <w:vAlign w:val="center"/>
          </w:tcPr>
          <w:p w14:paraId="45DFBE91" w14:textId="77777777" w:rsidR="0049057B" w:rsidRPr="005A6D16" w:rsidRDefault="0049057B" w:rsidP="0046466D">
            <w:pPr>
              <w:pStyle w:val="TAC"/>
            </w:pPr>
            <w:r w:rsidRPr="005A6D16">
              <w:t>N/A</w:t>
            </w:r>
          </w:p>
        </w:tc>
        <w:tc>
          <w:tcPr>
            <w:tcW w:w="946" w:type="pct"/>
            <w:tcBorders>
              <w:bottom w:val="single" w:sz="4" w:space="0" w:color="auto"/>
            </w:tcBorders>
            <w:noWrap/>
            <w:vAlign w:val="center"/>
          </w:tcPr>
          <w:p w14:paraId="339E9040" w14:textId="77777777" w:rsidR="0049057B" w:rsidRPr="005A6D16" w:rsidRDefault="0049057B" w:rsidP="0046466D">
            <w:pPr>
              <w:pStyle w:val="TAJ"/>
              <w:spacing w:before="0" w:after="0"/>
              <w:rPr>
                <w:b w:val="0"/>
              </w:rPr>
            </w:pPr>
            <w:r w:rsidRPr="005A6D16">
              <w:rPr>
                <w:b w:val="0"/>
              </w:rPr>
              <w:t>-87.53</w:t>
            </w:r>
          </w:p>
        </w:tc>
        <w:tc>
          <w:tcPr>
            <w:tcW w:w="554" w:type="pct"/>
            <w:tcBorders>
              <w:bottom w:val="single" w:sz="4" w:space="0" w:color="auto"/>
            </w:tcBorders>
            <w:noWrap/>
            <w:vAlign w:val="center"/>
          </w:tcPr>
          <w:p w14:paraId="6510BD57" w14:textId="77777777" w:rsidR="0049057B" w:rsidRPr="005A6D16" w:rsidRDefault="0049057B" w:rsidP="0046466D">
            <w:pPr>
              <w:pStyle w:val="TAC"/>
              <w:rPr>
                <w:rFonts w:eastAsia="MS Mincho"/>
              </w:rPr>
            </w:pPr>
            <w:r w:rsidRPr="005A6D16">
              <w:t>-</w:t>
            </w:r>
          </w:p>
        </w:tc>
        <w:tc>
          <w:tcPr>
            <w:tcW w:w="413" w:type="pct"/>
            <w:tcBorders>
              <w:bottom w:val="single" w:sz="4" w:space="0" w:color="auto"/>
            </w:tcBorders>
            <w:noWrap/>
            <w:vAlign w:val="center"/>
          </w:tcPr>
          <w:p w14:paraId="4E3CA77E" w14:textId="77777777" w:rsidR="0049057B" w:rsidRPr="005A6D16" w:rsidRDefault="0049057B" w:rsidP="0046466D">
            <w:pPr>
              <w:pStyle w:val="TAC"/>
            </w:pPr>
            <w:r w:rsidRPr="005A6D16">
              <w:t>-</w:t>
            </w:r>
          </w:p>
        </w:tc>
        <w:tc>
          <w:tcPr>
            <w:tcW w:w="382" w:type="pct"/>
            <w:tcBorders>
              <w:bottom w:val="single" w:sz="4" w:space="0" w:color="auto"/>
            </w:tcBorders>
            <w:noWrap/>
            <w:vAlign w:val="center"/>
          </w:tcPr>
          <w:p w14:paraId="07F27467" w14:textId="77777777" w:rsidR="0049057B" w:rsidRPr="005A6D16" w:rsidRDefault="0049057B" w:rsidP="0046466D">
            <w:pPr>
              <w:pStyle w:val="TAC"/>
            </w:pPr>
            <w:r w:rsidRPr="005A6D16">
              <w:t>-</w:t>
            </w:r>
          </w:p>
        </w:tc>
        <w:tc>
          <w:tcPr>
            <w:tcW w:w="382" w:type="pct"/>
            <w:tcBorders>
              <w:bottom w:val="single" w:sz="4" w:space="0" w:color="auto"/>
            </w:tcBorders>
            <w:vAlign w:val="center"/>
          </w:tcPr>
          <w:p w14:paraId="7B684EE8" w14:textId="77777777" w:rsidR="0049057B" w:rsidRPr="005A6D16" w:rsidRDefault="0049057B" w:rsidP="0046466D">
            <w:pPr>
              <w:pStyle w:val="TAC"/>
            </w:pPr>
            <w:r w:rsidRPr="005A6D16">
              <w:t>-</w:t>
            </w:r>
          </w:p>
        </w:tc>
        <w:tc>
          <w:tcPr>
            <w:tcW w:w="383" w:type="pct"/>
            <w:tcBorders>
              <w:bottom w:val="single" w:sz="4" w:space="0" w:color="auto"/>
            </w:tcBorders>
            <w:vAlign w:val="center"/>
          </w:tcPr>
          <w:p w14:paraId="6BA82306" w14:textId="77777777" w:rsidR="0049057B" w:rsidRPr="005A6D16" w:rsidRDefault="0049057B" w:rsidP="0046466D">
            <w:pPr>
              <w:pStyle w:val="TAC"/>
            </w:pPr>
            <w:r w:rsidRPr="005A6D16">
              <w:t>IMD5</w:t>
            </w:r>
          </w:p>
        </w:tc>
        <w:tc>
          <w:tcPr>
            <w:tcW w:w="424" w:type="pct"/>
            <w:tcBorders>
              <w:bottom w:val="single" w:sz="4" w:space="0" w:color="auto"/>
            </w:tcBorders>
          </w:tcPr>
          <w:p w14:paraId="2C548A0D" w14:textId="77777777" w:rsidR="0049057B" w:rsidRPr="005A6D16" w:rsidRDefault="0049057B" w:rsidP="0046466D">
            <w:pPr>
              <w:pStyle w:val="TAC"/>
            </w:pPr>
            <w:r w:rsidRPr="005A6D16">
              <w:t>FDD</w:t>
            </w:r>
          </w:p>
        </w:tc>
      </w:tr>
      <w:tr w:rsidR="0049057B" w:rsidRPr="005A6D16" w14:paraId="4CE56C2E" w14:textId="77777777" w:rsidTr="0046466D">
        <w:tblPrEx>
          <w:tblLook w:val="0000" w:firstRow="0" w:lastRow="0" w:firstColumn="0" w:lastColumn="0" w:noHBand="0" w:noVBand="0"/>
        </w:tblPrEx>
        <w:trPr>
          <w:trHeight w:val="20"/>
          <w:jc w:val="center"/>
        </w:trPr>
        <w:tc>
          <w:tcPr>
            <w:tcW w:w="741" w:type="pct"/>
            <w:vMerge/>
            <w:tcBorders>
              <w:bottom w:val="nil"/>
            </w:tcBorders>
          </w:tcPr>
          <w:p w14:paraId="4F9FA0E6" w14:textId="77777777" w:rsidR="0049057B" w:rsidRPr="005A6D16" w:rsidRDefault="0049057B" w:rsidP="0046466D">
            <w:pPr>
              <w:pStyle w:val="TAC"/>
              <w:rPr>
                <w:rFonts w:eastAsia="MS Mincho" w:cs="Arial"/>
                <w:szCs w:val="18"/>
              </w:rPr>
            </w:pPr>
          </w:p>
        </w:tc>
        <w:tc>
          <w:tcPr>
            <w:tcW w:w="434" w:type="pct"/>
            <w:tcBorders>
              <w:bottom w:val="single" w:sz="4" w:space="0" w:color="auto"/>
            </w:tcBorders>
            <w:vAlign w:val="center"/>
          </w:tcPr>
          <w:p w14:paraId="39EC7418" w14:textId="77777777" w:rsidR="0049057B" w:rsidRPr="005A6D16" w:rsidRDefault="0049057B" w:rsidP="0046466D">
            <w:pPr>
              <w:pStyle w:val="TAC"/>
            </w:pPr>
            <w:r w:rsidRPr="005A6D16">
              <w:t>n77</w:t>
            </w:r>
          </w:p>
        </w:tc>
        <w:tc>
          <w:tcPr>
            <w:tcW w:w="341" w:type="pct"/>
            <w:tcBorders>
              <w:bottom w:val="single" w:sz="4" w:space="0" w:color="auto"/>
            </w:tcBorders>
            <w:noWrap/>
            <w:vAlign w:val="center"/>
          </w:tcPr>
          <w:p w14:paraId="3F2E7CB5" w14:textId="77777777" w:rsidR="0049057B" w:rsidRPr="005A6D16" w:rsidRDefault="0049057B" w:rsidP="0046466D">
            <w:pPr>
              <w:pStyle w:val="TAC"/>
            </w:pPr>
            <w:r w:rsidRPr="005A6D16">
              <w:t>15</w:t>
            </w:r>
          </w:p>
        </w:tc>
        <w:tc>
          <w:tcPr>
            <w:tcW w:w="946" w:type="pct"/>
            <w:tcBorders>
              <w:bottom w:val="single" w:sz="4" w:space="0" w:color="auto"/>
            </w:tcBorders>
            <w:noWrap/>
            <w:vAlign w:val="center"/>
          </w:tcPr>
          <w:p w14:paraId="75730A3C" w14:textId="77777777" w:rsidR="0049057B" w:rsidRPr="005A6D16" w:rsidRDefault="0049057B" w:rsidP="0046466D">
            <w:pPr>
              <w:pStyle w:val="TAJ"/>
              <w:spacing w:before="0" w:after="0"/>
              <w:rPr>
                <w:b w:val="0"/>
              </w:rPr>
            </w:pPr>
            <w:r w:rsidRPr="005A6D16">
              <w:rPr>
                <w:b w:val="0"/>
              </w:rPr>
              <w:t>-</w:t>
            </w:r>
          </w:p>
        </w:tc>
        <w:tc>
          <w:tcPr>
            <w:tcW w:w="554" w:type="pct"/>
            <w:tcBorders>
              <w:bottom w:val="single" w:sz="4" w:space="0" w:color="auto"/>
            </w:tcBorders>
            <w:noWrap/>
            <w:vAlign w:val="center"/>
          </w:tcPr>
          <w:p w14:paraId="595CA1DF" w14:textId="77777777" w:rsidR="0049057B" w:rsidRPr="005A6D16" w:rsidRDefault="0049057B" w:rsidP="0046466D">
            <w:pPr>
              <w:pStyle w:val="TAC"/>
              <w:rPr>
                <w:rFonts w:eastAsia="MS Mincho"/>
              </w:rPr>
            </w:pPr>
            <w:r w:rsidRPr="005A6D16">
              <w:rPr>
                <w:rFonts w:eastAsia="MS Mincho"/>
              </w:rPr>
              <w:t>REFSENS</w:t>
            </w:r>
          </w:p>
        </w:tc>
        <w:tc>
          <w:tcPr>
            <w:tcW w:w="413" w:type="pct"/>
            <w:tcBorders>
              <w:bottom w:val="single" w:sz="4" w:space="0" w:color="auto"/>
            </w:tcBorders>
            <w:noWrap/>
            <w:vAlign w:val="center"/>
          </w:tcPr>
          <w:p w14:paraId="51BACE70" w14:textId="77777777" w:rsidR="0049057B" w:rsidRPr="005A6D16" w:rsidRDefault="0049057B" w:rsidP="0046466D">
            <w:pPr>
              <w:pStyle w:val="TAC"/>
            </w:pPr>
            <w:r w:rsidRPr="005A6D16">
              <w:t>-</w:t>
            </w:r>
          </w:p>
        </w:tc>
        <w:tc>
          <w:tcPr>
            <w:tcW w:w="382" w:type="pct"/>
            <w:tcBorders>
              <w:bottom w:val="single" w:sz="4" w:space="0" w:color="auto"/>
            </w:tcBorders>
            <w:noWrap/>
            <w:vAlign w:val="center"/>
          </w:tcPr>
          <w:p w14:paraId="068E8425" w14:textId="77777777" w:rsidR="0049057B" w:rsidRPr="005A6D16" w:rsidRDefault="0049057B" w:rsidP="0046466D">
            <w:pPr>
              <w:pStyle w:val="TAC"/>
            </w:pPr>
            <w:r w:rsidRPr="005A6D16">
              <w:t>-</w:t>
            </w:r>
          </w:p>
        </w:tc>
        <w:tc>
          <w:tcPr>
            <w:tcW w:w="382" w:type="pct"/>
            <w:tcBorders>
              <w:bottom w:val="single" w:sz="4" w:space="0" w:color="auto"/>
            </w:tcBorders>
            <w:vAlign w:val="center"/>
          </w:tcPr>
          <w:p w14:paraId="247030AC" w14:textId="77777777" w:rsidR="0049057B" w:rsidRPr="005A6D16" w:rsidRDefault="0049057B" w:rsidP="0046466D">
            <w:pPr>
              <w:pStyle w:val="TAC"/>
            </w:pPr>
            <w:r w:rsidRPr="005A6D16">
              <w:t>-</w:t>
            </w:r>
          </w:p>
        </w:tc>
        <w:tc>
          <w:tcPr>
            <w:tcW w:w="383" w:type="pct"/>
            <w:tcBorders>
              <w:bottom w:val="single" w:sz="4" w:space="0" w:color="auto"/>
            </w:tcBorders>
            <w:vAlign w:val="center"/>
          </w:tcPr>
          <w:p w14:paraId="7F07F6EB" w14:textId="77777777" w:rsidR="0049057B" w:rsidRPr="005A6D16" w:rsidRDefault="0049057B" w:rsidP="0046466D">
            <w:pPr>
              <w:pStyle w:val="TAC"/>
            </w:pPr>
            <w:r w:rsidRPr="005A6D16">
              <w:t>N/A</w:t>
            </w:r>
          </w:p>
        </w:tc>
        <w:tc>
          <w:tcPr>
            <w:tcW w:w="424" w:type="pct"/>
            <w:tcBorders>
              <w:bottom w:val="single" w:sz="4" w:space="0" w:color="auto"/>
            </w:tcBorders>
          </w:tcPr>
          <w:p w14:paraId="6F989DAA" w14:textId="77777777" w:rsidR="0049057B" w:rsidRPr="005A6D16" w:rsidRDefault="0049057B" w:rsidP="0046466D">
            <w:pPr>
              <w:pStyle w:val="TAC"/>
            </w:pPr>
            <w:r w:rsidRPr="005A6D16">
              <w:t>TDD</w:t>
            </w:r>
          </w:p>
        </w:tc>
      </w:tr>
      <w:tr w:rsidR="0049057B" w:rsidRPr="005A6D16" w14:paraId="75079E57" w14:textId="77777777" w:rsidTr="0046466D">
        <w:trPr>
          <w:trHeight w:val="112"/>
          <w:jc w:val="center"/>
        </w:trPr>
        <w:tc>
          <w:tcPr>
            <w:tcW w:w="5000" w:type="pct"/>
            <w:gridSpan w:val="10"/>
          </w:tcPr>
          <w:p w14:paraId="1874106F" w14:textId="77777777" w:rsidR="0049057B" w:rsidRPr="005A6D16" w:rsidRDefault="0049057B" w:rsidP="0046466D">
            <w:pPr>
              <w:pStyle w:val="TAN"/>
            </w:pPr>
            <w:r w:rsidRPr="005A6D16">
              <w:t>NOTE 1:</w:t>
            </w:r>
            <w:r w:rsidRPr="005A6D16">
              <w:tab/>
              <w:t>Both of the transmitters shall be set min(+20 dBm, P</w:t>
            </w:r>
            <w:r w:rsidRPr="005A6D16">
              <w:rPr>
                <w:vertAlign w:val="subscript"/>
              </w:rPr>
              <w:t>CMAX_L,c</w:t>
            </w:r>
            <w:r w:rsidRPr="005A6D16">
              <w:t>) as defined in clause 6.2.5A. In case Single UL is allowed and the UE only indicates support of "Single UL" the output power of the active UL shall be set at P</w:t>
            </w:r>
            <w:r w:rsidRPr="005A6D16">
              <w:rPr>
                <w:vertAlign w:val="subscript"/>
              </w:rPr>
              <w:t>CMAX_L,c</w:t>
            </w:r>
            <w:r w:rsidRPr="005A6D16">
              <w:t xml:space="preserve"> or set to the maximum output power according to the UE power scaling capability.</w:t>
            </w:r>
          </w:p>
          <w:p w14:paraId="37A71F22" w14:textId="77777777" w:rsidR="0049057B" w:rsidRPr="005A6D16" w:rsidRDefault="0049057B" w:rsidP="0046466D">
            <w:pPr>
              <w:pStyle w:val="TAN"/>
            </w:pPr>
            <w:r w:rsidRPr="005A6D16">
              <w:t>NOTE 2:</w:t>
            </w:r>
            <w:r w:rsidRPr="005A6D16">
              <w:tab/>
              <w:t>RB</w:t>
            </w:r>
            <w:r w:rsidRPr="005A6D16">
              <w:rPr>
                <w:vertAlign w:val="subscript"/>
              </w:rPr>
              <w:t>START</w:t>
            </w:r>
            <w:r w:rsidRPr="005A6D16">
              <w:t xml:space="preserve"> = 0</w:t>
            </w:r>
          </w:p>
          <w:p w14:paraId="216226A8" w14:textId="77777777" w:rsidR="0049057B" w:rsidRPr="005A6D16" w:rsidRDefault="0049057B" w:rsidP="0046466D">
            <w:pPr>
              <w:pStyle w:val="TAN"/>
            </w:pPr>
            <w:r w:rsidRPr="005A6D16">
              <w:t>NOTE 3:</w:t>
            </w:r>
            <w:r w:rsidRPr="005A6D16">
              <w:tab/>
              <w:t>This band is subject to IMD5 also which MSD is not specified.</w:t>
            </w:r>
          </w:p>
          <w:p w14:paraId="4D71C390" w14:textId="77777777" w:rsidR="0049057B" w:rsidRPr="005A6D16" w:rsidRDefault="0049057B" w:rsidP="0046466D">
            <w:pPr>
              <w:pStyle w:val="TAN"/>
            </w:pPr>
            <w:r w:rsidRPr="005A6D16">
              <w:t>NOTE 4:</w:t>
            </w:r>
            <w:r w:rsidRPr="005A6D16">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0683E8F" w14:textId="77777777" w:rsidR="0049057B" w:rsidRPr="005A6D16" w:rsidRDefault="0049057B" w:rsidP="0046466D">
            <w:pPr>
              <w:pStyle w:val="TAN"/>
            </w:pPr>
            <w:r w:rsidRPr="005A6D16">
              <w:t>NOTE 5:</w:t>
            </w:r>
            <w:r w:rsidRPr="005A6D16">
              <w:tab/>
              <w:t>For UEs only indicating support of Single UL, this requirement is verified with non-simultaneous uplink transmissions on the E-UTRA and NR CGs.</w:t>
            </w:r>
          </w:p>
          <w:p w14:paraId="5A34C638" w14:textId="77777777" w:rsidR="0049057B" w:rsidRPr="005A6D16" w:rsidRDefault="0049057B" w:rsidP="0046466D">
            <w:pPr>
              <w:pStyle w:val="TAN"/>
            </w:pPr>
            <w:r w:rsidRPr="005A6D16">
              <w:t>NOTE 6:</w:t>
            </w:r>
            <w:r w:rsidRPr="005A6D16">
              <w:tab/>
              <w:t>TT is the same as defined in Table 7.3B.2.3.5-1a.</w:t>
            </w:r>
          </w:p>
          <w:p w14:paraId="35A53D1E" w14:textId="77777777" w:rsidR="0049057B" w:rsidRPr="005A6D16" w:rsidRDefault="0049057B" w:rsidP="0046466D">
            <w:pPr>
              <w:pStyle w:val="TAN"/>
            </w:pPr>
            <w:r w:rsidRPr="005A6D16">
              <w:t xml:space="preserve">NOTE 7: </w:t>
            </w:r>
            <w:r w:rsidRPr="005A6D16">
              <w:tab/>
              <w:t>Applicable only if operation with 4 antenna ports is supported in the band with EN-DC configured.</w:t>
            </w:r>
          </w:p>
          <w:p w14:paraId="1F267B85" w14:textId="77777777" w:rsidR="0049057B" w:rsidRPr="005A6D16" w:rsidRDefault="0049057B" w:rsidP="0046466D">
            <w:pPr>
              <w:pStyle w:val="TAN"/>
              <w:rPr>
                <w:szCs w:val="18"/>
                <w:lang w:eastAsia="ja-JP"/>
              </w:rPr>
            </w:pPr>
            <w:r w:rsidRPr="005A6D16">
              <w:t>NOTE 8:</w:t>
            </w:r>
            <w:r w:rsidRPr="005A6D16">
              <w:tab/>
            </w:r>
            <w:r w:rsidRPr="005A6D1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25D6C11" w14:textId="77777777" w:rsidR="0049057B" w:rsidRPr="005A6D16" w:rsidRDefault="0049057B" w:rsidP="0046466D">
            <w:pPr>
              <w:pStyle w:val="TAN"/>
            </w:pPr>
            <w:r w:rsidRPr="005A6D16">
              <w:rPr>
                <w:lang w:eastAsia="ko-KR"/>
              </w:rPr>
              <w:t>NOTE 9:</w:t>
            </w:r>
            <w:r w:rsidRPr="005A6D16">
              <w:rPr>
                <w:lang w:eastAsia="ko-KR"/>
              </w:rPr>
              <w:tab/>
            </w:r>
            <w:r w:rsidRPr="005A6D16">
              <w:t>This band is subject to IMD5 also which MSD is not specified</w:t>
            </w:r>
            <w:r w:rsidRPr="005A6D16">
              <w:rPr>
                <w:lang w:eastAsia="ja-JP"/>
              </w:rPr>
              <w:t>.</w:t>
            </w:r>
          </w:p>
        </w:tc>
      </w:tr>
    </w:tbl>
    <w:p w14:paraId="2D814215" w14:textId="77777777" w:rsidR="00880A51" w:rsidRPr="005A6D16" w:rsidRDefault="00880A51" w:rsidP="00A47A1F"/>
    <w:p w14:paraId="4A4369C6" w14:textId="77777777" w:rsidR="00A47A1F" w:rsidRDefault="00A47A1F" w:rsidP="00A47A1F">
      <w:pPr>
        <w:pStyle w:val="30"/>
        <w:ind w:left="0" w:firstLine="0"/>
        <w:rPr>
          <w:noProof/>
          <w:color w:val="FF0000"/>
        </w:rPr>
      </w:pPr>
      <w:bookmarkStart w:id="8713" w:name="OLE_LINK34"/>
      <w:bookmarkStart w:id="8714" w:name="OLE_LINK33"/>
      <w:r w:rsidRPr="005A6D16">
        <w:rPr>
          <w:noProof/>
          <w:color w:val="FF0000"/>
        </w:rPr>
        <w:t>&lt;End of Changes&gt;</w:t>
      </w:r>
      <w:bookmarkEnd w:id="8713"/>
      <w:bookmarkEnd w:id="8714"/>
    </w:p>
    <w:p w14:paraId="68C9CD36" w14:textId="77777777" w:rsidR="001E41F3" w:rsidRDefault="001E41F3">
      <w:pPr>
        <w:rPr>
          <w:noProof/>
        </w:rPr>
      </w:pPr>
    </w:p>
    <w:sectPr w:rsidR="001E41F3" w:rsidSect="000B7FED">
      <w:headerReference w:type="even" r:id="rId102"/>
      <w:headerReference w:type="default" r:id="rId103"/>
      <w:headerReference w:type="first" r:id="rId10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552" w:author="Huawei-Yaping" w:date="2024-04-29T16:28:00Z" w:initials="HW">
    <w:p w14:paraId="044730F5" w14:textId="6755EA59" w:rsidR="006D090E" w:rsidRDefault="006D090E">
      <w:pPr>
        <w:pStyle w:val="af1"/>
        <w:rPr>
          <w:lang w:eastAsia="zh-CN"/>
        </w:rPr>
      </w:pPr>
      <w:r>
        <w:rPr>
          <w:rStyle w:val="af0"/>
        </w:rPr>
        <w:annotationRef/>
      </w:r>
      <w:r>
        <w:rPr>
          <w:rFonts w:hint="eastAsia"/>
          <w:lang w:eastAsia="zh-CN"/>
        </w:rPr>
        <w:t>c</w:t>
      </w:r>
      <w:r>
        <w:rPr>
          <w:lang w:eastAsia="zh-CN"/>
        </w:rPr>
        <w:t>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4730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4730F5" w16cid:durableId="29DA49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1C46C" w14:textId="77777777" w:rsidR="007618D6" w:rsidRDefault="007618D6">
      <w:r>
        <w:separator/>
      </w:r>
    </w:p>
  </w:endnote>
  <w:endnote w:type="continuationSeparator" w:id="0">
    <w:p w14:paraId="2CA545AA" w14:textId="77777777" w:rsidR="007618D6" w:rsidRDefault="0076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F910B" w14:textId="77777777" w:rsidR="007618D6" w:rsidRDefault="007618D6">
      <w:r>
        <w:separator/>
      </w:r>
    </w:p>
  </w:footnote>
  <w:footnote w:type="continuationSeparator" w:id="0">
    <w:p w14:paraId="74C022B8" w14:textId="77777777" w:rsidR="007618D6" w:rsidRDefault="00761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D090E" w:rsidRDefault="006D09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D090E" w:rsidRDefault="006D090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D090E" w:rsidRDefault="006D090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D090E" w:rsidRDefault="006D090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222E17"/>
    <w:multiLevelType w:val="hybridMultilevel"/>
    <w:tmpl w:val="A5704AB0"/>
    <w:lvl w:ilvl="0" w:tplc="5428DC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492BAF"/>
    <w:multiLevelType w:val="hybridMultilevel"/>
    <w:tmpl w:val="22E0396A"/>
    <w:lvl w:ilvl="0" w:tplc="B0EC00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7A81C34"/>
    <w:multiLevelType w:val="hybridMultilevel"/>
    <w:tmpl w:val="FF089816"/>
    <w:lvl w:ilvl="0" w:tplc="92EAB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7"/>
  </w:num>
  <w:num w:numId="3">
    <w:abstractNumId w:val="6"/>
  </w:num>
  <w:num w:numId="4">
    <w:abstractNumId w:val="21"/>
  </w:num>
  <w:num w:numId="5">
    <w:abstractNumId w:val="16"/>
  </w:num>
  <w:num w:numId="6">
    <w:abstractNumId w:val="34"/>
  </w:num>
  <w:num w:numId="7">
    <w:abstractNumId w:val="38"/>
  </w:num>
  <w:num w:numId="8">
    <w:abstractNumId w:val="39"/>
  </w:num>
  <w:num w:numId="9">
    <w:abstractNumId w:val="14"/>
  </w:num>
  <w:num w:numId="10">
    <w:abstractNumId w:val="7"/>
  </w:num>
  <w:num w:numId="11">
    <w:abstractNumId w:val="17"/>
  </w:num>
  <w:num w:numId="12">
    <w:abstractNumId w:val="19"/>
  </w:num>
  <w:num w:numId="13">
    <w:abstractNumId w:val="15"/>
  </w:num>
  <w:num w:numId="14">
    <w:abstractNumId w:val="31"/>
  </w:num>
  <w:num w:numId="15">
    <w:abstractNumId w:val="0"/>
  </w:num>
  <w:num w:numId="16">
    <w:abstractNumId w:val="2"/>
  </w:num>
  <w:num w:numId="17">
    <w:abstractNumId w:val="24"/>
  </w:num>
  <w:num w:numId="18">
    <w:abstractNumId w:val="28"/>
  </w:num>
  <w:num w:numId="19">
    <w:abstractNumId w:val="35"/>
  </w:num>
  <w:num w:numId="20">
    <w:abstractNumId w:val="11"/>
  </w:num>
  <w:num w:numId="21">
    <w:abstractNumId w:val="27"/>
  </w:num>
  <w:num w:numId="22">
    <w:abstractNumId w:val="26"/>
  </w:num>
  <w:num w:numId="23">
    <w:abstractNumId w:val="30"/>
  </w:num>
  <w:num w:numId="24">
    <w:abstractNumId w:val="33"/>
  </w:num>
  <w:num w:numId="25">
    <w:abstractNumId w:val="20"/>
  </w:num>
  <w:num w:numId="26">
    <w:abstractNumId w:val="23"/>
  </w:num>
  <w:num w:numId="27">
    <w:abstractNumId w:val="8"/>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8"/>
  </w:num>
  <w:num w:numId="34">
    <w:abstractNumId w:val="36"/>
  </w:num>
  <w:num w:numId="35">
    <w:abstractNumId w:val="10"/>
  </w:num>
  <w:num w:numId="36">
    <w:abstractNumId w:val="29"/>
  </w:num>
  <w:num w:numId="37">
    <w:abstractNumId w:val="5"/>
  </w:num>
  <w:num w:numId="38">
    <w:abstractNumId w:val="12"/>
  </w:num>
  <w:num w:numId="39">
    <w:abstractNumId w:val="4"/>
  </w:num>
  <w:num w:numId="40">
    <w:abstractNumId w:val="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35"/>
    <w:rsid w:val="00022E4A"/>
    <w:rsid w:val="00070E09"/>
    <w:rsid w:val="000A6394"/>
    <w:rsid w:val="000B079B"/>
    <w:rsid w:val="000B26BB"/>
    <w:rsid w:val="000B32DB"/>
    <w:rsid w:val="000B57AE"/>
    <w:rsid w:val="000B7FED"/>
    <w:rsid w:val="000C038A"/>
    <w:rsid w:val="000C2381"/>
    <w:rsid w:val="000C6598"/>
    <w:rsid w:val="000D44B3"/>
    <w:rsid w:val="000D59FB"/>
    <w:rsid w:val="001043DE"/>
    <w:rsid w:val="0010717F"/>
    <w:rsid w:val="00140CD6"/>
    <w:rsid w:val="00145D43"/>
    <w:rsid w:val="00150826"/>
    <w:rsid w:val="001823F8"/>
    <w:rsid w:val="00192C46"/>
    <w:rsid w:val="001A08B3"/>
    <w:rsid w:val="001A1DD6"/>
    <w:rsid w:val="001A7B60"/>
    <w:rsid w:val="001B4286"/>
    <w:rsid w:val="001B52F0"/>
    <w:rsid w:val="001B7A65"/>
    <w:rsid w:val="001D54A3"/>
    <w:rsid w:val="001E24D3"/>
    <w:rsid w:val="001E41F3"/>
    <w:rsid w:val="0026004D"/>
    <w:rsid w:val="002640DD"/>
    <w:rsid w:val="00275D12"/>
    <w:rsid w:val="00284FEB"/>
    <w:rsid w:val="002860C4"/>
    <w:rsid w:val="00286B7C"/>
    <w:rsid w:val="002B5741"/>
    <w:rsid w:val="002D7158"/>
    <w:rsid w:val="002D7A15"/>
    <w:rsid w:val="002E472E"/>
    <w:rsid w:val="002E527C"/>
    <w:rsid w:val="00305409"/>
    <w:rsid w:val="003478A4"/>
    <w:rsid w:val="003500A2"/>
    <w:rsid w:val="003609EF"/>
    <w:rsid w:val="0036231A"/>
    <w:rsid w:val="00371D0E"/>
    <w:rsid w:val="00374DD4"/>
    <w:rsid w:val="0037648B"/>
    <w:rsid w:val="003823AB"/>
    <w:rsid w:val="003972F0"/>
    <w:rsid w:val="003E1A36"/>
    <w:rsid w:val="00410371"/>
    <w:rsid w:val="004242F1"/>
    <w:rsid w:val="0046100B"/>
    <w:rsid w:val="0046466D"/>
    <w:rsid w:val="004661FD"/>
    <w:rsid w:val="0049057B"/>
    <w:rsid w:val="004B75B7"/>
    <w:rsid w:val="004C1769"/>
    <w:rsid w:val="004D3CD9"/>
    <w:rsid w:val="004E3CA6"/>
    <w:rsid w:val="005106D0"/>
    <w:rsid w:val="005141D9"/>
    <w:rsid w:val="0051580D"/>
    <w:rsid w:val="00546625"/>
    <w:rsid w:val="00547111"/>
    <w:rsid w:val="0055272E"/>
    <w:rsid w:val="00592D74"/>
    <w:rsid w:val="005932E3"/>
    <w:rsid w:val="005A3098"/>
    <w:rsid w:val="005A6D16"/>
    <w:rsid w:val="005B32B2"/>
    <w:rsid w:val="005C1B0A"/>
    <w:rsid w:val="005E08B2"/>
    <w:rsid w:val="005E1B44"/>
    <w:rsid w:val="005E2C44"/>
    <w:rsid w:val="00605FA6"/>
    <w:rsid w:val="00621188"/>
    <w:rsid w:val="006257ED"/>
    <w:rsid w:val="00653C0C"/>
    <w:rsid w:val="00653DE4"/>
    <w:rsid w:val="00665C47"/>
    <w:rsid w:val="00691129"/>
    <w:rsid w:val="00695808"/>
    <w:rsid w:val="00696AD4"/>
    <w:rsid w:val="006A3167"/>
    <w:rsid w:val="006A692E"/>
    <w:rsid w:val="006B12C5"/>
    <w:rsid w:val="006B46FB"/>
    <w:rsid w:val="006C1DC7"/>
    <w:rsid w:val="006D090E"/>
    <w:rsid w:val="006E0FA2"/>
    <w:rsid w:val="006E21FB"/>
    <w:rsid w:val="006E465B"/>
    <w:rsid w:val="006E4EF4"/>
    <w:rsid w:val="006F688B"/>
    <w:rsid w:val="007424A4"/>
    <w:rsid w:val="0075455F"/>
    <w:rsid w:val="007576D4"/>
    <w:rsid w:val="007618D6"/>
    <w:rsid w:val="00773633"/>
    <w:rsid w:val="00790A44"/>
    <w:rsid w:val="00792342"/>
    <w:rsid w:val="007977A8"/>
    <w:rsid w:val="007B512A"/>
    <w:rsid w:val="007C2097"/>
    <w:rsid w:val="007D6A07"/>
    <w:rsid w:val="007F7259"/>
    <w:rsid w:val="008040A8"/>
    <w:rsid w:val="008279FA"/>
    <w:rsid w:val="00830240"/>
    <w:rsid w:val="008607BB"/>
    <w:rsid w:val="008626E7"/>
    <w:rsid w:val="00870EE7"/>
    <w:rsid w:val="00880A51"/>
    <w:rsid w:val="008863B9"/>
    <w:rsid w:val="008A45A6"/>
    <w:rsid w:val="008B03E2"/>
    <w:rsid w:val="008C227D"/>
    <w:rsid w:val="008D3CCC"/>
    <w:rsid w:val="008E6221"/>
    <w:rsid w:val="008F3789"/>
    <w:rsid w:val="008F686C"/>
    <w:rsid w:val="009148DE"/>
    <w:rsid w:val="00941E30"/>
    <w:rsid w:val="009531B0"/>
    <w:rsid w:val="00955E76"/>
    <w:rsid w:val="009741B3"/>
    <w:rsid w:val="009777D9"/>
    <w:rsid w:val="00991B88"/>
    <w:rsid w:val="009931F7"/>
    <w:rsid w:val="009A5753"/>
    <w:rsid w:val="009A579D"/>
    <w:rsid w:val="009C2A1A"/>
    <w:rsid w:val="009D2112"/>
    <w:rsid w:val="009E3297"/>
    <w:rsid w:val="009E4E2E"/>
    <w:rsid w:val="009F734F"/>
    <w:rsid w:val="00A00B2E"/>
    <w:rsid w:val="00A03785"/>
    <w:rsid w:val="00A166E6"/>
    <w:rsid w:val="00A246B6"/>
    <w:rsid w:val="00A30BE8"/>
    <w:rsid w:val="00A3551F"/>
    <w:rsid w:val="00A415E4"/>
    <w:rsid w:val="00A47A1F"/>
    <w:rsid w:val="00A47E70"/>
    <w:rsid w:val="00A50CF0"/>
    <w:rsid w:val="00A622AC"/>
    <w:rsid w:val="00A628D2"/>
    <w:rsid w:val="00A65D8F"/>
    <w:rsid w:val="00A74ECA"/>
    <w:rsid w:val="00A7671C"/>
    <w:rsid w:val="00A90812"/>
    <w:rsid w:val="00A92A89"/>
    <w:rsid w:val="00AA153A"/>
    <w:rsid w:val="00AA2CBC"/>
    <w:rsid w:val="00AC1BEC"/>
    <w:rsid w:val="00AC5820"/>
    <w:rsid w:val="00AD1CD8"/>
    <w:rsid w:val="00AD7206"/>
    <w:rsid w:val="00AE22B0"/>
    <w:rsid w:val="00B05659"/>
    <w:rsid w:val="00B258BB"/>
    <w:rsid w:val="00B53D47"/>
    <w:rsid w:val="00B67B97"/>
    <w:rsid w:val="00B80B46"/>
    <w:rsid w:val="00B968C8"/>
    <w:rsid w:val="00BA3EC5"/>
    <w:rsid w:val="00BA51D9"/>
    <w:rsid w:val="00BB5DFC"/>
    <w:rsid w:val="00BB702C"/>
    <w:rsid w:val="00BC52DB"/>
    <w:rsid w:val="00BD279D"/>
    <w:rsid w:val="00BD6BB8"/>
    <w:rsid w:val="00BE2B55"/>
    <w:rsid w:val="00C0055E"/>
    <w:rsid w:val="00C13A47"/>
    <w:rsid w:val="00C1416F"/>
    <w:rsid w:val="00C520E3"/>
    <w:rsid w:val="00C66BA2"/>
    <w:rsid w:val="00C870F6"/>
    <w:rsid w:val="00C95985"/>
    <w:rsid w:val="00CA1346"/>
    <w:rsid w:val="00CC5026"/>
    <w:rsid w:val="00CC68D0"/>
    <w:rsid w:val="00CF3564"/>
    <w:rsid w:val="00D03F9A"/>
    <w:rsid w:val="00D06D51"/>
    <w:rsid w:val="00D16A57"/>
    <w:rsid w:val="00D24991"/>
    <w:rsid w:val="00D41EB7"/>
    <w:rsid w:val="00D4406A"/>
    <w:rsid w:val="00D50255"/>
    <w:rsid w:val="00D503B3"/>
    <w:rsid w:val="00D508BE"/>
    <w:rsid w:val="00D5122C"/>
    <w:rsid w:val="00D66520"/>
    <w:rsid w:val="00D84AE9"/>
    <w:rsid w:val="00D9124E"/>
    <w:rsid w:val="00DB6446"/>
    <w:rsid w:val="00DE34CF"/>
    <w:rsid w:val="00E13F3D"/>
    <w:rsid w:val="00E34898"/>
    <w:rsid w:val="00E90F42"/>
    <w:rsid w:val="00E97041"/>
    <w:rsid w:val="00EB09B7"/>
    <w:rsid w:val="00EC4BC7"/>
    <w:rsid w:val="00EC524B"/>
    <w:rsid w:val="00EE7D7C"/>
    <w:rsid w:val="00F25D98"/>
    <w:rsid w:val="00F300FB"/>
    <w:rsid w:val="00F44BCB"/>
    <w:rsid w:val="00F60898"/>
    <w:rsid w:val="00F700C4"/>
    <w:rsid w:val="00FB6386"/>
    <w:rsid w:val="00FC15AF"/>
    <w:rsid w:val="00FC7842"/>
    <w:rsid w:val="00FD4796"/>
    <w:rsid w:val="00FD64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166E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2"/>
    <w:qFormat/>
    <w:rsid w:val="000B7FED"/>
    <w:pPr>
      <w:ind w:left="1701" w:hanging="1701"/>
      <w:outlineLvl w:val="4"/>
    </w:pPr>
    <w:rPr>
      <w:sz w:val="22"/>
    </w:rPr>
  </w:style>
  <w:style w:type="paragraph" w:styleId="6">
    <w:name w:val="heading 6"/>
    <w:aliases w:val="T1,Header 6"/>
    <w:basedOn w:val="H6"/>
    <w:next w:val="a2"/>
    <w:link w:val="61"/>
    <w:qFormat/>
    <w:rsid w:val="000B7FED"/>
    <w:pPr>
      <w:outlineLvl w:val="5"/>
    </w:pPr>
  </w:style>
  <w:style w:type="paragraph" w:styleId="7">
    <w:name w:val="heading 7"/>
    <w:aliases w:val="L7,Header 7"/>
    <w:basedOn w:val="H6"/>
    <w:next w:val="a2"/>
    <w:link w:val="71"/>
    <w:qFormat/>
    <w:rsid w:val="000B7FED"/>
    <w:pPr>
      <w:outlineLvl w:val="6"/>
    </w:pPr>
  </w:style>
  <w:style w:type="paragraph" w:styleId="8">
    <w:name w:val="heading 8"/>
    <w:basedOn w:val="11"/>
    <w:next w:val="a2"/>
    <w:link w:val="81"/>
    <w:qFormat/>
    <w:rsid w:val="000B7FED"/>
    <w:pPr>
      <w:ind w:left="0" w:firstLine="0"/>
      <w:outlineLvl w:val="7"/>
    </w:pPr>
  </w:style>
  <w:style w:type="paragraph" w:styleId="9">
    <w:name w:val="heading 9"/>
    <w:aliases w:val="Figure Heading,FH"/>
    <w:basedOn w:val="8"/>
    <w:next w:val="a2"/>
    <w:link w:val="9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25"/>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6">
    <w:name w:val="List Bullet 2"/>
    <w:aliases w:val="lb2"/>
    <w:basedOn w:val="aa"/>
    <w:link w:val="27"/>
    <w:qFormat/>
    <w:rsid w:val="000B7FED"/>
    <w:pPr>
      <w:ind w:left="851"/>
    </w:pPr>
  </w:style>
  <w:style w:type="paragraph" w:styleId="32">
    <w:name w:val="List Bullet 3"/>
    <w:basedOn w:val="26"/>
    <w:link w:val="33"/>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8">
    <w:name w:val="List 2"/>
    <w:basedOn w:val="ab"/>
    <w:link w:val="2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8"/>
    <w:link w:val="35"/>
    <w:qFormat/>
    <w:rsid w:val="000B7FED"/>
    <w:pPr>
      <w:ind w:left="1135"/>
    </w:pPr>
  </w:style>
  <w:style w:type="paragraph" w:styleId="41">
    <w:name w:val="List 4"/>
    <w:basedOn w:val="34"/>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1">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8"/>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2a"/>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14"/>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15"/>
    <w:uiPriority w:val="99"/>
    <w:qFormat/>
    <w:rsid w:val="000B7FED"/>
    <w:rPr>
      <w:rFonts w:ascii="Tahoma" w:hAnsi="Tahoma" w:cs="Tahoma"/>
      <w:sz w:val="16"/>
      <w:szCs w:val="16"/>
    </w:rPr>
  </w:style>
  <w:style w:type="paragraph" w:styleId="af4">
    <w:name w:val="annotation subject"/>
    <w:basedOn w:val="af1"/>
    <w:next w:val="af1"/>
    <w:link w:val="16"/>
    <w:uiPriority w:val="99"/>
    <w:qFormat/>
    <w:rsid w:val="000B7FED"/>
    <w:rPr>
      <w:b/>
      <w:bCs/>
    </w:rPr>
  </w:style>
  <w:style w:type="paragraph" w:styleId="af5">
    <w:name w:val="Document Map"/>
    <w:basedOn w:val="a2"/>
    <w:link w:val="17"/>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A47A1F"/>
    <w:rPr>
      <w:rFonts w:ascii="Arial" w:hAnsi="Arial"/>
      <w:sz w:val="28"/>
      <w:lang w:val="en-GB" w:eastAsia="en-US"/>
    </w:rPr>
  </w:style>
  <w:style w:type="paragraph" w:customStyle="1" w:styleId="TAJ">
    <w:name w:val="TAJ"/>
    <w:basedOn w:val="TH"/>
    <w:uiPriority w:val="99"/>
    <w:qFormat/>
    <w:rsid w:val="003478A4"/>
    <w:pPr>
      <w:overflowPunct w:val="0"/>
      <w:autoSpaceDE w:val="0"/>
      <w:autoSpaceDN w:val="0"/>
      <w:adjustRightInd w:val="0"/>
      <w:textAlignment w:val="baseline"/>
    </w:pPr>
    <w:rPr>
      <w:lang w:eastAsia="zh-CN"/>
    </w:rPr>
  </w:style>
  <w:style w:type="paragraph" w:customStyle="1" w:styleId="Guidance">
    <w:name w:val="Guidance"/>
    <w:basedOn w:val="a2"/>
    <w:link w:val="GuidanceChar"/>
    <w:qFormat/>
    <w:rsid w:val="003478A4"/>
    <w:pPr>
      <w:overflowPunct w:val="0"/>
      <w:autoSpaceDE w:val="0"/>
      <w:autoSpaceDN w:val="0"/>
      <w:adjustRightInd w:val="0"/>
      <w:textAlignment w:val="baseline"/>
    </w:pPr>
    <w:rPr>
      <w:i/>
      <w:color w:val="0000FF"/>
      <w:lang w:eastAsia="zh-CN"/>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link w:val="11"/>
    <w:qFormat/>
    <w:rsid w:val="003478A4"/>
    <w:rPr>
      <w:rFonts w:ascii="Arial" w:hAnsi="Arial"/>
      <w:sz w:val="36"/>
      <w:lang w:val="en-GB" w:eastAsia="en-US"/>
    </w:rPr>
  </w:style>
  <w:style w:type="character" w:customStyle="1" w:styleId="22">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link w:val="2"/>
    <w:qFormat/>
    <w:rsid w:val="003478A4"/>
    <w:rPr>
      <w:rFonts w:ascii="Arial" w:hAnsi="Arial"/>
      <w:sz w:val="32"/>
      <w:lang w:val="en-GB" w:eastAsia="en-US"/>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78A4"/>
    <w:rPr>
      <w:rFonts w:ascii="Arial" w:hAnsi="Arial"/>
      <w:sz w:val="28"/>
      <w:lang w:eastAsia="zh-CN"/>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link w:val="40"/>
    <w:qFormat/>
    <w:rsid w:val="003478A4"/>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link w:val="5"/>
    <w:qFormat/>
    <w:rsid w:val="003478A4"/>
    <w:rPr>
      <w:rFonts w:ascii="Arial" w:hAnsi="Arial"/>
      <w:sz w:val="22"/>
      <w:lang w:val="en-GB" w:eastAsia="en-US"/>
    </w:rPr>
  </w:style>
  <w:style w:type="character" w:customStyle="1" w:styleId="H6Char">
    <w:name w:val="H6 Char"/>
    <w:link w:val="H6"/>
    <w:qFormat/>
    <w:rsid w:val="003478A4"/>
    <w:rPr>
      <w:rFonts w:ascii="Arial" w:hAnsi="Arial"/>
      <w:lang w:val="en-GB" w:eastAsia="en-US"/>
    </w:rPr>
  </w:style>
  <w:style w:type="character" w:customStyle="1" w:styleId="61">
    <w:name w:val="标题 6 字符1"/>
    <w:aliases w:val="T1 字符1,Header 6 字符1"/>
    <w:link w:val="6"/>
    <w:qFormat/>
    <w:rsid w:val="003478A4"/>
    <w:rPr>
      <w:rFonts w:ascii="Arial" w:hAnsi="Arial"/>
      <w:lang w:val="en-GB" w:eastAsia="en-US"/>
    </w:rPr>
  </w:style>
  <w:style w:type="character" w:customStyle="1" w:styleId="71">
    <w:name w:val="标题 7 字符1"/>
    <w:aliases w:val="L7 字符1,Header 7 字符1"/>
    <w:link w:val="7"/>
    <w:qFormat/>
    <w:rsid w:val="003478A4"/>
    <w:rPr>
      <w:rFonts w:ascii="Arial" w:hAnsi="Arial"/>
      <w:lang w:val="en-GB" w:eastAsia="en-US"/>
    </w:rPr>
  </w:style>
  <w:style w:type="character" w:customStyle="1" w:styleId="81">
    <w:name w:val="标题 8 字符1"/>
    <w:link w:val="8"/>
    <w:qFormat/>
    <w:rsid w:val="003478A4"/>
    <w:rPr>
      <w:rFonts w:ascii="Arial" w:hAnsi="Arial"/>
      <w:sz w:val="36"/>
      <w:lang w:val="en-GB" w:eastAsia="en-US"/>
    </w:rPr>
  </w:style>
  <w:style w:type="character" w:customStyle="1" w:styleId="91">
    <w:name w:val="标题 9 字符1"/>
    <w:aliases w:val="Figure Heading 字符,FH 字符"/>
    <w:link w:val="9"/>
    <w:qFormat/>
    <w:rsid w:val="003478A4"/>
    <w:rPr>
      <w:rFonts w:ascii="Arial" w:hAnsi="Arial"/>
      <w:sz w:val="36"/>
      <w:lang w:val="en-GB" w:eastAsia="en-US"/>
    </w:rPr>
  </w:style>
  <w:style w:type="character" w:customStyle="1" w:styleId="EQChar">
    <w:name w:val="EQ Char"/>
    <w:link w:val="EQ"/>
    <w:qFormat/>
    <w:locked/>
    <w:rsid w:val="003478A4"/>
    <w:rPr>
      <w:rFonts w:ascii="Times New Roman" w:hAnsi="Times New Roman"/>
      <w:noProof/>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7"/>
    <w:qFormat/>
    <w:locked/>
    <w:rsid w:val="003478A4"/>
    <w:rPr>
      <w:rFonts w:ascii="Arial" w:hAnsi="Arial"/>
      <w:b/>
      <w:noProof/>
      <w:sz w:val="18"/>
      <w:lang w:val="en-GB" w:eastAsia="en-US"/>
    </w:rPr>
  </w:style>
  <w:style w:type="character" w:customStyle="1" w:styleId="2a">
    <w:name w:val="页脚 字符2"/>
    <w:aliases w:val="footer odd 字符2,footer 字符2,fo 字符2,pie de página 字符2"/>
    <w:link w:val="ae"/>
    <w:qFormat/>
    <w:rsid w:val="003478A4"/>
    <w:rPr>
      <w:rFonts w:ascii="Arial" w:hAnsi="Arial"/>
      <w:b/>
      <w:i/>
      <w:noProof/>
      <w:sz w:val="18"/>
      <w:lang w:val="en-GB" w:eastAsia="en-US"/>
    </w:rPr>
  </w:style>
  <w:style w:type="character" w:customStyle="1" w:styleId="NOChar">
    <w:name w:val="NO Char"/>
    <w:link w:val="NO"/>
    <w:qFormat/>
    <w:locked/>
    <w:rsid w:val="003478A4"/>
    <w:rPr>
      <w:rFonts w:ascii="Times New Roman" w:hAnsi="Times New Roman"/>
      <w:lang w:val="en-GB" w:eastAsia="en-US"/>
    </w:rPr>
  </w:style>
  <w:style w:type="character" w:customStyle="1" w:styleId="PLChar">
    <w:name w:val="PL Char"/>
    <w:link w:val="PL"/>
    <w:qFormat/>
    <w:rsid w:val="003478A4"/>
    <w:rPr>
      <w:rFonts w:ascii="Courier New" w:hAnsi="Courier New"/>
      <w:noProof/>
      <w:sz w:val="16"/>
      <w:lang w:val="en-GB" w:eastAsia="en-US"/>
    </w:rPr>
  </w:style>
  <w:style w:type="character" w:customStyle="1" w:styleId="TALChar">
    <w:name w:val="TAL Char"/>
    <w:link w:val="TAL"/>
    <w:qFormat/>
    <w:rsid w:val="003478A4"/>
    <w:rPr>
      <w:rFonts w:ascii="Arial" w:hAnsi="Arial"/>
      <w:sz w:val="18"/>
      <w:lang w:val="en-GB" w:eastAsia="en-US"/>
    </w:rPr>
  </w:style>
  <w:style w:type="character" w:customStyle="1" w:styleId="TACChar">
    <w:name w:val="TAC Char"/>
    <w:link w:val="TAC"/>
    <w:qFormat/>
    <w:locked/>
    <w:rsid w:val="003478A4"/>
    <w:rPr>
      <w:rFonts w:ascii="Arial" w:hAnsi="Arial"/>
      <w:sz w:val="18"/>
      <w:lang w:val="en-GB" w:eastAsia="en-US"/>
    </w:rPr>
  </w:style>
  <w:style w:type="character" w:customStyle="1" w:styleId="TAHCar">
    <w:name w:val="TAH Car"/>
    <w:link w:val="TAH"/>
    <w:qFormat/>
    <w:rsid w:val="003478A4"/>
    <w:rPr>
      <w:rFonts w:ascii="Arial" w:hAnsi="Arial"/>
      <w:b/>
      <w:sz w:val="18"/>
      <w:lang w:val="en-GB" w:eastAsia="en-US"/>
    </w:rPr>
  </w:style>
  <w:style w:type="character" w:customStyle="1" w:styleId="EXChar">
    <w:name w:val="EX Char"/>
    <w:link w:val="EX"/>
    <w:qFormat/>
    <w:rsid w:val="003478A4"/>
    <w:rPr>
      <w:rFonts w:ascii="Times New Roman" w:hAnsi="Times New Roman"/>
      <w:lang w:val="en-GB" w:eastAsia="en-US"/>
    </w:rPr>
  </w:style>
  <w:style w:type="character" w:customStyle="1" w:styleId="ac">
    <w:name w:val="列表 字符"/>
    <w:link w:val="ab"/>
    <w:qFormat/>
    <w:rsid w:val="003478A4"/>
    <w:rPr>
      <w:rFonts w:ascii="Times New Roman" w:hAnsi="Times New Roman"/>
      <w:lang w:val="en-GB" w:eastAsia="en-US"/>
    </w:rPr>
  </w:style>
  <w:style w:type="character" w:customStyle="1" w:styleId="B1Zchn">
    <w:name w:val="B1 Zchn"/>
    <w:link w:val="B10"/>
    <w:qFormat/>
    <w:rsid w:val="003478A4"/>
    <w:rPr>
      <w:rFonts w:ascii="Times New Roman" w:hAnsi="Times New Roman"/>
      <w:lang w:val="en-GB" w:eastAsia="en-US"/>
    </w:rPr>
  </w:style>
  <w:style w:type="character" w:customStyle="1" w:styleId="EditorsNoteChar">
    <w:name w:val="Editor's Note Char"/>
    <w:link w:val="EditorsNote"/>
    <w:qFormat/>
    <w:rsid w:val="003478A4"/>
    <w:rPr>
      <w:rFonts w:ascii="Times New Roman" w:hAnsi="Times New Roman"/>
      <w:color w:val="FF0000"/>
      <w:lang w:val="en-GB" w:eastAsia="en-US"/>
    </w:rPr>
  </w:style>
  <w:style w:type="character" w:customStyle="1" w:styleId="THChar">
    <w:name w:val="TH Char"/>
    <w:link w:val="TH"/>
    <w:qFormat/>
    <w:rsid w:val="003478A4"/>
    <w:rPr>
      <w:rFonts w:ascii="Arial" w:hAnsi="Arial"/>
      <w:b/>
      <w:lang w:val="en-GB" w:eastAsia="en-US"/>
    </w:rPr>
  </w:style>
  <w:style w:type="character" w:customStyle="1" w:styleId="TANChar">
    <w:name w:val="TAN Char"/>
    <w:link w:val="TAN"/>
    <w:qFormat/>
    <w:rsid w:val="003478A4"/>
    <w:rPr>
      <w:rFonts w:ascii="Arial" w:hAnsi="Arial"/>
      <w:sz w:val="18"/>
      <w:lang w:val="en-GB" w:eastAsia="en-US"/>
    </w:rPr>
  </w:style>
  <w:style w:type="character" w:customStyle="1" w:styleId="TFChar">
    <w:name w:val="TF Char"/>
    <w:link w:val="TF"/>
    <w:qFormat/>
    <w:rsid w:val="003478A4"/>
    <w:rPr>
      <w:rFonts w:ascii="Arial" w:hAnsi="Arial"/>
      <w:b/>
      <w:lang w:val="en-GB" w:eastAsia="en-US"/>
    </w:rPr>
  </w:style>
  <w:style w:type="character" w:customStyle="1" w:styleId="B2Char">
    <w:name w:val="B2 Char"/>
    <w:link w:val="B20"/>
    <w:qFormat/>
    <w:rsid w:val="003478A4"/>
    <w:rPr>
      <w:rFonts w:ascii="Times New Roman" w:hAnsi="Times New Roman"/>
      <w:lang w:val="en-GB" w:eastAsia="en-US"/>
    </w:rPr>
  </w:style>
  <w:style w:type="character" w:customStyle="1" w:styleId="B3Char">
    <w:name w:val="B3 Char"/>
    <w:link w:val="B30"/>
    <w:qFormat/>
    <w:rsid w:val="003478A4"/>
    <w:rPr>
      <w:rFonts w:ascii="Times New Roman" w:hAnsi="Times New Roman"/>
      <w:lang w:val="en-GB" w:eastAsia="en-US"/>
    </w:rPr>
  </w:style>
  <w:style w:type="character" w:customStyle="1" w:styleId="B4Char">
    <w:name w:val="B4 Char"/>
    <w:link w:val="B4"/>
    <w:qFormat/>
    <w:rsid w:val="003478A4"/>
    <w:rPr>
      <w:rFonts w:ascii="Times New Roman" w:hAnsi="Times New Roman"/>
      <w:lang w:val="en-GB" w:eastAsia="en-US"/>
    </w:rPr>
  </w:style>
  <w:style w:type="character" w:customStyle="1" w:styleId="B5Char">
    <w:name w:val="B5 Char"/>
    <w:link w:val="B5"/>
    <w:qFormat/>
    <w:rsid w:val="003478A4"/>
    <w:rPr>
      <w:rFonts w:ascii="Times New Roman" w:hAnsi="Times New Roman"/>
      <w:lang w:val="en-GB" w:eastAsia="en-US"/>
    </w:rPr>
  </w:style>
  <w:style w:type="character" w:customStyle="1" w:styleId="14">
    <w:name w:val="批注文字 字符1"/>
    <w:link w:val="af1"/>
    <w:uiPriority w:val="99"/>
    <w:qFormat/>
    <w:rsid w:val="003478A4"/>
    <w:rPr>
      <w:rFonts w:ascii="Times New Roman" w:hAnsi="Times New Roman"/>
      <w:lang w:val="en-GB" w:eastAsia="en-US"/>
    </w:rPr>
  </w:style>
  <w:style w:type="paragraph" w:styleId="af6">
    <w:name w:val="Revision"/>
    <w:hidden/>
    <w:uiPriority w:val="99"/>
    <w:qFormat/>
    <w:rsid w:val="003478A4"/>
    <w:rPr>
      <w:rFonts w:ascii="Times New Roman" w:eastAsia="MS Mincho" w:hAnsi="Times New Roman"/>
      <w:lang w:val="en-GB" w:eastAsia="en-US"/>
    </w:rPr>
  </w:style>
  <w:style w:type="character" w:customStyle="1" w:styleId="ad">
    <w:name w:val="列表项目符号 字符"/>
    <w:aliases w:val="UL 字符"/>
    <w:link w:val="aa"/>
    <w:qFormat/>
    <w:rsid w:val="003478A4"/>
    <w:rPr>
      <w:rFonts w:ascii="Times New Roman" w:hAnsi="Times New Roman"/>
      <w:lang w:val="en-GB" w:eastAsia="en-US"/>
    </w:rPr>
  </w:style>
  <w:style w:type="character" w:customStyle="1" w:styleId="17">
    <w:name w:val="文档结构图 字符1"/>
    <w:link w:val="af5"/>
    <w:uiPriority w:val="99"/>
    <w:qFormat/>
    <w:rsid w:val="003478A4"/>
    <w:rPr>
      <w:rFonts w:ascii="Tahoma" w:hAnsi="Tahoma" w:cs="Tahoma"/>
      <w:shd w:val="clear" w:color="auto" w:fill="000080"/>
      <w:lang w:val="en-GB" w:eastAsia="en-US"/>
    </w:rPr>
  </w:style>
  <w:style w:type="paragraph" w:styleId="af7">
    <w:name w:val="List Paragraph"/>
    <w:aliases w:val="- Bullets,?? ??,?????,????,リスト段落,Lista1,R4_bullets,列表段落1,—ño’i—Ž,¥¡¡¡¡ì¬º¥¹¥È¶ÎÂä,ÁÐ³ö¶ÎÂä,¥ê¥¹¥È¶ÎÂä,1st level - Bullet List Paragraph,Lettre d'introduction,Paragrafo elenco,Normal bullet 2,Bullet 1,목록 단락,?? ?목록 단락 Char,清單段落1,목록단락"/>
    <w:basedOn w:val="a2"/>
    <w:link w:val="af8"/>
    <w:uiPriority w:val="34"/>
    <w:qFormat/>
    <w:rsid w:val="003478A4"/>
    <w:pPr>
      <w:overflowPunct w:val="0"/>
      <w:autoSpaceDE w:val="0"/>
      <w:autoSpaceDN w:val="0"/>
      <w:adjustRightInd w:val="0"/>
      <w:ind w:left="720" w:hanging="567"/>
      <w:contextualSpacing/>
      <w:textAlignment w:val="baseline"/>
    </w:pPr>
    <w:rPr>
      <w:rFonts w:eastAsia="MS Mincho"/>
      <w:lang w:eastAsia="x-none"/>
    </w:rPr>
  </w:style>
  <w:style w:type="character" w:customStyle="1" w:styleId="af8">
    <w:name w:val="列表段落 字符"/>
    <w:aliases w:val="- Bullets 字符,?? ?? 字符,????? 字符,???? 字符,リスト段落 字符,Lista1 字符,R4_bullets 字符,列表段落1 字符,—ño’i—Ž 字符,¥¡¡¡¡ì¬º¥¹¥È¶ÎÂä 字符,ÁÐ³ö¶ÎÂä 字符,¥ê¥¹¥È¶ÎÂä 字符,1st level - Bullet List Paragraph 字符,Lettre d'introduction 字符,Paragrafo elenco 字符,Normal bullet 2 字符"/>
    <w:link w:val="af7"/>
    <w:uiPriority w:val="34"/>
    <w:qFormat/>
    <w:locked/>
    <w:rsid w:val="003478A4"/>
    <w:rPr>
      <w:rFonts w:ascii="Times New Roman" w:eastAsia="MS Mincho" w:hAnsi="Times New Roman"/>
      <w:lang w:val="en-GB" w:eastAsia="x-none"/>
    </w:rPr>
  </w:style>
  <w:style w:type="paragraph" w:styleId="af9">
    <w:name w:val="Plain Text"/>
    <w:basedOn w:val="a2"/>
    <w:link w:val="18"/>
    <w:uiPriority w:val="99"/>
    <w:qFormat/>
    <w:rsid w:val="003478A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a">
    <w:name w:val="纯文本 字符"/>
    <w:basedOn w:val="a3"/>
    <w:qFormat/>
    <w:rsid w:val="003478A4"/>
    <w:rPr>
      <w:rFonts w:asciiTheme="minorEastAsia" w:eastAsiaTheme="minorEastAsia" w:hAnsi="Courier New" w:cs="Courier New"/>
      <w:lang w:val="en-GB" w:eastAsia="en-US"/>
    </w:rPr>
  </w:style>
  <w:style w:type="character" w:customStyle="1" w:styleId="18">
    <w:name w:val="纯文本 字符1"/>
    <w:link w:val="af9"/>
    <w:uiPriority w:val="99"/>
    <w:qFormat/>
    <w:rsid w:val="003478A4"/>
    <w:rPr>
      <w:rFonts w:ascii="Courier New" w:eastAsia="MS Mincho" w:hAnsi="Courier New"/>
      <w:lang w:val="nb-NO" w:eastAsia="ja-JP"/>
    </w:rPr>
  </w:style>
  <w:style w:type="character" w:styleId="afb">
    <w:name w:val="page number"/>
    <w:qFormat/>
    <w:rsid w:val="003478A4"/>
  </w:style>
  <w:style w:type="paragraph" w:customStyle="1" w:styleId="19">
    <w:name w:val="修订1"/>
    <w:hidden/>
    <w:uiPriority w:val="99"/>
    <w:semiHidden/>
    <w:qFormat/>
    <w:rsid w:val="003478A4"/>
    <w:rPr>
      <w:rFonts w:ascii="Times New Roman" w:eastAsia="Batang" w:hAnsi="Times New Roman"/>
      <w:lang w:val="en-GB" w:eastAsia="en-US"/>
    </w:rPr>
  </w:style>
  <w:style w:type="paragraph" w:styleId="afc">
    <w:name w:val="Date"/>
    <w:basedOn w:val="a2"/>
    <w:next w:val="a2"/>
    <w:link w:val="afd"/>
    <w:uiPriority w:val="99"/>
    <w:qFormat/>
    <w:rsid w:val="003478A4"/>
    <w:pPr>
      <w:overflowPunct w:val="0"/>
      <w:autoSpaceDE w:val="0"/>
      <w:autoSpaceDN w:val="0"/>
      <w:adjustRightInd w:val="0"/>
      <w:ind w:left="567" w:hanging="567"/>
      <w:textAlignment w:val="baseline"/>
    </w:pPr>
    <w:rPr>
      <w:rFonts w:eastAsia="MS Mincho"/>
      <w:lang w:eastAsia="x-none"/>
    </w:rPr>
  </w:style>
  <w:style w:type="character" w:customStyle="1" w:styleId="afd">
    <w:name w:val="日期 字符"/>
    <w:basedOn w:val="a3"/>
    <w:link w:val="afc"/>
    <w:uiPriority w:val="99"/>
    <w:qFormat/>
    <w:rsid w:val="003478A4"/>
    <w:rPr>
      <w:rFonts w:ascii="Times New Roman" w:eastAsia="MS Mincho" w:hAnsi="Times New Roman"/>
      <w:lang w:val="en-GB" w:eastAsia="x-none"/>
    </w:rPr>
  </w:style>
  <w:style w:type="paragraph" w:customStyle="1" w:styleId="121">
    <w:name w:val="表 (青) 121"/>
    <w:hidden/>
    <w:uiPriority w:val="99"/>
    <w:qFormat/>
    <w:rsid w:val="003478A4"/>
    <w:rPr>
      <w:rFonts w:ascii="Times New Roman" w:hAnsi="Times New Roman"/>
      <w:lang w:val="en-GB" w:eastAsia="en-US"/>
    </w:rPr>
  </w:style>
  <w:style w:type="character" w:styleId="afe">
    <w:name w:val="Placeholder Text"/>
    <w:uiPriority w:val="99"/>
    <w:unhideWhenUsed/>
    <w:qFormat/>
    <w:rsid w:val="003478A4"/>
    <w:rPr>
      <w:color w:val="808080"/>
    </w:rPr>
  </w:style>
  <w:style w:type="character" w:styleId="aff">
    <w:name w:val="Subtle Reference"/>
    <w:uiPriority w:val="31"/>
    <w:qFormat/>
    <w:rsid w:val="003478A4"/>
    <w:rPr>
      <w:smallCaps/>
      <w:color w:val="5A5A5A"/>
    </w:rPr>
  </w:style>
  <w:style w:type="paragraph" w:customStyle="1" w:styleId="aff0">
    <w:name w:val="수정"/>
    <w:hidden/>
    <w:uiPriority w:val="99"/>
    <w:semiHidden/>
    <w:qFormat/>
    <w:rsid w:val="003478A4"/>
    <w:rPr>
      <w:rFonts w:ascii="Times New Roman" w:eastAsia="Batang" w:hAnsi="Times New Roman"/>
      <w:lang w:val="en-GB" w:eastAsia="en-US"/>
    </w:rPr>
  </w:style>
  <w:style w:type="paragraph" w:customStyle="1" w:styleId="aff1">
    <w:name w:val="変更箇所"/>
    <w:hidden/>
    <w:uiPriority w:val="99"/>
    <w:semiHidden/>
    <w:qFormat/>
    <w:rsid w:val="003478A4"/>
    <w:rPr>
      <w:rFonts w:ascii="Times New Roman" w:eastAsia="MS Mincho" w:hAnsi="Times New Roman"/>
      <w:lang w:val="en-GB" w:eastAsia="en-US"/>
    </w:rPr>
  </w:style>
  <w:style w:type="paragraph" w:customStyle="1" w:styleId="1a">
    <w:name w:val="수정1"/>
    <w:hidden/>
    <w:uiPriority w:val="99"/>
    <w:semiHidden/>
    <w:qFormat/>
    <w:rsid w:val="003478A4"/>
    <w:rPr>
      <w:rFonts w:ascii="Times New Roman" w:eastAsia="Batang" w:hAnsi="Times New Roman"/>
      <w:lang w:val="en-GB" w:eastAsia="en-US"/>
    </w:rPr>
  </w:style>
  <w:style w:type="paragraph" w:customStyle="1" w:styleId="1b">
    <w:name w:val="変更箇所1"/>
    <w:hidden/>
    <w:uiPriority w:val="99"/>
    <w:semiHidden/>
    <w:qFormat/>
    <w:rsid w:val="003478A4"/>
    <w:rPr>
      <w:rFonts w:ascii="Times New Roman" w:eastAsia="MS Mincho" w:hAnsi="Times New Roman"/>
      <w:lang w:val="en-GB" w:eastAsia="en-US"/>
    </w:rPr>
  </w:style>
  <w:style w:type="paragraph" w:customStyle="1" w:styleId="Revision2">
    <w:name w:val="Revision2"/>
    <w:hidden/>
    <w:uiPriority w:val="99"/>
    <w:semiHidden/>
    <w:qFormat/>
    <w:rsid w:val="003478A4"/>
    <w:rPr>
      <w:rFonts w:ascii="Times New Roman" w:eastAsia="MS Mincho" w:hAnsi="Times New Roman"/>
      <w:lang w:val="en-GB" w:eastAsia="en-US"/>
    </w:rPr>
  </w:style>
  <w:style w:type="paragraph" w:customStyle="1" w:styleId="2b">
    <w:name w:val="変更箇所2"/>
    <w:hidden/>
    <w:uiPriority w:val="99"/>
    <w:semiHidden/>
    <w:qFormat/>
    <w:rsid w:val="003478A4"/>
    <w:rPr>
      <w:rFonts w:ascii="Times New Roman" w:eastAsia="MS Mincho" w:hAnsi="Times New Roman"/>
      <w:lang w:val="en-GB" w:eastAsia="en-US"/>
    </w:rPr>
  </w:style>
  <w:style w:type="paragraph" w:customStyle="1" w:styleId="36">
    <w:name w:val="修订3"/>
    <w:hidden/>
    <w:uiPriority w:val="99"/>
    <w:semiHidden/>
    <w:qFormat/>
    <w:rsid w:val="003478A4"/>
    <w:rPr>
      <w:rFonts w:ascii="Times New Roman" w:eastAsia="Batang" w:hAnsi="Times New Roman"/>
      <w:lang w:val="en-GB" w:eastAsia="en-US"/>
    </w:rPr>
  </w:style>
  <w:style w:type="paragraph" w:styleId="aff2">
    <w:name w:val="Subtitle"/>
    <w:basedOn w:val="a2"/>
    <w:next w:val="a2"/>
    <w:link w:val="aff3"/>
    <w:uiPriority w:val="99"/>
    <w:qFormat/>
    <w:rsid w:val="003478A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3">
    <w:name w:val="副标题 字符"/>
    <w:basedOn w:val="a3"/>
    <w:link w:val="aff2"/>
    <w:uiPriority w:val="99"/>
    <w:qFormat/>
    <w:rsid w:val="003478A4"/>
    <w:rPr>
      <w:rFonts w:ascii="Cambria" w:eastAsia="PMingLiU" w:hAnsi="Cambria"/>
      <w:i/>
      <w:iCs/>
      <w:sz w:val="24"/>
      <w:szCs w:val="24"/>
      <w:lang w:val="en-GB" w:eastAsia="x-none"/>
    </w:rPr>
  </w:style>
  <w:style w:type="paragraph" w:styleId="aff4">
    <w:name w:val="No Spacing"/>
    <w:basedOn w:val="a2"/>
    <w:link w:val="aff5"/>
    <w:uiPriority w:val="1"/>
    <w:qFormat/>
    <w:rsid w:val="003478A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5">
    <w:name w:val="无间隔 字符"/>
    <w:link w:val="aff4"/>
    <w:uiPriority w:val="1"/>
    <w:qFormat/>
    <w:rsid w:val="003478A4"/>
    <w:rPr>
      <w:rFonts w:ascii="Arial" w:eastAsia="PMingLiU" w:hAnsi="Arial"/>
      <w:lang w:val="en-GB" w:eastAsia="x-none"/>
    </w:rPr>
  </w:style>
  <w:style w:type="paragraph" w:styleId="aff6">
    <w:name w:val="Quote"/>
    <w:basedOn w:val="a2"/>
    <w:next w:val="a2"/>
    <w:link w:val="aff7"/>
    <w:uiPriority w:val="29"/>
    <w:qFormat/>
    <w:rsid w:val="003478A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7">
    <w:name w:val="引用 字符"/>
    <w:basedOn w:val="a3"/>
    <w:link w:val="aff6"/>
    <w:uiPriority w:val="29"/>
    <w:qFormat/>
    <w:rsid w:val="003478A4"/>
    <w:rPr>
      <w:rFonts w:ascii="Arial" w:eastAsia="PMingLiU" w:hAnsi="Arial"/>
      <w:i/>
      <w:iCs/>
      <w:color w:val="000000"/>
      <w:lang w:val="en-GB" w:eastAsia="x-none"/>
    </w:rPr>
  </w:style>
  <w:style w:type="paragraph" w:styleId="aff8">
    <w:name w:val="Intense Quote"/>
    <w:basedOn w:val="a2"/>
    <w:next w:val="a2"/>
    <w:link w:val="aff9"/>
    <w:uiPriority w:val="30"/>
    <w:qFormat/>
    <w:rsid w:val="003478A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9">
    <w:name w:val="明显引用 字符"/>
    <w:basedOn w:val="a3"/>
    <w:link w:val="aff8"/>
    <w:uiPriority w:val="30"/>
    <w:qFormat/>
    <w:rsid w:val="003478A4"/>
    <w:rPr>
      <w:rFonts w:ascii="Arial" w:eastAsia="PMingLiU" w:hAnsi="Arial"/>
      <w:b/>
      <w:bCs/>
      <w:i/>
      <w:iCs/>
      <w:color w:val="4F81BD"/>
      <w:lang w:val="en-GB" w:eastAsia="x-none"/>
    </w:rPr>
  </w:style>
  <w:style w:type="character" w:styleId="affa">
    <w:name w:val="Subtle Emphasis"/>
    <w:uiPriority w:val="19"/>
    <w:qFormat/>
    <w:rsid w:val="003478A4"/>
    <w:rPr>
      <w:i/>
      <w:iCs/>
      <w:color w:val="808080"/>
    </w:rPr>
  </w:style>
  <w:style w:type="character" w:styleId="affb">
    <w:name w:val="Intense Emphasis"/>
    <w:uiPriority w:val="21"/>
    <w:qFormat/>
    <w:rsid w:val="003478A4"/>
    <w:rPr>
      <w:b/>
      <w:bCs/>
      <w:i/>
      <w:iCs/>
      <w:color w:val="4F81BD"/>
    </w:rPr>
  </w:style>
  <w:style w:type="character" w:styleId="affc">
    <w:name w:val="Intense Reference"/>
    <w:uiPriority w:val="32"/>
    <w:qFormat/>
    <w:rsid w:val="003478A4"/>
    <w:rPr>
      <w:b/>
      <w:bCs/>
      <w:smallCaps/>
      <w:color w:val="C0504D"/>
      <w:spacing w:val="5"/>
      <w:u w:val="single"/>
    </w:rPr>
  </w:style>
  <w:style w:type="character" w:styleId="affd">
    <w:name w:val="Book Title"/>
    <w:uiPriority w:val="33"/>
    <w:qFormat/>
    <w:rsid w:val="003478A4"/>
    <w:rPr>
      <w:b/>
      <w:bCs/>
      <w:smallCaps/>
      <w:spacing w:val="5"/>
    </w:rPr>
  </w:style>
  <w:style w:type="paragraph" w:customStyle="1" w:styleId="37">
    <w:name w:val="変更箇所3"/>
    <w:hidden/>
    <w:uiPriority w:val="99"/>
    <w:semiHidden/>
    <w:qFormat/>
    <w:rsid w:val="003478A4"/>
    <w:rPr>
      <w:rFonts w:ascii="Times New Roman" w:eastAsia="MS Mincho" w:hAnsi="Times New Roman"/>
      <w:lang w:val="en-GB" w:eastAsia="en-US"/>
    </w:rPr>
  </w:style>
  <w:style w:type="character" w:customStyle="1" w:styleId="LightShading-Accent2Char">
    <w:name w:val="Light Shading - Accent 2 Char"/>
    <w:link w:val="-2"/>
    <w:uiPriority w:val="30"/>
    <w:qFormat/>
    <w:rsid w:val="003478A4"/>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c">
    <w:name w:val="수정2"/>
    <w:hidden/>
    <w:uiPriority w:val="99"/>
    <w:semiHidden/>
    <w:qFormat/>
    <w:rsid w:val="003478A4"/>
    <w:rPr>
      <w:rFonts w:ascii="Times New Roman" w:eastAsia="Batang" w:hAnsi="Times New Roman"/>
      <w:lang w:val="en-GB" w:eastAsia="en-US"/>
    </w:rPr>
  </w:style>
  <w:style w:type="paragraph" w:customStyle="1" w:styleId="44">
    <w:name w:val="修订4"/>
    <w:hidden/>
    <w:uiPriority w:val="99"/>
    <w:semiHidden/>
    <w:qFormat/>
    <w:rsid w:val="003478A4"/>
    <w:rPr>
      <w:rFonts w:ascii="Times New Roman" w:eastAsia="Batang" w:hAnsi="Times New Roman"/>
      <w:lang w:val="en-GB" w:eastAsia="en-US"/>
    </w:rPr>
  </w:style>
  <w:style w:type="paragraph" w:customStyle="1" w:styleId="45">
    <w:name w:val="変更箇所4"/>
    <w:hidden/>
    <w:uiPriority w:val="99"/>
    <w:semiHidden/>
    <w:qFormat/>
    <w:rsid w:val="003478A4"/>
    <w:rPr>
      <w:rFonts w:ascii="Times New Roman" w:eastAsia="MS Mincho" w:hAnsi="Times New Roman"/>
      <w:lang w:val="en-GB" w:eastAsia="en-US"/>
    </w:rPr>
  </w:style>
  <w:style w:type="paragraph" w:customStyle="1" w:styleId="53">
    <w:name w:val="変更箇所5"/>
    <w:hidden/>
    <w:uiPriority w:val="99"/>
    <w:semiHidden/>
    <w:qFormat/>
    <w:rsid w:val="003478A4"/>
    <w:rPr>
      <w:rFonts w:ascii="Times New Roman" w:eastAsia="MS Mincho" w:hAnsi="Times New Roman"/>
      <w:lang w:val="en-GB" w:eastAsia="en-US"/>
    </w:rPr>
  </w:style>
  <w:style w:type="paragraph" w:customStyle="1" w:styleId="54">
    <w:name w:val="修订5"/>
    <w:hidden/>
    <w:uiPriority w:val="99"/>
    <w:semiHidden/>
    <w:qFormat/>
    <w:rsid w:val="003478A4"/>
    <w:rPr>
      <w:rFonts w:ascii="Times New Roman" w:eastAsia="Batang" w:hAnsi="Times New Roman"/>
      <w:lang w:val="en-GB" w:eastAsia="en-US"/>
    </w:rPr>
  </w:style>
  <w:style w:type="paragraph" w:customStyle="1" w:styleId="38">
    <w:name w:val="수정3"/>
    <w:hidden/>
    <w:uiPriority w:val="99"/>
    <w:semiHidden/>
    <w:qFormat/>
    <w:rsid w:val="003478A4"/>
    <w:rPr>
      <w:rFonts w:ascii="Times New Roman" w:eastAsia="Batang" w:hAnsi="Times New Roman"/>
      <w:lang w:val="en-GB" w:eastAsia="en-US"/>
    </w:rPr>
  </w:style>
  <w:style w:type="paragraph" w:customStyle="1" w:styleId="60">
    <w:name w:val="修订6"/>
    <w:hidden/>
    <w:uiPriority w:val="99"/>
    <w:semiHidden/>
    <w:qFormat/>
    <w:rsid w:val="003478A4"/>
    <w:rPr>
      <w:rFonts w:ascii="Times New Roman" w:eastAsia="Batang" w:hAnsi="Times New Roman"/>
      <w:lang w:val="en-GB" w:eastAsia="en-US"/>
    </w:rPr>
  </w:style>
  <w:style w:type="paragraph" w:customStyle="1" w:styleId="-31">
    <w:name w:val="深色列表 - 着色 31"/>
    <w:hidden/>
    <w:uiPriority w:val="99"/>
    <w:semiHidden/>
    <w:qFormat/>
    <w:rsid w:val="003478A4"/>
    <w:rPr>
      <w:rFonts w:ascii="Times New Roman" w:eastAsia="MS Mincho" w:hAnsi="Times New Roman"/>
      <w:lang w:val="en-GB" w:eastAsia="en-US"/>
    </w:rPr>
  </w:style>
  <w:style w:type="paragraph" w:customStyle="1" w:styleId="-11">
    <w:name w:val="彩色底纹 - 着色 11"/>
    <w:hidden/>
    <w:uiPriority w:val="99"/>
    <w:semiHidden/>
    <w:qFormat/>
    <w:rsid w:val="003478A4"/>
    <w:rPr>
      <w:rFonts w:ascii="Times New Roman" w:hAnsi="Times New Roman"/>
      <w:lang w:val="en-GB" w:eastAsia="en-US"/>
    </w:rPr>
  </w:style>
  <w:style w:type="paragraph" w:customStyle="1" w:styleId="70">
    <w:name w:val="修订7"/>
    <w:hidden/>
    <w:uiPriority w:val="99"/>
    <w:semiHidden/>
    <w:qFormat/>
    <w:rsid w:val="003478A4"/>
    <w:rPr>
      <w:rFonts w:ascii="Times New Roman" w:eastAsia="Batang" w:hAnsi="Times New Roman"/>
      <w:lang w:val="en-GB" w:eastAsia="en-US"/>
    </w:rPr>
  </w:style>
  <w:style w:type="paragraph" w:customStyle="1" w:styleId="46">
    <w:name w:val="수정4"/>
    <w:hidden/>
    <w:uiPriority w:val="99"/>
    <w:semiHidden/>
    <w:qFormat/>
    <w:rsid w:val="003478A4"/>
    <w:rPr>
      <w:rFonts w:ascii="Times New Roman" w:eastAsia="Batang" w:hAnsi="Times New Roman"/>
      <w:lang w:val="en-GB" w:eastAsia="en-US"/>
    </w:rPr>
  </w:style>
  <w:style w:type="table" w:styleId="affe">
    <w:name w:val="Table Grid"/>
    <w:aliases w:val="SGS Table Basic 1"/>
    <w:basedOn w:val="a4"/>
    <w:qFormat/>
    <w:rsid w:val="003478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批注框文本 字符1"/>
    <w:link w:val="af3"/>
    <w:uiPriority w:val="99"/>
    <w:qFormat/>
    <w:rsid w:val="003478A4"/>
    <w:rPr>
      <w:rFonts w:ascii="Tahoma" w:hAnsi="Tahoma" w:cs="Tahoma"/>
      <w:sz w:val="16"/>
      <w:szCs w:val="16"/>
      <w:lang w:val="en-GB" w:eastAsia="en-US"/>
    </w:rPr>
  </w:style>
  <w:style w:type="character" w:customStyle="1" w:styleId="2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link w:val="a9"/>
    <w:qFormat/>
    <w:rsid w:val="003478A4"/>
    <w:rPr>
      <w:rFonts w:ascii="Times New Roman" w:hAnsi="Times New Roman"/>
      <w:sz w:val="16"/>
      <w:lang w:val="en-GB" w:eastAsia="en-US"/>
    </w:rPr>
  </w:style>
  <w:style w:type="character" w:customStyle="1" w:styleId="TALCar">
    <w:name w:val="TAL Car"/>
    <w:qFormat/>
    <w:rsid w:val="003478A4"/>
    <w:rPr>
      <w:rFonts w:ascii="Arial" w:eastAsia="Times New Roman" w:hAnsi="Arial"/>
      <w:sz w:val="18"/>
    </w:rPr>
  </w:style>
  <w:style w:type="character" w:customStyle="1" w:styleId="TACCar">
    <w:name w:val="TAC Car"/>
    <w:uiPriority w:val="99"/>
    <w:qFormat/>
    <w:locked/>
    <w:rsid w:val="003478A4"/>
    <w:rPr>
      <w:rFonts w:ascii="Arial" w:hAnsi="Arial"/>
      <w:sz w:val="18"/>
      <w:lang w:val="en-GB"/>
    </w:rPr>
  </w:style>
  <w:style w:type="character" w:customStyle="1" w:styleId="47">
    <w:name w:val="コメント参照4"/>
    <w:qFormat/>
    <w:rsid w:val="003478A4"/>
    <w:rPr>
      <w:sz w:val="16"/>
    </w:rPr>
  </w:style>
  <w:style w:type="character" w:customStyle="1" w:styleId="B1Char">
    <w:name w:val="B1 Char"/>
    <w:qFormat/>
    <w:rsid w:val="003478A4"/>
    <w:rPr>
      <w:rFonts w:ascii="Times New Roman" w:hAnsi="Times New Roman"/>
      <w:lang w:val="en-GB" w:eastAsia="en-US"/>
    </w:rPr>
  </w:style>
  <w:style w:type="character" w:customStyle="1" w:styleId="16">
    <w:name w:val="批注主题 字符1"/>
    <w:link w:val="af4"/>
    <w:uiPriority w:val="99"/>
    <w:qFormat/>
    <w:rsid w:val="003478A4"/>
    <w:rPr>
      <w:rFonts w:ascii="Times New Roman" w:hAnsi="Times New Roman"/>
      <w:b/>
      <w:bCs/>
      <w:lang w:val="en-GB" w:eastAsia="en-US"/>
    </w:rPr>
  </w:style>
  <w:style w:type="character" w:customStyle="1" w:styleId="UnresolvedMention1">
    <w:name w:val="Unresolved Mention1"/>
    <w:uiPriority w:val="99"/>
    <w:unhideWhenUsed/>
    <w:qFormat/>
    <w:rsid w:val="003478A4"/>
    <w:rPr>
      <w:color w:val="808080"/>
      <w:shd w:val="clear" w:color="auto" w:fill="E6E6E6"/>
    </w:rPr>
  </w:style>
  <w:style w:type="paragraph" w:customStyle="1" w:styleId="B1">
    <w:name w:val="B1+"/>
    <w:basedOn w:val="B10"/>
    <w:link w:val="B1Car"/>
    <w:uiPriority w:val="99"/>
    <w:qFormat/>
    <w:rsid w:val="003478A4"/>
    <w:pPr>
      <w:numPr>
        <w:numId w:val="1"/>
      </w:numPr>
      <w:overflowPunct w:val="0"/>
      <w:autoSpaceDE w:val="0"/>
      <w:autoSpaceDN w:val="0"/>
      <w:adjustRightInd w:val="0"/>
      <w:textAlignment w:val="baseline"/>
    </w:pPr>
  </w:style>
  <w:style w:type="paragraph" w:customStyle="1" w:styleId="afff">
    <w:name w:val="样式 页眉"/>
    <w:basedOn w:val="a7"/>
    <w:link w:val="Char"/>
    <w:qFormat/>
    <w:rsid w:val="003478A4"/>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0"/>
    <w:uiPriority w:val="99"/>
    <w:qFormat/>
    <w:rsid w:val="003478A4"/>
    <w:pPr>
      <w:keepNext/>
      <w:keepLines/>
      <w:snapToGrid w:val="0"/>
      <w:spacing w:after="180"/>
      <w:ind w:left="0"/>
      <w:jc w:val="center"/>
    </w:pPr>
    <w:rPr>
      <w:kern w:val="2"/>
    </w:rPr>
  </w:style>
  <w:style w:type="paragraph" w:styleId="afff0">
    <w:name w:val="Body Text Indent"/>
    <w:basedOn w:val="a2"/>
    <w:link w:val="1c"/>
    <w:uiPriority w:val="99"/>
    <w:qFormat/>
    <w:rsid w:val="003478A4"/>
    <w:pPr>
      <w:overflowPunct w:val="0"/>
      <w:autoSpaceDE w:val="0"/>
      <w:autoSpaceDN w:val="0"/>
      <w:adjustRightInd w:val="0"/>
      <w:spacing w:after="120"/>
      <w:ind w:left="360"/>
      <w:textAlignment w:val="baseline"/>
    </w:pPr>
  </w:style>
  <w:style w:type="character" w:customStyle="1" w:styleId="afff1">
    <w:name w:val="正文文本缩进 字符"/>
    <w:basedOn w:val="a3"/>
    <w:qFormat/>
    <w:rsid w:val="003478A4"/>
    <w:rPr>
      <w:rFonts w:ascii="Times New Roman" w:hAnsi="Times New Roman"/>
      <w:lang w:val="en-GB" w:eastAsia="en-US"/>
    </w:rPr>
  </w:style>
  <w:style w:type="character" w:customStyle="1" w:styleId="1c">
    <w:name w:val="正文文本缩进 字符1"/>
    <w:link w:val="afff0"/>
    <w:uiPriority w:val="99"/>
    <w:qFormat/>
    <w:rsid w:val="003478A4"/>
    <w:rPr>
      <w:rFonts w:ascii="Times New Roman" w:hAnsi="Times New Roman"/>
      <w:lang w:val="en-GB" w:eastAsia="en-US"/>
    </w:rPr>
  </w:style>
  <w:style w:type="paragraph" w:customStyle="1" w:styleId="B2">
    <w:name w:val="B2+"/>
    <w:basedOn w:val="B20"/>
    <w:uiPriority w:val="99"/>
    <w:qFormat/>
    <w:rsid w:val="003478A4"/>
    <w:pPr>
      <w:numPr>
        <w:numId w:val="2"/>
      </w:numPr>
      <w:overflowPunct w:val="0"/>
      <w:autoSpaceDE w:val="0"/>
      <w:autoSpaceDN w:val="0"/>
      <w:adjustRightInd w:val="0"/>
      <w:textAlignment w:val="baseline"/>
    </w:pPr>
  </w:style>
  <w:style w:type="paragraph" w:customStyle="1" w:styleId="B3">
    <w:name w:val="B3+"/>
    <w:basedOn w:val="B30"/>
    <w:uiPriority w:val="99"/>
    <w:qFormat/>
    <w:rsid w:val="003478A4"/>
    <w:pPr>
      <w:numPr>
        <w:numId w:val="3"/>
      </w:numPr>
      <w:tabs>
        <w:tab w:val="left" w:pos="1134"/>
      </w:tabs>
      <w:overflowPunct w:val="0"/>
      <w:autoSpaceDE w:val="0"/>
      <w:autoSpaceDN w:val="0"/>
      <w:adjustRightInd w:val="0"/>
      <w:textAlignment w:val="baseline"/>
    </w:pPr>
  </w:style>
  <w:style w:type="paragraph" w:customStyle="1" w:styleId="BL">
    <w:name w:val="BL"/>
    <w:basedOn w:val="a2"/>
    <w:uiPriority w:val="99"/>
    <w:qFormat/>
    <w:rsid w:val="003478A4"/>
    <w:pPr>
      <w:numPr>
        <w:numId w:val="4"/>
      </w:numPr>
      <w:tabs>
        <w:tab w:val="left" w:pos="851"/>
      </w:tabs>
      <w:overflowPunct w:val="0"/>
      <w:autoSpaceDE w:val="0"/>
      <w:autoSpaceDN w:val="0"/>
      <w:adjustRightInd w:val="0"/>
      <w:textAlignment w:val="baseline"/>
    </w:pPr>
  </w:style>
  <w:style w:type="paragraph" w:customStyle="1" w:styleId="BN">
    <w:name w:val="BN"/>
    <w:basedOn w:val="a2"/>
    <w:uiPriority w:val="99"/>
    <w:qFormat/>
    <w:rsid w:val="003478A4"/>
    <w:pPr>
      <w:numPr>
        <w:numId w:val="5"/>
      </w:numPr>
      <w:overflowPunct w:val="0"/>
      <w:autoSpaceDE w:val="0"/>
      <w:autoSpaceDN w:val="0"/>
      <w:adjustRightInd w:val="0"/>
      <w:textAlignment w:val="baseline"/>
    </w:pPr>
  </w:style>
  <w:style w:type="paragraph" w:customStyle="1" w:styleId="FL">
    <w:name w:val="FL"/>
    <w:basedOn w:val="a2"/>
    <w:uiPriority w:val="99"/>
    <w:qFormat/>
    <w:rsid w:val="003478A4"/>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3478A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3478A4"/>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2">
    <w:name w:val="Normal (Web)"/>
    <w:basedOn w:val="a2"/>
    <w:uiPriority w:val="99"/>
    <w:unhideWhenUsed/>
    <w:qFormat/>
    <w:rsid w:val="003478A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d"/>
    <w:unhideWhenUsed/>
    <w:qFormat/>
    <w:rsid w:val="003478A4"/>
    <w:pPr>
      <w:overflowPunct w:val="0"/>
      <w:autoSpaceDE w:val="0"/>
      <w:autoSpaceDN w:val="0"/>
      <w:adjustRightInd w:val="0"/>
      <w:textAlignment w:val="baseline"/>
    </w:pPr>
    <w:rPr>
      <w:rFonts w:eastAsia="Yu Mincho"/>
      <w:b/>
      <w:bCs/>
    </w:rPr>
  </w:style>
  <w:style w:type="character" w:customStyle="1" w:styleId="fontstyle01">
    <w:name w:val="fontstyle01"/>
    <w:qFormat/>
    <w:rsid w:val="003478A4"/>
    <w:rPr>
      <w:rFonts w:ascii="TimesNewRomanPSMT" w:hAnsi="TimesNewRomanPSMT" w:hint="default"/>
      <w:b w:val="0"/>
      <w:bCs w:val="0"/>
      <w:i w:val="0"/>
      <w:iCs w:val="0"/>
      <w:color w:val="000000"/>
      <w:sz w:val="20"/>
      <w:szCs w:val="20"/>
    </w:rPr>
  </w:style>
  <w:style w:type="paragraph" w:customStyle="1" w:styleId="Default">
    <w:name w:val="Default"/>
    <w:uiPriority w:val="99"/>
    <w:qFormat/>
    <w:rsid w:val="003478A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478A4"/>
    <w:rPr>
      <w:rFonts w:ascii="Arial" w:hAnsi="Arial"/>
      <w:sz w:val="36"/>
      <w:lang w:val="en-GB"/>
    </w:rPr>
  </w:style>
  <w:style w:type="paragraph" w:styleId="afff4">
    <w:name w:val="index heading"/>
    <w:basedOn w:val="a2"/>
    <w:next w:val="a2"/>
    <w:uiPriority w:val="99"/>
    <w:qFormat/>
    <w:rsid w:val="003478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d"/>
    <w:qFormat/>
    <w:rsid w:val="003478A4"/>
    <w:pPr>
      <w:overflowPunct w:val="0"/>
      <w:autoSpaceDE w:val="0"/>
      <w:autoSpaceDN w:val="0"/>
      <w:adjustRightInd w:val="0"/>
      <w:textAlignment w:val="baseline"/>
    </w:pPr>
    <w:rPr>
      <w:rFonts w:eastAsia="MS Mincho"/>
      <w:lang w:eastAsia="ja-JP"/>
    </w:rPr>
  </w:style>
  <w:style w:type="character" w:customStyle="1" w:styleId="a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3478A4"/>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3478A4"/>
    <w:rPr>
      <w:rFonts w:eastAsia="Times New Roman"/>
    </w:rPr>
  </w:style>
  <w:style w:type="character" w:customStyle="1" w:styleId="2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f5"/>
    <w:qFormat/>
    <w:rsid w:val="003478A4"/>
    <w:rPr>
      <w:rFonts w:ascii="Times New Roman" w:eastAsia="MS Mincho" w:hAnsi="Times New Roman"/>
      <w:lang w:val="en-GB" w:eastAsia="ja-JP"/>
    </w:rPr>
  </w:style>
  <w:style w:type="paragraph" w:styleId="2e">
    <w:name w:val="Body Text 2"/>
    <w:basedOn w:val="a2"/>
    <w:link w:val="210"/>
    <w:uiPriority w:val="99"/>
    <w:qFormat/>
    <w:rsid w:val="003478A4"/>
    <w:pPr>
      <w:overflowPunct w:val="0"/>
      <w:autoSpaceDE w:val="0"/>
      <w:autoSpaceDN w:val="0"/>
      <w:adjustRightInd w:val="0"/>
      <w:textAlignment w:val="baseline"/>
    </w:pPr>
    <w:rPr>
      <w:rFonts w:eastAsia="MS Mincho"/>
      <w:i/>
    </w:rPr>
  </w:style>
  <w:style w:type="character" w:customStyle="1" w:styleId="2f">
    <w:name w:val="正文文本 2 字符"/>
    <w:basedOn w:val="a3"/>
    <w:qFormat/>
    <w:rsid w:val="003478A4"/>
    <w:rPr>
      <w:rFonts w:ascii="Times New Roman" w:hAnsi="Times New Roman"/>
      <w:lang w:val="en-GB" w:eastAsia="en-US"/>
    </w:rPr>
  </w:style>
  <w:style w:type="character" w:customStyle="1" w:styleId="210">
    <w:name w:val="正文文本 2 字符1"/>
    <w:link w:val="2e"/>
    <w:uiPriority w:val="99"/>
    <w:qFormat/>
    <w:rsid w:val="003478A4"/>
    <w:rPr>
      <w:rFonts w:ascii="Times New Roman" w:eastAsia="MS Mincho" w:hAnsi="Times New Roman"/>
      <w:i/>
      <w:lang w:val="en-GB" w:eastAsia="en-US"/>
    </w:rPr>
  </w:style>
  <w:style w:type="paragraph" w:styleId="39">
    <w:name w:val="Body Text 3"/>
    <w:basedOn w:val="a2"/>
    <w:link w:val="310"/>
    <w:uiPriority w:val="99"/>
    <w:qFormat/>
    <w:rsid w:val="003478A4"/>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qFormat/>
    <w:rsid w:val="003478A4"/>
    <w:rPr>
      <w:rFonts w:ascii="Times New Roman" w:hAnsi="Times New Roman"/>
      <w:sz w:val="16"/>
      <w:szCs w:val="16"/>
      <w:lang w:val="en-GB" w:eastAsia="en-US"/>
    </w:rPr>
  </w:style>
  <w:style w:type="character" w:customStyle="1" w:styleId="310">
    <w:name w:val="正文文本 3 字符1"/>
    <w:link w:val="39"/>
    <w:uiPriority w:val="99"/>
    <w:qFormat/>
    <w:rsid w:val="003478A4"/>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3478A4"/>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f"/>
    <w:qFormat/>
    <w:rsid w:val="003478A4"/>
    <w:rPr>
      <w:rFonts w:ascii="Arial" w:eastAsia="Arial" w:hAnsi="Arial"/>
      <w:b/>
      <w:bCs/>
      <w:noProof/>
      <w:sz w:val="22"/>
      <w:lang w:val="en-US" w:eastAsia="en-US"/>
    </w:rPr>
  </w:style>
  <w:style w:type="paragraph" w:customStyle="1" w:styleId="CharChar">
    <w:name w:val="Char Char"/>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sid w:val="003478A4"/>
    <w:rPr>
      <w:lang w:val="en-GB" w:eastAsia="ja-JP" w:bidi="ar-SA"/>
    </w:rPr>
  </w:style>
  <w:style w:type="paragraph" w:customStyle="1" w:styleId="1Char">
    <w:name w:val="(文字) (文字)1 Char (文字) (文字)"/>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478A4"/>
    <w:rPr>
      <w:rFonts w:eastAsia="MS Mincho"/>
      <w:lang w:val="en-GB" w:eastAsia="en-US" w:bidi="ar-SA"/>
    </w:rPr>
  </w:style>
  <w:style w:type="paragraph" w:customStyle="1" w:styleId="1CharChar">
    <w:name w:val="(文字) (文字)1 Char (文字) (文字) Ch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4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478A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78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78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78A4"/>
    <w:rPr>
      <w:rFonts w:ascii="Arial" w:hAnsi="Arial"/>
      <w:sz w:val="32"/>
      <w:lang w:val="en-GB" w:eastAsia="ja-JP" w:bidi="ar-SA"/>
    </w:rPr>
  </w:style>
  <w:style w:type="character" w:customStyle="1" w:styleId="CharChar4">
    <w:name w:val="Char Char4"/>
    <w:qFormat/>
    <w:rsid w:val="003478A4"/>
    <w:rPr>
      <w:rFonts w:ascii="Courier New" w:hAnsi="Courier New"/>
      <w:lang w:val="nb-NO" w:eastAsia="ja-JP" w:bidi="ar-SA"/>
    </w:rPr>
  </w:style>
  <w:style w:type="character" w:customStyle="1" w:styleId="AndreaLeonardi">
    <w:name w:val="Andrea Leonardi"/>
    <w:semiHidden/>
    <w:qFormat/>
    <w:rsid w:val="003478A4"/>
    <w:rPr>
      <w:rFonts w:ascii="Arial" w:hAnsi="Arial" w:cs="Arial"/>
      <w:color w:val="auto"/>
      <w:sz w:val="20"/>
      <w:szCs w:val="20"/>
    </w:rPr>
  </w:style>
  <w:style w:type="character" w:customStyle="1" w:styleId="B1Char1">
    <w:name w:val="B1 Char1"/>
    <w:qFormat/>
    <w:rsid w:val="003478A4"/>
    <w:rPr>
      <w:lang w:val="en-GB"/>
    </w:rPr>
  </w:style>
  <w:style w:type="character" w:customStyle="1" w:styleId="msoins0">
    <w:name w:val="msoins"/>
    <w:qFormat/>
    <w:rsid w:val="003478A4"/>
  </w:style>
  <w:style w:type="character" w:customStyle="1" w:styleId="NOCharChar">
    <w:name w:val="NO Char Char"/>
    <w:qFormat/>
    <w:rsid w:val="003478A4"/>
    <w:rPr>
      <w:lang w:val="en-GB" w:eastAsia="en-US" w:bidi="ar-SA"/>
    </w:rPr>
  </w:style>
  <w:style w:type="character" w:customStyle="1" w:styleId="NOZchn">
    <w:name w:val="NO Zchn"/>
    <w:qFormat/>
    <w:rsid w:val="003478A4"/>
    <w:rPr>
      <w:lang w:val="en-GB" w:eastAsia="en-US" w:bidi="ar-SA"/>
    </w:rPr>
  </w:style>
  <w:style w:type="paragraph" w:customStyle="1" w:styleId="CharCharCharCharCharChar">
    <w:name w:val="Char Char Char Char Char Char"/>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3478A4"/>
  </w:style>
  <w:style w:type="character" w:customStyle="1" w:styleId="T1Char1">
    <w:name w:val="T1 Char1"/>
    <w:aliases w:val="Header 6 Char Char1,Heading 6 Char1"/>
    <w:qFormat/>
    <w:rsid w:val="003478A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478A4"/>
    <w:rPr>
      <w:rFonts w:ascii="Arial" w:eastAsia="MS Mincho" w:hAnsi="Arial"/>
      <w:sz w:val="24"/>
      <w:lang w:val="en-GB" w:eastAsia="en-US" w:bidi="ar-SA"/>
    </w:rPr>
  </w:style>
  <w:style w:type="paragraph" w:customStyle="1" w:styleId="CarCar">
    <w:name w:val="Car C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78A4"/>
    <w:rPr>
      <w:rFonts w:ascii="Arial" w:hAnsi="Arial"/>
      <w:sz w:val="32"/>
      <w:lang w:val="en-GB" w:eastAsia="en-US" w:bidi="ar-SA"/>
    </w:rPr>
  </w:style>
  <w:style w:type="paragraph" w:customStyle="1" w:styleId="ZchnZchn1">
    <w:name w:val="Zchn Zchn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478A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78A4"/>
    <w:rPr>
      <w:rFonts w:ascii="Arial" w:hAnsi="Arial"/>
      <w:sz w:val="32"/>
      <w:lang w:val="en-GB" w:eastAsia="en-US" w:bidi="ar-SA"/>
    </w:rPr>
  </w:style>
  <w:style w:type="paragraph" w:customStyle="1" w:styleId="2f0">
    <w:name w:val="(文字) (文字)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78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78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3478A4"/>
    <w:rPr>
      <w:rFonts w:ascii="Arial" w:eastAsia="MS Mincho" w:hAnsi="Arial"/>
      <w:sz w:val="22"/>
      <w:lang w:val="en-GB" w:eastAsia="en-US" w:bidi="ar-SA"/>
    </w:rPr>
  </w:style>
  <w:style w:type="paragraph" w:customStyle="1" w:styleId="3b">
    <w:name w:val="(文字) (文字)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478A4"/>
  </w:style>
  <w:style w:type="paragraph" w:customStyle="1" w:styleId="1e">
    <w:name w:val="(文字) (文字)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1">
    <w:name w:val="Body Text Indent 2"/>
    <w:basedOn w:val="a2"/>
    <w:link w:val="211"/>
    <w:uiPriority w:val="99"/>
    <w:qFormat/>
    <w:rsid w:val="003478A4"/>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f2">
    <w:name w:val="正文文本缩进 2 字符"/>
    <w:basedOn w:val="a3"/>
    <w:qFormat/>
    <w:rsid w:val="003478A4"/>
    <w:rPr>
      <w:rFonts w:ascii="Times New Roman" w:hAnsi="Times New Roman"/>
      <w:lang w:val="en-GB" w:eastAsia="en-US"/>
    </w:rPr>
  </w:style>
  <w:style w:type="character" w:customStyle="1" w:styleId="211">
    <w:name w:val="正文文本缩进 2 字符1"/>
    <w:link w:val="2f1"/>
    <w:uiPriority w:val="99"/>
    <w:qFormat/>
    <w:rsid w:val="003478A4"/>
    <w:rPr>
      <w:rFonts w:ascii="Times New Roman" w:eastAsia="MS Mincho" w:hAnsi="Times New Roman"/>
      <w:lang w:val="en-GB" w:eastAsia="zh-CN"/>
    </w:rPr>
  </w:style>
  <w:style w:type="paragraph" w:styleId="afff8">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9"/>
    <w:qFormat/>
    <w:rsid w:val="003478A4"/>
    <w:pPr>
      <w:spacing w:after="0"/>
      <w:ind w:left="851"/>
    </w:pPr>
    <w:rPr>
      <w:rFonts w:eastAsia="MS Mincho"/>
      <w:lang w:val="it-IT" w:eastAsia="zh-CN"/>
    </w:rPr>
  </w:style>
  <w:style w:type="paragraph" w:styleId="55">
    <w:name w:val="List Number 5"/>
    <w:basedOn w:val="a2"/>
    <w:uiPriority w:val="99"/>
    <w:qFormat/>
    <w:rsid w:val="003478A4"/>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3478A4"/>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3478A4"/>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78A4"/>
    <w:rPr>
      <w:rFonts w:ascii="Arial" w:hAnsi="Arial"/>
      <w:sz w:val="36"/>
      <w:lang w:val="en-GB" w:eastAsia="en-US" w:bidi="ar-SA"/>
    </w:rPr>
  </w:style>
  <w:style w:type="character" w:customStyle="1" w:styleId="CharChar7">
    <w:name w:val="Char Char7"/>
    <w:qFormat/>
    <w:rsid w:val="003478A4"/>
    <w:rPr>
      <w:rFonts w:ascii="Tahoma" w:hAnsi="Tahoma" w:cs="Tahoma"/>
      <w:shd w:val="clear" w:color="auto" w:fill="000080"/>
      <w:lang w:val="en-GB" w:eastAsia="en-US"/>
    </w:rPr>
  </w:style>
  <w:style w:type="character" w:customStyle="1" w:styleId="ZchnZchn5">
    <w:name w:val="Zchn Zchn5"/>
    <w:qFormat/>
    <w:rsid w:val="003478A4"/>
    <w:rPr>
      <w:rFonts w:ascii="Courier New" w:eastAsia="Batang" w:hAnsi="Courier New"/>
      <w:lang w:val="nb-NO" w:eastAsia="en-US" w:bidi="ar-SA"/>
    </w:rPr>
  </w:style>
  <w:style w:type="character" w:customStyle="1" w:styleId="CharChar10">
    <w:name w:val="Char Char10"/>
    <w:qFormat/>
    <w:rsid w:val="003478A4"/>
    <w:rPr>
      <w:rFonts w:ascii="Times New Roman" w:hAnsi="Times New Roman"/>
      <w:lang w:val="en-GB" w:eastAsia="en-US"/>
    </w:rPr>
  </w:style>
  <w:style w:type="character" w:customStyle="1" w:styleId="CharChar9">
    <w:name w:val="Char Char9"/>
    <w:qFormat/>
    <w:rsid w:val="003478A4"/>
    <w:rPr>
      <w:rFonts w:ascii="Tahoma" w:hAnsi="Tahoma" w:cs="Tahoma"/>
      <w:sz w:val="16"/>
      <w:szCs w:val="16"/>
      <w:lang w:val="en-GB" w:eastAsia="en-US"/>
    </w:rPr>
  </w:style>
  <w:style w:type="character" w:customStyle="1" w:styleId="CharChar8">
    <w:name w:val="Char Char8"/>
    <w:semiHidden/>
    <w:qFormat/>
    <w:rsid w:val="003478A4"/>
    <w:rPr>
      <w:rFonts w:ascii="Times New Roman" w:hAnsi="Times New Roman"/>
      <w:b/>
      <w:bCs/>
      <w:lang w:val="en-GB" w:eastAsia="en-US"/>
    </w:rPr>
  </w:style>
  <w:style w:type="paragraph" w:styleId="afffa">
    <w:name w:val="endnote text"/>
    <w:basedOn w:val="a2"/>
    <w:link w:val="1f"/>
    <w:uiPriority w:val="99"/>
    <w:qFormat/>
    <w:rsid w:val="003478A4"/>
    <w:pPr>
      <w:snapToGrid w:val="0"/>
    </w:pPr>
  </w:style>
  <w:style w:type="character" w:customStyle="1" w:styleId="afffb">
    <w:name w:val="尾注文本 字符"/>
    <w:basedOn w:val="a3"/>
    <w:qFormat/>
    <w:rsid w:val="003478A4"/>
    <w:rPr>
      <w:rFonts w:ascii="Times New Roman" w:hAnsi="Times New Roman"/>
      <w:lang w:val="en-GB" w:eastAsia="en-US"/>
    </w:rPr>
  </w:style>
  <w:style w:type="character" w:customStyle="1" w:styleId="1f">
    <w:name w:val="尾注文本 字符1"/>
    <w:link w:val="afffa"/>
    <w:uiPriority w:val="99"/>
    <w:qFormat/>
    <w:rsid w:val="003478A4"/>
    <w:rPr>
      <w:rFonts w:ascii="Times New Roman" w:hAnsi="Times New Roman"/>
      <w:lang w:val="en-GB" w:eastAsia="en-US"/>
    </w:rPr>
  </w:style>
  <w:style w:type="character" w:styleId="afffc">
    <w:name w:val="endnote reference"/>
    <w:qFormat/>
    <w:rsid w:val="003478A4"/>
    <w:rPr>
      <w:vertAlign w:val="superscript"/>
    </w:rPr>
  </w:style>
  <w:style w:type="character" w:customStyle="1" w:styleId="btChar3">
    <w:name w:val="bt Char3"/>
    <w:aliases w:val="bt Car Char Char3"/>
    <w:qFormat/>
    <w:rsid w:val="003478A4"/>
    <w:rPr>
      <w:lang w:val="en-GB" w:eastAsia="ja-JP" w:bidi="ar-SA"/>
    </w:rPr>
  </w:style>
  <w:style w:type="paragraph" w:styleId="afffd">
    <w:name w:val="Title"/>
    <w:aliases w:val="Section Header"/>
    <w:basedOn w:val="a2"/>
    <w:next w:val="a2"/>
    <w:link w:val="afffe"/>
    <w:qFormat/>
    <w:rsid w:val="003478A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e">
    <w:name w:val="标题 字符"/>
    <w:aliases w:val="Section Header 字符"/>
    <w:basedOn w:val="a3"/>
    <w:link w:val="afffd"/>
    <w:qFormat/>
    <w:rsid w:val="003478A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3478A4"/>
    <w:rPr>
      <w:rFonts w:ascii="Arial" w:hAnsi="Arial"/>
      <w:sz w:val="22"/>
      <w:lang w:val="en-GB" w:eastAsia="ja-JP" w:bidi="ar-SA"/>
    </w:rPr>
  </w:style>
  <w:style w:type="character" w:customStyle="1" w:styleId="1d">
    <w:name w:val="题注 字符1"/>
    <w:aliases w:val="cap 字符1,cap Char 字符1,Caption Char 字符1,Caption Char1 Char 字符1,cap Char Char1 字符1,Caption Char Char1 Char 字符1,cap Char2 Char 字符1,Ca 字符1,Caption Char C... 字符1,cap1 字符1,cap2 字符1,cap11 字符1,Légende-figure 字符,Légende-figure Char 字符,Beschrifubg 字符,C 字符"/>
    <w:link w:val="afff3"/>
    <w:qFormat/>
    <w:rsid w:val="003478A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78A4"/>
    <w:rPr>
      <w:rFonts w:ascii="Arial" w:hAnsi="Arial"/>
      <w:sz w:val="24"/>
      <w:lang w:val="en-GB"/>
    </w:rPr>
  </w:style>
  <w:style w:type="paragraph" w:customStyle="1" w:styleId="AutoCorrect">
    <w:name w:val="AutoCorrect"/>
    <w:uiPriority w:val="99"/>
    <w:qFormat/>
    <w:rsid w:val="003478A4"/>
    <w:rPr>
      <w:rFonts w:ascii="Times New Roman" w:eastAsia="MS Mincho" w:hAnsi="Times New Roman"/>
      <w:sz w:val="24"/>
      <w:szCs w:val="24"/>
      <w:lang w:val="en-GB" w:eastAsia="ko-KR"/>
    </w:rPr>
  </w:style>
  <w:style w:type="paragraph" w:customStyle="1" w:styleId="-PAGE-">
    <w:name w:val="- PAGE -"/>
    <w:uiPriority w:val="99"/>
    <w:qFormat/>
    <w:rsid w:val="003478A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78A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478A4"/>
    <w:rPr>
      <w:rFonts w:ascii="Times New Roman" w:eastAsia="MS Mincho" w:hAnsi="Times New Roman"/>
      <w:sz w:val="24"/>
      <w:szCs w:val="24"/>
      <w:lang w:val="en-GB" w:eastAsia="ko-KR"/>
    </w:rPr>
  </w:style>
  <w:style w:type="paragraph" w:customStyle="1" w:styleId="Createdon">
    <w:name w:val="Created on"/>
    <w:uiPriority w:val="99"/>
    <w:qFormat/>
    <w:rsid w:val="003478A4"/>
    <w:rPr>
      <w:rFonts w:ascii="Times New Roman" w:eastAsia="MS Mincho" w:hAnsi="Times New Roman"/>
      <w:sz w:val="24"/>
      <w:szCs w:val="24"/>
      <w:lang w:val="en-GB" w:eastAsia="ko-KR"/>
    </w:rPr>
  </w:style>
  <w:style w:type="paragraph" w:customStyle="1" w:styleId="Lastprinted">
    <w:name w:val="Last printed"/>
    <w:uiPriority w:val="99"/>
    <w:qFormat/>
    <w:rsid w:val="003478A4"/>
    <w:rPr>
      <w:rFonts w:ascii="Times New Roman" w:eastAsia="MS Mincho" w:hAnsi="Times New Roman"/>
      <w:sz w:val="24"/>
      <w:szCs w:val="24"/>
      <w:lang w:val="en-GB" w:eastAsia="ko-KR"/>
    </w:rPr>
  </w:style>
  <w:style w:type="paragraph" w:customStyle="1" w:styleId="Lastsavedby">
    <w:name w:val="Last saved by"/>
    <w:uiPriority w:val="99"/>
    <w:qFormat/>
    <w:rsid w:val="003478A4"/>
    <w:rPr>
      <w:rFonts w:ascii="Times New Roman" w:eastAsia="MS Mincho" w:hAnsi="Times New Roman"/>
      <w:sz w:val="24"/>
      <w:szCs w:val="24"/>
      <w:lang w:val="en-GB" w:eastAsia="ko-KR"/>
    </w:rPr>
  </w:style>
  <w:style w:type="paragraph" w:customStyle="1" w:styleId="Filename">
    <w:name w:val="Filename"/>
    <w:uiPriority w:val="99"/>
    <w:qFormat/>
    <w:rsid w:val="003478A4"/>
    <w:rPr>
      <w:rFonts w:ascii="Times New Roman" w:eastAsia="MS Mincho" w:hAnsi="Times New Roman"/>
      <w:sz w:val="24"/>
      <w:szCs w:val="24"/>
      <w:lang w:val="en-GB" w:eastAsia="ko-KR"/>
    </w:rPr>
  </w:style>
  <w:style w:type="paragraph" w:customStyle="1" w:styleId="Filenameandpath">
    <w:name w:val="Filename and path"/>
    <w:uiPriority w:val="99"/>
    <w:qFormat/>
    <w:rsid w:val="003478A4"/>
    <w:rPr>
      <w:rFonts w:ascii="Times New Roman" w:eastAsia="MS Mincho" w:hAnsi="Times New Roman"/>
      <w:sz w:val="24"/>
      <w:szCs w:val="24"/>
      <w:lang w:val="en-GB" w:eastAsia="ko-KR"/>
    </w:rPr>
  </w:style>
  <w:style w:type="paragraph" w:customStyle="1" w:styleId="AuthorPageDate">
    <w:name w:val="Author  Page #  Date"/>
    <w:uiPriority w:val="99"/>
    <w:qFormat/>
    <w:rsid w:val="003478A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78A4"/>
    <w:rPr>
      <w:rFonts w:ascii="Times New Roman" w:eastAsia="MS Mincho" w:hAnsi="Times New Roman"/>
      <w:sz w:val="24"/>
      <w:szCs w:val="24"/>
      <w:lang w:val="en-GB" w:eastAsia="ko-KR"/>
    </w:rPr>
  </w:style>
  <w:style w:type="paragraph" w:customStyle="1" w:styleId="INDENT1">
    <w:name w:val="INDENT1"/>
    <w:basedOn w:val="a2"/>
    <w:uiPriority w:val="99"/>
    <w:qFormat/>
    <w:rsid w:val="003478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478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478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478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
    <w:name w:val="Strong"/>
    <w:aliases w:val="Level 2"/>
    <w:qFormat/>
    <w:rsid w:val="003478A4"/>
    <w:rPr>
      <w:b/>
      <w:bCs/>
    </w:rPr>
  </w:style>
  <w:style w:type="paragraph" w:customStyle="1" w:styleId="enumlev2">
    <w:name w:val="enumlev2"/>
    <w:basedOn w:val="a2"/>
    <w:uiPriority w:val="99"/>
    <w:qFormat/>
    <w:rsid w:val="003478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478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478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478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478A4"/>
    <w:rPr>
      <w:rFonts w:ascii="Times New Roman" w:hAnsi="Times New Roman"/>
      <w:sz w:val="24"/>
      <w:szCs w:val="24"/>
      <w:lang w:val="en-GB" w:eastAsia="ko-KR"/>
    </w:rPr>
  </w:style>
  <w:style w:type="paragraph" w:customStyle="1" w:styleId="ATC">
    <w:name w:val="ATC"/>
    <w:basedOn w:val="a2"/>
    <w:uiPriority w:val="99"/>
    <w:qFormat/>
    <w:rsid w:val="003478A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478A4"/>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3478A4"/>
    <w:pPr>
      <w:tabs>
        <w:tab w:val="center" w:pos="4820"/>
        <w:tab w:val="right" w:pos="9640"/>
      </w:tabs>
    </w:pPr>
    <w:rPr>
      <w:lang w:eastAsia="ja-JP"/>
    </w:rPr>
  </w:style>
  <w:style w:type="paragraph" w:customStyle="1" w:styleId="Separation">
    <w:name w:val="Separation"/>
    <w:basedOn w:val="11"/>
    <w:next w:val="a2"/>
    <w:uiPriority w:val="99"/>
    <w:qFormat/>
    <w:rsid w:val="003478A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478A4"/>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478A4"/>
    <w:rPr>
      <w:rFonts w:ascii="Arial" w:hAnsi="Arial"/>
      <w:lang w:val="en-GB" w:eastAsia="en-US" w:bidi="ar-SA"/>
    </w:rPr>
  </w:style>
  <w:style w:type="table" w:customStyle="1" w:styleId="Tabellengitternetz1">
    <w:name w:val="Tabellengitternetz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478A4"/>
    <w:pPr>
      <w:tabs>
        <w:tab w:val="num" w:pos="928"/>
      </w:tabs>
      <w:ind w:left="928" w:hanging="360"/>
    </w:pPr>
    <w:rPr>
      <w:rFonts w:eastAsia="Batang"/>
    </w:rPr>
  </w:style>
  <w:style w:type="table" w:customStyle="1" w:styleId="TableGrid2">
    <w:name w:val="Table Grid2"/>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478A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478A4"/>
    <w:pPr>
      <w:keepNext w:val="0"/>
      <w:keepLines w:val="0"/>
      <w:spacing w:before="240"/>
      <w:ind w:left="0" w:firstLine="0"/>
    </w:pPr>
    <w:rPr>
      <w:rFonts w:eastAsia="MS Mincho"/>
      <w:bCs/>
    </w:rPr>
  </w:style>
  <w:style w:type="table" w:customStyle="1" w:styleId="TableGrid3">
    <w:name w:val="Table Grid3"/>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3478A4"/>
    <w:rPr>
      <w:rFonts w:ascii="Tahoma" w:eastAsia="MS Mincho" w:hAnsi="Tahoma" w:cs="Tahoma"/>
      <w:sz w:val="16"/>
      <w:szCs w:val="16"/>
    </w:rPr>
  </w:style>
  <w:style w:type="paragraph" w:customStyle="1" w:styleId="JK-text-simpledoc">
    <w:name w:val="JK - text - simple doc"/>
    <w:basedOn w:val="afff5"/>
    <w:autoRedefine/>
    <w:uiPriority w:val="99"/>
    <w:qFormat/>
    <w:rsid w:val="003478A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478A4"/>
    <w:pPr>
      <w:spacing w:before="100" w:beforeAutospacing="1" w:after="100" w:afterAutospacing="1"/>
    </w:pPr>
    <w:rPr>
      <w:rFonts w:eastAsia="MS Mincho"/>
      <w:sz w:val="24"/>
      <w:szCs w:val="24"/>
      <w:lang w:val="en-US"/>
    </w:rPr>
  </w:style>
  <w:style w:type="paragraph" w:customStyle="1" w:styleId="1f0">
    <w:name w:val="吹き出し1"/>
    <w:basedOn w:val="a2"/>
    <w:uiPriority w:val="99"/>
    <w:qFormat/>
    <w:rsid w:val="003478A4"/>
    <w:rPr>
      <w:rFonts w:ascii="Tahoma" w:eastAsia="MS Mincho" w:hAnsi="Tahoma" w:cs="Tahoma"/>
      <w:sz w:val="16"/>
      <w:szCs w:val="16"/>
    </w:rPr>
  </w:style>
  <w:style w:type="paragraph" w:customStyle="1" w:styleId="ZchnZchn">
    <w:name w:val="Zchn Zchn"/>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478A4"/>
    <w:rPr>
      <w:rFonts w:ascii="Arial" w:hAnsi="Arial"/>
      <w:b/>
      <w:noProof/>
      <w:sz w:val="18"/>
      <w:lang w:val="en-GB" w:eastAsia="en-US" w:bidi="ar-SA"/>
    </w:rPr>
  </w:style>
  <w:style w:type="paragraph" w:customStyle="1" w:styleId="2f3">
    <w:name w:val="吹き出し2"/>
    <w:basedOn w:val="a2"/>
    <w:uiPriority w:val="99"/>
    <w:semiHidden/>
    <w:qFormat/>
    <w:rsid w:val="003478A4"/>
    <w:rPr>
      <w:rFonts w:ascii="Tahoma" w:eastAsia="MS Mincho" w:hAnsi="Tahoma" w:cs="Tahoma"/>
      <w:sz w:val="16"/>
      <w:szCs w:val="16"/>
    </w:rPr>
  </w:style>
  <w:style w:type="paragraph" w:customStyle="1" w:styleId="Note">
    <w:name w:val="Note"/>
    <w:basedOn w:val="B10"/>
    <w:uiPriority w:val="99"/>
    <w:qFormat/>
    <w:rsid w:val="003478A4"/>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3478A4"/>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3478A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3478A4"/>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3478A4"/>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3478A4"/>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478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78A4"/>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3478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3478A4"/>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uiPriority w:val="99"/>
    <w:qFormat/>
    <w:rsid w:val="003478A4"/>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3478A4"/>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478A4"/>
    <w:rPr>
      <w:rFonts w:ascii="Arial" w:hAnsi="Arial"/>
      <w:sz w:val="36"/>
      <w:lang w:val="en-GB" w:eastAsia="en-US" w:bidi="ar-SA"/>
    </w:rPr>
  </w:style>
  <w:style w:type="paragraph" w:customStyle="1" w:styleId="TableTitle">
    <w:name w:val="TableTitle"/>
    <w:basedOn w:val="2e"/>
    <w:next w:val="2e"/>
    <w:uiPriority w:val="99"/>
    <w:qFormat/>
    <w:rsid w:val="003478A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3478A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3478A4"/>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3478A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3478A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78A4"/>
    <w:rPr>
      <w:rFonts w:ascii="Arial" w:hAnsi="Arial"/>
      <w:sz w:val="28"/>
      <w:lang w:val="en-GB" w:eastAsia="en-US" w:bidi="ar-SA"/>
    </w:rPr>
  </w:style>
  <w:style w:type="paragraph" w:customStyle="1" w:styleId="Heading3Underrubrik2H3">
    <w:name w:val="Heading 3.Underrubrik2.H3"/>
    <w:basedOn w:val="Heading2Head2A2"/>
    <w:next w:val="a2"/>
    <w:qFormat/>
    <w:rsid w:val="003478A4"/>
    <w:pPr>
      <w:spacing w:before="120"/>
      <w:outlineLvl w:val="2"/>
    </w:pPr>
    <w:rPr>
      <w:sz w:val="28"/>
    </w:rPr>
  </w:style>
  <w:style w:type="paragraph" w:customStyle="1" w:styleId="Heading2Head2A2">
    <w:name w:val="Heading 2.Head2A.2"/>
    <w:basedOn w:val="11"/>
    <w:next w:val="a2"/>
    <w:uiPriority w:val="99"/>
    <w:qFormat/>
    <w:rsid w:val="003478A4"/>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478A4"/>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3478A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3478A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3478A4"/>
    <w:pPr>
      <w:ind w:left="244" w:hanging="244"/>
    </w:pPr>
    <w:rPr>
      <w:rFonts w:ascii="Arial" w:hAnsi="Arial"/>
      <w:noProof/>
      <w:color w:val="000000"/>
      <w:lang w:val="en-GB" w:eastAsia="en-US"/>
    </w:rPr>
  </w:style>
  <w:style w:type="paragraph" w:customStyle="1" w:styleId="Bullets">
    <w:name w:val="Bullets"/>
    <w:basedOn w:val="afff5"/>
    <w:uiPriority w:val="99"/>
    <w:qFormat/>
    <w:rsid w:val="003478A4"/>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478A4"/>
    <w:pPr>
      <w:spacing w:after="220"/>
      <w:ind w:left="1298"/>
    </w:pPr>
    <w:rPr>
      <w:rFonts w:ascii="Arial" w:hAnsi="Arial"/>
      <w:lang w:val="en-US" w:eastAsia="zh-CN"/>
    </w:rPr>
  </w:style>
  <w:style w:type="paragraph" w:customStyle="1" w:styleId="berschrift2Head2A2">
    <w:name w:val="Überschrift 2.Head2A.2"/>
    <w:basedOn w:val="11"/>
    <w:next w:val="a2"/>
    <w:uiPriority w:val="99"/>
    <w:qFormat/>
    <w:rsid w:val="003478A4"/>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478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478A4"/>
    <w:rPr>
      <w:rFonts w:eastAsia="MS Mincho"/>
      <w:kern w:val="2"/>
    </w:rPr>
  </w:style>
  <w:style w:type="character" w:customStyle="1" w:styleId="StyleTACChar">
    <w:name w:val="Style TAC + Char"/>
    <w:link w:val="StyleTAC"/>
    <w:qFormat/>
    <w:rsid w:val="003478A4"/>
    <w:rPr>
      <w:rFonts w:ascii="Arial" w:eastAsia="MS Mincho" w:hAnsi="Arial"/>
      <w:kern w:val="2"/>
      <w:sz w:val="18"/>
      <w:lang w:val="en-GB" w:eastAsia="en-US"/>
    </w:rPr>
  </w:style>
  <w:style w:type="character" w:customStyle="1" w:styleId="CharChar29">
    <w:name w:val="Char Char29"/>
    <w:qFormat/>
    <w:rsid w:val="003478A4"/>
    <w:rPr>
      <w:rFonts w:ascii="Arial" w:hAnsi="Arial"/>
      <w:sz w:val="36"/>
      <w:lang w:val="en-GB" w:eastAsia="en-US" w:bidi="ar-SA"/>
    </w:rPr>
  </w:style>
  <w:style w:type="character" w:customStyle="1" w:styleId="CharChar28">
    <w:name w:val="Char Char28"/>
    <w:qFormat/>
    <w:rsid w:val="003478A4"/>
    <w:rPr>
      <w:rFonts w:ascii="Arial" w:hAnsi="Arial"/>
      <w:sz w:val="32"/>
      <w:lang w:val="en-GB"/>
    </w:rPr>
  </w:style>
  <w:style w:type="paragraph" w:customStyle="1" w:styleId="berschrift3h3H3Underrubrik2">
    <w:name w:val="Überschrift 3.h3.H3.Underrubrik2"/>
    <w:basedOn w:val="2"/>
    <w:next w:val="a2"/>
    <w:uiPriority w:val="99"/>
    <w:qFormat/>
    <w:rsid w:val="003478A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8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478A4"/>
    <w:rPr>
      <w:rFonts w:ascii="Arial" w:hAnsi="Arial"/>
      <w:sz w:val="22"/>
      <w:lang w:val="en-GB" w:eastAsia="en-GB" w:bidi="ar-SA"/>
    </w:rPr>
  </w:style>
  <w:style w:type="paragraph" w:customStyle="1" w:styleId="56">
    <w:name w:val="吹き出し5"/>
    <w:basedOn w:val="a2"/>
    <w:uiPriority w:val="99"/>
    <w:qFormat/>
    <w:rsid w:val="003478A4"/>
    <w:rPr>
      <w:rFonts w:ascii="Tahoma" w:eastAsia="MS Mincho" w:hAnsi="Tahoma" w:cs="Tahoma"/>
      <w:sz w:val="16"/>
      <w:szCs w:val="16"/>
    </w:rPr>
  </w:style>
  <w:style w:type="paragraph" w:customStyle="1" w:styleId="Reference">
    <w:name w:val="Reference"/>
    <w:basedOn w:val="a2"/>
    <w:uiPriority w:val="99"/>
    <w:qFormat/>
    <w:rsid w:val="003478A4"/>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478A4"/>
    <w:rPr>
      <w:rFonts w:ascii="Times New Roman" w:eastAsia="Times New Roman" w:hAnsi="Times New Roman"/>
      <w:lang w:val="en-GB" w:eastAsia="ja-JP"/>
    </w:rPr>
  </w:style>
  <w:style w:type="paragraph" w:customStyle="1" w:styleId="CharCharCharCharChar2">
    <w:name w:val="Char Char Char Char Ch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34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1">
    <w:name w:val="(文字) (文字)3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478A4"/>
    <w:rPr>
      <w:lang w:val="en-GB" w:eastAsia="ja-JP" w:bidi="ar-SA"/>
    </w:rPr>
  </w:style>
  <w:style w:type="character" w:customStyle="1" w:styleId="CharChar42">
    <w:name w:val="Char Char42"/>
    <w:qFormat/>
    <w:rsid w:val="003478A4"/>
    <w:rPr>
      <w:rFonts w:ascii="Courier New" w:hAnsi="Courier New" w:cs="Courier New" w:hint="default"/>
      <w:lang w:val="nb-NO" w:eastAsia="ja-JP" w:bidi="ar-SA"/>
    </w:rPr>
  </w:style>
  <w:style w:type="character" w:customStyle="1" w:styleId="CharChar72">
    <w:name w:val="Char Char72"/>
    <w:qFormat/>
    <w:rsid w:val="003478A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478A4"/>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478A4"/>
    <w:rPr>
      <w:rFonts w:ascii="Times New Roman" w:hAnsi="Times New Roman" w:cs="Times New Roman" w:hint="default"/>
      <w:lang w:val="en-GB" w:eastAsia="en-US"/>
    </w:rPr>
  </w:style>
  <w:style w:type="character" w:customStyle="1" w:styleId="CharChar92">
    <w:name w:val="Char Char92"/>
    <w:qFormat/>
    <w:rsid w:val="003478A4"/>
    <w:rPr>
      <w:rFonts w:ascii="Tahoma" w:hAnsi="Tahoma" w:cs="Tahoma" w:hint="default"/>
      <w:sz w:val="16"/>
      <w:szCs w:val="16"/>
      <w:lang w:val="en-GB" w:eastAsia="en-US"/>
    </w:rPr>
  </w:style>
  <w:style w:type="character" w:customStyle="1" w:styleId="CharChar82">
    <w:name w:val="Char Char82"/>
    <w:semiHidden/>
    <w:qFormat/>
    <w:rsid w:val="003478A4"/>
    <w:rPr>
      <w:rFonts w:ascii="Times New Roman" w:hAnsi="Times New Roman" w:cs="Times New Roman" w:hint="default"/>
      <w:b/>
      <w:bCs/>
      <w:lang w:val="en-GB" w:eastAsia="en-US"/>
    </w:rPr>
  </w:style>
  <w:style w:type="character" w:customStyle="1" w:styleId="CharChar292">
    <w:name w:val="Char Char292"/>
    <w:qFormat/>
    <w:rsid w:val="003478A4"/>
    <w:rPr>
      <w:rFonts w:ascii="Arial" w:hAnsi="Arial" w:cs="Arial" w:hint="default"/>
      <w:sz w:val="36"/>
      <w:lang w:val="en-GB" w:eastAsia="en-US" w:bidi="ar-SA"/>
    </w:rPr>
  </w:style>
  <w:style w:type="character" w:customStyle="1" w:styleId="CharChar282">
    <w:name w:val="Char Char282"/>
    <w:qFormat/>
    <w:rsid w:val="003478A4"/>
    <w:rPr>
      <w:rFonts w:ascii="Arial" w:hAnsi="Arial" w:cs="Arial" w:hint="default"/>
      <w:sz w:val="32"/>
      <w:lang w:val="en-GB"/>
    </w:rPr>
  </w:style>
  <w:style w:type="character" w:customStyle="1" w:styleId="GuidanceChar">
    <w:name w:val="Guidance Char"/>
    <w:link w:val="Guidance"/>
    <w:qFormat/>
    <w:rsid w:val="003478A4"/>
    <w:rPr>
      <w:rFonts w:ascii="Times New Roman" w:hAnsi="Times New Roman"/>
      <w:i/>
      <w:color w:val="0000FF"/>
      <w:lang w:val="en-GB" w:eastAsia="zh-CN"/>
    </w:rPr>
  </w:style>
  <w:style w:type="character" w:customStyle="1" w:styleId="msoins00">
    <w:name w:val="msoins0"/>
    <w:qFormat/>
    <w:rsid w:val="003478A4"/>
  </w:style>
  <w:style w:type="paragraph" w:customStyle="1" w:styleId="CharChar24">
    <w:name w:val="Char Char24"/>
    <w:basedOn w:val="a2"/>
    <w:semiHidden/>
    <w:qFormat/>
    <w:rsid w:val="0034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478A4"/>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2"/>
    <w:next w:val="a2"/>
    <w:uiPriority w:val="99"/>
    <w:qFormat/>
    <w:rsid w:val="003478A4"/>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3478A4"/>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3478A4"/>
    <w:rPr>
      <w:rFonts w:ascii="Times New Roman" w:eastAsia="Yu Mincho" w:hAnsi="Times New Roman"/>
      <w:lang w:val="en-GB" w:eastAsia="en-US"/>
    </w:rPr>
  </w:style>
  <w:style w:type="paragraph" w:customStyle="1" w:styleId="MotorolaResponse1">
    <w:name w:val="Motorola Response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478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478A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478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478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478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478A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478A4"/>
    <w:rPr>
      <w:rFonts w:ascii="Arial" w:eastAsia="Arial" w:hAnsi="Arial"/>
      <w:sz w:val="28"/>
      <w:lang w:val="en-GB" w:eastAsia="en-US"/>
    </w:rPr>
  </w:style>
  <w:style w:type="paragraph" w:customStyle="1" w:styleId="a">
    <w:name w:val="表格题注"/>
    <w:next w:val="a2"/>
    <w:uiPriority w:val="99"/>
    <w:qFormat/>
    <w:rsid w:val="003478A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478A4"/>
    <w:pPr>
      <w:numPr>
        <w:numId w:val="12"/>
      </w:numPr>
      <w:jc w:val="center"/>
    </w:pPr>
    <w:rPr>
      <w:rFonts w:ascii="Times New Roman" w:eastAsia="Yu Mincho" w:hAnsi="Times New Roman"/>
      <w:b/>
      <w:lang w:val="en-GB" w:eastAsia="zh-CN"/>
    </w:rPr>
  </w:style>
  <w:style w:type="character" w:customStyle="1" w:styleId="textbodybold1">
    <w:name w:val="textbodybold1"/>
    <w:qFormat/>
    <w:rsid w:val="003478A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4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478A4"/>
    <w:rPr>
      <w:vanish w:val="0"/>
      <w:color w:val="FF0000"/>
      <w:lang w:eastAsia="en-US"/>
    </w:rPr>
  </w:style>
  <w:style w:type="character" w:customStyle="1" w:styleId="ZchnZchn52">
    <w:name w:val="Zchn Zchn52"/>
    <w:qFormat/>
    <w:rsid w:val="003478A4"/>
    <w:rPr>
      <w:rFonts w:ascii="Courier New" w:eastAsia="Batang" w:hAnsi="Courier New"/>
      <w:lang w:val="nb-NO" w:eastAsia="en-US" w:bidi="ar-SA"/>
    </w:rPr>
  </w:style>
  <w:style w:type="character" w:customStyle="1" w:styleId="29">
    <w:name w:val="列表 2 字符"/>
    <w:link w:val="28"/>
    <w:qFormat/>
    <w:rsid w:val="003478A4"/>
    <w:rPr>
      <w:rFonts w:ascii="Times New Roman" w:hAnsi="Times New Roman"/>
      <w:lang w:val="en-GB" w:eastAsia="en-US"/>
    </w:rPr>
  </w:style>
  <w:style w:type="character" w:customStyle="1" w:styleId="33">
    <w:name w:val="列表项目符号 3 字符"/>
    <w:link w:val="32"/>
    <w:qFormat/>
    <w:rsid w:val="003478A4"/>
    <w:rPr>
      <w:rFonts w:ascii="Times New Roman" w:hAnsi="Times New Roman"/>
      <w:lang w:val="en-GB" w:eastAsia="en-US"/>
    </w:rPr>
  </w:style>
  <w:style w:type="character" w:customStyle="1" w:styleId="27">
    <w:name w:val="列表项目符号 2 字符"/>
    <w:aliases w:val="lb2 字符"/>
    <w:link w:val="26"/>
    <w:qFormat/>
    <w:rsid w:val="003478A4"/>
    <w:rPr>
      <w:rFonts w:ascii="Times New Roman" w:hAnsi="Times New Roman"/>
      <w:lang w:val="en-GB" w:eastAsia="en-US"/>
    </w:rPr>
  </w:style>
  <w:style w:type="character" w:customStyle="1" w:styleId="1Char0">
    <w:name w:val="样式1 Char"/>
    <w:link w:val="10"/>
    <w:uiPriority w:val="99"/>
    <w:qFormat/>
    <w:rsid w:val="003478A4"/>
    <w:rPr>
      <w:rFonts w:ascii="Arial" w:hAnsi="Arial"/>
      <w:sz w:val="18"/>
      <w:lang w:eastAsia="ja-JP"/>
    </w:rPr>
  </w:style>
  <w:style w:type="character" w:customStyle="1" w:styleId="superscript">
    <w:name w:val="superscript"/>
    <w:aliases w:val="+"/>
    <w:qFormat/>
    <w:rsid w:val="003478A4"/>
    <w:rPr>
      <w:rFonts w:ascii="Bookman" w:hAnsi="Bookman"/>
      <w:position w:val="6"/>
      <w:sz w:val="18"/>
    </w:rPr>
  </w:style>
  <w:style w:type="character" w:customStyle="1" w:styleId="NOChar1">
    <w:name w:val="NO Char1"/>
    <w:qFormat/>
    <w:rsid w:val="003478A4"/>
    <w:rPr>
      <w:rFonts w:eastAsia="MS Mincho"/>
      <w:lang w:val="en-GB" w:eastAsia="en-US" w:bidi="ar-SA"/>
    </w:rPr>
  </w:style>
  <w:style w:type="paragraph" w:customStyle="1" w:styleId="textintend1">
    <w:name w:val="text intend 1"/>
    <w:basedOn w:val="text"/>
    <w:qFormat/>
    <w:rsid w:val="003478A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478A4"/>
    <w:pPr>
      <w:tabs>
        <w:tab w:val="left" w:pos="1134"/>
      </w:tabs>
      <w:spacing w:after="0"/>
    </w:pPr>
    <w:rPr>
      <w:rFonts w:eastAsia="MS Mincho"/>
    </w:rPr>
  </w:style>
  <w:style w:type="character" w:customStyle="1" w:styleId="BodyText2Char1">
    <w:name w:val="Body Text 2 Char1"/>
    <w:qFormat/>
    <w:rsid w:val="003478A4"/>
    <w:rPr>
      <w:lang w:val="en-GB"/>
    </w:rPr>
  </w:style>
  <w:style w:type="character" w:customStyle="1" w:styleId="EndnoteTextChar1">
    <w:name w:val="Endnote Text Char1"/>
    <w:qFormat/>
    <w:rsid w:val="003478A4"/>
    <w:rPr>
      <w:lang w:val="en-GB"/>
    </w:rPr>
  </w:style>
  <w:style w:type="character" w:customStyle="1" w:styleId="TitleChar1">
    <w:name w:val="Title Char1"/>
    <w:aliases w:val="Section Header Char1,标题 Char1"/>
    <w:qFormat/>
    <w:rsid w:val="003478A4"/>
    <w:rPr>
      <w:rFonts w:ascii="Cambria" w:eastAsia="Times New Roman" w:hAnsi="Cambria" w:cs="Times New Roman"/>
      <w:b/>
      <w:bCs/>
      <w:kern w:val="28"/>
      <w:sz w:val="32"/>
      <w:szCs w:val="32"/>
      <w:lang w:val="en-GB"/>
    </w:rPr>
  </w:style>
  <w:style w:type="paragraph" w:customStyle="1" w:styleId="textintend2">
    <w:name w:val="text intend 2"/>
    <w:basedOn w:val="text"/>
    <w:qFormat/>
    <w:rsid w:val="003478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478A4"/>
    <w:rPr>
      <w:lang w:val="en-GB"/>
    </w:rPr>
  </w:style>
  <w:style w:type="character" w:customStyle="1" w:styleId="BodyTextIndentChar1">
    <w:name w:val="Body Text Indent Char1"/>
    <w:qFormat/>
    <w:rsid w:val="003478A4"/>
    <w:rPr>
      <w:lang w:val="en-GB"/>
    </w:rPr>
  </w:style>
  <w:style w:type="character" w:customStyle="1" w:styleId="BodyText3Char1">
    <w:name w:val="Body Text 3 Char1"/>
    <w:qFormat/>
    <w:rsid w:val="003478A4"/>
    <w:rPr>
      <w:sz w:val="16"/>
      <w:szCs w:val="16"/>
      <w:lang w:val="en-GB"/>
    </w:rPr>
  </w:style>
  <w:style w:type="paragraph" w:customStyle="1" w:styleId="text">
    <w:name w:val="text"/>
    <w:basedOn w:val="a2"/>
    <w:uiPriority w:val="99"/>
    <w:qFormat/>
    <w:rsid w:val="003478A4"/>
    <w:pPr>
      <w:widowControl w:val="0"/>
      <w:spacing w:after="240"/>
      <w:jc w:val="both"/>
    </w:pPr>
    <w:rPr>
      <w:sz w:val="24"/>
      <w:lang w:val="en-AU"/>
    </w:rPr>
  </w:style>
  <w:style w:type="paragraph" w:customStyle="1" w:styleId="berschrift1H1">
    <w:name w:val="Überschrift 1.H1"/>
    <w:basedOn w:val="a2"/>
    <w:next w:val="a2"/>
    <w:uiPriority w:val="99"/>
    <w:qFormat/>
    <w:rsid w:val="003478A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478A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478A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478A4"/>
    <w:pPr>
      <w:spacing w:after="240"/>
      <w:jc w:val="both"/>
    </w:pPr>
    <w:rPr>
      <w:rFonts w:ascii="Helvetica" w:hAnsi="Helvetica"/>
    </w:rPr>
  </w:style>
  <w:style w:type="paragraph" w:customStyle="1" w:styleId="List10">
    <w:name w:val="List1"/>
    <w:basedOn w:val="a2"/>
    <w:uiPriority w:val="99"/>
    <w:qFormat/>
    <w:rsid w:val="003478A4"/>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478A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3478A4"/>
    <w:pPr>
      <w:spacing w:before="120" w:after="0"/>
      <w:jc w:val="both"/>
    </w:pPr>
    <w:rPr>
      <w:lang w:val="en-US"/>
    </w:rPr>
  </w:style>
  <w:style w:type="paragraph" w:customStyle="1" w:styleId="centered">
    <w:name w:val="centered"/>
    <w:basedOn w:val="a2"/>
    <w:uiPriority w:val="99"/>
    <w:qFormat/>
    <w:rsid w:val="003478A4"/>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478A4"/>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478A4"/>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478A4"/>
    <w:rPr>
      <w:rFonts w:ascii="Times New Roman" w:eastAsia="Batang" w:hAnsi="Times New Roman"/>
      <w:lang w:val="en-GB" w:eastAsia="en-US"/>
    </w:rPr>
  </w:style>
  <w:style w:type="paragraph" w:customStyle="1" w:styleId="TOC911">
    <w:name w:val="TOC 911"/>
    <w:basedOn w:val="TOC8"/>
    <w:uiPriority w:val="99"/>
    <w:qFormat/>
    <w:rsid w:val="003478A4"/>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paragraph" w:customStyle="1" w:styleId="810">
    <w:name w:val="表 (赤)  81"/>
    <w:basedOn w:val="a2"/>
    <w:uiPriority w:val="34"/>
    <w:qFormat/>
    <w:rsid w:val="003478A4"/>
    <w:pPr>
      <w:overflowPunct w:val="0"/>
      <w:autoSpaceDE w:val="0"/>
      <w:autoSpaceDN w:val="0"/>
      <w:adjustRightInd w:val="0"/>
      <w:ind w:left="720"/>
      <w:contextualSpacing/>
      <w:textAlignment w:val="baseline"/>
    </w:pPr>
    <w:rPr>
      <w:lang w:eastAsia="zh-CN"/>
    </w:rPr>
  </w:style>
  <w:style w:type="paragraph" w:customStyle="1" w:styleId="note0">
    <w:name w:val="note"/>
    <w:basedOn w:val="a2"/>
    <w:uiPriority w:val="99"/>
    <w:qFormat/>
    <w:rsid w:val="003478A4"/>
    <w:pPr>
      <w:spacing w:before="100" w:beforeAutospacing="1" w:after="100" w:afterAutospacing="1"/>
    </w:pPr>
    <w:rPr>
      <w:sz w:val="24"/>
      <w:szCs w:val="24"/>
      <w:lang w:val="en-US" w:eastAsia="zh-CN"/>
    </w:rPr>
  </w:style>
  <w:style w:type="table" w:styleId="2f4">
    <w:name w:val="Table Classic 2"/>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3478A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478A4"/>
    <w:pPr>
      <w:spacing w:after="240"/>
      <w:jc w:val="both"/>
    </w:pPr>
    <w:rPr>
      <w:rFonts w:ascii="Arial" w:hAnsi="Arial"/>
      <w:szCs w:val="24"/>
    </w:rPr>
  </w:style>
  <w:style w:type="paragraph" w:customStyle="1" w:styleId="ECCFootnote">
    <w:name w:val="ECC Footnote"/>
    <w:basedOn w:val="a2"/>
    <w:autoRedefine/>
    <w:uiPriority w:val="99"/>
    <w:qFormat/>
    <w:rsid w:val="003478A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478A4"/>
    <w:rPr>
      <w:rFonts w:ascii="Arial" w:hAnsi="Arial"/>
      <w:szCs w:val="24"/>
      <w:lang w:val="en-GB" w:eastAsia="en-US"/>
    </w:rPr>
  </w:style>
  <w:style w:type="paragraph" w:customStyle="1" w:styleId="Text1">
    <w:name w:val="Text 1"/>
    <w:basedOn w:val="a2"/>
    <w:uiPriority w:val="99"/>
    <w:qFormat/>
    <w:rsid w:val="003478A4"/>
    <w:pPr>
      <w:spacing w:after="240"/>
      <w:ind w:left="482"/>
      <w:jc w:val="both"/>
    </w:pPr>
    <w:rPr>
      <w:sz w:val="24"/>
      <w:lang w:eastAsia="fr-BE"/>
    </w:rPr>
  </w:style>
  <w:style w:type="paragraph" w:customStyle="1" w:styleId="NumPar4">
    <w:name w:val="NumPar 4"/>
    <w:basedOn w:val="40"/>
    <w:next w:val="a2"/>
    <w:uiPriority w:val="99"/>
    <w:qFormat/>
    <w:rsid w:val="003478A4"/>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3478A4"/>
  </w:style>
  <w:style w:type="paragraph" w:customStyle="1" w:styleId="cita">
    <w:name w:val="cita"/>
    <w:basedOn w:val="a2"/>
    <w:uiPriority w:val="99"/>
    <w:qFormat/>
    <w:rsid w:val="003478A4"/>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478A4"/>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478A4"/>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478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478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478A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478A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3478A4"/>
    <w:rPr>
      <w:vanish w:val="0"/>
      <w:webHidden w:val="0"/>
      <w:color w:val="000000"/>
      <w:specVanish w:val="0"/>
    </w:rPr>
  </w:style>
  <w:style w:type="paragraph" w:customStyle="1" w:styleId="Equation">
    <w:name w:val="Equation"/>
    <w:basedOn w:val="a2"/>
    <w:next w:val="a2"/>
    <w:link w:val="EquationChar"/>
    <w:qFormat/>
    <w:rsid w:val="003478A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478A4"/>
    <w:rPr>
      <w:rFonts w:ascii="Times New Roman" w:hAnsi="Times New Roman"/>
      <w:sz w:val="22"/>
      <w:szCs w:val="22"/>
      <w:lang w:val="en-GB" w:eastAsia="en-US"/>
    </w:rPr>
  </w:style>
  <w:style w:type="character" w:customStyle="1" w:styleId="apple-converted-space">
    <w:name w:val="apple-converted-space"/>
    <w:qFormat/>
    <w:rsid w:val="003478A4"/>
  </w:style>
  <w:style w:type="character" w:customStyle="1" w:styleId="shorttext">
    <w:name w:val="short_text"/>
    <w:qFormat/>
    <w:rsid w:val="003478A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78A4"/>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78A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78A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78A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78A4"/>
    <w:rPr>
      <w:rFonts w:ascii="Yu Gothic Light" w:eastAsia="Yu Gothic Light" w:hAnsi="Yu Gothic Light" w:cs="Times New Roman"/>
      <w:lang w:val="en-GB" w:eastAsia="en-US"/>
    </w:rPr>
  </w:style>
  <w:style w:type="paragraph" w:customStyle="1" w:styleId="msonormal0">
    <w:name w:val="msonormal"/>
    <w:basedOn w:val="a2"/>
    <w:uiPriority w:val="99"/>
    <w:qFormat/>
    <w:rsid w:val="003478A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478A4"/>
    <w:rPr>
      <w:rFonts w:ascii="Times New Roman" w:eastAsia="Yu Mincho" w:hAnsi="Times New Roman"/>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78A4"/>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78A4"/>
    <w:rPr>
      <w:rFonts w:ascii="Times New Roman" w:eastAsia="Yu Mincho" w:hAnsi="Times New Roman"/>
      <w:lang w:val="en-GB" w:eastAsia="en-US"/>
    </w:rPr>
  </w:style>
  <w:style w:type="paragraph" w:customStyle="1" w:styleId="4a">
    <w:name w:val="吹き出し4"/>
    <w:basedOn w:val="a2"/>
    <w:uiPriority w:val="99"/>
    <w:qFormat/>
    <w:rsid w:val="003478A4"/>
    <w:rPr>
      <w:rFonts w:ascii="Tahoma" w:eastAsia="MS Mincho" w:hAnsi="Tahoma" w:cs="Tahoma"/>
      <w:sz w:val="16"/>
      <w:szCs w:val="16"/>
    </w:rPr>
  </w:style>
  <w:style w:type="paragraph" w:customStyle="1" w:styleId="tac0">
    <w:name w:val="tac"/>
    <w:basedOn w:val="a2"/>
    <w:uiPriority w:val="99"/>
    <w:qFormat/>
    <w:rsid w:val="003478A4"/>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3478A4"/>
    <w:rPr>
      <w:color w:val="808080"/>
      <w:shd w:val="clear" w:color="auto" w:fill="E6E6E6"/>
    </w:rPr>
  </w:style>
  <w:style w:type="table" w:customStyle="1" w:styleId="TableGrid4">
    <w:name w:val="Table Grid4"/>
    <w:basedOn w:val="a4"/>
    <w:next w:val="affe"/>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478A4"/>
    <w:rPr>
      <w:color w:val="808080"/>
      <w:shd w:val="clear" w:color="auto" w:fill="E6E6E6"/>
    </w:rPr>
  </w:style>
  <w:style w:type="paragraph" w:styleId="TOC">
    <w:name w:val="TOC Heading"/>
    <w:basedOn w:val="11"/>
    <w:next w:val="a2"/>
    <w:uiPriority w:val="39"/>
    <w:unhideWhenUsed/>
    <w:qFormat/>
    <w:rsid w:val="003478A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478A4"/>
    <w:rPr>
      <w:lang w:val="en-GB" w:eastAsia="ja-JP" w:bidi="ar-SA"/>
    </w:rPr>
  </w:style>
  <w:style w:type="paragraph" w:customStyle="1" w:styleId="1Char1">
    <w:name w:val="(文字) (文字)1 Char (文字) (文字)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34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478A4"/>
    <w:rPr>
      <w:rFonts w:ascii="Courier New" w:hAnsi="Courier New"/>
      <w:lang w:val="nb-NO" w:eastAsia="ja-JP" w:bidi="ar-SA"/>
    </w:rPr>
  </w:style>
  <w:style w:type="paragraph" w:customStyle="1" w:styleId="CharCharCharCharCharChar1">
    <w:name w:val="Char Char Char Char Char Char1"/>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3">
    <w:name w:val="(文字) (文字)31"/>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478A4"/>
    <w:rPr>
      <w:rFonts w:ascii="Tahoma" w:hAnsi="Tahoma" w:cs="Tahoma"/>
      <w:shd w:val="clear" w:color="auto" w:fill="000080"/>
      <w:lang w:val="en-GB" w:eastAsia="en-US"/>
    </w:rPr>
  </w:style>
  <w:style w:type="character" w:customStyle="1" w:styleId="ZchnZchn51">
    <w:name w:val="Zchn Zchn51"/>
    <w:qFormat/>
    <w:rsid w:val="003478A4"/>
    <w:rPr>
      <w:rFonts w:ascii="Courier New" w:eastAsia="Batang" w:hAnsi="Courier New"/>
      <w:lang w:val="nb-NO" w:eastAsia="en-US" w:bidi="ar-SA"/>
    </w:rPr>
  </w:style>
  <w:style w:type="character" w:customStyle="1" w:styleId="CharChar101">
    <w:name w:val="Char Char101"/>
    <w:qFormat/>
    <w:rsid w:val="003478A4"/>
    <w:rPr>
      <w:rFonts w:ascii="Times New Roman" w:hAnsi="Times New Roman"/>
      <w:lang w:val="en-GB" w:eastAsia="en-US"/>
    </w:rPr>
  </w:style>
  <w:style w:type="character" w:customStyle="1" w:styleId="CharChar91">
    <w:name w:val="Char Char91"/>
    <w:qFormat/>
    <w:rsid w:val="003478A4"/>
    <w:rPr>
      <w:rFonts w:ascii="Tahoma" w:hAnsi="Tahoma" w:cs="Tahoma"/>
      <w:sz w:val="16"/>
      <w:szCs w:val="16"/>
      <w:lang w:val="en-GB" w:eastAsia="en-US"/>
    </w:rPr>
  </w:style>
  <w:style w:type="character" w:customStyle="1" w:styleId="CharChar81">
    <w:name w:val="Char Char81"/>
    <w:semiHidden/>
    <w:qFormat/>
    <w:rsid w:val="003478A4"/>
    <w:rPr>
      <w:rFonts w:ascii="Times New Roman" w:hAnsi="Times New Roman"/>
      <w:b/>
      <w:bCs/>
      <w:lang w:val="en-GB" w:eastAsia="en-US"/>
    </w:rPr>
  </w:style>
  <w:style w:type="paragraph" w:customStyle="1" w:styleId="2f5">
    <w:name w:val="修订2"/>
    <w:hidden/>
    <w:uiPriority w:val="99"/>
    <w:qFormat/>
    <w:rsid w:val="003478A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478A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3478A4"/>
    <w:rPr>
      <w:rFonts w:ascii="Arial" w:hAnsi="Arial"/>
      <w:sz w:val="36"/>
      <w:lang w:val="en-GB" w:eastAsia="en-US" w:bidi="ar-SA"/>
    </w:rPr>
  </w:style>
  <w:style w:type="character" w:customStyle="1" w:styleId="CharChar281">
    <w:name w:val="Char Char281"/>
    <w:qFormat/>
    <w:rsid w:val="003478A4"/>
    <w:rPr>
      <w:rFonts w:ascii="Arial" w:hAnsi="Arial"/>
      <w:sz w:val="32"/>
      <w:lang w:val="en-GB"/>
    </w:rPr>
  </w:style>
  <w:style w:type="paragraph" w:customStyle="1" w:styleId="CharChar241">
    <w:name w:val="Char Char241"/>
    <w:basedOn w:val="a2"/>
    <w:semiHidden/>
    <w:qFormat/>
    <w:rsid w:val="0034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34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478A4"/>
    <w:rPr>
      <w:rFonts w:ascii="Arial" w:hAnsi="Arial"/>
      <w:sz w:val="32"/>
      <w:lang w:val="en-GB" w:eastAsia="en-US" w:bidi="ar-SA"/>
    </w:rPr>
  </w:style>
  <w:style w:type="character" w:styleId="affff1">
    <w:name w:val="Emphasis"/>
    <w:qFormat/>
    <w:rsid w:val="003478A4"/>
    <w:rPr>
      <w:i/>
      <w:iCs/>
    </w:rPr>
  </w:style>
  <w:style w:type="table" w:customStyle="1" w:styleId="TableGrid12">
    <w:name w:val="Table Grid1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3478A4"/>
    <w:rPr>
      <w:rFonts w:ascii="Times New Roman" w:hAnsi="Times New Roman"/>
      <w:lang w:val="en-GB"/>
    </w:rPr>
  </w:style>
  <w:style w:type="paragraph" w:customStyle="1" w:styleId="CharChar5">
    <w:name w:val="Char Char5"/>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3478A4"/>
    <w:rPr>
      <w:rFonts w:ascii="Times New Roman" w:hAnsi="Times New Roman"/>
      <w:color w:val="FF0000"/>
      <w:lang w:val="en-GB" w:eastAsia="en-US"/>
    </w:rPr>
  </w:style>
  <w:style w:type="character" w:customStyle="1" w:styleId="B2Car">
    <w:name w:val="B2 Car"/>
    <w:qFormat/>
    <w:rsid w:val="003478A4"/>
    <w:rPr>
      <w:lang w:val="en-GB" w:eastAsia="en-US"/>
    </w:rPr>
  </w:style>
  <w:style w:type="character" w:customStyle="1" w:styleId="Heading6Char3">
    <w:name w:val="Heading 6 Char3"/>
    <w:aliases w:val="T1 Char10,Header 6 Char1,T1 Char11,Header 6 Char2,标题 6 Char1"/>
    <w:qFormat/>
    <w:rsid w:val="003478A4"/>
    <w:rPr>
      <w:rFonts w:ascii="Arial" w:hAnsi="Arial"/>
      <w:lang w:val="en-GB"/>
    </w:rPr>
  </w:style>
  <w:style w:type="character" w:customStyle="1" w:styleId="TF0">
    <w:name w:val="TF字符"/>
    <w:aliases w:val="left字符"/>
    <w:qFormat/>
    <w:rsid w:val="003478A4"/>
    <w:rPr>
      <w:rFonts w:ascii="Arial" w:hAnsi="Arial"/>
      <w:b/>
      <w:lang w:val="en-GB" w:eastAsia="en-US"/>
    </w:rPr>
  </w:style>
  <w:style w:type="character" w:customStyle="1" w:styleId="1-11">
    <w:name w:val="网格表 1 浅色 - 着色 11"/>
    <w:uiPriority w:val="31"/>
    <w:qFormat/>
    <w:rsid w:val="003478A4"/>
    <w:rPr>
      <w:smallCaps/>
      <w:color w:val="5A5A5A"/>
    </w:rPr>
  </w:style>
  <w:style w:type="character" w:customStyle="1" w:styleId="CharChar110">
    <w:name w:val="Char Char110"/>
    <w:qFormat/>
    <w:rsid w:val="003478A4"/>
    <w:rPr>
      <w:lang w:val="en-GB" w:eastAsia="ja-JP" w:bidi="ar-SA"/>
    </w:rPr>
  </w:style>
  <w:style w:type="paragraph" w:customStyle="1" w:styleId="CharChar2CharChar3">
    <w:name w:val="Char Char2 Char Char3"/>
    <w:basedOn w:val="a2"/>
    <w:uiPriority w:val="99"/>
    <w:qFormat/>
    <w:rsid w:val="003478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qFormat/>
    <w:rsid w:val="003478A4"/>
    <w:rPr>
      <w:rFonts w:ascii="Courier New" w:hAnsi="Courier New"/>
      <w:lang w:val="nb-NO" w:eastAsia="ja-JP" w:bidi="ar-SA"/>
    </w:rPr>
  </w:style>
  <w:style w:type="paragraph" w:customStyle="1" w:styleId="-310">
    <w:name w:val="彩色底纹 - 着色 31"/>
    <w:basedOn w:val="a2"/>
    <w:uiPriority w:val="34"/>
    <w:qFormat/>
    <w:rsid w:val="003478A4"/>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478A4"/>
    <w:rPr>
      <w:rFonts w:ascii="Arial" w:eastAsia="MS Mincho" w:hAnsi="Arial"/>
      <w:sz w:val="22"/>
      <w:lang w:val="en-GB" w:eastAsia="en-US" w:bidi="ar-SA"/>
    </w:rPr>
  </w:style>
  <w:style w:type="character" w:customStyle="1" w:styleId="CharChar73">
    <w:name w:val="Char Char73"/>
    <w:qFormat/>
    <w:rsid w:val="003478A4"/>
    <w:rPr>
      <w:rFonts w:ascii="Tahoma" w:hAnsi="Tahoma" w:cs="Tahoma"/>
      <w:shd w:val="clear" w:color="auto" w:fill="000080"/>
      <w:lang w:val="en-GB" w:eastAsia="en-US"/>
    </w:rPr>
  </w:style>
  <w:style w:type="character" w:customStyle="1" w:styleId="ZchnZchn53">
    <w:name w:val="Zchn Zchn53"/>
    <w:qFormat/>
    <w:rsid w:val="003478A4"/>
    <w:rPr>
      <w:rFonts w:ascii="Courier New" w:eastAsia="Batang" w:hAnsi="Courier New"/>
      <w:lang w:val="nb-NO" w:eastAsia="en-US" w:bidi="ar-SA"/>
    </w:rPr>
  </w:style>
  <w:style w:type="character" w:customStyle="1" w:styleId="CharChar93">
    <w:name w:val="Char Char93"/>
    <w:qFormat/>
    <w:rsid w:val="003478A4"/>
    <w:rPr>
      <w:rFonts w:ascii="Tahoma" w:hAnsi="Tahoma" w:cs="Tahoma"/>
      <w:sz w:val="16"/>
      <w:szCs w:val="16"/>
      <w:lang w:val="en-GB" w:eastAsia="en-US"/>
    </w:rPr>
  </w:style>
  <w:style w:type="character" w:customStyle="1" w:styleId="Char20">
    <w:name w:val="日期 Char2"/>
    <w:qFormat/>
    <w:rsid w:val="003478A4"/>
    <w:rPr>
      <w:lang w:val="en-GB" w:eastAsia="x-none"/>
    </w:rPr>
  </w:style>
  <w:style w:type="paragraph" w:customStyle="1" w:styleId="p20">
    <w:name w:val="p20"/>
    <w:basedOn w:val="a2"/>
    <w:uiPriority w:val="99"/>
    <w:qFormat/>
    <w:rsid w:val="003478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2">
    <w:name w:val="吹き出し"/>
    <w:basedOn w:val="a2"/>
    <w:uiPriority w:val="99"/>
    <w:qFormat/>
    <w:rsid w:val="003478A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CharChar293">
    <w:name w:val="Char Char293"/>
    <w:qFormat/>
    <w:rsid w:val="003478A4"/>
    <w:rPr>
      <w:rFonts w:ascii="Arial" w:hAnsi="Arial"/>
      <w:sz w:val="36"/>
      <w:lang w:val="en-GB" w:eastAsia="en-US" w:bidi="ar-SA"/>
    </w:rPr>
  </w:style>
  <w:style w:type="character" w:customStyle="1" w:styleId="CharChar283">
    <w:name w:val="Char Char283"/>
    <w:qFormat/>
    <w:rsid w:val="003478A4"/>
    <w:rPr>
      <w:rFonts w:ascii="Arial" w:hAnsi="Arial"/>
      <w:sz w:val="32"/>
      <w:lang w:val="en-GB"/>
    </w:rPr>
  </w:style>
  <w:style w:type="paragraph" w:customStyle="1" w:styleId="CharChar242">
    <w:name w:val="Char Char242"/>
    <w:basedOn w:val="a2"/>
    <w:uiPriority w:val="99"/>
    <w:semiHidden/>
    <w:qFormat/>
    <w:rsid w:val="003478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21">
    <w:name w:val="浅色网格 - 着色 21"/>
    <w:uiPriority w:val="99"/>
    <w:unhideWhenUsed/>
    <w:qFormat/>
    <w:rsid w:val="003478A4"/>
    <w:rPr>
      <w:color w:val="808080"/>
    </w:rPr>
  </w:style>
  <w:style w:type="paragraph" w:customStyle="1" w:styleId="Char21">
    <w:name w:val="(文字) (文字) Ch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3478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Norma">
    <w:name w:val="Norma"/>
    <w:basedOn w:val="11"/>
    <w:uiPriority w:val="99"/>
    <w:qFormat/>
    <w:rsid w:val="003478A4"/>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3478A4"/>
    <w:rPr>
      <w:rFonts w:ascii="Times New Roman" w:hAnsi="Times New Roman"/>
      <w:lang w:val="en-GB" w:eastAsia="en-US"/>
    </w:rPr>
  </w:style>
  <w:style w:type="paragraph" w:customStyle="1" w:styleId="1-21">
    <w:name w:val="中等深浅网格 1 - 着色 21"/>
    <w:basedOn w:val="a2"/>
    <w:uiPriority w:val="34"/>
    <w:qFormat/>
    <w:rsid w:val="003478A4"/>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3478A4"/>
    <w:rPr>
      <w:color w:val="808080"/>
    </w:rPr>
  </w:style>
  <w:style w:type="character" w:styleId="HTML">
    <w:name w:val="HTML Acronym"/>
    <w:uiPriority w:val="99"/>
    <w:unhideWhenUsed/>
    <w:qFormat/>
    <w:rsid w:val="003478A4"/>
  </w:style>
  <w:style w:type="character" w:customStyle="1" w:styleId="UnresolvedMention3">
    <w:name w:val="Unresolved Mention3"/>
    <w:uiPriority w:val="99"/>
    <w:unhideWhenUsed/>
    <w:qFormat/>
    <w:rsid w:val="003478A4"/>
    <w:rPr>
      <w:color w:val="808080"/>
      <w:shd w:val="clear" w:color="auto" w:fill="E6E6E6"/>
    </w:rPr>
  </w:style>
  <w:style w:type="character" w:customStyle="1" w:styleId="1f4">
    <w:name w:val="未处理的提及1"/>
    <w:uiPriority w:val="52"/>
    <w:qFormat/>
    <w:rsid w:val="003478A4"/>
    <w:rPr>
      <w:color w:val="808080"/>
      <w:shd w:val="clear" w:color="auto" w:fill="E6E6E6"/>
    </w:rPr>
  </w:style>
  <w:style w:type="paragraph" w:customStyle="1" w:styleId="430">
    <w:name w:val="(文字) (文字)4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3478A4"/>
    <w:rPr>
      <w:rFonts w:ascii="Times New Roman" w:hAnsi="Times New Roman"/>
      <w:lang w:val="en-GB" w:eastAsia="en-US"/>
    </w:rPr>
  </w:style>
  <w:style w:type="character" w:customStyle="1" w:styleId="CharChar83">
    <w:name w:val="Char Char83"/>
    <w:semiHidden/>
    <w:qFormat/>
    <w:rsid w:val="003478A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rsid w:val="003478A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3478A4"/>
    <w:rPr>
      <w:rFonts w:ascii="Arial" w:hAnsi="Arial"/>
      <w:b/>
      <w:sz w:val="22"/>
      <w:lang w:eastAsia="en-US"/>
    </w:rPr>
  </w:style>
  <w:style w:type="paragraph" w:customStyle="1" w:styleId="B6">
    <w:name w:val="B6"/>
    <w:basedOn w:val="B5"/>
    <w:link w:val="B6Char"/>
    <w:qFormat/>
    <w:rsid w:val="003478A4"/>
    <w:pPr>
      <w:overflowPunct w:val="0"/>
      <w:autoSpaceDE w:val="0"/>
      <w:autoSpaceDN w:val="0"/>
      <w:adjustRightInd w:val="0"/>
      <w:ind w:left="1985"/>
      <w:textAlignment w:val="baseline"/>
    </w:pPr>
    <w:rPr>
      <w:lang w:eastAsia="x-none"/>
    </w:rPr>
  </w:style>
  <w:style w:type="character" w:customStyle="1" w:styleId="B6Char">
    <w:name w:val="B6 Char"/>
    <w:link w:val="B6"/>
    <w:qFormat/>
    <w:rsid w:val="003478A4"/>
    <w:rPr>
      <w:rFonts w:ascii="Times New Roman" w:hAnsi="Times New Roman"/>
      <w:lang w:val="en-GB" w:eastAsia="x-none"/>
    </w:rPr>
  </w:style>
  <w:style w:type="paragraph" w:customStyle="1" w:styleId="CarCar1CharCharCarCar">
    <w:name w:val="Car Car1 Char Char Car Car"/>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3">
    <w:name w:val="Note Heading"/>
    <w:basedOn w:val="a2"/>
    <w:next w:val="a2"/>
    <w:link w:val="1f5"/>
    <w:uiPriority w:val="99"/>
    <w:qFormat/>
    <w:rsid w:val="003478A4"/>
    <w:pPr>
      <w:overflowPunct w:val="0"/>
      <w:autoSpaceDE w:val="0"/>
      <w:autoSpaceDN w:val="0"/>
      <w:adjustRightInd w:val="0"/>
      <w:textAlignment w:val="baseline"/>
    </w:pPr>
    <w:rPr>
      <w:rFonts w:eastAsia="MS Mincho"/>
      <w:lang w:val="x-none" w:eastAsia="zh-CN"/>
    </w:rPr>
  </w:style>
  <w:style w:type="character" w:customStyle="1" w:styleId="affff4">
    <w:name w:val="注释标题 字符"/>
    <w:basedOn w:val="a3"/>
    <w:qFormat/>
    <w:rsid w:val="003478A4"/>
    <w:rPr>
      <w:rFonts w:ascii="Times New Roman" w:hAnsi="Times New Roman"/>
      <w:lang w:val="en-GB" w:eastAsia="en-US"/>
    </w:rPr>
  </w:style>
  <w:style w:type="character" w:customStyle="1" w:styleId="1f5">
    <w:name w:val="注释标题 字符1"/>
    <w:link w:val="affff3"/>
    <w:uiPriority w:val="99"/>
    <w:qFormat/>
    <w:rsid w:val="003478A4"/>
    <w:rPr>
      <w:rFonts w:ascii="Times New Roman" w:eastAsia="MS Mincho" w:hAnsi="Times New Roman"/>
      <w:lang w:val="x-none" w:eastAsia="zh-CN"/>
    </w:rPr>
  </w:style>
  <w:style w:type="character" w:customStyle="1" w:styleId="B2Char1">
    <w:name w:val="B2 Char1"/>
    <w:qFormat/>
    <w:rsid w:val="003478A4"/>
    <w:rPr>
      <w:rFonts w:ascii="Times New Roman" w:hAnsi="Times New Roman"/>
      <w:lang w:val="en-GB" w:eastAsia="en-US"/>
    </w:rPr>
  </w:style>
  <w:style w:type="character" w:customStyle="1" w:styleId="CharChar17">
    <w:name w:val="Char Char17"/>
    <w:qFormat/>
    <w:rsid w:val="003478A4"/>
    <w:rPr>
      <w:rFonts w:ascii="Tahoma" w:hAnsi="Tahoma" w:cs="Tahoma"/>
      <w:shd w:val="clear" w:color="auto" w:fill="000080"/>
      <w:lang w:val="en-GB" w:eastAsia="en-US"/>
    </w:rPr>
  </w:style>
  <w:style w:type="character" w:customStyle="1" w:styleId="CharChar19">
    <w:name w:val="Char Char19"/>
    <w:qFormat/>
    <w:rsid w:val="003478A4"/>
    <w:rPr>
      <w:rFonts w:ascii="Times New Roman" w:hAnsi="Times New Roman"/>
      <w:lang w:val="en-GB"/>
    </w:rPr>
  </w:style>
  <w:style w:type="character" w:customStyle="1" w:styleId="CharChar20">
    <w:name w:val="Char Char20"/>
    <w:qFormat/>
    <w:rsid w:val="003478A4"/>
    <w:rPr>
      <w:rFonts w:ascii="Tahoma" w:hAnsi="Tahoma" w:cs="Tahoma"/>
      <w:sz w:val="16"/>
      <w:szCs w:val="16"/>
      <w:lang w:val="en-GB" w:eastAsia="en-US"/>
    </w:rPr>
  </w:style>
  <w:style w:type="character" w:customStyle="1" w:styleId="CharChar21">
    <w:name w:val="Char Char21"/>
    <w:qFormat/>
    <w:rsid w:val="003478A4"/>
    <w:rPr>
      <w:rFonts w:ascii="Arial" w:hAnsi="Arial"/>
      <w:lang w:val="en-GB" w:eastAsia="en-US"/>
    </w:rPr>
  </w:style>
  <w:style w:type="character" w:customStyle="1" w:styleId="CharChar26">
    <w:name w:val="Char Char26"/>
    <w:qFormat/>
    <w:rsid w:val="003478A4"/>
    <w:rPr>
      <w:rFonts w:ascii="Times New Roman" w:hAnsi="Times New Roman"/>
      <w:lang w:val="en-GB" w:eastAsia="en-US"/>
    </w:rPr>
  </w:style>
  <w:style w:type="character" w:customStyle="1" w:styleId="EXCar">
    <w:name w:val="EX Car"/>
    <w:qFormat/>
    <w:rsid w:val="003478A4"/>
    <w:rPr>
      <w:rFonts w:ascii="Times New Roman" w:hAnsi="Times New Roman"/>
      <w:lang w:val="en-GB" w:eastAsia="en-US"/>
    </w:rPr>
  </w:style>
  <w:style w:type="paragraph" w:customStyle="1" w:styleId="Objetducommentaire">
    <w:name w:val="Objet du commentaire"/>
    <w:basedOn w:val="af1"/>
    <w:next w:val="af1"/>
    <w:uiPriority w:val="99"/>
    <w:semiHidden/>
    <w:qFormat/>
    <w:rsid w:val="003478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3478A4"/>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3478A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3478A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478A4"/>
    <w:rPr>
      <w:b/>
      <w:lang w:val="en-GB" w:eastAsia="en-US" w:bidi="ar-SA"/>
    </w:rPr>
  </w:style>
  <w:style w:type="paragraph" w:customStyle="1" w:styleId="NormalLatinItalique">
    <w:name w:val="Normal + (Latin) Italique"/>
    <w:basedOn w:val="a2"/>
    <w:link w:val="NormalLatinItaliqueCar"/>
    <w:qFormat/>
    <w:rsid w:val="003478A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2"/>
    <w:uiPriority w:val="99"/>
    <w:qFormat/>
    <w:rsid w:val="003478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3478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3478A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3478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3478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3478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3478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3478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3478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3478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3478A4"/>
    <w:rPr>
      <w:rFonts w:ascii="Times New Roman" w:eastAsia="PMingLiU" w:hAnsi="Times New Roman"/>
      <w:lang w:val="en-GB" w:eastAsia="en-GB"/>
    </w:rPr>
    <w:tblPr/>
  </w:style>
  <w:style w:type="character" w:customStyle="1" w:styleId="MTDisplayEquationZchn">
    <w:name w:val="MTDisplayEquation Zchn"/>
    <w:link w:val="MTDisplayEquation"/>
    <w:qFormat/>
    <w:rsid w:val="003478A4"/>
    <w:rPr>
      <w:rFonts w:ascii="Times New Roman" w:hAnsi="Times New Roman"/>
      <w:lang w:val="en-GB" w:eastAsia="ja-JP"/>
    </w:rPr>
  </w:style>
  <w:style w:type="character" w:customStyle="1" w:styleId="NormalLatinItaliqueCar">
    <w:name w:val="Normal + (Latin) Italique Car"/>
    <w:link w:val="NormalLatinItalique"/>
    <w:qFormat/>
    <w:rsid w:val="003478A4"/>
    <w:rPr>
      <w:lang w:val="en-GB" w:eastAsia="x-none"/>
    </w:rPr>
  </w:style>
  <w:style w:type="character" w:customStyle="1" w:styleId="ListChar3">
    <w:name w:val="List Char3"/>
    <w:qFormat/>
    <w:rsid w:val="003478A4"/>
    <w:rPr>
      <w:rFonts w:ascii="Times New Roman" w:hAnsi="Times New Roman"/>
      <w:lang w:val="en-GB" w:eastAsia="en-US"/>
    </w:rPr>
  </w:style>
  <w:style w:type="paragraph" w:customStyle="1" w:styleId="Revision1">
    <w:name w:val="Revision1"/>
    <w:hidden/>
    <w:uiPriority w:val="99"/>
    <w:semiHidden/>
    <w:qFormat/>
    <w:rsid w:val="003478A4"/>
    <w:rPr>
      <w:rFonts w:ascii="Times New Roman" w:eastAsia="Batang" w:hAnsi="Times New Roman"/>
      <w:lang w:val="en-GB" w:eastAsia="en-US"/>
    </w:rPr>
  </w:style>
  <w:style w:type="paragraph" w:customStyle="1" w:styleId="B1LatinItalique">
    <w:name w:val="B1 + (Latin) Italique"/>
    <w:basedOn w:val="B10"/>
    <w:link w:val="B1LatinItaliqueCar"/>
    <w:qFormat/>
    <w:rsid w:val="003478A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qFormat/>
    <w:rsid w:val="003478A4"/>
    <w:rPr>
      <w:rFonts w:eastAsia="MS Mincho"/>
      <w:b/>
      <w:bCs/>
      <w:lang w:val="en-GB"/>
    </w:rPr>
  </w:style>
  <w:style w:type="character" w:customStyle="1" w:styleId="B1LatinItaliqueCar">
    <w:name w:val="B1 + (Latin) Italique Car"/>
    <w:link w:val="B1LatinItalique"/>
    <w:qFormat/>
    <w:rsid w:val="003478A4"/>
    <w:rPr>
      <w:i/>
      <w:iCs/>
      <w:lang w:val="en-GB" w:eastAsia="x-none"/>
    </w:rPr>
  </w:style>
  <w:style w:type="character" w:customStyle="1" w:styleId="Char12">
    <w:name w:val="日期 Char1"/>
    <w:qFormat/>
    <w:rsid w:val="003478A4"/>
    <w:rPr>
      <w:rFonts w:eastAsia="MS Mincho"/>
      <w:lang w:val="en-GB" w:eastAsia="x-none"/>
    </w:rPr>
  </w:style>
  <w:style w:type="paragraph" w:customStyle="1" w:styleId="1f6">
    <w:name w:val="无间隔1"/>
    <w:uiPriority w:val="99"/>
    <w:qFormat/>
    <w:rsid w:val="003478A4"/>
    <w:rPr>
      <w:rFonts w:ascii="Times New Roman" w:hAnsi="Times New Roman"/>
      <w:lang w:val="en-GB" w:eastAsia="en-US"/>
    </w:rPr>
  </w:style>
  <w:style w:type="character" w:customStyle="1" w:styleId="CharChar6">
    <w:name w:val="Char Char6"/>
    <w:qFormat/>
    <w:rsid w:val="003478A4"/>
    <w:rPr>
      <w:rFonts w:ascii="Arial" w:eastAsia="宋体" w:hAnsi="Arial"/>
      <w:sz w:val="32"/>
      <w:lang w:val="en-GB" w:eastAsia="en-US" w:bidi="ar-SA"/>
    </w:rPr>
  </w:style>
  <w:style w:type="paragraph" w:customStyle="1" w:styleId="63">
    <w:name w:val="无间隔6"/>
    <w:uiPriority w:val="99"/>
    <w:qFormat/>
    <w:rsid w:val="003478A4"/>
    <w:rPr>
      <w:rFonts w:ascii="Times New Roman" w:hAnsi="Times New Roman"/>
      <w:lang w:val="en-GB" w:eastAsia="en-US"/>
    </w:rPr>
  </w:style>
  <w:style w:type="character" w:customStyle="1" w:styleId="CharChar52">
    <w:name w:val="Char Char52"/>
    <w:qFormat/>
    <w:rsid w:val="003478A4"/>
    <w:rPr>
      <w:rFonts w:ascii="Arial" w:eastAsia="宋体" w:hAnsi="Arial"/>
      <w:sz w:val="28"/>
      <w:lang w:val="en-GB" w:eastAsia="en-US" w:bidi="ar-SA"/>
    </w:rPr>
  </w:style>
  <w:style w:type="paragraph" w:customStyle="1" w:styleId="MO">
    <w:name w:val="MO"/>
    <w:basedOn w:val="a2"/>
    <w:uiPriority w:val="99"/>
    <w:qFormat/>
    <w:rsid w:val="003478A4"/>
    <w:pPr>
      <w:overflowPunct w:val="0"/>
      <w:autoSpaceDE w:val="0"/>
      <w:autoSpaceDN w:val="0"/>
      <w:adjustRightInd w:val="0"/>
      <w:textAlignment w:val="baseline"/>
    </w:pPr>
    <w:rPr>
      <w:lang w:eastAsia="ja-JP"/>
    </w:rPr>
  </w:style>
  <w:style w:type="character" w:customStyle="1" w:styleId="CharChar16">
    <w:name w:val="Char Char16"/>
    <w:qFormat/>
    <w:rsid w:val="003478A4"/>
    <w:rPr>
      <w:rFonts w:ascii="Arial" w:eastAsia="宋体" w:hAnsi="Arial"/>
      <w:lang w:val="en-GB" w:eastAsia="en-US" w:bidi="ar-SA"/>
    </w:rPr>
  </w:style>
  <w:style w:type="character" w:customStyle="1" w:styleId="CharChar14">
    <w:name w:val="Char Char14"/>
    <w:qFormat/>
    <w:rsid w:val="003478A4"/>
    <w:rPr>
      <w:rFonts w:ascii="Arial" w:eastAsia="宋体" w:hAnsi="Arial"/>
      <w:sz w:val="36"/>
      <w:lang w:val="en-GB" w:eastAsia="en-US" w:bidi="ar-SA"/>
    </w:rPr>
  </w:style>
  <w:style w:type="character" w:customStyle="1" w:styleId="EditorsNoteChar1">
    <w:name w:val="Editor's Note Char1"/>
    <w:qFormat/>
    <w:locked/>
    <w:rsid w:val="003478A4"/>
    <w:rPr>
      <w:color w:val="FF0000"/>
      <w:lang w:val="en-GB"/>
    </w:rPr>
  </w:style>
  <w:style w:type="character" w:customStyle="1" w:styleId="BalloonTextChar1">
    <w:name w:val="Balloon Text Char1"/>
    <w:uiPriority w:val="99"/>
    <w:qFormat/>
    <w:rsid w:val="003478A4"/>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3478A4"/>
    <w:rPr>
      <w:rFonts w:ascii="Times New Roman" w:eastAsia="MS Mincho" w:hAnsi="Times New Roman"/>
      <w:lang w:val="en-GB" w:eastAsia="en-US"/>
    </w:rPr>
  </w:style>
  <w:style w:type="character" w:customStyle="1" w:styleId="PlainTextChar1">
    <w:name w:val="Plain Text Char1"/>
    <w:qFormat/>
    <w:locked/>
    <w:rsid w:val="003478A4"/>
    <w:rPr>
      <w:rFonts w:ascii="Courier New" w:eastAsia="Times New Roman" w:hAnsi="Courier New"/>
      <w:lang w:val="nb-NO"/>
    </w:rPr>
  </w:style>
  <w:style w:type="character" w:customStyle="1" w:styleId="DocumentMapChar1">
    <w:name w:val="Document Map Char1"/>
    <w:uiPriority w:val="99"/>
    <w:semiHidden/>
    <w:qFormat/>
    <w:rsid w:val="003478A4"/>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3478A4"/>
    <w:pPr>
      <w:spacing w:before="360"/>
      <w:ind w:left="2552"/>
    </w:pPr>
    <w:rPr>
      <w:rFonts w:ascii="Arial" w:hAnsi="Arial"/>
      <w:b/>
      <w:sz w:val="22"/>
      <w:lang w:eastAsia="en-US"/>
    </w:rPr>
  </w:style>
  <w:style w:type="character" w:customStyle="1" w:styleId="Heading1Char2">
    <w:name w:val="Heading 1 Char2"/>
    <w:qFormat/>
    <w:rsid w:val="003478A4"/>
    <w:rPr>
      <w:rFonts w:ascii="Arial" w:hAnsi="Arial" w:cs="Arial" w:hint="default"/>
      <w:sz w:val="36"/>
      <w:lang w:val="en-GB" w:eastAsia="en-US"/>
    </w:rPr>
  </w:style>
  <w:style w:type="character" w:customStyle="1" w:styleId="CharChar34">
    <w:name w:val="Char Char34"/>
    <w:qFormat/>
    <w:rsid w:val="003478A4"/>
    <w:rPr>
      <w:rFonts w:ascii="Arial" w:hAnsi="Arial"/>
      <w:sz w:val="22"/>
      <w:lang w:val="en-GB" w:eastAsia="en-US" w:bidi="ar-SA"/>
    </w:rPr>
  </w:style>
  <w:style w:type="character" w:customStyle="1" w:styleId="CharChar213">
    <w:name w:val="Char Char213"/>
    <w:qFormat/>
    <w:rsid w:val="003478A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3478A4"/>
    <w:rPr>
      <w:rFonts w:ascii="Arial" w:eastAsia="宋体" w:hAnsi="Arial" w:cs="Arial" w:hint="default"/>
      <w:lang w:val="en-GB" w:eastAsia="en-US" w:bidi="ar-SA"/>
    </w:rPr>
  </w:style>
  <w:style w:type="character" w:customStyle="1" w:styleId="CharChar142">
    <w:name w:val="Char Char142"/>
    <w:qFormat/>
    <w:rsid w:val="003478A4"/>
    <w:rPr>
      <w:rFonts w:ascii="Arial" w:eastAsia="宋体" w:hAnsi="Arial" w:cs="Arial" w:hint="default"/>
      <w:sz w:val="36"/>
      <w:lang w:val="en-GB" w:eastAsia="en-US" w:bidi="ar-SA"/>
    </w:rPr>
  </w:style>
  <w:style w:type="character" w:customStyle="1" w:styleId="CharChar25">
    <w:name w:val="Char Char25"/>
    <w:qFormat/>
    <w:rsid w:val="003478A4"/>
    <w:rPr>
      <w:rFonts w:ascii="Arial" w:hAnsi="Arial" w:cs="Arial" w:hint="default"/>
      <w:lang w:val="en-GB" w:eastAsia="en-US"/>
    </w:rPr>
  </w:style>
  <w:style w:type="character" w:customStyle="1" w:styleId="CharChar172">
    <w:name w:val="Char Char172"/>
    <w:qFormat/>
    <w:rsid w:val="003478A4"/>
    <w:rPr>
      <w:rFonts w:ascii="Tahoma" w:hAnsi="Tahoma" w:cs="Tahoma" w:hint="default"/>
      <w:shd w:val="clear" w:color="auto" w:fill="000080"/>
      <w:lang w:val="en-GB" w:eastAsia="en-US"/>
    </w:rPr>
  </w:style>
  <w:style w:type="character" w:customStyle="1" w:styleId="CharChar192">
    <w:name w:val="Char Char192"/>
    <w:qFormat/>
    <w:rsid w:val="003478A4"/>
    <w:rPr>
      <w:rFonts w:ascii="Times New Roman" w:hAnsi="Times New Roman" w:cs="Times New Roman" w:hint="default"/>
      <w:lang w:val="en-GB"/>
    </w:rPr>
  </w:style>
  <w:style w:type="character" w:customStyle="1" w:styleId="CharChar202">
    <w:name w:val="Char Char202"/>
    <w:qFormat/>
    <w:rsid w:val="003478A4"/>
    <w:rPr>
      <w:rFonts w:ascii="Tahoma" w:hAnsi="Tahoma" w:cs="Tahoma" w:hint="default"/>
      <w:sz w:val="16"/>
      <w:szCs w:val="16"/>
      <w:lang w:val="en-GB" w:eastAsia="en-US"/>
    </w:rPr>
  </w:style>
  <w:style w:type="character" w:customStyle="1" w:styleId="CharChar30">
    <w:name w:val="Char Char30"/>
    <w:qFormat/>
    <w:rsid w:val="003478A4"/>
    <w:rPr>
      <w:rFonts w:ascii="Arial" w:hAnsi="Arial" w:cs="Arial" w:hint="default"/>
      <w:lang w:val="en-GB" w:eastAsia="en-US"/>
    </w:rPr>
  </w:style>
  <w:style w:type="character" w:customStyle="1" w:styleId="Titre3Car">
    <w:name w:val="Titre 3 Car"/>
    <w:qFormat/>
    <w:rsid w:val="003478A4"/>
    <w:rPr>
      <w:rFonts w:ascii="Arial" w:hAnsi="Arial"/>
      <w:sz w:val="28"/>
      <w:szCs w:val="28"/>
      <w:lang w:val="en-GB" w:eastAsia="en-GB"/>
    </w:rPr>
  </w:style>
  <w:style w:type="paragraph" w:customStyle="1" w:styleId="IBN">
    <w:name w:val="IBN"/>
    <w:basedOn w:val="a2"/>
    <w:uiPriority w:val="99"/>
    <w:qFormat/>
    <w:rsid w:val="003478A4"/>
    <w:pPr>
      <w:tabs>
        <w:tab w:val="left" w:pos="567"/>
      </w:tabs>
      <w:overflowPunct w:val="0"/>
      <w:autoSpaceDE w:val="0"/>
      <w:autoSpaceDN w:val="0"/>
      <w:adjustRightInd w:val="0"/>
      <w:textAlignment w:val="baseline"/>
    </w:pPr>
    <w:rPr>
      <w:lang w:eastAsia="zh-CN"/>
    </w:rPr>
  </w:style>
  <w:style w:type="character" w:customStyle="1" w:styleId="CharChar262">
    <w:name w:val="Char Char262"/>
    <w:qFormat/>
    <w:rsid w:val="003478A4"/>
    <w:rPr>
      <w:rFonts w:ascii="Times New Roman" w:hAnsi="Times New Roman" w:cs="Times New Roman" w:hint="default"/>
      <w:lang w:val="en-GB" w:eastAsia="en-US"/>
    </w:rPr>
  </w:style>
  <w:style w:type="character" w:customStyle="1" w:styleId="CharChar27">
    <w:name w:val="Char Char27"/>
    <w:qFormat/>
    <w:rsid w:val="003478A4"/>
    <w:rPr>
      <w:rFonts w:ascii="Arial" w:hAnsi="Arial" w:cs="Arial" w:hint="default"/>
      <w:b/>
      <w:bCs w:val="0"/>
      <w:i/>
      <w:iCs w:val="0"/>
      <w:noProof/>
      <w:sz w:val="18"/>
      <w:lang w:val="en-GB" w:eastAsia="en-US"/>
    </w:rPr>
  </w:style>
  <w:style w:type="paragraph" w:customStyle="1" w:styleId="Npr">
    <w:name w:val="Npr"/>
    <w:basedOn w:val="a2"/>
    <w:uiPriority w:val="99"/>
    <w:qFormat/>
    <w:rsid w:val="003478A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478A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252">
    <w:name w:val="Char Char252"/>
    <w:qFormat/>
    <w:rsid w:val="003478A4"/>
    <w:rPr>
      <w:rFonts w:ascii="Arial" w:hAnsi="Arial"/>
      <w:lang w:val="en-GB" w:eastAsia="en-US"/>
    </w:rPr>
  </w:style>
  <w:style w:type="character" w:customStyle="1" w:styleId="CharChar302">
    <w:name w:val="Char Char302"/>
    <w:qFormat/>
    <w:rsid w:val="003478A4"/>
    <w:rPr>
      <w:rFonts w:ascii="Arial" w:hAnsi="Arial"/>
      <w:lang w:val="en-GB" w:eastAsia="en-US"/>
    </w:rPr>
  </w:style>
  <w:style w:type="character" w:customStyle="1" w:styleId="CharChar272">
    <w:name w:val="Char Char272"/>
    <w:qFormat/>
    <w:rsid w:val="003478A4"/>
    <w:rPr>
      <w:rFonts w:ascii="Arial" w:hAnsi="Arial"/>
      <w:b/>
      <w:i/>
      <w:noProof/>
      <w:sz w:val="18"/>
      <w:lang w:val="en-GB" w:eastAsia="en-US"/>
    </w:rPr>
  </w:style>
  <w:style w:type="character" w:customStyle="1" w:styleId="CharChar15">
    <w:name w:val="Char Char15"/>
    <w:qFormat/>
    <w:rsid w:val="003478A4"/>
    <w:rPr>
      <w:rFonts w:ascii="Arial" w:hAnsi="Arial"/>
      <w:sz w:val="36"/>
      <w:lang w:val="en-GB"/>
    </w:rPr>
  </w:style>
  <w:style w:type="paragraph" w:customStyle="1" w:styleId="NB2">
    <w:name w:val="NB2"/>
    <w:basedOn w:val="ZG"/>
    <w:uiPriority w:val="99"/>
    <w:qFormat/>
    <w:rsid w:val="003478A4"/>
    <w:pPr>
      <w:framePr w:wrap="notBeside"/>
      <w:overflowPunct w:val="0"/>
      <w:autoSpaceDE w:val="0"/>
      <w:autoSpaceDN w:val="0"/>
      <w:adjustRightInd w:val="0"/>
      <w:textAlignment w:val="baseline"/>
    </w:pPr>
    <w:rPr>
      <w:lang w:val="en-US" w:eastAsia="zh-CN"/>
    </w:rPr>
  </w:style>
  <w:style w:type="character" w:customStyle="1" w:styleId="CharChar212">
    <w:name w:val="Char Char212"/>
    <w:qFormat/>
    <w:rsid w:val="003478A4"/>
    <w:rPr>
      <w:rFonts w:ascii="Arial" w:hAnsi="Arial"/>
      <w:lang w:val="en-GB" w:eastAsia="en-US" w:bidi="ar-SA"/>
    </w:rPr>
  </w:style>
  <w:style w:type="character" w:customStyle="1" w:styleId="B3Char2">
    <w:name w:val="B3 Char2"/>
    <w:qFormat/>
    <w:rsid w:val="003478A4"/>
    <w:rPr>
      <w:rFonts w:ascii="Times New Roman" w:hAnsi="Times New Roman"/>
      <w:lang w:val="en-GB" w:eastAsia="en-US"/>
    </w:rPr>
  </w:style>
  <w:style w:type="character" w:customStyle="1" w:styleId="CharChar152">
    <w:name w:val="Char Char152"/>
    <w:qFormat/>
    <w:rsid w:val="003478A4"/>
    <w:rPr>
      <w:rFonts w:ascii="Arial" w:hAnsi="Arial" w:cs="Arial" w:hint="default"/>
      <w:sz w:val="36"/>
      <w:lang w:val="en-GB"/>
    </w:rPr>
  </w:style>
  <w:style w:type="character" w:customStyle="1" w:styleId="CommentSubjectChar3">
    <w:name w:val="Comment Subject Char3"/>
    <w:qFormat/>
    <w:rsid w:val="003478A4"/>
    <w:rPr>
      <w:rFonts w:ascii="Times New Roman" w:hAnsi="Times New Roman"/>
      <w:b/>
      <w:bCs/>
      <w:lang w:val="en-GB" w:eastAsia="en-US"/>
    </w:rPr>
  </w:style>
  <w:style w:type="paragraph" w:customStyle="1" w:styleId="tableentry">
    <w:name w:val="table entry"/>
    <w:basedOn w:val="a2"/>
    <w:uiPriority w:val="99"/>
    <w:qFormat/>
    <w:rsid w:val="003478A4"/>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78A4"/>
    <w:rPr>
      <w:rFonts w:ascii="Arial" w:hAnsi="Arial"/>
      <w:sz w:val="28"/>
      <w:lang w:val="en-GB"/>
    </w:rPr>
  </w:style>
  <w:style w:type="paragraph" w:customStyle="1" w:styleId="H60">
    <w:name w:val="样式 H6"/>
    <w:basedOn w:val="H6"/>
    <w:uiPriority w:val="99"/>
    <w:qFormat/>
    <w:rsid w:val="003478A4"/>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3478A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78A4"/>
    <w:rPr>
      <w:rFonts w:ascii="Arial" w:hAnsi="Arial"/>
      <w:sz w:val="28"/>
      <w:lang w:val="en-GB" w:eastAsia="en-US" w:bidi="ar-SA"/>
    </w:rPr>
  </w:style>
  <w:style w:type="character" w:customStyle="1" w:styleId="TFZchn">
    <w:name w:val="TF Zchn"/>
    <w:link w:val="TF1"/>
    <w:qFormat/>
    <w:rsid w:val="003478A4"/>
    <w:rPr>
      <w:rFonts w:ascii="Arial" w:eastAsia="MS Mincho" w:hAnsi="Arial"/>
      <w:b/>
      <w:bCs/>
      <w:lang w:val="en-GB" w:eastAsia="en-GB"/>
    </w:rPr>
  </w:style>
  <w:style w:type="paragraph" w:customStyle="1" w:styleId="TAH8pt">
    <w:name w:val="TAH + 8 pt"/>
    <w:basedOn w:val="TAH"/>
    <w:qFormat/>
    <w:rsid w:val="003478A4"/>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78A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78A4"/>
    <w:rPr>
      <w:rFonts w:ascii="Times New Roman" w:eastAsia="PMingLiU" w:hAnsi="Times New Roman"/>
      <w:b/>
      <w:lang w:val="en-GB" w:eastAsia="ja-JP"/>
    </w:rPr>
  </w:style>
  <w:style w:type="paragraph" w:customStyle="1" w:styleId="TableEntry0">
    <w:name w:val="Table Entry"/>
    <w:basedOn w:val="a2"/>
    <w:next w:val="a2"/>
    <w:uiPriority w:val="99"/>
    <w:qFormat/>
    <w:rsid w:val="003478A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3478A4"/>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3478A4"/>
    <w:rPr>
      <w:rFonts w:ascii="Arial" w:hAnsi="Arial"/>
      <w:lang w:val="en-US" w:eastAsia="zh-CN"/>
    </w:rPr>
  </w:style>
  <w:style w:type="paragraph" w:customStyle="1" w:styleId="Tadc">
    <w:name w:val="Tadc"/>
    <w:basedOn w:val="a2"/>
    <w:uiPriority w:val="99"/>
    <w:qFormat/>
    <w:rsid w:val="003478A4"/>
    <w:pPr>
      <w:overflowPunct w:val="0"/>
      <w:autoSpaceDE w:val="0"/>
      <w:autoSpaceDN w:val="0"/>
      <w:adjustRightInd w:val="0"/>
      <w:textAlignment w:val="baseline"/>
    </w:pPr>
    <w:rPr>
      <w:rFonts w:cs="v4.2.0"/>
      <w:lang w:eastAsia="zh-CN"/>
    </w:rPr>
  </w:style>
  <w:style w:type="paragraph" w:customStyle="1" w:styleId="21">
    <w:name w:val="21"/>
    <w:basedOn w:val="a2"/>
    <w:uiPriority w:val="99"/>
    <w:qFormat/>
    <w:rsid w:val="003478A4"/>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0">
    <w:name w:val="目录 91"/>
    <w:basedOn w:val="TOC8"/>
    <w:uiPriority w:val="99"/>
    <w:qFormat/>
    <w:rsid w:val="003478A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78A4"/>
    <w:rPr>
      <w:rFonts w:ascii="Arial" w:eastAsia="Times New Roman" w:hAnsi="Arial"/>
      <w:sz w:val="36"/>
      <w:lang w:val="en-GB" w:eastAsia="ja-JP" w:bidi="ar-SA"/>
    </w:rPr>
  </w:style>
  <w:style w:type="paragraph" w:customStyle="1" w:styleId="TALCharChar">
    <w:name w:val="TAL Char Char"/>
    <w:basedOn w:val="a2"/>
    <w:link w:val="TALCharCharChar"/>
    <w:qFormat/>
    <w:rsid w:val="003478A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3478A4"/>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
    <w:basedOn w:val="a3"/>
    <w:qFormat/>
    <w:rsid w:val="003478A4"/>
    <w:rPr>
      <w:rFonts w:ascii="Courier New" w:hAnsi="Courier New" w:cs="Courier New"/>
      <w:lang w:val="en-GB" w:eastAsia="en-US"/>
    </w:rPr>
  </w:style>
  <w:style w:type="character" w:customStyle="1" w:styleId="HTML1">
    <w:name w:val="HTML 预设格式 字符1"/>
    <w:link w:val="HTML0"/>
    <w:qFormat/>
    <w:rsid w:val="003478A4"/>
    <w:rPr>
      <w:rFonts w:ascii="Courier New" w:eastAsia="MS Mincho" w:hAnsi="Courier New"/>
      <w:lang w:val="en-GB" w:eastAsia="ja-JP"/>
    </w:rPr>
  </w:style>
  <w:style w:type="paragraph" w:customStyle="1" w:styleId="msolistparagraph0">
    <w:name w:val="msolistparagraph"/>
    <w:basedOn w:val="a2"/>
    <w:uiPriority w:val="99"/>
    <w:qFormat/>
    <w:rsid w:val="003478A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3478A4"/>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3478A4"/>
    <w:rPr>
      <w:rFonts w:ascii="Arial" w:eastAsia="MS Mincho" w:hAnsi="Arial"/>
      <w:sz w:val="18"/>
      <w:lang w:val="en-GB" w:eastAsia="x-none"/>
    </w:rPr>
  </w:style>
  <w:style w:type="paragraph" w:customStyle="1" w:styleId="tal1">
    <w:name w:val="tal"/>
    <w:basedOn w:val="a2"/>
    <w:uiPriority w:val="99"/>
    <w:qFormat/>
    <w:rsid w:val="003478A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3478A4"/>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3478A4"/>
    <w:rPr>
      <w:sz w:val="18"/>
      <w:szCs w:val="18"/>
    </w:rPr>
  </w:style>
  <w:style w:type="paragraph" w:customStyle="1" w:styleId="PLBold">
    <w:name w:val="PL Bold"/>
    <w:basedOn w:val="PL"/>
    <w:link w:val="PLBoldChar"/>
    <w:qFormat/>
    <w:rsid w:val="003478A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3478A4"/>
    <w:rPr>
      <w:rFonts w:ascii="Courier New" w:eastAsia="MS Gothic" w:hAnsi="Courier New"/>
      <w:b/>
      <w:bCs/>
      <w:noProof/>
      <w:sz w:val="16"/>
      <w:lang w:val="en-US" w:eastAsia="ja-JP"/>
    </w:rPr>
  </w:style>
  <w:style w:type="paragraph" w:customStyle="1" w:styleId="PLBold0">
    <w:name w:val="PL + Bold"/>
    <w:basedOn w:val="PL"/>
    <w:link w:val="PLBoldChar0"/>
    <w:qFormat/>
    <w:rsid w:val="003478A4"/>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3478A4"/>
    <w:rPr>
      <w:rFonts w:ascii="Courier New" w:hAnsi="Courier New"/>
      <w:noProof/>
      <w:sz w:val="16"/>
      <w:lang w:val="en-US" w:eastAsia="ja-JP"/>
    </w:rPr>
  </w:style>
  <w:style w:type="character" w:customStyle="1" w:styleId="mediumtext1">
    <w:name w:val="medium_text1"/>
    <w:qFormat/>
    <w:rsid w:val="003478A4"/>
    <w:rPr>
      <w:sz w:val="18"/>
      <w:szCs w:val="18"/>
    </w:rPr>
  </w:style>
  <w:style w:type="character" w:customStyle="1" w:styleId="shorttext1">
    <w:name w:val="short_text1"/>
    <w:qFormat/>
    <w:rsid w:val="003478A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78A4"/>
    <w:rPr>
      <w:rFonts w:ascii="Arial" w:hAnsi="Arial"/>
      <w:sz w:val="28"/>
      <w:lang w:val="en-GB" w:eastAsia="en-US"/>
    </w:rPr>
  </w:style>
  <w:style w:type="character" w:customStyle="1" w:styleId="Heading7Char3">
    <w:name w:val="Heading 7 Char3"/>
    <w:qFormat/>
    <w:rsid w:val="003478A4"/>
    <w:rPr>
      <w:rFonts w:ascii="Arial" w:eastAsia="宋体" w:hAnsi="Arial" w:cs="Times New Roman"/>
      <w:kern w:val="0"/>
      <w:sz w:val="20"/>
      <w:szCs w:val="20"/>
      <w:lang w:val="en-GB" w:eastAsia="en-US"/>
    </w:rPr>
  </w:style>
  <w:style w:type="character" w:customStyle="1" w:styleId="Heading8Char3">
    <w:name w:val="Heading 8 Char3"/>
    <w:qFormat/>
    <w:rsid w:val="003478A4"/>
    <w:rPr>
      <w:rFonts w:ascii="Arial" w:eastAsia="宋体" w:hAnsi="Arial" w:cs="Times New Roman"/>
      <w:kern w:val="0"/>
      <w:sz w:val="36"/>
      <w:szCs w:val="20"/>
      <w:lang w:val="en-GB" w:eastAsia="en-US"/>
    </w:rPr>
  </w:style>
  <w:style w:type="character" w:customStyle="1" w:styleId="Heading9Char2">
    <w:name w:val="Heading 9 Char2"/>
    <w:qFormat/>
    <w:rsid w:val="003478A4"/>
    <w:rPr>
      <w:rFonts w:ascii="Arial" w:eastAsia="宋体" w:hAnsi="Arial" w:cs="Times New Roman"/>
      <w:kern w:val="0"/>
      <w:sz w:val="36"/>
      <w:szCs w:val="20"/>
      <w:lang w:val="en-GB" w:eastAsia="en-US"/>
    </w:rPr>
  </w:style>
  <w:style w:type="character" w:customStyle="1" w:styleId="PlainTextChar3">
    <w:name w:val="Plain Text Char3"/>
    <w:qFormat/>
    <w:rsid w:val="003478A4"/>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3478A4"/>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3478A4"/>
    <w:rPr>
      <w:rFonts w:ascii="Times New Roman" w:hAnsi="Times New Roman"/>
      <w:noProof/>
      <w:szCs w:val="18"/>
      <w:lang w:val="en-GB" w:eastAsia="x-none"/>
    </w:rPr>
  </w:style>
  <w:style w:type="character" w:customStyle="1" w:styleId="H6Car">
    <w:name w:val="H6 Car"/>
    <w:qFormat/>
    <w:rsid w:val="003478A4"/>
    <w:rPr>
      <w:rFonts w:ascii="Arial" w:hAnsi="Arial"/>
      <w:sz w:val="22"/>
      <w:lang w:val="en-GB"/>
    </w:rPr>
  </w:style>
  <w:style w:type="character" w:customStyle="1" w:styleId="ListChar2">
    <w:name w:val="List Char2"/>
    <w:qFormat/>
    <w:rsid w:val="003478A4"/>
    <w:rPr>
      <w:lang w:val="en-GB" w:eastAsia="en-GB" w:bidi="ar-SA"/>
    </w:rPr>
  </w:style>
  <w:style w:type="paragraph" w:customStyle="1" w:styleId="B3H6">
    <w:name w:val="B3H6"/>
    <w:basedOn w:val="B30"/>
    <w:uiPriority w:val="99"/>
    <w:qFormat/>
    <w:rsid w:val="003478A4"/>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3478A4"/>
    <w:rPr>
      <w:lang w:val="en-GB" w:eastAsia="en-US" w:bidi="ar-SA"/>
    </w:rPr>
  </w:style>
  <w:style w:type="character" w:customStyle="1" w:styleId="TALZchn">
    <w:name w:val="TAL Zchn"/>
    <w:qFormat/>
    <w:rsid w:val="003478A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478A4"/>
    <w:rPr>
      <w:rFonts w:ascii="Arial" w:eastAsia="宋体" w:hAnsi="Arial" w:cs="Arial"/>
      <w:color w:val="0000FF"/>
      <w:kern w:val="2"/>
      <w:sz w:val="24"/>
      <w:szCs w:val="28"/>
      <w:lang w:val="en-GB" w:eastAsia="en-GB"/>
    </w:rPr>
  </w:style>
  <w:style w:type="character" w:customStyle="1" w:styleId="BodyText2Char3">
    <w:name w:val="Body Text 2 Char3"/>
    <w:qFormat/>
    <w:rsid w:val="003478A4"/>
    <w:rPr>
      <w:rFonts w:ascii="Times New Roman" w:eastAsia="宋体" w:hAnsi="Times New Roman" w:cs="Times New Roman"/>
      <w:kern w:val="0"/>
      <w:sz w:val="20"/>
      <w:szCs w:val="20"/>
      <w:lang w:val="en-GB" w:eastAsia="ja-JP"/>
    </w:rPr>
  </w:style>
  <w:style w:type="character" w:customStyle="1" w:styleId="BodyText3Char3">
    <w:name w:val="Body Text 3 Char3"/>
    <w:qFormat/>
    <w:rsid w:val="003478A4"/>
    <w:rPr>
      <w:rFonts w:ascii="Times New Roman" w:eastAsia="宋体" w:hAnsi="Times New Roman" w:cs="Times New Roman"/>
      <w:kern w:val="0"/>
      <w:sz w:val="20"/>
      <w:szCs w:val="20"/>
      <w:lang w:val="en-GB" w:eastAsia="ja-JP"/>
    </w:rPr>
  </w:style>
  <w:style w:type="character" w:customStyle="1" w:styleId="apple-style-span">
    <w:name w:val="apple-style-span"/>
    <w:qFormat/>
    <w:rsid w:val="003478A4"/>
  </w:style>
  <w:style w:type="character" w:customStyle="1" w:styleId="ENChar">
    <w:name w:val="EN Char"/>
    <w:qFormat/>
    <w:rsid w:val="003478A4"/>
    <w:rPr>
      <w:color w:val="FF0000"/>
      <w:lang w:val="en-GB" w:eastAsia="en-US"/>
    </w:rPr>
  </w:style>
  <w:style w:type="character" w:customStyle="1" w:styleId="BodyTextIndentChar3">
    <w:name w:val="Body Text Indent Char3"/>
    <w:qFormat/>
    <w:rsid w:val="003478A4"/>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3478A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3478A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3478A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78A4"/>
    <w:rPr>
      <w:color w:val="FF0000"/>
      <w:lang w:val="en-GB" w:eastAsia="en-US" w:bidi="ar-SA"/>
    </w:rPr>
  </w:style>
  <w:style w:type="paragraph" w:customStyle="1" w:styleId="talcharchar0">
    <w:name w:val="talcharchar"/>
    <w:basedOn w:val="a2"/>
    <w:uiPriority w:val="99"/>
    <w:qFormat/>
    <w:rsid w:val="003478A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478A4"/>
    <w:rPr>
      <w:rFonts w:ascii="Arial" w:hAnsi="Arial"/>
      <w:sz w:val="24"/>
      <w:szCs w:val="28"/>
      <w:lang w:val="en-GB" w:eastAsia="en-US"/>
    </w:rPr>
  </w:style>
  <w:style w:type="character" w:customStyle="1" w:styleId="CharChar18">
    <w:name w:val="Char Char18"/>
    <w:qFormat/>
    <w:rsid w:val="003478A4"/>
    <w:rPr>
      <w:rFonts w:ascii="Arial" w:hAnsi="Arial"/>
      <w:lang w:eastAsia="en-US"/>
    </w:rPr>
  </w:style>
  <w:style w:type="character" w:customStyle="1" w:styleId="ListChar1">
    <w:name w:val="List Char1"/>
    <w:qFormat/>
    <w:rsid w:val="003478A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78A4"/>
    <w:rPr>
      <w:rFonts w:eastAsia="MS Mincho"/>
      <w:sz w:val="32"/>
      <w:lang w:val="en-GB" w:eastAsia="en-US"/>
    </w:rPr>
  </w:style>
  <w:style w:type="character" w:customStyle="1" w:styleId="CommentTextChar1">
    <w:name w:val="Comment Text Char1"/>
    <w:qFormat/>
    <w:rsid w:val="003478A4"/>
    <w:rPr>
      <w:lang w:val="en-GB" w:eastAsia="en-US" w:bidi="ar-SA"/>
    </w:rPr>
  </w:style>
  <w:style w:type="paragraph" w:customStyle="1" w:styleId="30mm">
    <w:name w:val="段落フォント + 左 :  30 mm"/>
    <w:aliases w:val="ぶら下げインデント :  2.81 字"/>
    <w:basedOn w:val="B20"/>
    <w:uiPriority w:val="99"/>
    <w:qFormat/>
    <w:rsid w:val="003478A4"/>
    <w:pPr>
      <w:overflowPunct w:val="0"/>
      <w:autoSpaceDE w:val="0"/>
      <w:autoSpaceDN w:val="0"/>
      <w:adjustRightInd w:val="0"/>
      <w:ind w:left="1984" w:hanging="281"/>
      <w:textAlignment w:val="baseline"/>
    </w:pPr>
    <w:rPr>
      <w:lang w:eastAsia="zh-CN"/>
    </w:rPr>
  </w:style>
  <w:style w:type="paragraph" w:customStyle="1" w:styleId="LD1">
    <w:name w:val="LD 1"/>
    <w:basedOn w:val="a2"/>
    <w:uiPriority w:val="99"/>
    <w:qFormat/>
    <w:rsid w:val="003478A4"/>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5">
    <w:name w:val="標準番号"/>
    <w:basedOn w:val="a2"/>
    <w:uiPriority w:val="99"/>
    <w:qFormat/>
    <w:rsid w:val="003478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3478A4"/>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78A4"/>
    <w:rPr>
      <w:rFonts w:ascii="Arial" w:hAnsi="Arial"/>
      <w:sz w:val="32"/>
      <w:lang w:val="en-GB" w:eastAsia="en-GB" w:bidi="ar-SA"/>
    </w:rPr>
  </w:style>
  <w:style w:type="paragraph" w:customStyle="1" w:styleId="2f6">
    <w:name w:val="列出段落2"/>
    <w:basedOn w:val="a2"/>
    <w:uiPriority w:val="99"/>
    <w:qFormat/>
    <w:rsid w:val="003478A4"/>
    <w:pPr>
      <w:overflowPunct w:val="0"/>
      <w:autoSpaceDE w:val="0"/>
      <w:autoSpaceDN w:val="0"/>
      <w:adjustRightInd w:val="0"/>
      <w:ind w:firstLineChars="200" w:firstLine="420"/>
      <w:textAlignment w:val="baseline"/>
    </w:pPr>
    <w:rPr>
      <w:lang w:eastAsia="zh-CN"/>
    </w:rPr>
  </w:style>
  <w:style w:type="paragraph" w:customStyle="1" w:styleId="1f7">
    <w:name w:val="列出段落1"/>
    <w:basedOn w:val="a2"/>
    <w:uiPriority w:val="99"/>
    <w:qFormat/>
    <w:rsid w:val="003478A4"/>
    <w:pPr>
      <w:overflowPunct w:val="0"/>
      <w:autoSpaceDE w:val="0"/>
      <w:autoSpaceDN w:val="0"/>
      <w:adjustRightInd w:val="0"/>
      <w:ind w:firstLineChars="200" w:firstLine="420"/>
      <w:textAlignment w:val="baseline"/>
    </w:pPr>
    <w:rPr>
      <w:lang w:eastAsia="zh-CN"/>
    </w:rPr>
  </w:style>
  <w:style w:type="paragraph" w:customStyle="1" w:styleId="CarCar5">
    <w:name w:val="Car Car5"/>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3478A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78A4"/>
    <w:rPr>
      <w:rFonts w:ascii="Arial" w:hAnsi="Arial"/>
      <w:sz w:val="24"/>
      <w:szCs w:val="28"/>
      <w:lang w:val="en-GB" w:eastAsia="en-GB" w:bidi="ar-SA"/>
    </w:rPr>
  </w:style>
  <w:style w:type="character" w:customStyle="1" w:styleId="Heading7Char2">
    <w:name w:val="Heading 7 Char2"/>
    <w:qFormat/>
    <w:rsid w:val="003478A4"/>
    <w:rPr>
      <w:rFonts w:ascii="Arial" w:hAnsi="Arial"/>
      <w:lang w:val="en-GB" w:eastAsia="en-GB" w:bidi="ar-SA"/>
    </w:rPr>
  </w:style>
  <w:style w:type="character" w:customStyle="1" w:styleId="Heading8Char2">
    <w:name w:val="Heading 8 Char2"/>
    <w:qFormat/>
    <w:rsid w:val="003478A4"/>
    <w:rPr>
      <w:rFonts w:ascii="Arial" w:hAnsi="Arial"/>
      <w:sz w:val="36"/>
      <w:lang w:val="en-GB" w:eastAsia="en-GB" w:bidi="ar-SA"/>
    </w:rPr>
  </w:style>
  <w:style w:type="character" w:customStyle="1" w:styleId="PlainTextChar2">
    <w:name w:val="Plain Text Char2"/>
    <w:qFormat/>
    <w:rsid w:val="003478A4"/>
    <w:rPr>
      <w:rFonts w:ascii="Courier New" w:hAnsi="Courier New"/>
      <w:lang w:val="nb-NO" w:eastAsia="en-US" w:bidi="ar-SA"/>
    </w:rPr>
  </w:style>
  <w:style w:type="character" w:customStyle="1" w:styleId="WW-Absatz-Standardschriftart">
    <w:name w:val="WW-Absatz-Standardschriftart"/>
    <w:qFormat/>
    <w:rsid w:val="003478A4"/>
  </w:style>
  <w:style w:type="character" w:customStyle="1" w:styleId="WW8Num1z0">
    <w:name w:val="WW8Num1z0"/>
    <w:qFormat/>
    <w:rsid w:val="003478A4"/>
    <w:rPr>
      <w:rFonts w:ascii="Symbol" w:hAnsi="Symbol"/>
    </w:rPr>
  </w:style>
  <w:style w:type="character" w:customStyle="1" w:styleId="WW8Num5z0">
    <w:name w:val="WW8Num5z0"/>
    <w:qFormat/>
    <w:rsid w:val="003478A4"/>
    <w:rPr>
      <w:rFonts w:ascii="Times New Roman" w:eastAsia="MS Mincho" w:hAnsi="Times New Roman" w:cs="Times New Roman"/>
    </w:rPr>
  </w:style>
  <w:style w:type="character" w:customStyle="1" w:styleId="WW8Num5z1">
    <w:name w:val="WW8Num5z1"/>
    <w:qFormat/>
    <w:rsid w:val="003478A4"/>
    <w:rPr>
      <w:rFonts w:ascii="Courier New" w:hAnsi="Courier New" w:cs="Courier New"/>
    </w:rPr>
  </w:style>
  <w:style w:type="character" w:customStyle="1" w:styleId="WW8Num5z2">
    <w:name w:val="WW8Num5z2"/>
    <w:qFormat/>
    <w:rsid w:val="003478A4"/>
    <w:rPr>
      <w:rFonts w:ascii="Wingdings" w:hAnsi="Wingdings"/>
    </w:rPr>
  </w:style>
  <w:style w:type="character" w:customStyle="1" w:styleId="WW8Num5z3">
    <w:name w:val="WW8Num5z3"/>
    <w:qFormat/>
    <w:rsid w:val="003478A4"/>
    <w:rPr>
      <w:rFonts w:ascii="Symbol" w:hAnsi="Symbol"/>
    </w:rPr>
  </w:style>
  <w:style w:type="character" w:customStyle="1" w:styleId="WW8Num6z0">
    <w:name w:val="WW8Num6z0"/>
    <w:qFormat/>
    <w:rsid w:val="003478A4"/>
    <w:rPr>
      <w:rFonts w:ascii="Arial" w:eastAsia="MS Mincho" w:hAnsi="Arial" w:cs="Arial"/>
    </w:rPr>
  </w:style>
  <w:style w:type="character" w:customStyle="1" w:styleId="WW8Num6z1">
    <w:name w:val="WW8Num6z1"/>
    <w:qFormat/>
    <w:rsid w:val="003478A4"/>
    <w:rPr>
      <w:rFonts w:ascii="Courier New" w:hAnsi="Courier New" w:cs="Courier New"/>
    </w:rPr>
  </w:style>
  <w:style w:type="character" w:customStyle="1" w:styleId="WW8Num6z2">
    <w:name w:val="WW8Num6z2"/>
    <w:qFormat/>
    <w:rsid w:val="003478A4"/>
    <w:rPr>
      <w:rFonts w:ascii="Wingdings" w:hAnsi="Wingdings"/>
    </w:rPr>
  </w:style>
  <w:style w:type="character" w:customStyle="1" w:styleId="WW8Num6z3">
    <w:name w:val="WW8Num6z3"/>
    <w:qFormat/>
    <w:rsid w:val="003478A4"/>
    <w:rPr>
      <w:rFonts w:ascii="Symbol" w:hAnsi="Symbol"/>
    </w:rPr>
  </w:style>
  <w:style w:type="character" w:customStyle="1" w:styleId="WW8Num9z0">
    <w:name w:val="WW8Num9z0"/>
    <w:qFormat/>
    <w:rsid w:val="003478A4"/>
    <w:rPr>
      <w:rFonts w:ascii="Times New Roman" w:eastAsia="MS Mincho" w:hAnsi="Times New Roman" w:cs="Times New Roman"/>
    </w:rPr>
  </w:style>
  <w:style w:type="character" w:customStyle="1" w:styleId="WW8Num9z1">
    <w:name w:val="WW8Num9z1"/>
    <w:qFormat/>
    <w:rsid w:val="003478A4"/>
    <w:rPr>
      <w:rFonts w:ascii="Courier New" w:hAnsi="Courier New" w:cs="Courier New"/>
    </w:rPr>
  </w:style>
  <w:style w:type="character" w:customStyle="1" w:styleId="WW8Num9z2">
    <w:name w:val="WW8Num9z2"/>
    <w:qFormat/>
    <w:rsid w:val="003478A4"/>
    <w:rPr>
      <w:rFonts w:ascii="Wingdings" w:hAnsi="Wingdings"/>
    </w:rPr>
  </w:style>
  <w:style w:type="character" w:customStyle="1" w:styleId="WW8Num9z3">
    <w:name w:val="WW8Num9z3"/>
    <w:qFormat/>
    <w:rsid w:val="003478A4"/>
    <w:rPr>
      <w:rFonts w:ascii="Symbol" w:hAnsi="Symbol"/>
    </w:rPr>
  </w:style>
  <w:style w:type="character" w:customStyle="1" w:styleId="WW8Num11z0">
    <w:name w:val="WW8Num11z0"/>
    <w:qFormat/>
    <w:rsid w:val="003478A4"/>
    <w:rPr>
      <w:rFonts w:ascii="Times New Roman" w:eastAsia="MS Mincho" w:hAnsi="Times New Roman" w:cs="Times New Roman"/>
    </w:rPr>
  </w:style>
  <w:style w:type="character" w:customStyle="1" w:styleId="WW8Num11z1">
    <w:name w:val="WW8Num11z1"/>
    <w:qFormat/>
    <w:rsid w:val="003478A4"/>
    <w:rPr>
      <w:rFonts w:ascii="Courier New" w:hAnsi="Courier New" w:cs="Courier New"/>
    </w:rPr>
  </w:style>
  <w:style w:type="character" w:customStyle="1" w:styleId="WW8Num11z2">
    <w:name w:val="WW8Num11z2"/>
    <w:qFormat/>
    <w:rsid w:val="003478A4"/>
    <w:rPr>
      <w:rFonts w:ascii="Wingdings" w:hAnsi="Wingdings"/>
    </w:rPr>
  </w:style>
  <w:style w:type="character" w:customStyle="1" w:styleId="WW8Num11z3">
    <w:name w:val="WW8Num11z3"/>
    <w:qFormat/>
    <w:rsid w:val="003478A4"/>
    <w:rPr>
      <w:rFonts w:ascii="Symbol" w:hAnsi="Symbol"/>
    </w:rPr>
  </w:style>
  <w:style w:type="character" w:customStyle="1" w:styleId="WW8Num15z0">
    <w:name w:val="WW8Num15z0"/>
    <w:qFormat/>
    <w:rsid w:val="003478A4"/>
    <w:rPr>
      <w:rFonts w:ascii="Times New Roman" w:eastAsia="Times New Roman" w:hAnsi="Times New Roman" w:cs="Times New Roman"/>
    </w:rPr>
  </w:style>
  <w:style w:type="character" w:customStyle="1" w:styleId="WW8Num15z1">
    <w:name w:val="WW8Num15z1"/>
    <w:qFormat/>
    <w:rsid w:val="003478A4"/>
    <w:rPr>
      <w:rFonts w:ascii="Courier New" w:hAnsi="Courier New" w:cs="Courier New"/>
    </w:rPr>
  </w:style>
  <w:style w:type="character" w:customStyle="1" w:styleId="WW8Num15z2">
    <w:name w:val="WW8Num15z2"/>
    <w:qFormat/>
    <w:rsid w:val="003478A4"/>
    <w:rPr>
      <w:rFonts w:ascii="Wingdings" w:hAnsi="Wingdings"/>
    </w:rPr>
  </w:style>
  <w:style w:type="character" w:customStyle="1" w:styleId="WW8Num15z3">
    <w:name w:val="WW8Num15z3"/>
    <w:qFormat/>
    <w:rsid w:val="003478A4"/>
    <w:rPr>
      <w:rFonts w:ascii="Symbol" w:hAnsi="Symbol"/>
    </w:rPr>
  </w:style>
  <w:style w:type="character" w:customStyle="1" w:styleId="WW8Num16z0">
    <w:name w:val="WW8Num16z0"/>
    <w:qFormat/>
    <w:rsid w:val="003478A4"/>
    <w:rPr>
      <w:rFonts w:ascii="Times New Roman" w:eastAsia="MS Mincho" w:hAnsi="Times New Roman" w:cs="Times New Roman"/>
    </w:rPr>
  </w:style>
  <w:style w:type="character" w:customStyle="1" w:styleId="WW8Num16z1">
    <w:name w:val="WW8Num16z1"/>
    <w:qFormat/>
    <w:rsid w:val="003478A4"/>
    <w:rPr>
      <w:rFonts w:ascii="Courier New" w:hAnsi="Courier New" w:cs="Courier New"/>
    </w:rPr>
  </w:style>
  <w:style w:type="character" w:customStyle="1" w:styleId="WW8Num16z2">
    <w:name w:val="WW8Num16z2"/>
    <w:qFormat/>
    <w:rsid w:val="003478A4"/>
    <w:rPr>
      <w:rFonts w:ascii="Wingdings" w:hAnsi="Wingdings"/>
    </w:rPr>
  </w:style>
  <w:style w:type="character" w:customStyle="1" w:styleId="WW8Num16z3">
    <w:name w:val="WW8Num16z3"/>
    <w:qFormat/>
    <w:rsid w:val="003478A4"/>
    <w:rPr>
      <w:rFonts w:ascii="Symbol" w:hAnsi="Symbol"/>
    </w:rPr>
  </w:style>
  <w:style w:type="character" w:customStyle="1" w:styleId="WW8Num18z0">
    <w:name w:val="WW8Num18z0"/>
    <w:qFormat/>
    <w:rsid w:val="003478A4"/>
    <w:rPr>
      <w:rFonts w:ascii="Times New Roman" w:eastAsia="Times New Roman" w:hAnsi="Times New Roman" w:cs="Times New Roman"/>
    </w:rPr>
  </w:style>
  <w:style w:type="character" w:customStyle="1" w:styleId="WW8Num18z1">
    <w:name w:val="WW8Num18z1"/>
    <w:qFormat/>
    <w:rsid w:val="003478A4"/>
    <w:rPr>
      <w:rFonts w:ascii="Courier New" w:hAnsi="Courier New" w:cs="Courier New"/>
    </w:rPr>
  </w:style>
  <w:style w:type="character" w:customStyle="1" w:styleId="WW8Num18z2">
    <w:name w:val="WW8Num18z2"/>
    <w:qFormat/>
    <w:rsid w:val="003478A4"/>
    <w:rPr>
      <w:rFonts w:ascii="Wingdings" w:hAnsi="Wingdings"/>
    </w:rPr>
  </w:style>
  <w:style w:type="character" w:customStyle="1" w:styleId="WW8Num18z3">
    <w:name w:val="WW8Num18z3"/>
    <w:qFormat/>
    <w:rsid w:val="003478A4"/>
    <w:rPr>
      <w:rFonts w:ascii="Symbol" w:hAnsi="Symbol"/>
    </w:rPr>
  </w:style>
  <w:style w:type="character" w:customStyle="1" w:styleId="WW8Num19z0">
    <w:name w:val="WW8Num19z0"/>
    <w:qFormat/>
    <w:rsid w:val="003478A4"/>
    <w:rPr>
      <w:rFonts w:ascii="Times New Roman" w:eastAsia="MS Mincho" w:hAnsi="Times New Roman" w:cs="Times New Roman"/>
    </w:rPr>
  </w:style>
  <w:style w:type="character" w:customStyle="1" w:styleId="WW8Num19z1">
    <w:name w:val="WW8Num19z1"/>
    <w:qFormat/>
    <w:rsid w:val="003478A4"/>
    <w:rPr>
      <w:rFonts w:ascii="Wingdings" w:hAnsi="Wingdings"/>
    </w:rPr>
  </w:style>
  <w:style w:type="character" w:customStyle="1" w:styleId="WW8Num25z0">
    <w:name w:val="WW8Num25z0"/>
    <w:qFormat/>
    <w:rsid w:val="003478A4"/>
    <w:rPr>
      <w:rFonts w:ascii="Arial" w:eastAsia="宋体" w:hAnsi="Arial" w:cs="Arial"/>
    </w:rPr>
  </w:style>
  <w:style w:type="character" w:customStyle="1" w:styleId="WW8Num25z1">
    <w:name w:val="WW8Num25z1"/>
    <w:qFormat/>
    <w:rsid w:val="003478A4"/>
    <w:rPr>
      <w:rFonts w:ascii="Wingdings" w:hAnsi="Wingdings"/>
    </w:rPr>
  </w:style>
  <w:style w:type="character" w:customStyle="1" w:styleId="WW8Num28z0">
    <w:name w:val="WW8Num28z0"/>
    <w:qFormat/>
    <w:rsid w:val="003478A4"/>
    <w:rPr>
      <w:rFonts w:ascii="Times New Roman" w:eastAsia="MS Mincho" w:hAnsi="Times New Roman" w:cs="Times New Roman"/>
    </w:rPr>
  </w:style>
  <w:style w:type="character" w:customStyle="1" w:styleId="WW8Num28z1">
    <w:name w:val="WW8Num28z1"/>
    <w:qFormat/>
    <w:rsid w:val="003478A4"/>
    <w:rPr>
      <w:rFonts w:ascii="Courier New" w:hAnsi="Courier New" w:cs="Courier New"/>
    </w:rPr>
  </w:style>
  <w:style w:type="character" w:customStyle="1" w:styleId="WW8Num28z2">
    <w:name w:val="WW8Num28z2"/>
    <w:qFormat/>
    <w:rsid w:val="003478A4"/>
    <w:rPr>
      <w:rFonts w:ascii="Wingdings" w:hAnsi="Wingdings"/>
    </w:rPr>
  </w:style>
  <w:style w:type="character" w:customStyle="1" w:styleId="WW8Num28z3">
    <w:name w:val="WW8Num28z3"/>
    <w:qFormat/>
    <w:rsid w:val="003478A4"/>
    <w:rPr>
      <w:rFonts w:ascii="Symbol" w:hAnsi="Symbol"/>
    </w:rPr>
  </w:style>
  <w:style w:type="character" w:customStyle="1" w:styleId="WW8Num32z0">
    <w:name w:val="WW8Num32z0"/>
    <w:qFormat/>
    <w:rsid w:val="003478A4"/>
    <w:rPr>
      <w:rFonts w:ascii="Times New Roman" w:eastAsia="Times New Roman" w:hAnsi="Times New Roman" w:cs="Times New Roman"/>
    </w:rPr>
  </w:style>
  <w:style w:type="character" w:customStyle="1" w:styleId="WW8Num32z1">
    <w:name w:val="WW8Num32z1"/>
    <w:qFormat/>
    <w:rsid w:val="003478A4"/>
    <w:rPr>
      <w:rFonts w:ascii="Courier New" w:hAnsi="Courier New" w:cs="Courier New"/>
    </w:rPr>
  </w:style>
  <w:style w:type="character" w:customStyle="1" w:styleId="WW8Num32z2">
    <w:name w:val="WW8Num32z2"/>
    <w:qFormat/>
    <w:rsid w:val="003478A4"/>
    <w:rPr>
      <w:rFonts w:ascii="Wingdings" w:hAnsi="Wingdings"/>
    </w:rPr>
  </w:style>
  <w:style w:type="character" w:customStyle="1" w:styleId="WW8Num32z3">
    <w:name w:val="WW8Num32z3"/>
    <w:qFormat/>
    <w:rsid w:val="003478A4"/>
    <w:rPr>
      <w:rFonts w:ascii="Symbol" w:hAnsi="Symbol"/>
    </w:rPr>
  </w:style>
  <w:style w:type="character" w:customStyle="1" w:styleId="WW8Num34z0">
    <w:name w:val="WW8Num34z0"/>
    <w:qFormat/>
    <w:rsid w:val="003478A4"/>
    <w:rPr>
      <w:rFonts w:ascii="Times New Roman" w:eastAsia="宋体" w:hAnsi="Times New Roman" w:cs="Times New Roman"/>
    </w:rPr>
  </w:style>
  <w:style w:type="character" w:customStyle="1" w:styleId="WW8Num34z1">
    <w:name w:val="WW8Num34z1"/>
    <w:qFormat/>
    <w:rsid w:val="003478A4"/>
    <w:rPr>
      <w:rFonts w:ascii="Wingdings" w:hAnsi="Wingdings"/>
    </w:rPr>
  </w:style>
  <w:style w:type="character" w:customStyle="1" w:styleId="WW8Num35z0">
    <w:name w:val="WW8Num35z0"/>
    <w:qFormat/>
    <w:rsid w:val="003478A4"/>
    <w:rPr>
      <w:rFonts w:ascii="Times New Roman" w:eastAsia="宋体" w:hAnsi="Times New Roman" w:cs="Times New Roman"/>
    </w:rPr>
  </w:style>
  <w:style w:type="character" w:customStyle="1" w:styleId="WW8Num35z1">
    <w:name w:val="WW8Num35z1"/>
    <w:qFormat/>
    <w:rsid w:val="003478A4"/>
    <w:rPr>
      <w:rFonts w:ascii="Wingdings" w:hAnsi="Wingdings"/>
    </w:rPr>
  </w:style>
  <w:style w:type="character" w:customStyle="1" w:styleId="WW8Num36z0">
    <w:name w:val="WW8Num36z0"/>
    <w:qFormat/>
    <w:rsid w:val="003478A4"/>
    <w:rPr>
      <w:rFonts w:ascii="Times New Roman" w:eastAsia="宋体" w:hAnsi="Times New Roman" w:cs="Times New Roman"/>
    </w:rPr>
  </w:style>
  <w:style w:type="character" w:customStyle="1" w:styleId="WW8Num36z1">
    <w:name w:val="WW8Num36z1"/>
    <w:qFormat/>
    <w:rsid w:val="003478A4"/>
    <w:rPr>
      <w:rFonts w:ascii="Wingdings" w:hAnsi="Wingdings"/>
    </w:rPr>
  </w:style>
  <w:style w:type="character" w:customStyle="1" w:styleId="WW8Num39z0">
    <w:name w:val="WW8Num39z0"/>
    <w:qFormat/>
    <w:rsid w:val="003478A4"/>
    <w:rPr>
      <w:rFonts w:ascii="Times New Roman" w:eastAsia="宋体" w:hAnsi="Times New Roman" w:cs="Times New Roman"/>
    </w:rPr>
  </w:style>
  <w:style w:type="character" w:customStyle="1" w:styleId="WW8Num39z1">
    <w:name w:val="WW8Num39z1"/>
    <w:qFormat/>
    <w:rsid w:val="003478A4"/>
    <w:rPr>
      <w:rFonts w:ascii="Wingdings" w:hAnsi="Wingdings"/>
    </w:rPr>
  </w:style>
  <w:style w:type="character" w:customStyle="1" w:styleId="WW8NumSt1z0">
    <w:name w:val="WW8NumSt1z0"/>
    <w:qFormat/>
    <w:rsid w:val="003478A4"/>
    <w:rPr>
      <w:rFonts w:ascii="Symbol" w:hAnsi="Symbol"/>
    </w:rPr>
  </w:style>
  <w:style w:type="character" w:customStyle="1" w:styleId="WW8NumSt18z0">
    <w:name w:val="WW8NumSt18z0"/>
    <w:qFormat/>
    <w:rsid w:val="003478A4"/>
    <w:rPr>
      <w:rFonts w:ascii="Geneva" w:hAnsi="Geneva"/>
    </w:rPr>
  </w:style>
  <w:style w:type="character" w:customStyle="1" w:styleId="affff6">
    <w:name w:val="段落フォント"/>
    <w:rsid w:val="003478A4"/>
  </w:style>
  <w:style w:type="character" w:customStyle="1" w:styleId="affff7">
    <w:name w:val="脚注番号"/>
    <w:qFormat/>
    <w:rsid w:val="003478A4"/>
    <w:rPr>
      <w:b/>
      <w:position w:val="3"/>
      <w:sz w:val="16"/>
    </w:rPr>
  </w:style>
  <w:style w:type="character" w:customStyle="1" w:styleId="affff8">
    <w:name w:val="コメント参照"/>
    <w:rsid w:val="003478A4"/>
    <w:rPr>
      <w:sz w:val="16"/>
    </w:rPr>
  </w:style>
  <w:style w:type="character" w:customStyle="1" w:styleId="H1">
    <w:name w:val="H1 (文字)"/>
    <w:qFormat/>
    <w:rsid w:val="003478A4"/>
    <w:rPr>
      <w:rFonts w:ascii="Arial" w:eastAsia="MS Mincho" w:hAnsi="Arial"/>
      <w:sz w:val="36"/>
      <w:lang w:val="en-GB" w:eastAsia="ar-SA" w:bidi="ar-SA"/>
    </w:rPr>
  </w:style>
  <w:style w:type="character" w:customStyle="1" w:styleId="Head2A">
    <w:name w:val="Head2A (文字)"/>
    <w:qFormat/>
    <w:rsid w:val="003478A4"/>
    <w:rPr>
      <w:rFonts w:ascii="Arial" w:eastAsia="MS Mincho" w:hAnsi="Arial"/>
      <w:sz w:val="32"/>
      <w:lang w:val="en-GB" w:eastAsia="ar-SA" w:bidi="ar-SA"/>
    </w:rPr>
  </w:style>
  <w:style w:type="character" w:customStyle="1" w:styleId="Underrubrik2">
    <w:name w:val="Underrubrik2 (文字)"/>
    <w:qFormat/>
    <w:rsid w:val="003478A4"/>
    <w:rPr>
      <w:rFonts w:ascii="Arial" w:eastAsia="MS Mincho" w:hAnsi="Arial"/>
      <w:sz w:val="28"/>
      <w:lang w:val="en-GB" w:eastAsia="ar-SA" w:bidi="ar-SA"/>
    </w:rPr>
  </w:style>
  <w:style w:type="character" w:customStyle="1" w:styleId="BodyText2Char2">
    <w:name w:val="Body Text 2 Char2"/>
    <w:qFormat/>
    <w:rsid w:val="003478A4"/>
    <w:rPr>
      <w:lang w:val="en-GB" w:eastAsia="ja-JP" w:bidi="ar-SA"/>
    </w:rPr>
  </w:style>
  <w:style w:type="character" w:customStyle="1" w:styleId="M5">
    <w:name w:val="M5 (文字)"/>
    <w:qFormat/>
    <w:rsid w:val="003478A4"/>
    <w:rPr>
      <w:rFonts w:ascii="Arial" w:eastAsia="MS Mincho" w:hAnsi="Arial"/>
      <w:sz w:val="22"/>
      <w:lang w:val="en-GB" w:eastAsia="ar-SA" w:bidi="ar-SA"/>
    </w:rPr>
  </w:style>
  <w:style w:type="character" w:customStyle="1" w:styleId="T1">
    <w:name w:val="T1 (文字)"/>
    <w:qFormat/>
    <w:rsid w:val="003478A4"/>
    <w:rPr>
      <w:rFonts w:ascii="Arial" w:eastAsia="MS Mincho" w:hAnsi="Arial"/>
      <w:lang w:val="en-GB" w:eastAsia="ar-SA" w:bidi="ar-SA"/>
    </w:rPr>
  </w:style>
  <w:style w:type="character" w:customStyle="1" w:styleId="BodyText3Char2">
    <w:name w:val="Body Text 3 Char2"/>
    <w:qFormat/>
    <w:rsid w:val="003478A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78A4"/>
    <w:rPr>
      <w:rFonts w:ascii="Arial" w:eastAsia="宋体" w:hAnsi="Arial"/>
      <w:sz w:val="32"/>
      <w:lang w:val="en-GB" w:eastAsia="en-US" w:bidi="ar-SA"/>
    </w:rPr>
  </w:style>
  <w:style w:type="character" w:customStyle="1" w:styleId="headerodd">
    <w:name w:val="header odd (文字)"/>
    <w:qFormat/>
    <w:rsid w:val="003478A4"/>
    <w:rPr>
      <w:rFonts w:ascii="Arial" w:eastAsia="MS Mincho" w:hAnsi="Arial"/>
      <w:b/>
      <w:sz w:val="18"/>
      <w:lang w:val="en-GB" w:eastAsia="ar-SA" w:bidi="ar-SA"/>
    </w:rPr>
  </w:style>
  <w:style w:type="character" w:customStyle="1" w:styleId="footnotetext1">
    <w:name w:val="footnote text1 (文字)"/>
    <w:qFormat/>
    <w:rsid w:val="003478A4"/>
    <w:rPr>
      <w:rFonts w:eastAsia="MS Mincho"/>
      <w:sz w:val="16"/>
      <w:lang w:val="en-GB" w:eastAsia="ar-SA" w:bidi="ar-SA"/>
    </w:rPr>
  </w:style>
  <w:style w:type="character" w:customStyle="1" w:styleId="BodyTextIndentChar2">
    <w:name w:val="Body Text Indent Char2"/>
    <w:qFormat/>
    <w:rsid w:val="003478A4"/>
    <w:rPr>
      <w:lang w:val="en-GB" w:eastAsia="en-US" w:bidi="ar-SA"/>
    </w:rPr>
  </w:style>
  <w:style w:type="character" w:customStyle="1" w:styleId="cap">
    <w:name w:val="cap (文字)"/>
    <w:qFormat/>
    <w:rsid w:val="003478A4"/>
    <w:rPr>
      <w:rFonts w:eastAsia="MS Mincho"/>
      <w:b/>
      <w:lang w:val="en-GB" w:eastAsia="ar-SA" w:bidi="ar-SA"/>
    </w:rPr>
  </w:style>
  <w:style w:type="character" w:customStyle="1" w:styleId="BodyTextIndent2Char2">
    <w:name w:val="Body Text Indent 2 Char2"/>
    <w:qFormat/>
    <w:rsid w:val="003478A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78A4"/>
    <w:rPr>
      <w:rFonts w:ascii="Arial" w:eastAsia="宋体" w:hAnsi="Arial"/>
      <w:sz w:val="24"/>
      <w:szCs w:val="28"/>
      <w:lang w:val="en-GB" w:eastAsia="en-US" w:bidi="ar-SA"/>
    </w:rPr>
  </w:style>
  <w:style w:type="character" w:customStyle="1" w:styleId="affff9">
    <w:name w:val="番号付け記号"/>
    <w:qFormat/>
    <w:rsid w:val="003478A4"/>
  </w:style>
  <w:style w:type="paragraph" w:customStyle="1" w:styleId="affffa">
    <w:name w:val="見出し"/>
    <w:basedOn w:val="a2"/>
    <w:next w:val="a2"/>
    <w:uiPriority w:val="99"/>
    <w:qFormat/>
    <w:rsid w:val="003478A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b">
    <w:name w:val="図表番号"/>
    <w:basedOn w:val="a2"/>
    <w:uiPriority w:val="99"/>
    <w:qFormat/>
    <w:rsid w:val="003478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c">
    <w:name w:val="索引"/>
    <w:basedOn w:val="a2"/>
    <w:uiPriority w:val="99"/>
    <w:qFormat/>
    <w:rsid w:val="003478A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d">
    <w:name w:val="段落番号"/>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7">
    <w:name w:val="段落番号 2"/>
    <w:basedOn w:val="affffd"/>
    <w:uiPriority w:val="99"/>
    <w:qFormat/>
    <w:rsid w:val="003478A4"/>
    <w:pPr>
      <w:ind w:left="851" w:hanging="284"/>
    </w:pPr>
  </w:style>
  <w:style w:type="paragraph" w:customStyle="1" w:styleId="affffe">
    <w:name w:val="箇条書き"/>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8">
    <w:name w:val="箇条書き 2"/>
    <w:basedOn w:val="affffe"/>
    <w:uiPriority w:val="99"/>
    <w:qFormat/>
    <w:rsid w:val="003478A4"/>
    <w:pPr>
      <w:tabs>
        <w:tab w:val="clear" w:pos="644"/>
        <w:tab w:val="num" w:pos="1494"/>
      </w:tabs>
      <w:ind w:left="851" w:hanging="284"/>
    </w:pPr>
  </w:style>
  <w:style w:type="paragraph" w:customStyle="1" w:styleId="3f0">
    <w:name w:val="箇条書き 3"/>
    <w:basedOn w:val="2f8"/>
    <w:uiPriority w:val="99"/>
    <w:qFormat/>
    <w:rsid w:val="003478A4"/>
    <w:pPr>
      <w:ind w:left="1135"/>
    </w:pPr>
  </w:style>
  <w:style w:type="paragraph" w:customStyle="1" w:styleId="2f9">
    <w:name w:val="一覧 2"/>
    <w:basedOn w:val="ab"/>
    <w:uiPriority w:val="99"/>
    <w:qFormat/>
    <w:rsid w:val="003478A4"/>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9"/>
    <w:uiPriority w:val="99"/>
    <w:qFormat/>
    <w:rsid w:val="003478A4"/>
    <w:pPr>
      <w:ind w:left="1135"/>
    </w:pPr>
  </w:style>
  <w:style w:type="paragraph" w:customStyle="1" w:styleId="4b">
    <w:name w:val="一覧 4"/>
    <w:basedOn w:val="3f1"/>
    <w:uiPriority w:val="99"/>
    <w:qFormat/>
    <w:rsid w:val="003478A4"/>
    <w:pPr>
      <w:ind w:left="1418"/>
    </w:pPr>
  </w:style>
  <w:style w:type="paragraph" w:customStyle="1" w:styleId="58">
    <w:name w:val="一覧 5"/>
    <w:basedOn w:val="4b"/>
    <w:uiPriority w:val="99"/>
    <w:qFormat/>
    <w:rsid w:val="003478A4"/>
    <w:pPr>
      <w:ind w:left="1702"/>
    </w:pPr>
  </w:style>
  <w:style w:type="paragraph" w:customStyle="1" w:styleId="4c">
    <w:name w:val="箇条書き 4"/>
    <w:basedOn w:val="3f0"/>
    <w:uiPriority w:val="99"/>
    <w:qFormat/>
    <w:rsid w:val="003478A4"/>
    <w:pPr>
      <w:ind w:left="1418"/>
    </w:pPr>
  </w:style>
  <w:style w:type="paragraph" w:customStyle="1" w:styleId="59">
    <w:name w:val="箇条書き 5"/>
    <w:basedOn w:val="4c"/>
    <w:uiPriority w:val="99"/>
    <w:qFormat/>
    <w:rsid w:val="003478A4"/>
    <w:pPr>
      <w:ind w:left="1702"/>
    </w:pPr>
  </w:style>
  <w:style w:type="paragraph" w:customStyle="1" w:styleId="afffff">
    <w:name w:val="コメント文字列"/>
    <w:basedOn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paragraph" w:customStyle="1" w:styleId="afffff0">
    <w:name w:val="コメント内容"/>
    <w:basedOn w:val="afffff"/>
    <w:next w:val="afffff"/>
    <w:uiPriority w:val="99"/>
    <w:qFormat/>
    <w:rsid w:val="003478A4"/>
    <w:rPr>
      <w:b/>
      <w:bCs/>
    </w:rPr>
  </w:style>
  <w:style w:type="paragraph" w:customStyle="1" w:styleId="afffff1">
    <w:name w:val="見出しマップ"/>
    <w:basedOn w:val="a2"/>
    <w:uiPriority w:val="99"/>
    <w:qFormat/>
    <w:rsid w:val="003478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3478A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2">
    <w:name w:val="書式なし"/>
    <w:basedOn w:val="a2"/>
    <w:uiPriority w:val="99"/>
    <w:qFormat/>
    <w:rsid w:val="003478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3478A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b">
    <w:name w:val="本文インデント 2"/>
    <w:basedOn w:val="a2"/>
    <w:uiPriority w:val="99"/>
    <w:qFormat/>
    <w:rsid w:val="003478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3">
    <w:name w:val="標準インデント"/>
    <w:basedOn w:val="a2"/>
    <w:uiPriority w:val="99"/>
    <w:qFormat/>
    <w:rsid w:val="003478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4">
    <w:name w:val="記"/>
    <w:basedOn w:val="a2"/>
    <w:next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78A4"/>
    <w:rPr>
      <w:rFonts w:ascii="Arial" w:hAnsi="Arial"/>
      <w:sz w:val="28"/>
      <w:lang w:val="en-GB" w:eastAsia="en-GB" w:bidi="ar-SA"/>
    </w:rPr>
  </w:style>
  <w:style w:type="paragraph" w:customStyle="1" w:styleId="afffff5">
    <w:name w:val="表の内容"/>
    <w:basedOn w:val="a2"/>
    <w:uiPriority w:val="99"/>
    <w:qFormat/>
    <w:rsid w:val="003478A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6">
    <w:name w:val="表の見出し"/>
    <w:basedOn w:val="afffff5"/>
    <w:uiPriority w:val="99"/>
    <w:qFormat/>
    <w:rsid w:val="003478A4"/>
    <w:pPr>
      <w:jc w:val="center"/>
    </w:pPr>
    <w:rPr>
      <w:b/>
      <w:bCs/>
    </w:rPr>
  </w:style>
  <w:style w:type="character" w:customStyle="1" w:styleId="WW8Num27z0">
    <w:name w:val="WW8Num27z0"/>
    <w:qFormat/>
    <w:rsid w:val="003478A4"/>
    <w:rPr>
      <w:rFonts w:ascii="Arial" w:eastAsia="Times New Roman" w:hAnsi="Arial" w:cs="Arial"/>
    </w:rPr>
  </w:style>
  <w:style w:type="character" w:customStyle="1" w:styleId="WW8Num27z1">
    <w:name w:val="WW8Num27z1"/>
    <w:qFormat/>
    <w:rsid w:val="003478A4"/>
    <w:rPr>
      <w:rFonts w:ascii="Courier New" w:hAnsi="Courier New" w:cs="Courier New"/>
    </w:rPr>
  </w:style>
  <w:style w:type="character" w:customStyle="1" w:styleId="WW8Num27z2">
    <w:name w:val="WW8Num27z2"/>
    <w:qFormat/>
    <w:rsid w:val="003478A4"/>
    <w:rPr>
      <w:rFonts w:ascii="Wingdings" w:hAnsi="Wingdings"/>
    </w:rPr>
  </w:style>
  <w:style w:type="character" w:customStyle="1" w:styleId="WW8Num27z3">
    <w:name w:val="WW8Num27z3"/>
    <w:qFormat/>
    <w:rsid w:val="003478A4"/>
    <w:rPr>
      <w:rFonts w:ascii="Symbol" w:hAnsi="Symbol"/>
    </w:rPr>
  </w:style>
  <w:style w:type="character" w:customStyle="1" w:styleId="WW8Num29z0">
    <w:name w:val="WW8Num29z0"/>
    <w:qFormat/>
    <w:rsid w:val="003478A4"/>
    <w:rPr>
      <w:rFonts w:ascii="Times New Roman" w:eastAsia="MS Mincho" w:hAnsi="Times New Roman" w:cs="Times New Roman"/>
    </w:rPr>
  </w:style>
  <w:style w:type="character" w:customStyle="1" w:styleId="WW8Num29z1">
    <w:name w:val="WW8Num29z1"/>
    <w:qFormat/>
    <w:rsid w:val="003478A4"/>
    <w:rPr>
      <w:rFonts w:ascii="Courier New" w:hAnsi="Courier New" w:cs="Courier New"/>
    </w:rPr>
  </w:style>
  <w:style w:type="character" w:customStyle="1" w:styleId="WW8Num29z2">
    <w:name w:val="WW8Num29z2"/>
    <w:qFormat/>
    <w:rsid w:val="003478A4"/>
    <w:rPr>
      <w:rFonts w:ascii="Wingdings" w:hAnsi="Wingdings"/>
    </w:rPr>
  </w:style>
  <w:style w:type="character" w:customStyle="1" w:styleId="WW8Num29z3">
    <w:name w:val="WW8Num29z3"/>
    <w:qFormat/>
    <w:rsid w:val="003478A4"/>
    <w:rPr>
      <w:rFonts w:ascii="Symbol" w:hAnsi="Symbol"/>
    </w:rPr>
  </w:style>
  <w:style w:type="character" w:customStyle="1" w:styleId="WW8Num31z0">
    <w:name w:val="WW8Num31z0"/>
    <w:qFormat/>
    <w:rsid w:val="003478A4"/>
    <w:rPr>
      <w:rFonts w:ascii="Symbol" w:hAnsi="Symbol"/>
    </w:rPr>
  </w:style>
  <w:style w:type="character" w:customStyle="1" w:styleId="WW8Num31z1">
    <w:name w:val="WW8Num31z1"/>
    <w:qFormat/>
    <w:rsid w:val="003478A4"/>
    <w:rPr>
      <w:rFonts w:ascii="Courier New" w:hAnsi="Courier New" w:cs="Courier New"/>
    </w:rPr>
  </w:style>
  <w:style w:type="character" w:customStyle="1" w:styleId="WW8Num31z2">
    <w:name w:val="WW8Num31z2"/>
    <w:qFormat/>
    <w:rsid w:val="003478A4"/>
    <w:rPr>
      <w:rFonts w:ascii="Wingdings" w:hAnsi="Wingdings"/>
    </w:rPr>
  </w:style>
  <w:style w:type="character" w:customStyle="1" w:styleId="WW8Num34z2">
    <w:name w:val="WW8Num34z2"/>
    <w:qFormat/>
    <w:rsid w:val="003478A4"/>
    <w:rPr>
      <w:rFonts w:ascii="Wingdings" w:hAnsi="Wingdings"/>
    </w:rPr>
  </w:style>
  <w:style w:type="character" w:customStyle="1" w:styleId="WW8Num34z3">
    <w:name w:val="WW8Num34z3"/>
    <w:qFormat/>
    <w:rsid w:val="003478A4"/>
    <w:rPr>
      <w:rFonts w:ascii="Symbol" w:hAnsi="Symbol"/>
    </w:rPr>
  </w:style>
  <w:style w:type="character" w:customStyle="1" w:styleId="WW8Num37z0">
    <w:name w:val="WW8Num37z0"/>
    <w:qFormat/>
    <w:rsid w:val="003478A4"/>
    <w:rPr>
      <w:rFonts w:ascii="Times New Roman" w:eastAsia="宋体" w:hAnsi="Times New Roman" w:cs="Times New Roman"/>
    </w:rPr>
  </w:style>
  <w:style w:type="character" w:customStyle="1" w:styleId="WW8Num37z1">
    <w:name w:val="WW8Num37z1"/>
    <w:qFormat/>
    <w:rsid w:val="003478A4"/>
    <w:rPr>
      <w:rFonts w:ascii="Wingdings" w:hAnsi="Wingdings"/>
    </w:rPr>
  </w:style>
  <w:style w:type="character" w:customStyle="1" w:styleId="WW8Num38z0">
    <w:name w:val="WW8Num38z0"/>
    <w:qFormat/>
    <w:rsid w:val="003478A4"/>
    <w:rPr>
      <w:rFonts w:ascii="Times New Roman" w:eastAsia="宋体" w:hAnsi="Times New Roman" w:cs="Times New Roman"/>
    </w:rPr>
  </w:style>
  <w:style w:type="character" w:customStyle="1" w:styleId="WW8Num38z1">
    <w:name w:val="WW8Num38z1"/>
    <w:qFormat/>
    <w:rsid w:val="003478A4"/>
    <w:rPr>
      <w:rFonts w:ascii="Wingdings" w:hAnsi="Wingdings"/>
    </w:rPr>
  </w:style>
  <w:style w:type="character" w:customStyle="1" w:styleId="WW8Num41z0">
    <w:name w:val="WW8Num41z0"/>
    <w:qFormat/>
    <w:rsid w:val="003478A4"/>
    <w:rPr>
      <w:rFonts w:ascii="Times New Roman" w:eastAsia="宋体" w:hAnsi="Times New Roman" w:cs="Times New Roman"/>
    </w:rPr>
  </w:style>
  <w:style w:type="character" w:customStyle="1" w:styleId="WW8Num41z1">
    <w:name w:val="WW8Num41z1"/>
    <w:qFormat/>
    <w:rsid w:val="003478A4"/>
    <w:rPr>
      <w:rFonts w:ascii="Wingdings" w:hAnsi="Wingdings"/>
    </w:rPr>
  </w:style>
  <w:style w:type="character" w:customStyle="1" w:styleId="WW8NumSt20z0">
    <w:name w:val="WW8NumSt20z0"/>
    <w:qFormat/>
    <w:rsid w:val="003478A4"/>
    <w:rPr>
      <w:rFonts w:ascii="Geneva" w:hAnsi="Geneva"/>
    </w:rPr>
  </w:style>
  <w:style w:type="character" w:customStyle="1" w:styleId="DefaultParagraphFont1">
    <w:name w:val="Default Paragraph Font1"/>
    <w:qFormat/>
    <w:rsid w:val="003478A4"/>
  </w:style>
  <w:style w:type="character" w:customStyle="1" w:styleId="CarCar9">
    <w:name w:val="Car Car9"/>
    <w:qFormat/>
    <w:rsid w:val="003478A4"/>
    <w:rPr>
      <w:rFonts w:ascii="Arial" w:hAnsi="Arial"/>
      <w:lang w:val="en-GB" w:eastAsia="ja-JP" w:bidi="ar-SA"/>
    </w:rPr>
  </w:style>
  <w:style w:type="paragraph" w:customStyle="1" w:styleId="ListBullet1">
    <w:name w:val="List Bullet1"/>
    <w:basedOn w:val="a2"/>
    <w:uiPriority w:val="99"/>
    <w:qFormat/>
    <w:rsid w:val="003478A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3478A4"/>
    <w:pPr>
      <w:tabs>
        <w:tab w:val="clear" w:pos="644"/>
        <w:tab w:val="num" w:pos="1494"/>
      </w:tabs>
      <w:ind w:left="851"/>
    </w:pPr>
  </w:style>
  <w:style w:type="paragraph" w:customStyle="1" w:styleId="ListBullet31">
    <w:name w:val="List Bullet 31"/>
    <w:basedOn w:val="ListBullet21"/>
    <w:uiPriority w:val="99"/>
    <w:qFormat/>
    <w:rsid w:val="003478A4"/>
    <w:pPr>
      <w:ind w:left="1135"/>
    </w:pPr>
  </w:style>
  <w:style w:type="paragraph" w:customStyle="1" w:styleId="ListBullet41">
    <w:name w:val="List Bullet 41"/>
    <w:basedOn w:val="ListBullet31"/>
    <w:uiPriority w:val="99"/>
    <w:qFormat/>
    <w:rsid w:val="003478A4"/>
    <w:pPr>
      <w:ind w:left="1418"/>
    </w:pPr>
  </w:style>
  <w:style w:type="paragraph" w:customStyle="1" w:styleId="ListBullet51">
    <w:name w:val="List Bullet 51"/>
    <w:basedOn w:val="ListBullet41"/>
    <w:uiPriority w:val="99"/>
    <w:qFormat/>
    <w:rsid w:val="003478A4"/>
    <w:pPr>
      <w:ind w:left="1702"/>
    </w:pPr>
  </w:style>
  <w:style w:type="character" w:customStyle="1" w:styleId="Heading9Char1">
    <w:name w:val="Heading 9 Char1"/>
    <w:aliases w:val="Figure Heading Char,FH Char"/>
    <w:qFormat/>
    <w:rsid w:val="003478A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478A4"/>
    <w:rPr>
      <w:rFonts w:ascii="Arial" w:hAnsi="Arial"/>
      <w:sz w:val="28"/>
      <w:lang w:val="en-GB" w:eastAsia="ja-JP" w:bidi="ar-SA"/>
    </w:rPr>
  </w:style>
  <w:style w:type="paragraph" w:customStyle="1" w:styleId="List31">
    <w:name w:val="List 31"/>
    <w:basedOn w:val="a2"/>
    <w:uiPriority w:val="99"/>
    <w:qFormat/>
    <w:rsid w:val="003478A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3478A4"/>
    <w:pPr>
      <w:ind w:left="1418" w:hanging="284"/>
    </w:pPr>
  </w:style>
  <w:style w:type="paragraph" w:customStyle="1" w:styleId="ListNumber1">
    <w:name w:val="List Number1"/>
    <w:basedOn w:val="ab"/>
    <w:uiPriority w:val="99"/>
    <w:qFormat/>
    <w:rsid w:val="003478A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3478A4"/>
    <w:pPr>
      <w:ind w:left="851" w:hanging="284"/>
    </w:pPr>
  </w:style>
  <w:style w:type="paragraph" w:customStyle="1" w:styleId="List21">
    <w:name w:val="List 21"/>
    <w:basedOn w:val="ab"/>
    <w:uiPriority w:val="99"/>
    <w:qFormat/>
    <w:rsid w:val="003478A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3478A4"/>
    <w:pPr>
      <w:ind w:left="1702"/>
    </w:pPr>
  </w:style>
  <w:style w:type="character" w:customStyle="1" w:styleId="Heading7Char1">
    <w:name w:val="Heading 7 Char1"/>
    <w:qFormat/>
    <w:rsid w:val="003478A4"/>
    <w:rPr>
      <w:rFonts w:ascii="Arial" w:hAnsi="Arial"/>
      <w:lang w:val="en-GB" w:eastAsia="ja-JP" w:bidi="ar-SA"/>
    </w:rPr>
  </w:style>
  <w:style w:type="character" w:customStyle="1" w:styleId="Heading8Char1">
    <w:name w:val="Heading 8 Char1"/>
    <w:qFormat/>
    <w:rsid w:val="003478A4"/>
    <w:rPr>
      <w:rFonts w:ascii="Arial" w:hAnsi="Arial"/>
      <w:sz w:val="36"/>
      <w:lang w:val="en-GB" w:eastAsia="ja-JP" w:bidi="ar-SA"/>
    </w:rPr>
  </w:style>
  <w:style w:type="paragraph" w:customStyle="1" w:styleId="H600">
    <w:name w:val="H6 + 左侧:  0 厘米"/>
    <w:aliases w:val="首行缩进:  0 厘H6米"/>
    <w:basedOn w:val="H6"/>
    <w:uiPriority w:val="99"/>
    <w:qFormat/>
    <w:rsid w:val="003478A4"/>
    <w:pPr>
      <w:overflowPunct w:val="0"/>
      <w:autoSpaceDE w:val="0"/>
      <w:autoSpaceDN w:val="0"/>
      <w:adjustRightInd w:val="0"/>
      <w:ind w:left="0" w:firstLine="0"/>
      <w:textAlignment w:val="baseline"/>
    </w:pPr>
    <w:rPr>
      <w:lang w:eastAsia="zh-CN"/>
    </w:rPr>
  </w:style>
  <w:style w:type="paragraph" w:customStyle="1" w:styleId="NormalIndent1">
    <w:name w:val="Normal Indent1"/>
    <w:basedOn w:val="a2"/>
    <w:uiPriority w:val="99"/>
    <w:qFormat/>
    <w:rsid w:val="003478A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3478A4"/>
    <w:pPr>
      <w:suppressAutoHyphens/>
      <w:overflowPunct w:val="0"/>
      <w:autoSpaceDE w:val="0"/>
      <w:autoSpaceDN w:val="0"/>
      <w:adjustRightInd w:val="0"/>
      <w:textAlignment w:val="baseline"/>
    </w:pPr>
    <w:rPr>
      <w:rFonts w:eastAsia="MS Mincho"/>
      <w:lang w:eastAsia="ar-SA"/>
    </w:rPr>
  </w:style>
  <w:style w:type="paragraph" w:customStyle="1" w:styleId="afffff7">
    <w:name w:val="枠の内容"/>
    <w:basedOn w:val="a2"/>
    <w:uiPriority w:val="99"/>
    <w:qFormat/>
    <w:rsid w:val="003478A4"/>
    <w:pPr>
      <w:overflowPunct w:val="0"/>
      <w:autoSpaceDE w:val="0"/>
      <w:autoSpaceDN w:val="0"/>
      <w:adjustRightInd w:val="0"/>
      <w:textAlignment w:val="baseline"/>
    </w:pPr>
    <w:rPr>
      <w:lang w:eastAsia="ja-JP"/>
    </w:rPr>
  </w:style>
  <w:style w:type="paragraph" w:customStyle="1" w:styleId="b31">
    <w:name w:val="b3"/>
    <w:basedOn w:val="a2"/>
    <w:uiPriority w:val="99"/>
    <w:qFormat/>
    <w:rsid w:val="003478A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uiPriority w:val="99"/>
    <w:qFormat/>
    <w:rsid w:val="003478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2"/>
    <w:uiPriority w:val="99"/>
    <w:qFormat/>
    <w:rsid w:val="003478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2"/>
    <w:uiPriority w:val="99"/>
    <w:qFormat/>
    <w:rsid w:val="003478A4"/>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2"/>
    <w:uiPriority w:val="99"/>
    <w:qFormat/>
    <w:rsid w:val="003478A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2"/>
    <w:uiPriority w:val="99"/>
    <w:qFormat/>
    <w:rsid w:val="003478A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3478A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3478A4"/>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3478A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3478A4"/>
  </w:style>
  <w:style w:type="character" w:customStyle="1" w:styleId="h4">
    <w:name w:val="h4 (文字)"/>
    <w:qFormat/>
    <w:rsid w:val="003478A4"/>
    <w:rPr>
      <w:rFonts w:ascii="Arial" w:eastAsia="MS Mincho" w:hAnsi="Arial" w:cs="Arial"/>
      <w:color w:val="0000FF"/>
      <w:kern w:val="2"/>
      <w:sz w:val="24"/>
      <w:szCs w:val="28"/>
      <w:lang w:val="en-GB" w:eastAsia="ar-SA" w:bidi="ar-SA"/>
    </w:rPr>
  </w:style>
  <w:style w:type="character" w:customStyle="1" w:styleId="80">
    <w:name w:val="(文字) (文字)8"/>
    <w:qFormat/>
    <w:rsid w:val="003478A4"/>
    <w:rPr>
      <w:rFonts w:ascii="Arial" w:eastAsia="MS Mincho" w:hAnsi="Arial"/>
      <w:lang w:val="en-GB" w:eastAsia="ar-SA" w:bidi="ar-SA"/>
    </w:rPr>
  </w:style>
  <w:style w:type="character" w:customStyle="1" w:styleId="72">
    <w:name w:val="(文字) (文字)7"/>
    <w:qFormat/>
    <w:rsid w:val="003478A4"/>
    <w:rPr>
      <w:rFonts w:ascii="Arial" w:eastAsia="MS Mincho" w:hAnsi="Arial"/>
      <w:sz w:val="36"/>
      <w:lang w:val="en-GB" w:eastAsia="ar-SA" w:bidi="ar-SA"/>
    </w:rPr>
  </w:style>
  <w:style w:type="paragraph" w:customStyle="1" w:styleId="ListParagraph1">
    <w:name w:val="List Paragraph1"/>
    <w:basedOn w:val="a2"/>
    <w:uiPriority w:val="99"/>
    <w:qFormat/>
    <w:rsid w:val="003478A4"/>
    <w:pPr>
      <w:overflowPunct w:val="0"/>
      <w:autoSpaceDE w:val="0"/>
      <w:autoSpaceDN w:val="0"/>
      <w:adjustRightInd w:val="0"/>
      <w:ind w:left="720"/>
      <w:contextualSpacing/>
      <w:textAlignment w:val="baseline"/>
    </w:pPr>
    <w:rPr>
      <w:lang w:eastAsia="zh-CN"/>
    </w:rPr>
  </w:style>
  <w:style w:type="character" w:customStyle="1" w:styleId="1f8">
    <w:name w:val="段落フォント1"/>
    <w:qFormat/>
    <w:rsid w:val="003478A4"/>
  </w:style>
  <w:style w:type="character" w:customStyle="1" w:styleId="1f9">
    <w:name w:val="コメント参照1"/>
    <w:qFormat/>
    <w:rsid w:val="003478A4"/>
    <w:rPr>
      <w:sz w:val="16"/>
    </w:rPr>
  </w:style>
  <w:style w:type="paragraph" w:customStyle="1" w:styleId="1fa">
    <w:name w:val="図表番号1"/>
    <w:basedOn w:val="a2"/>
    <w:uiPriority w:val="99"/>
    <w:qFormat/>
    <w:rsid w:val="003478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b">
    <w:name w:val="段落番号1"/>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4">
    <w:name w:val="段落番号 21"/>
    <w:basedOn w:val="1fb"/>
    <w:uiPriority w:val="99"/>
    <w:qFormat/>
    <w:rsid w:val="003478A4"/>
    <w:pPr>
      <w:ind w:left="851" w:hanging="284"/>
    </w:pPr>
  </w:style>
  <w:style w:type="paragraph" w:customStyle="1" w:styleId="1fc">
    <w:name w:val="箇条書き1"/>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5">
    <w:name w:val="箇条書き 21"/>
    <w:basedOn w:val="1fc"/>
    <w:uiPriority w:val="99"/>
    <w:qFormat/>
    <w:rsid w:val="003478A4"/>
    <w:pPr>
      <w:tabs>
        <w:tab w:val="clear" w:pos="644"/>
        <w:tab w:val="num" w:pos="1494"/>
      </w:tabs>
      <w:ind w:left="851" w:hanging="284"/>
    </w:pPr>
  </w:style>
  <w:style w:type="paragraph" w:customStyle="1" w:styleId="314">
    <w:name w:val="箇条書き 31"/>
    <w:basedOn w:val="215"/>
    <w:uiPriority w:val="99"/>
    <w:qFormat/>
    <w:rsid w:val="003478A4"/>
    <w:pPr>
      <w:ind w:left="1135"/>
    </w:pPr>
  </w:style>
  <w:style w:type="paragraph" w:customStyle="1" w:styleId="216">
    <w:name w:val="一覧 21"/>
    <w:basedOn w:val="ab"/>
    <w:uiPriority w:val="99"/>
    <w:qFormat/>
    <w:rsid w:val="003478A4"/>
    <w:pPr>
      <w:suppressAutoHyphens/>
      <w:overflowPunct w:val="0"/>
      <w:autoSpaceDE w:val="0"/>
      <w:autoSpaceDN w:val="0"/>
      <w:adjustRightInd w:val="0"/>
      <w:ind w:left="851"/>
      <w:textAlignment w:val="baseline"/>
    </w:pPr>
    <w:rPr>
      <w:rFonts w:cs="CG Times (WN)"/>
      <w:lang w:eastAsia="ar-SA"/>
    </w:rPr>
  </w:style>
  <w:style w:type="paragraph" w:customStyle="1" w:styleId="315">
    <w:name w:val="一覧 31"/>
    <w:basedOn w:val="216"/>
    <w:uiPriority w:val="99"/>
    <w:qFormat/>
    <w:rsid w:val="003478A4"/>
    <w:pPr>
      <w:ind w:left="1135"/>
    </w:pPr>
  </w:style>
  <w:style w:type="paragraph" w:customStyle="1" w:styleId="413">
    <w:name w:val="一覧 41"/>
    <w:basedOn w:val="315"/>
    <w:uiPriority w:val="99"/>
    <w:qFormat/>
    <w:rsid w:val="003478A4"/>
    <w:pPr>
      <w:ind w:left="1418"/>
    </w:pPr>
  </w:style>
  <w:style w:type="paragraph" w:customStyle="1" w:styleId="511">
    <w:name w:val="一覧 51"/>
    <w:basedOn w:val="413"/>
    <w:uiPriority w:val="99"/>
    <w:qFormat/>
    <w:rsid w:val="003478A4"/>
    <w:pPr>
      <w:ind w:left="1702"/>
    </w:pPr>
  </w:style>
  <w:style w:type="paragraph" w:customStyle="1" w:styleId="414">
    <w:name w:val="箇条書き 41"/>
    <w:basedOn w:val="314"/>
    <w:uiPriority w:val="99"/>
    <w:qFormat/>
    <w:rsid w:val="003478A4"/>
    <w:pPr>
      <w:ind w:left="1418"/>
    </w:pPr>
  </w:style>
  <w:style w:type="paragraph" w:customStyle="1" w:styleId="512">
    <w:name w:val="箇条書き 51"/>
    <w:basedOn w:val="414"/>
    <w:uiPriority w:val="99"/>
    <w:qFormat/>
    <w:rsid w:val="003478A4"/>
    <w:pPr>
      <w:ind w:left="1702"/>
    </w:pPr>
  </w:style>
  <w:style w:type="paragraph" w:customStyle="1" w:styleId="1fd">
    <w:name w:val="コメント文字列1"/>
    <w:basedOn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paragraph" w:customStyle="1" w:styleId="1fe">
    <w:name w:val="コメント内容1"/>
    <w:basedOn w:val="1fd"/>
    <w:next w:val="1fd"/>
    <w:uiPriority w:val="99"/>
    <w:qFormat/>
    <w:rsid w:val="003478A4"/>
    <w:rPr>
      <w:b/>
      <w:bCs/>
    </w:rPr>
  </w:style>
  <w:style w:type="paragraph" w:customStyle="1" w:styleId="1ff">
    <w:name w:val="見出しマップ1"/>
    <w:basedOn w:val="a2"/>
    <w:uiPriority w:val="99"/>
    <w:qFormat/>
    <w:rsid w:val="003478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0">
    <w:name w:val="書式なし1"/>
    <w:basedOn w:val="a2"/>
    <w:uiPriority w:val="99"/>
    <w:qFormat/>
    <w:rsid w:val="003478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7">
    <w:name w:val="本文 21"/>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6">
    <w:name w:val="本文 31"/>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3478A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8">
    <w:name w:val="本文インデント 21"/>
    <w:basedOn w:val="a2"/>
    <w:uiPriority w:val="99"/>
    <w:qFormat/>
    <w:rsid w:val="003478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1">
    <w:name w:val="標準インデント1"/>
    <w:basedOn w:val="a2"/>
    <w:uiPriority w:val="99"/>
    <w:qFormat/>
    <w:rsid w:val="003478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2">
    <w:name w:val="記1"/>
    <w:basedOn w:val="a2"/>
    <w:next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3478A4"/>
    <w:rPr>
      <w:rFonts w:ascii="Arial" w:hAnsi="Arial" w:cs="Arial"/>
      <w:color w:val="auto"/>
      <w:sz w:val="20"/>
      <w:szCs w:val="20"/>
    </w:rPr>
  </w:style>
  <w:style w:type="character" w:customStyle="1" w:styleId="THC">
    <w:name w:val="TH C"/>
    <w:qFormat/>
    <w:rsid w:val="003478A4"/>
    <w:rPr>
      <w:rFonts w:ascii="Arial" w:eastAsia="MS Mincho" w:hAnsi="Arial" w:cs="Arial"/>
      <w:b/>
      <w:bCs/>
      <w:lang w:val="en-GB" w:eastAsia="ja-JP"/>
    </w:rPr>
  </w:style>
  <w:style w:type="character" w:customStyle="1" w:styleId="bt">
    <w:name w:val="bt (文字)"/>
    <w:qFormat/>
    <w:rsid w:val="003478A4"/>
    <w:rPr>
      <w:rFonts w:eastAsia="MS Mincho"/>
      <w:lang w:val="en-GB" w:eastAsia="ar-SA" w:bidi="ar-SA"/>
    </w:rPr>
  </w:style>
  <w:style w:type="paragraph" w:customStyle="1" w:styleId="HTML4">
    <w:name w:val="HTML 書式付き"/>
    <w:basedOn w:val="a2"/>
    <w:uiPriority w:val="99"/>
    <w:qFormat/>
    <w:rsid w:val="003478A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3478A4"/>
    <w:rPr>
      <w:rFonts w:ascii="Arial" w:hAnsi="Arial"/>
      <w:sz w:val="28"/>
      <w:szCs w:val="28"/>
      <w:lang w:val="en-GB" w:eastAsia="en-GB"/>
    </w:rPr>
  </w:style>
  <w:style w:type="character" w:customStyle="1" w:styleId="CommentReference1">
    <w:name w:val="Comment Reference1"/>
    <w:qFormat/>
    <w:rsid w:val="003478A4"/>
    <w:rPr>
      <w:sz w:val="16"/>
    </w:rPr>
  </w:style>
  <w:style w:type="paragraph" w:customStyle="1" w:styleId="DocumentMap1">
    <w:name w:val="Document Map1"/>
    <w:basedOn w:val="a2"/>
    <w:uiPriority w:val="99"/>
    <w:qFormat/>
    <w:rsid w:val="003478A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uiPriority w:val="99"/>
    <w:qFormat/>
    <w:rsid w:val="003478A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uiPriority w:val="99"/>
    <w:qFormat/>
    <w:rsid w:val="003478A4"/>
    <w:pPr>
      <w:suppressAutoHyphens/>
      <w:overflowPunct w:val="0"/>
      <w:autoSpaceDE w:val="0"/>
      <w:autoSpaceDN w:val="0"/>
      <w:adjustRightInd w:val="0"/>
      <w:textAlignment w:val="baseline"/>
    </w:pPr>
    <w:rPr>
      <w:lang w:eastAsia="ar-SA"/>
    </w:rPr>
  </w:style>
  <w:style w:type="paragraph" w:customStyle="1" w:styleId="1ff3">
    <w:name w:val="题注1"/>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1ff4">
    <w:name w:val="图表目录1"/>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3478A4"/>
  </w:style>
  <w:style w:type="paragraph" w:customStyle="1" w:styleId="BodyText21">
    <w:name w:val="Body Text 21"/>
    <w:basedOn w:val="a2"/>
    <w:uiPriority w:val="99"/>
    <w:qFormat/>
    <w:rsid w:val="003478A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3478A4"/>
    <w:rPr>
      <w:rFonts w:ascii="Arial" w:hAnsi="Arial"/>
      <w:lang w:eastAsia="en-US"/>
    </w:rPr>
  </w:style>
  <w:style w:type="paragraph" w:customStyle="1" w:styleId="BodyText31">
    <w:name w:val="Body Text 31"/>
    <w:basedOn w:val="a2"/>
    <w:uiPriority w:val="99"/>
    <w:qFormat/>
    <w:rsid w:val="003478A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uiPriority w:val="99"/>
    <w:qFormat/>
    <w:rsid w:val="003478A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3478A4"/>
    <w:rPr>
      <w:rFonts w:ascii="Arial" w:hAnsi="Arial"/>
      <w:lang w:val="en-GB"/>
    </w:rPr>
  </w:style>
  <w:style w:type="character" w:customStyle="1" w:styleId="h4CharChar">
    <w:name w:val="h4 Char Char"/>
    <w:qFormat/>
    <w:rsid w:val="003478A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78A4"/>
    <w:rPr>
      <w:rFonts w:ascii="Arial" w:eastAsia="MS Mincho" w:hAnsi="Arial"/>
      <w:sz w:val="28"/>
      <w:lang w:val="en-GB" w:eastAsia="en-US" w:bidi="ar-SA"/>
    </w:rPr>
  </w:style>
  <w:style w:type="character" w:customStyle="1" w:styleId="FigureCaption1">
    <w:name w:val="Figure Caption1"/>
    <w:aliases w:val="fc Char1,Figure Caption Char Char"/>
    <w:qFormat/>
    <w:rsid w:val="003478A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78A4"/>
    <w:rPr>
      <w:rFonts w:ascii="Arial" w:hAnsi="Arial"/>
      <w:sz w:val="24"/>
      <w:lang w:val="en-GB" w:eastAsia="en-GB" w:bidi="ar-SA"/>
    </w:rPr>
  </w:style>
  <w:style w:type="character" w:customStyle="1" w:styleId="T1Car">
    <w:name w:val="T1 Car"/>
    <w:aliases w:val="Header 6 Car Car"/>
    <w:qFormat/>
    <w:rsid w:val="003478A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3478A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78A4"/>
    <w:rPr>
      <w:lang w:val="en-GB" w:eastAsia="ja-JP" w:bidi="ar-SA"/>
    </w:rPr>
  </w:style>
  <w:style w:type="character" w:customStyle="1" w:styleId="CarCar10">
    <w:name w:val="Car Car10"/>
    <w:qFormat/>
    <w:rsid w:val="003478A4"/>
    <w:rPr>
      <w:rFonts w:ascii="Arial" w:hAnsi="Arial"/>
      <w:lang w:val="en-GB" w:eastAsia="ja-JP" w:bidi="ar-SA"/>
    </w:rPr>
  </w:style>
  <w:style w:type="paragraph" w:customStyle="1" w:styleId="HTML10">
    <w:name w:val="HTML 書式付き1"/>
    <w:basedOn w:val="a2"/>
    <w:uiPriority w:val="99"/>
    <w:qFormat/>
    <w:rsid w:val="003478A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3478A4"/>
    <w:rPr>
      <w:rFonts w:ascii="Arial" w:hAnsi="Arial"/>
      <w:lang w:val="en-GB" w:eastAsia="en-US"/>
    </w:rPr>
  </w:style>
  <w:style w:type="character" w:customStyle="1" w:styleId="B1C">
    <w:name w:val="B1 C"/>
    <w:qFormat/>
    <w:rsid w:val="003478A4"/>
    <w:rPr>
      <w:lang w:val="en-GB" w:eastAsia="en-US" w:bidi="ar-SA"/>
    </w:rPr>
  </w:style>
  <w:style w:type="character" w:customStyle="1" w:styleId="Heading4C">
    <w:name w:val="Heading 4 C"/>
    <w:qFormat/>
    <w:rsid w:val="003478A4"/>
    <w:rPr>
      <w:rFonts w:ascii="Arial" w:hAnsi="Arial"/>
      <w:sz w:val="24"/>
      <w:szCs w:val="28"/>
      <w:lang w:val="en-GB" w:eastAsia="en-US" w:bidi="ar-SA"/>
    </w:rPr>
  </w:style>
  <w:style w:type="character" w:customStyle="1" w:styleId="B3c">
    <w:name w:val="B3 c"/>
    <w:qFormat/>
    <w:rsid w:val="003478A4"/>
    <w:rPr>
      <w:lang w:val="en-GB" w:eastAsia="en-GB"/>
    </w:rPr>
  </w:style>
  <w:style w:type="character" w:customStyle="1" w:styleId="T1Char6">
    <w:name w:val="T1 Char6"/>
    <w:aliases w:val="Header 6 Char Char6"/>
    <w:qFormat/>
    <w:rsid w:val="003478A4"/>
  </w:style>
  <w:style w:type="character" w:customStyle="1" w:styleId="B2C">
    <w:name w:val="B2 C"/>
    <w:qFormat/>
    <w:rsid w:val="003478A4"/>
    <w:rPr>
      <w:lang w:val="en-GB" w:eastAsia="en-GB"/>
    </w:rPr>
  </w:style>
  <w:style w:type="paragraph" w:customStyle="1" w:styleId="DAText">
    <w:name w:val="DA_Text"/>
    <w:basedOn w:val="a2"/>
    <w:link w:val="DATextZchn"/>
    <w:qFormat/>
    <w:rsid w:val="003478A4"/>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3478A4"/>
    <w:rPr>
      <w:rFonts w:ascii="Times New Roman" w:hAnsi="Times New Roman"/>
      <w:szCs w:val="24"/>
      <w:lang w:val="de-DE" w:eastAsia="de-DE"/>
    </w:rPr>
  </w:style>
  <w:style w:type="character" w:customStyle="1" w:styleId="H6C">
    <w:name w:val="H6 C"/>
    <w:qFormat/>
    <w:rsid w:val="003478A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78A4"/>
    <w:rPr>
      <w:rFonts w:ascii="Arial" w:hAnsi="Arial"/>
      <w:sz w:val="28"/>
      <w:lang w:val="en-GB" w:eastAsia="en-GB" w:bidi="ar-SA"/>
    </w:rPr>
  </w:style>
  <w:style w:type="character" w:customStyle="1" w:styleId="h51">
    <w:name w:val="h5 1"/>
    <w:qFormat/>
    <w:rsid w:val="003478A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78A4"/>
    <w:rPr>
      <w:rFonts w:ascii="Arial" w:hAnsi="Arial"/>
      <w:sz w:val="24"/>
      <w:szCs w:val="28"/>
      <w:lang w:val="en-GB" w:eastAsia="en-US"/>
    </w:rPr>
  </w:style>
  <w:style w:type="character" w:customStyle="1" w:styleId="T1Zchn">
    <w:name w:val="T1 Zchn"/>
    <w:aliases w:val="Header 6 Zchn Zchn"/>
    <w:qFormat/>
    <w:rsid w:val="003478A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78A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78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78A4"/>
    <w:rPr>
      <w:rFonts w:ascii="Arial" w:eastAsia="MS Mincho" w:hAnsi="Arial"/>
      <w:sz w:val="32"/>
      <w:lang w:val="en-GB" w:eastAsia="en-US" w:bidi="ar-SA"/>
    </w:rPr>
  </w:style>
  <w:style w:type="character" w:customStyle="1" w:styleId="T1Char8">
    <w:name w:val="T1 Char8"/>
    <w:aliases w:val="Header 6 Char Char7"/>
    <w:qFormat/>
    <w:rsid w:val="003478A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78A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78A4"/>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3478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78A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3478A4"/>
    <w:rPr>
      <w:rFonts w:ascii="Arial" w:eastAsia="MS Mincho" w:hAnsi="Arial"/>
      <w:sz w:val="22"/>
      <w:lang w:val="en-GB" w:eastAsia="en-US" w:bidi="ar-SA"/>
    </w:rPr>
  </w:style>
  <w:style w:type="character" w:customStyle="1" w:styleId="CarCar4">
    <w:name w:val="Car Car4"/>
    <w:qFormat/>
    <w:rsid w:val="003478A4"/>
    <w:rPr>
      <w:rFonts w:ascii="Arial" w:eastAsia="MS Mincho" w:hAnsi="Arial"/>
      <w:lang w:val="en-GB" w:eastAsia="en-US" w:bidi="ar-SA"/>
    </w:rPr>
  </w:style>
  <w:style w:type="character" w:customStyle="1" w:styleId="T1Char9">
    <w:name w:val="T1 Char9"/>
    <w:aliases w:val="Header 6 Char Char9"/>
    <w:qFormat/>
    <w:rsid w:val="003478A4"/>
    <w:rPr>
      <w:rFonts w:ascii="Arial" w:hAnsi="Arial" w:cs="Arial"/>
      <w:lang w:val="en-GB" w:eastAsia="en-US" w:bidi="he-IL"/>
    </w:rPr>
  </w:style>
  <w:style w:type="character" w:customStyle="1" w:styleId="35">
    <w:name w:val="列表 3 字符"/>
    <w:link w:val="34"/>
    <w:qFormat/>
    <w:rsid w:val="003478A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3478A4"/>
    <w:rPr>
      <w:rFonts w:ascii="Arial" w:eastAsia="MS Mincho" w:hAnsi="Arial"/>
      <w:sz w:val="36"/>
      <w:lang w:val="en-GB" w:eastAsia="en-US" w:bidi="ar-SA"/>
    </w:rPr>
  </w:style>
  <w:style w:type="paragraph" w:customStyle="1" w:styleId="2fc">
    <w:name w:val="无间隔2"/>
    <w:uiPriority w:val="99"/>
    <w:qFormat/>
    <w:rsid w:val="003478A4"/>
    <w:rPr>
      <w:rFonts w:ascii="Times New Roman" w:hAnsi="Times New Roman"/>
      <w:lang w:val="en-GB" w:eastAsia="en-US"/>
    </w:rPr>
  </w:style>
  <w:style w:type="paragraph" w:customStyle="1" w:styleId="CarCar52">
    <w:name w:val="Car Car52"/>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3478A4"/>
    <w:rPr>
      <w:rFonts w:ascii="Arial" w:eastAsia="MS Mincho" w:hAnsi="Arial"/>
      <w:sz w:val="36"/>
      <w:lang w:val="en-GB" w:eastAsia="en-US" w:bidi="ar-SA"/>
    </w:rPr>
  </w:style>
  <w:style w:type="character" w:customStyle="1" w:styleId="CharChar13">
    <w:name w:val="Char Char13"/>
    <w:semiHidden/>
    <w:qFormat/>
    <w:rsid w:val="003478A4"/>
    <w:rPr>
      <w:rFonts w:eastAsia="宋体"/>
      <w:lang w:val="en-GB" w:eastAsia="en-US" w:bidi="ar-SA"/>
    </w:rPr>
  </w:style>
  <w:style w:type="character" w:customStyle="1" w:styleId="CharChar112">
    <w:name w:val="Char Char112"/>
    <w:qFormat/>
    <w:rsid w:val="003478A4"/>
    <w:rPr>
      <w:rFonts w:ascii="Tahoma" w:eastAsia="宋体" w:hAnsi="Tahoma" w:cs="Tahoma"/>
      <w:lang w:val="en-GB" w:eastAsia="en-US" w:bidi="ar-SA"/>
    </w:rPr>
  </w:style>
  <w:style w:type="paragraph" w:customStyle="1" w:styleId="Normal1">
    <w:name w:val="Normal 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3478A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3478A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3478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3478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3478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3478A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3478A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3478A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3478A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3478A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3478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3478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3478A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3478A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3478A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3478A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3478A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3478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3478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3478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3478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3478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3478A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3478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3478A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3478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3478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3478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3478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3478A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3478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3478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3478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3478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3478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3478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3478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3478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3478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3478A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78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78A4"/>
    <w:rPr>
      <w:b/>
      <w:lang w:val="en-GB" w:eastAsia="ja-JP" w:bidi="ar-SA"/>
    </w:rPr>
  </w:style>
  <w:style w:type="character" w:customStyle="1" w:styleId="CarCar6">
    <w:name w:val="Car Car6"/>
    <w:qFormat/>
    <w:rsid w:val="003478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78A4"/>
    <w:rPr>
      <w:lang w:val="en-GB" w:eastAsia="ja-JP" w:bidi="ar-SA"/>
    </w:rPr>
  </w:style>
  <w:style w:type="character" w:customStyle="1" w:styleId="CharChar132">
    <w:name w:val="Char Char132"/>
    <w:semiHidden/>
    <w:qFormat/>
    <w:rsid w:val="003478A4"/>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3478A4"/>
    <w:rPr>
      <w:b/>
      <w:lang w:val="en-GB" w:eastAsia="en-US" w:bidi="ar-SA"/>
    </w:rPr>
  </w:style>
  <w:style w:type="character" w:customStyle="1" w:styleId="Head2AZchn">
    <w:name w:val="Head2A Zchn"/>
    <w:aliases w:val="2 Zchn,H2 Zchn,h2 Zchn,DO NOT USE_h2 Zchn,h21 Zchn,UNDERRUBRIK 1-2 Zchn Zchn"/>
    <w:qFormat/>
    <w:rsid w:val="003478A4"/>
    <w:rPr>
      <w:rFonts w:ascii="Arial" w:hAnsi="Arial"/>
      <w:sz w:val="32"/>
      <w:lang w:val="en-GB" w:eastAsia="en-GB" w:bidi="ar-SA"/>
    </w:rPr>
  </w:style>
  <w:style w:type="character" w:customStyle="1" w:styleId="hps">
    <w:name w:val="hps"/>
    <w:qFormat/>
    <w:rsid w:val="003478A4"/>
  </w:style>
  <w:style w:type="paragraph" w:customStyle="1" w:styleId="B7">
    <w:name w:val="B7"/>
    <w:basedOn w:val="B6"/>
    <w:link w:val="B7Char"/>
    <w:qFormat/>
    <w:rsid w:val="003478A4"/>
    <w:pPr>
      <w:ind w:left="2269"/>
    </w:pPr>
  </w:style>
  <w:style w:type="character" w:customStyle="1" w:styleId="B7Char">
    <w:name w:val="B7 Char"/>
    <w:link w:val="B7"/>
    <w:qFormat/>
    <w:rsid w:val="003478A4"/>
    <w:rPr>
      <w:rFonts w:ascii="Times New Roman" w:hAnsi="Times New Roman"/>
      <w:lang w:val="en-GB" w:eastAsia="x-none"/>
    </w:rPr>
  </w:style>
  <w:style w:type="character" w:customStyle="1" w:styleId="1ff5">
    <w:name w:val="書式なし (文字)1"/>
    <w:qFormat/>
    <w:rsid w:val="003478A4"/>
    <w:rPr>
      <w:rFonts w:ascii="MS Mincho" w:eastAsia="MS Mincho" w:hAnsi="Courier New" w:cs="Courier New" w:hint="eastAsia"/>
      <w:sz w:val="21"/>
      <w:szCs w:val="21"/>
      <w:lang w:val="en-GB" w:eastAsia="en-US"/>
    </w:rPr>
  </w:style>
  <w:style w:type="character" w:customStyle="1" w:styleId="1ff6">
    <w:name w:val="文末脚注文字列 (文字)1"/>
    <w:qFormat/>
    <w:rsid w:val="003478A4"/>
    <w:rPr>
      <w:rFonts w:ascii="Times New Roman" w:hAnsi="Times New Roman" w:cs="Times New Roman" w:hint="default"/>
      <w:lang w:val="en-GB" w:eastAsia="en-US"/>
    </w:rPr>
  </w:style>
  <w:style w:type="paragraph" w:customStyle="1" w:styleId="TTan">
    <w:name w:val="TTan"/>
    <w:basedOn w:val="FP"/>
    <w:uiPriority w:val="99"/>
    <w:qFormat/>
    <w:rsid w:val="003478A4"/>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3478A4"/>
    <w:rPr>
      <w:rFonts w:ascii="Arial" w:hAnsi="Arial"/>
      <w:sz w:val="36"/>
      <w:lang w:val="en-GB" w:eastAsia="en-US" w:bidi="ar-SA"/>
    </w:rPr>
  </w:style>
  <w:style w:type="character" w:customStyle="1" w:styleId="Char13">
    <w:name w:val="批注文字 Char1"/>
    <w:qFormat/>
    <w:rsid w:val="003478A4"/>
    <w:rPr>
      <w:rFonts w:eastAsia="宋体"/>
      <w:lang w:eastAsia="en-US"/>
    </w:rPr>
  </w:style>
  <w:style w:type="character" w:customStyle="1" w:styleId="Char22">
    <w:name w:val="批注主题 Char2"/>
    <w:qFormat/>
    <w:rsid w:val="003478A4"/>
    <w:rPr>
      <w:rFonts w:eastAsia="宋体"/>
      <w:b/>
      <w:bCs/>
      <w:lang w:eastAsia="en-US"/>
    </w:rPr>
  </w:style>
  <w:style w:type="character" w:customStyle="1" w:styleId="Char14">
    <w:name w:val="注释标题 Char1"/>
    <w:qFormat/>
    <w:rsid w:val="003478A4"/>
    <w:rPr>
      <w:rFonts w:eastAsia="MS Mincho"/>
      <w:lang w:eastAsia="en-US"/>
    </w:rPr>
  </w:style>
  <w:style w:type="character" w:customStyle="1" w:styleId="9Char1">
    <w:name w:val="标题 9 Char1"/>
    <w:qFormat/>
    <w:rsid w:val="003478A4"/>
    <w:rPr>
      <w:rFonts w:ascii="Arial" w:hAnsi="Arial"/>
      <w:sz w:val="36"/>
      <w:lang w:val="en-GB"/>
    </w:rPr>
  </w:style>
  <w:style w:type="character" w:customStyle="1" w:styleId="Char15">
    <w:name w:val="文档结构图 Char1"/>
    <w:semiHidden/>
    <w:qFormat/>
    <w:rsid w:val="003478A4"/>
    <w:rPr>
      <w:rFonts w:ascii="Tahoma" w:hAnsi="Tahoma" w:cs="Tahoma"/>
      <w:shd w:val="clear" w:color="auto" w:fill="000080"/>
      <w:lang w:val="en-GB"/>
    </w:rPr>
  </w:style>
  <w:style w:type="character" w:customStyle="1" w:styleId="Char16">
    <w:name w:val="纯文本 Char1"/>
    <w:qFormat/>
    <w:rsid w:val="003478A4"/>
    <w:rPr>
      <w:rFonts w:ascii="Courier New" w:eastAsia="宋体" w:hAnsi="Courier New"/>
      <w:lang w:val="nb-NO"/>
    </w:rPr>
  </w:style>
  <w:style w:type="character" w:customStyle="1" w:styleId="Char17">
    <w:name w:val="批注框文本 Char1"/>
    <w:uiPriority w:val="99"/>
    <w:qFormat/>
    <w:rsid w:val="003478A4"/>
    <w:rPr>
      <w:rFonts w:ascii="Tahoma" w:hAnsi="Tahoma" w:cs="Tahoma"/>
      <w:sz w:val="16"/>
      <w:szCs w:val="16"/>
      <w:lang w:val="en-GB"/>
    </w:rPr>
  </w:style>
  <w:style w:type="character" w:customStyle="1" w:styleId="Char18">
    <w:name w:val="尾注文本 Char1"/>
    <w:qFormat/>
    <w:rsid w:val="003478A4"/>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78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78A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3478A4"/>
    <w:rPr>
      <w:rFonts w:ascii="Times New Roman" w:eastAsia="Batang" w:hAnsi="Times New Roman"/>
      <w:b/>
      <w:lang w:val="en-GB"/>
    </w:rPr>
  </w:style>
  <w:style w:type="character" w:customStyle="1" w:styleId="Heading6Char2">
    <w:name w:val="Heading 6 Char2"/>
    <w:qFormat/>
    <w:rsid w:val="003478A4"/>
  </w:style>
  <w:style w:type="character" w:customStyle="1" w:styleId="HTMLChar1">
    <w:name w:val="HTML 预设格式 Char1"/>
    <w:qFormat/>
    <w:rsid w:val="003478A4"/>
    <w:rPr>
      <w:rFonts w:ascii="Courier New" w:eastAsia="MS Mincho" w:hAnsi="Courier New"/>
      <w:lang w:val="en-GB" w:eastAsia="x-none"/>
    </w:rPr>
  </w:style>
  <w:style w:type="character" w:customStyle="1" w:styleId="h49">
    <w:name w:val="h49"/>
    <w:qFormat/>
    <w:rsid w:val="003478A4"/>
    <w:rPr>
      <w:rFonts w:ascii="Arial" w:hAnsi="Arial"/>
      <w:sz w:val="24"/>
      <w:lang w:val="en-GB"/>
    </w:rPr>
  </w:style>
  <w:style w:type="character" w:customStyle="1" w:styleId="h52">
    <w:name w:val="h52"/>
    <w:qFormat/>
    <w:rsid w:val="003478A4"/>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3478A4"/>
    <w:rPr>
      <w:rFonts w:ascii="Times New Roman" w:eastAsia="MS Mincho" w:hAnsi="Times New Roman"/>
      <w:b/>
      <w:lang w:val="en-GB"/>
    </w:rPr>
  </w:style>
  <w:style w:type="paragraph" w:customStyle="1" w:styleId="911">
    <w:name w:val="目錄 91"/>
    <w:basedOn w:val="TOC8"/>
    <w:uiPriority w:val="99"/>
    <w:qFormat/>
    <w:rsid w:val="003478A4"/>
    <w:pPr>
      <w:overflowPunct w:val="0"/>
      <w:autoSpaceDE w:val="0"/>
      <w:autoSpaceDN w:val="0"/>
      <w:adjustRightInd w:val="0"/>
      <w:ind w:left="1418" w:hanging="1418"/>
      <w:textAlignment w:val="baseline"/>
    </w:pPr>
    <w:rPr>
      <w:rFonts w:eastAsia="MS Mincho"/>
      <w:lang w:val="en-US" w:eastAsia="zh-CN"/>
    </w:rPr>
  </w:style>
  <w:style w:type="paragraph" w:customStyle="1" w:styleId="1ff7">
    <w:name w:val="標號1"/>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78A4"/>
    <w:rPr>
      <w:rFonts w:ascii="Arial" w:hAnsi="Arial"/>
      <w:b/>
      <w:sz w:val="18"/>
      <w:lang w:val="en-GB" w:eastAsia="en-US"/>
    </w:rPr>
  </w:style>
  <w:style w:type="paragraph" w:customStyle="1" w:styleId="Verzeichnis91">
    <w:name w:val="Verzeichnis 91"/>
    <w:basedOn w:val="TOC8"/>
    <w:uiPriority w:val="99"/>
    <w:qFormat/>
    <w:rsid w:val="003478A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78A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78A4"/>
    <w:rPr>
      <w:rFonts w:ascii="Arial" w:hAnsi="Arial" w:cs="Arial"/>
      <w:sz w:val="32"/>
      <w:szCs w:val="32"/>
      <w:lang w:val="en-GB" w:eastAsia="en-US" w:bidi="he-IL"/>
    </w:rPr>
  </w:style>
  <w:style w:type="paragraph" w:customStyle="1" w:styleId="3f3">
    <w:name w:val="无间隔3"/>
    <w:uiPriority w:val="99"/>
    <w:qFormat/>
    <w:rsid w:val="003478A4"/>
    <w:rPr>
      <w:rFonts w:ascii="Times New Roman" w:hAnsi="Times New Roman"/>
      <w:lang w:val="en-GB" w:eastAsia="en-US"/>
    </w:rPr>
  </w:style>
  <w:style w:type="character" w:customStyle="1" w:styleId="Char23">
    <w:name w:val="메모 주제 Char2"/>
    <w:qFormat/>
    <w:rsid w:val="003478A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78A4"/>
    <w:rPr>
      <w:rFonts w:ascii="Arial" w:hAnsi="Arial" w:cs="Arial"/>
      <w:sz w:val="24"/>
      <w:szCs w:val="24"/>
      <w:lang w:val="en-GB" w:eastAsia="en-US" w:bidi="he-IL"/>
    </w:rPr>
  </w:style>
  <w:style w:type="paragraph" w:customStyle="1" w:styleId="TableContent-Bulleted">
    <w:name w:val="Table Content - Bulleted"/>
    <w:basedOn w:val="a2"/>
    <w:uiPriority w:val="99"/>
    <w:qFormat/>
    <w:rsid w:val="003478A4"/>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3478A4"/>
    <w:rPr>
      <w:rFonts w:eastAsia="Times New Roman"/>
      <w:b/>
      <w:bCs/>
      <w:lang w:val="en-GB"/>
    </w:rPr>
  </w:style>
  <w:style w:type="character" w:customStyle="1" w:styleId="searchcontent1">
    <w:name w:val="search_content1"/>
    <w:qFormat/>
    <w:rsid w:val="003478A4"/>
    <w:rPr>
      <w:sz w:val="13"/>
      <w:szCs w:val="13"/>
    </w:rPr>
  </w:style>
  <w:style w:type="paragraph" w:customStyle="1" w:styleId="Es">
    <w:name w:val="Es"/>
    <w:basedOn w:val="B10"/>
    <w:uiPriority w:val="99"/>
    <w:qFormat/>
    <w:rsid w:val="003478A4"/>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3478A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3478A4"/>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3478A4"/>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2"/>
    <w:uiPriority w:val="99"/>
    <w:qFormat/>
    <w:rsid w:val="003478A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2"/>
    <w:next w:val="a2"/>
    <w:link w:val="TableDescriptionChar"/>
    <w:qFormat/>
    <w:rsid w:val="003478A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3478A4"/>
    <w:rPr>
      <w:rFonts w:ascii="Times New Roman" w:hAnsi="Times New Roman"/>
      <w:spacing w:val="-4"/>
      <w:kern w:val="2"/>
      <w:sz w:val="21"/>
      <w:szCs w:val="21"/>
      <w:lang w:val="x-none" w:eastAsia="x-none"/>
    </w:rPr>
  </w:style>
  <w:style w:type="paragraph" w:customStyle="1" w:styleId="Heading3Specs">
    <w:name w:val="Heading 3 Specs"/>
    <w:basedOn w:val="30"/>
    <w:uiPriority w:val="99"/>
    <w:qFormat/>
    <w:rsid w:val="003478A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uiPriority w:val="99"/>
    <w:qFormat/>
    <w:rsid w:val="003478A4"/>
    <w:rPr>
      <w:sz w:val="24"/>
    </w:rPr>
  </w:style>
  <w:style w:type="table" w:customStyle="1" w:styleId="TableGrid5">
    <w:name w:val="Table Grid5"/>
    <w:basedOn w:val="a4"/>
    <w:next w:val="affe"/>
    <w:uiPriority w:val="39"/>
    <w:qFormat/>
    <w:rsid w:val="003478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478A4"/>
    <w:rPr>
      <w:rFonts w:ascii="Times New Roman" w:hAnsi="Times New Roman"/>
      <w:lang w:val="en-GB" w:eastAsia="en-GB"/>
    </w:rPr>
    <w:tblPr/>
  </w:style>
  <w:style w:type="table" w:customStyle="1" w:styleId="TableGrid41">
    <w:name w:val="Table Grid41"/>
    <w:basedOn w:val="a4"/>
    <w:next w:val="affe"/>
    <w:qFormat/>
    <w:rsid w:val="003478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e"/>
    <w:qFormat/>
    <w:rsid w:val="003478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純文字 字元1"/>
    <w:qFormat/>
    <w:rsid w:val="003478A4"/>
    <w:rPr>
      <w:rFonts w:ascii="MingLiU" w:eastAsia="MingLiU" w:hAnsi="Courier New" w:cs="Courier New"/>
      <w:sz w:val="24"/>
      <w:szCs w:val="24"/>
      <w:lang w:val="en-GB" w:eastAsia="en-US"/>
    </w:rPr>
  </w:style>
  <w:style w:type="character" w:customStyle="1" w:styleId="1ffa">
    <w:name w:val="章節附註文字 字元1"/>
    <w:qFormat/>
    <w:rsid w:val="003478A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78A4"/>
    <w:rPr>
      <w:rFonts w:ascii="Arial" w:eastAsia="Times New Roman" w:hAnsi="Arial"/>
      <w:sz w:val="36"/>
      <w:lang w:val="en-GB"/>
    </w:rPr>
  </w:style>
  <w:style w:type="paragraph" w:customStyle="1" w:styleId="221">
    <w:name w:val="本文 22"/>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3478A4"/>
  </w:style>
  <w:style w:type="character" w:customStyle="1" w:styleId="2fd">
    <w:name w:val="段落フォント2"/>
    <w:qFormat/>
    <w:rsid w:val="003478A4"/>
  </w:style>
  <w:style w:type="character" w:customStyle="1" w:styleId="2fe">
    <w:name w:val="コメント参照2"/>
    <w:qFormat/>
    <w:rsid w:val="003478A4"/>
    <w:rPr>
      <w:sz w:val="16"/>
    </w:rPr>
  </w:style>
  <w:style w:type="paragraph" w:customStyle="1" w:styleId="2ff">
    <w:name w:val="図表番号2"/>
    <w:basedOn w:val="a2"/>
    <w:uiPriority w:val="99"/>
    <w:qFormat/>
    <w:rsid w:val="003478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0">
    <w:name w:val="段落番号2"/>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0"/>
    <w:uiPriority w:val="99"/>
    <w:qFormat/>
    <w:rsid w:val="003478A4"/>
    <w:pPr>
      <w:ind w:left="851" w:hanging="284"/>
    </w:pPr>
  </w:style>
  <w:style w:type="paragraph" w:customStyle="1" w:styleId="2ff1">
    <w:name w:val="箇条書き2"/>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1"/>
    <w:uiPriority w:val="99"/>
    <w:qFormat/>
    <w:rsid w:val="003478A4"/>
    <w:pPr>
      <w:tabs>
        <w:tab w:val="clear" w:pos="644"/>
        <w:tab w:val="num" w:pos="1494"/>
      </w:tabs>
      <w:ind w:left="851" w:hanging="284"/>
    </w:pPr>
  </w:style>
  <w:style w:type="paragraph" w:customStyle="1" w:styleId="323">
    <w:name w:val="箇条書き 32"/>
    <w:basedOn w:val="223"/>
    <w:uiPriority w:val="99"/>
    <w:qFormat/>
    <w:rsid w:val="003478A4"/>
    <w:pPr>
      <w:ind w:left="1135"/>
    </w:pPr>
  </w:style>
  <w:style w:type="paragraph" w:customStyle="1" w:styleId="224">
    <w:name w:val="一覧 22"/>
    <w:basedOn w:val="ab"/>
    <w:uiPriority w:val="99"/>
    <w:qFormat/>
    <w:rsid w:val="003478A4"/>
    <w:pPr>
      <w:suppressAutoHyphens/>
      <w:overflowPunct w:val="0"/>
      <w:autoSpaceDE w:val="0"/>
      <w:autoSpaceDN w:val="0"/>
      <w:adjustRightInd w:val="0"/>
      <w:ind w:left="851"/>
      <w:textAlignment w:val="baseline"/>
    </w:pPr>
    <w:rPr>
      <w:rFonts w:cs="CG Times (WN)"/>
      <w:lang w:eastAsia="ar-SA"/>
    </w:rPr>
  </w:style>
  <w:style w:type="paragraph" w:customStyle="1" w:styleId="324">
    <w:name w:val="一覧 32"/>
    <w:basedOn w:val="224"/>
    <w:uiPriority w:val="99"/>
    <w:qFormat/>
    <w:rsid w:val="003478A4"/>
    <w:pPr>
      <w:ind w:left="1135"/>
    </w:pPr>
  </w:style>
  <w:style w:type="paragraph" w:customStyle="1" w:styleId="421">
    <w:name w:val="一覧 42"/>
    <w:basedOn w:val="324"/>
    <w:uiPriority w:val="99"/>
    <w:qFormat/>
    <w:rsid w:val="003478A4"/>
    <w:pPr>
      <w:ind w:left="1418"/>
    </w:pPr>
  </w:style>
  <w:style w:type="paragraph" w:customStyle="1" w:styleId="520">
    <w:name w:val="一覧 52"/>
    <w:basedOn w:val="421"/>
    <w:uiPriority w:val="99"/>
    <w:qFormat/>
    <w:rsid w:val="003478A4"/>
    <w:pPr>
      <w:ind w:left="1702"/>
    </w:pPr>
  </w:style>
  <w:style w:type="paragraph" w:customStyle="1" w:styleId="422">
    <w:name w:val="箇条書き 42"/>
    <w:basedOn w:val="323"/>
    <w:uiPriority w:val="99"/>
    <w:qFormat/>
    <w:rsid w:val="003478A4"/>
    <w:pPr>
      <w:ind w:left="1418"/>
    </w:pPr>
  </w:style>
  <w:style w:type="paragraph" w:customStyle="1" w:styleId="521">
    <w:name w:val="箇条書き 52"/>
    <w:basedOn w:val="422"/>
    <w:uiPriority w:val="99"/>
    <w:qFormat/>
    <w:rsid w:val="003478A4"/>
    <w:pPr>
      <w:ind w:left="1702"/>
    </w:pPr>
  </w:style>
  <w:style w:type="paragraph" w:customStyle="1" w:styleId="2ff2">
    <w:name w:val="コメント文字列2"/>
    <w:basedOn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paragraph" w:customStyle="1" w:styleId="2ff3">
    <w:name w:val="コメント内容2"/>
    <w:basedOn w:val="2ff2"/>
    <w:next w:val="2ff2"/>
    <w:uiPriority w:val="99"/>
    <w:qFormat/>
    <w:rsid w:val="003478A4"/>
    <w:rPr>
      <w:b/>
      <w:bCs/>
    </w:rPr>
  </w:style>
  <w:style w:type="paragraph" w:customStyle="1" w:styleId="2ff4">
    <w:name w:val="見出しマップ2"/>
    <w:basedOn w:val="a2"/>
    <w:uiPriority w:val="99"/>
    <w:qFormat/>
    <w:rsid w:val="003478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5">
    <w:name w:val="書式なし2"/>
    <w:basedOn w:val="a2"/>
    <w:uiPriority w:val="99"/>
    <w:qFormat/>
    <w:rsid w:val="003478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3478A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3478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6">
    <w:name w:val="標準インデント2"/>
    <w:basedOn w:val="a2"/>
    <w:uiPriority w:val="99"/>
    <w:qFormat/>
    <w:rsid w:val="003478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7">
    <w:name w:val="記2"/>
    <w:basedOn w:val="a2"/>
    <w:next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3478A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3478A4"/>
    <w:rPr>
      <w:rFonts w:ascii="Times New Roman" w:hAnsi="Times New Roman"/>
      <w:lang w:val="en-GB" w:eastAsia="en-US"/>
    </w:rPr>
  </w:style>
  <w:style w:type="paragraph" w:customStyle="1" w:styleId="List1">
    <w:name w:val="List 1"/>
    <w:basedOn w:val="a2"/>
    <w:link w:val="List1Char"/>
    <w:uiPriority w:val="99"/>
    <w:qFormat/>
    <w:rsid w:val="003478A4"/>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3478A4"/>
    <w:rPr>
      <w:rFonts w:ascii="Times New Roman" w:eastAsia="PMingLiU" w:hAnsi="Times New Roman"/>
      <w:lang w:val="x-none" w:eastAsia="x-none" w:bidi="en-US"/>
    </w:rPr>
  </w:style>
  <w:style w:type="paragraph" w:customStyle="1" w:styleId="Highlight">
    <w:name w:val="Highlight"/>
    <w:basedOn w:val="a2"/>
    <w:uiPriority w:val="99"/>
    <w:qFormat/>
    <w:rsid w:val="003478A4"/>
    <w:pPr>
      <w:overflowPunct w:val="0"/>
      <w:autoSpaceDE w:val="0"/>
      <w:autoSpaceDN w:val="0"/>
      <w:adjustRightInd w:val="0"/>
      <w:textAlignment w:val="baseline"/>
    </w:pPr>
    <w:rPr>
      <w:color w:val="E36C0A"/>
      <w:lang w:eastAsia="zh-CN"/>
    </w:rPr>
  </w:style>
  <w:style w:type="paragraph" w:customStyle="1" w:styleId="Numbered1">
    <w:name w:val="Numbered 1"/>
    <w:basedOn w:val="a2"/>
    <w:uiPriority w:val="99"/>
    <w:qFormat/>
    <w:rsid w:val="003478A4"/>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3478A4"/>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3478A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3478A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3478A4"/>
    <w:rPr>
      <w:rFonts w:ascii="Times New Roman" w:hAnsi="Times New Roman"/>
      <w:sz w:val="16"/>
      <w:szCs w:val="16"/>
      <w:lang w:val="x-none" w:eastAsia="x-none"/>
    </w:rPr>
  </w:style>
  <w:style w:type="numbering" w:customStyle="1" w:styleId="Style1">
    <w:name w:val="Style1"/>
    <w:uiPriority w:val="99"/>
    <w:rsid w:val="003478A4"/>
    <w:pPr>
      <w:numPr>
        <w:numId w:val="21"/>
      </w:numPr>
    </w:pPr>
  </w:style>
  <w:style w:type="table" w:customStyle="1" w:styleId="SGSTableBasic2">
    <w:name w:val="SGS Table Basic 2"/>
    <w:basedOn w:val="a4"/>
    <w:uiPriority w:val="99"/>
    <w:qFormat/>
    <w:rsid w:val="003478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78A4"/>
    <w:pPr>
      <w:numPr>
        <w:numId w:val="22"/>
      </w:numPr>
    </w:pPr>
  </w:style>
  <w:style w:type="table" w:styleId="1ffb">
    <w:name w:val="Table Colorful 1"/>
    <w:basedOn w:val="a4"/>
    <w:qFormat/>
    <w:rsid w:val="003478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qFormat/>
    <w:rsid w:val="003478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3478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3478A4"/>
  </w:style>
  <w:style w:type="character" w:customStyle="1" w:styleId="3f5">
    <w:name w:val="段落フォント3"/>
    <w:qFormat/>
    <w:rsid w:val="003478A4"/>
  </w:style>
  <w:style w:type="character" w:customStyle="1" w:styleId="3f6">
    <w:name w:val="コメント参照3"/>
    <w:qFormat/>
    <w:rsid w:val="003478A4"/>
    <w:rPr>
      <w:sz w:val="16"/>
    </w:rPr>
  </w:style>
  <w:style w:type="paragraph" w:customStyle="1" w:styleId="3f7">
    <w:name w:val="図表番号3"/>
    <w:basedOn w:val="a2"/>
    <w:uiPriority w:val="99"/>
    <w:qFormat/>
    <w:rsid w:val="003478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8"/>
    <w:uiPriority w:val="99"/>
    <w:qFormat/>
    <w:rsid w:val="003478A4"/>
    <w:pPr>
      <w:ind w:left="851" w:hanging="284"/>
    </w:pPr>
  </w:style>
  <w:style w:type="paragraph" w:customStyle="1" w:styleId="3f9">
    <w:name w:val="箇条書き3"/>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9"/>
    <w:uiPriority w:val="99"/>
    <w:qFormat/>
    <w:rsid w:val="003478A4"/>
    <w:pPr>
      <w:tabs>
        <w:tab w:val="clear" w:pos="644"/>
        <w:tab w:val="num" w:pos="1494"/>
      </w:tabs>
      <w:ind w:left="851" w:hanging="284"/>
    </w:pPr>
  </w:style>
  <w:style w:type="paragraph" w:customStyle="1" w:styleId="331">
    <w:name w:val="箇条書き 33"/>
    <w:basedOn w:val="232"/>
    <w:uiPriority w:val="99"/>
    <w:qFormat/>
    <w:rsid w:val="003478A4"/>
    <w:pPr>
      <w:ind w:left="1135"/>
    </w:pPr>
  </w:style>
  <w:style w:type="paragraph" w:customStyle="1" w:styleId="233">
    <w:name w:val="一覧 23"/>
    <w:basedOn w:val="ab"/>
    <w:uiPriority w:val="99"/>
    <w:qFormat/>
    <w:rsid w:val="003478A4"/>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3478A4"/>
    <w:pPr>
      <w:ind w:left="1135"/>
    </w:pPr>
  </w:style>
  <w:style w:type="paragraph" w:customStyle="1" w:styleId="431">
    <w:name w:val="一覧 43"/>
    <w:basedOn w:val="332"/>
    <w:uiPriority w:val="99"/>
    <w:qFormat/>
    <w:rsid w:val="003478A4"/>
    <w:pPr>
      <w:ind w:left="1418"/>
    </w:pPr>
  </w:style>
  <w:style w:type="paragraph" w:customStyle="1" w:styleId="530">
    <w:name w:val="一覧 53"/>
    <w:basedOn w:val="431"/>
    <w:uiPriority w:val="99"/>
    <w:qFormat/>
    <w:rsid w:val="003478A4"/>
    <w:pPr>
      <w:ind w:left="1702"/>
    </w:pPr>
  </w:style>
  <w:style w:type="paragraph" w:customStyle="1" w:styleId="432">
    <w:name w:val="箇条書き 43"/>
    <w:basedOn w:val="331"/>
    <w:uiPriority w:val="99"/>
    <w:qFormat/>
    <w:rsid w:val="003478A4"/>
    <w:pPr>
      <w:ind w:left="1418"/>
    </w:pPr>
  </w:style>
  <w:style w:type="paragraph" w:customStyle="1" w:styleId="531">
    <w:name w:val="箇条書き 53"/>
    <w:basedOn w:val="432"/>
    <w:uiPriority w:val="99"/>
    <w:qFormat/>
    <w:rsid w:val="003478A4"/>
    <w:pPr>
      <w:ind w:left="1702"/>
    </w:pPr>
  </w:style>
  <w:style w:type="paragraph" w:customStyle="1" w:styleId="3fa">
    <w:name w:val="コメント文字列3"/>
    <w:basedOn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3478A4"/>
    <w:rPr>
      <w:b/>
      <w:bCs/>
    </w:rPr>
  </w:style>
  <w:style w:type="paragraph" w:customStyle="1" w:styleId="3fc">
    <w:name w:val="見出しマップ3"/>
    <w:basedOn w:val="a2"/>
    <w:uiPriority w:val="99"/>
    <w:qFormat/>
    <w:rsid w:val="003478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3478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3478A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2"/>
    <w:uiPriority w:val="99"/>
    <w:qFormat/>
    <w:rsid w:val="003478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3478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78A4"/>
    <w:rPr>
      <w:rFonts w:ascii="Arial" w:hAnsi="Arial"/>
      <w:sz w:val="36"/>
      <w:lang w:val="en-GB" w:eastAsia="en-US"/>
    </w:rPr>
  </w:style>
  <w:style w:type="character" w:customStyle="1" w:styleId="Absatz-Standardschriftart3">
    <w:name w:val="Absatz-Standardschriftart3"/>
    <w:qFormat/>
    <w:rsid w:val="003478A4"/>
  </w:style>
  <w:style w:type="character" w:customStyle="1" w:styleId="1ffc">
    <w:name w:val="吹き出し (文字)1"/>
    <w:uiPriority w:val="99"/>
    <w:semiHidden/>
    <w:qFormat/>
    <w:rsid w:val="003478A4"/>
    <w:rPr>
      <w:rFonts w:ascii="MS Mincho" w:eastAsia="MS Mincho" w:hAnsi="Times New Roman"/>
      <w:sz w:val="18"/>
      <w:szCs w:val="18"/>
      <w:lang w:val="en-GB" w:eastAsia="en-US"/>
    </w:rPr>
  </w:style>
  <w:style w:type="character" w:customStyle="1" w:styleId="1ffd">
    <w:name w:val="見出しマップ (文字)1"/>
    <w:uiPriority w:val="99"/>
    <w:semiHidden/>
    <w:qFormat/>
    <w:rsid w:val="003478A4"/>
    <w:rPr>
      <w:rFonts w:ascii="MS Mincho" w:eastAsia="MS Mincho" w:hAnsi="Times New Roman"/>
      <w:sz w:val="24"/>
      <w:szCs w:val="24"/>
      <w:lang w:val="en-GB" w:eastAsia="en-US"/>
    </w:rPr>
  </w:style>
  <w:style w:type="character" w:customStyle="1" w:styleId="1ffe">
    <w:name w:val="コメント文字列 (文字)1"/>
    <w:uiPriority w:val="99"/>
    <w:semiHidden/>
    <w:qFormat/>
    <w:rsid w:val="003478A4"/>
    <w:rPr>
      <w:rFonts w:ascii="Times New Roman" w:eastAsia="Times New Roman" w:hAnsi="Times New Roman"/>
      <w:lang w:val="en-GB" w:eastAsia="en-US"/>
    </w:rPr>
  </w:style>
  <w:style w:type="character" w:customStyle="1" w:styleId="1fff">
    <w:name w:val="コメント内容 (文字)1"/>
    <w:uiPriority w:val="99"/>
    <w:semiHidden/>
    <w:qFormat/>
    <w:rsid w:val="003478A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3478A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478A4"/>
    <w:rPr>
      <w:rFonts w:ascii="Arial" w:eastAsia="PMingLiU" w:hAnsi="Arial"/>
      <w:lang w:val="x-none" w:eastAsia="x-none"/>
    </w:rPr>
  </w:style>
  <w:style w:type="character" w:customStyle="1" w:styleId="ColorfulGrid-Accent1Char">
    <w:name w:val="Colorful Grid - Accent 1 Char"/>
    <w:link w:val="-1"/>
    <w:uiPriority w:val="29"/>
    <w:qFormat/>
    <w:rsid w:val="003478A4"/>
    <w:rPr>
      <w:rFonts w:ascii="Arial" w:eastAsia="PMingLiU" w:hAnsi="Arial"/>
      <w:i/>
      <w:iCs/>
      <w:color w:val="000000"/>
      <w:lang w:val="en-GB" w:eastAsia="en-US"/>
    </w:rPr>
  </w:style>
  <w:style w:type="character" w:customStyle="1" w:styleId="PlainTable34">
    <w:name w:val="Plain Table 34"/>
    <w:uiPriority w:val="19"/>
    <w:qFormat/>
    <w:rsid w:val="003478A4"/>
    <w:rPr>
      <w:i/>
      <w:iCs/>
      <w:color w:val="808080"/>
    </w:rPr>
  </w:style>
  <w:style w:type="character" w:customStyle="1" w:styleId="PlainTable44">
    <w:name w:val="Plain Table 44"/>
    <w:uiPriority w:val="21"/>
    <w:qFormat/>
    <w:rsid w:val="003478A4"/>
    <w:rPr>
      <w:b/>
      <w:bCs/>
      <w:i/>
      <w:iCs/>
      <w:color w:val="4F81BD"/>
    </w:rPr>
  </w:style>
  <w:style w:type="character" w:customStyle="1" w:styleId="PlainTable54">
    <w:name w:val="Plain Table 54"/>
    <w:uiPriority w:val="31"/>
    <w:qFormat/>
    <w:rsid w:val="003478A4"/>
    <w:rPr>
      <w:smallCaps/>
      <w:color w:val="C0504D"/>
      <w:u w:val="single"/>
    </w:rPr>
  </w:style>
  <w:style w:type="character" w:customStyle="1" w:styleId="TableGridLight4">
    <w:name w:val="Table Grid Light4"/>
    <w:uiPriority w:val="32"/>
    <w:qFormat/>
    <w:rsid w:val="003478A4"/>
    <w:rPr>
      <w:b/>
      <w:bCs/>
      <w:smallCaps/>
      <w:color w:val="C0504D"/>
      <w:spacing w:val="5"/>
      <w:u w:val="single"/>
    </w:rPr>
  </w:style>
  <w:style w:type="character" w:customStyle="1" w:styleId="GridTable1Light4">
    <w:name w:val="Grid Table 1 Light4"/>
    <w:uiPriority w:val="33"/>
    <w:qFormat/>
    <w:rsid w:val="003478A4"/>
    <w:rPr>
      <w:b/>
      <w:bCs/>
      <w:smallCaps/>
      <w:spacing w:val="5"/>
    </w:rPr>
  </w:style>
  <w:style w:type="paragraph" w:customStyle="1" w:styleId="GridTable34">
    <w:name w:val="Grid Table 34"/>
    <w:basedOn w:val="11"/>
    <w:next w:val="a2"/>
    <w:uiPriority w:val="39"/>
    <w:unhideWhenUsed/>
    <w:qFormat/>
    <w:rsid w:val="003478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9">
    <w:name w:val="註解文字 字元"/>
    <w:qFormat/>
    <w:rsid w:val="003478A4"/>
    <w:rPr>
      <w:rFonts w:ascii="Times New Roman" w:eastAsia="Times New Roman" w:hAnsi="Times New Roman"/>
      <w:lang w:val="en-GB"/>
    </w:rPr>
  </w:style>
  <w:style w:type="character" w:customStyle="1" w:styleId="1fff0">
    <w:name w:val="註解主旨 字元1"/>
    <w:qFormat/>
    <w:rsid w:val="003478A4"/>
    <w:rPr>
      <w:b/>
      <w:bCs/>
      <w:lang w:val="en-GB" w:eastAsia="sv-SE"/>
    </w:rPr>
  </w:style>
  <w:style w:type="paragraph" w:customStyle="1" w:styleId="4d">
    <w:name w:val="无间隔4"/>
    <w:uiPriority w:val="99"/>
    <w:qFormat/>
    <w:rsid w:val="003478A4"/>
    <w:rPr>
      <w:rFonts w:ascii="Times New Roman" w:hAnsi="Times New Roman"/>
      <w:lang w:val="en-GB" w:eastAsia="en-US"/>
    </w:rPr>
  </w:style>
  <w:style w:type="character" w:customStyle="1" w:styleId="NurTextZchn1">
    <w:name w:val="Nur Text Zchn1"/>
    <w:qFormat/>
    <w:rsid w:val="003478A4"/>
    <w:rPr>
      <w:rFonts w:ascii="Courier New" w:hAnsi="Courier New" w:cs="Courier New"/>
      <w:lang w:val="en-GB" w:eastAsia="en-US"/>
    </w:rPr>
  </w:style>
  <w:style w:type="character" w:customStyle="1" w:styleId="Absatz-Standardschriftart2">
    <w:name w:val="Absatz-Standardschriftart2"/>
    <w:qFormat/>
    <w:rsid w:val="003478A4"/>
  </w:style>
  <w:style w:type="paragraph" w:customStyle="1" w:styleId="xl63">
    <w:name w:val="xl63"/>
    <w:basedOn w:val="a2"/>
    <w:uiPriority w:val="99"/>
    <w:qFormat/>
    <w:rsid w:val="003478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3478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3478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3478A4"/>
    <w:rPr>
      <w:rFonts w:ascii="Times New Roman" w:hAnsi="Times New Roman"/>
      <w:lang w:val="en-GB" w:eastAsia="en-US"/>
    </w:rPr>
  </w:style>
  <w:style w:type="paragraph" w:customStyle="1" w:styleId="64">
    <w:name w:val="吹き出し6"/>
    <w:basedOn w:val="a2"/>
    <w:uiPriority w:val="99"/>
    <w:qFormat/>
    <w:rsid w:val="003478A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3478A4"/>
  </w:style>
  <w:style w:type="paragraph" w:customStyle="1" w:styleId="4f">
    <w:name w:val="図表番号4"/>
    <w:basedOn w:val="a2"/>
    <w:uiPriority w:val="99"/>
    <w:qFormat/>
    <w:rsid w:val="003478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3478A4"/>
    <w:pPr>
      <w:ind w:left="851" w:hanging="284"/>
    </w:pPr>
  </w:style>
  <w:style w:type="paragraph" w:customStyle="1" w:styleId="4f1">
    <w:name w:val="箇条書き4"/>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3478A4"/>
    <w:pPr>
      <w:tabs>
        <w:tab w:val="clear" w:pos="644"/>
        <w:tab w:val="num" w:pos="1494"/>
      </w:tabs>
      <w:ind w:left="851" w:hanging="284"/>
    </w:pPr>
  </w:style>
  <w:style w:type="paragraph" w:customStyle="1" w:styleId="340">
    <w:name w:val="箇条書き 34"/>
    <w:basedOn w:val="241"/>
    <w:uiPriority w:val="99"/>
    <w:qFormat/>
    <w:rsid w:val="003478A4"/>
    <w:pPr>
      <w:ind w:left="1135"/>
    </w:pPr>
  </w:style>
  <w:style w:type="paragraph" w:customStyle="1" w:styleId="242">
    <w:name w:val="一覧 24"/>
    <w:basedOn w:val="ab"/>
    <w:uiPriority w:val="99"/>
    <w:qFormat/>
    <w:rsid w:val="003478A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3478A4"/>
    <w:pPr>
      <w:ind w:left="1135"/>
    </w:pPr>
  </w:style>
  <w:style w:type="paragraph" w:customStyle="1" w:styleId="440">
    <w:name w:val="一覧 44"/>
    <w:basedOn w:val="341"/>
    <w:uiPriority w:val="99"/>
    <w:qFormat/>
    <w:rsid w:val="003478A4"/>
    <w:pPr>
      <w:ind w:left="1418"/>
    </w:pPr>
  </w:style>
  <w:style w:type="paragraph" w:customStyle="1" w:styleId="540">
    <w:name w:val="一覧 54"/>
    <w:basedOn w:val="440"/>
    <w:uiPriority w:val="99"/>
    <w:qFormat/>
    <w:rsid w:val="003478A4"/>
    <w:pPr>
      <w:ind w:left="1702"/>
    </w:pPr>
  </w:style>
  <w:style w:type="paragraph" w:customStyle="1" w:styleId="441">
    <w:name w:val="箇条書き 44"/>
    <w:basedOn w:val="340"/>
    <w:uiPriority w:val="99"/>
    <w:qFormat/>
    <w:rsid w:val="003478A4"/>
    <w:pPr>
      <w:ind w:left="1418"/>
    </w:pPr>
  </w:style>
  <w:style w:type="paragraph" w:customStyle="1" w:styleId="541">
    <w:name w:val="箇条書き 54"/>
    <w:basedOn w:val="441"/>
    <w:uiPriority w:val="99"/>
    <w:qFormat/>
    <w:rsid w:val="003478A4"/>
    <w:pPr>
      <w:ind w:left="1702"/>
    </w:pPr>
  </w:style>
  <w:style w:type="paragraph" w:customStyle="1" w:styleId="4f2">
    <w:name w:val="コメント文字列4"/>
    <w:basedOn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3478A4"/>
    <w:rPr>
      <w:b/>
      <w:bCs/>
    </w:rPr>
  </w:style>
  <w:style w:type="paragraph" w:customStyle="1" w:styleId="4f4">
    <w:name w:val="見出しマップ4"/>
    <w:basedOn w:val="a2"/>
    <w:uiPriority w:val="99"/>
    <w:qFormat/>
    <w:rsid w:val="003478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3478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3478A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3478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3478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3478A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3478A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3478A4"/>
    <w:rPr>
      <w:rFonts w:ascii="Malgun Gothic" w:hAnsi="Courier New" w:cs="Courier New"/>
      <w:lang w:val="en-GB" w:eastAsia="en-US"/>
    </w:rPr>
  </w:style>
  <w:style w:type="character" w:customStyle="1" w:styleId="Char1a">
    <w:name w:val="미주 텍스트 Char1"/>
    <w:uiPriority w:val="99"/>
    <w:semiHidden/>
    <w:qFormat/>
    <w:rsid w:val="003478A4"/>
    <w:rPr>
      <w:rFonts w:ascii="Times New Roman" w:eastAsia="Times New Roman" w:hAnsi="Times New Roman"/>
      <w:lang w:val="en-GB" w:eastAsia="en-US"/>
    </w:rPr>
  </w:style>
  <w:style w:type="character" w:customStyle="1" w:styleId="Char1b">
    <w:name w:val="풍선 도움말 텍스트 Char1"/>
    <w:uiPriority w:val="99"/>
    <w:semiHidden/>
    <w:qFormat/>
    <w:rsid w:val="003478A4"/>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3478A4"/>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3478A4"/>
    <w:rPr>
      <w:rFonts w:ascii="Times New Roman" w:eastAsia="Times New Roman" w:hAnsi="Times New Roman"/>
      <w:lang w:val="en-GB" w:eastAsia="en-US"/>
    </w:rPr>
  </w:style>
  <w:style w:type="character" w:customStyle="1" w:styleId="Char1e">
    <w:name w:val="메모 텍스트 Char1"/>
    <w:uiPriority w:val="99"/>
    <w:semiHidden/>
    <w:qFormat/>
    <w:rsid w:val="003478A4"/>
    <w:rPr>
      <w:rFonts w:ascii="Times New Roman" w:eastAsia="Times New Roman" w:hAnsi="Times New Roman"/>
      <w:lang w:val="en-GB" w:eastAsia="en-US"/>
    </w:rPr>
  </w:style>
  <w:style w:type="character" w:customStyle="1" w:styleId="Char1f">
    <w:name w:val="메모 주제 Char1"/>
    <w:uiPriority w:val="99"/>
    <w:semiHidden/>
    <w:qFormat/>
    <w:rsid w:val="003478A4"/>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3478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3478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3478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qFormat/>
    <w:rsid w:val="003478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e"/>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478A4"/>
    <w:rPr>
      <w:rFonts w:ascii="Times New Roman" w:eastAsia="PMingLiU" w:hAnsi="Times New Roman"/>
      <w:lang w:val="en-GB" w:eastAsia="en-GB"/>
    </w:rPr>
    <w:tblPr>
      <w:tblInd w:w="0" w:type="nil"/>
    </w:tblPr>
  </w:style>
  <w:style w:type="table" w:customStyle="1" w:styleId="TableGrid211">
    <w:name w:val="Table Grid211"/>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478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3478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78A4"/>
    <w:pPr>
      <w:numPr>
        <w:numId w:val="17"/>
      </w:numPr>
    </w:pPr>
  </w:style>
  <w:style w:type="numbering" w:customStyle="1" w:styleId="Style11">
    <w:name w:val="Style11"/>
    <w:uiPriority w:val="99"/>
    <w:rsid w:val="003478A4"/>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78A4"/>
    <w:rPr>
      <w:rFonts w:ascii="Times New Roman" w:hAnsi="Times New Roman"/>
      <w:b/>
      <w:lang w:val="en-GB" w:eastAsia="x-none"/>
    </w:rPr>
  </w:style>
  <w:style w:type="character" w:customStyle="1" w:styleId="Absatz-Standardschriftart5">
    <w:name w:val="Absatz-Standardschriftart5"/>
    <w:qFormat/>
    <w:rsid w:val="003478A4"/>
  </w:style>
  <w:style w:type="character" w:customStyle="1" w:styleId="Char4">
    <w:name w:val="메모 주제 Char"/>
    <w:qFormat/>
    <w:rsid w:val="003478A4"/>
    <w:rPr>
      <w:rFonts w:ascii="Times New Roman" w:hAnsi="Times New Roman"/>
      <w:b/>
      <w:bCs/>
      <w:lang w:val="en-GB" w:eastAsia="en-US"/>
    </w:rPr>
  </w:style>
  <w:style w:type="character" w:customStyle="1" w:styleId="Char5">
    <w:name w:val="批注主题 Char"/>
    <w:qFormat/>
    <w:rsid w:val="003478A4"/>
    <w:rPr>
      <w:b/>
      <w:bCs/>
      <w:lang w:val="en-GB" w:eastAsia="en-US" w:bidi="ar-SA"/>
    </w:rPr>
  </w:style>
  <w:style w:type="paragraph" w:customStyle="1" w:styleId="HTML40">
    <w:name w:val="HTML 書式付き4"/>
    <w:basedOn w:val="a2"/>
    <w:uiPriority w:val="99"/>
    <w:qFormat/>
    <w:rsid w:val="003478A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3478A4"/>
    <w:rPr>
      <w:i/>
      <w:iCs/>
      <w:color w:val="808080"/>
    </w:rPr>
  </w:style>
  <w:style w:type="character" w:customStyle="1" w:styleId="PlainTable41">
    <w:name w:val="Plain Table 41"/>
    <w:uiPriority w:val="21"/>
    <w:qFormat/>
    <w:rsid w:val="003478A4"/>
    <w:rPr>
      <w:b/>
      <w:bCs/>
      <w:i/>
      <w:iCs/>
      <w:color w:val="4F81BD"/>
    </w:rPr>
  </w:style>
  <w:style w:type="character" w:customStyle="1" w:styleId="PlainTable51">
    <w:name w:val="Plain Table 51"/>
    <w:uiPriority w:val="31"/>
    <w:qFormat/>
    <w:rsid w:val="003478A4"/>
    <w:rPr>
      <w:smallCaps/>
      <w:color w:val="C0504D"/>
      <w:u w:val="single"/>
    </w:rPr>
  </w:style>
  <w:style w:type="character" w:customStyle="1" w:styleId="TableGridLight1">
    <w:name w:val="Table Grid Light1"/>
    <w:uiPriority w:val="32"/>
    <w:qFormat/>
    <w:rsid w:val="003478A4"/>
    <w:rPr>
      <w:b/>
      <w:bCs/>
      <w:smallCaps/>
      <w:color w:val="C0504D"/>
      <w:spacing w:val="5"/>
      <w:u w:val="single"/>
    </w:rPr>
  </w:style>
  <w:style w:type="character" w:customStyle="1" w:styleId="GridTable1Light1">
    <w:name w:val="Grid Table 1 Light1"/>
    <w:uiPriority w:val="33"/>
    <w:qFormat/>
    <w:rsid w:val="003478A4"/>
    <w:rPr>
      <w:b/>
      <w:bCs/>
      <w:smallCaps/>
      <w:spacing w:val="5"/>
    </w:rPr>
  </w:style>
  <w:style w:type="paragraph" w:customStyle="1" w:styleId="GridTable31">
    <w:name w:val="Grid Table 31"/>
    <w:basedOn w:val="11"/>
    <w:next w:val="a2"/>
    <w:uiPriority w:val="39"/>
    <w:unhideWhenUsed/>
    <w:qFormat/>
    <w:rsid w:val="003478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2">
    <w:name w:val="Plain Table 32"/>
    <w:uiPriority w:val="19"/>
    <w:qFormat/>
    <w:rsid w:val="003478A4"/>
    <w:rPr>
      <w:i/>
      <w:iCs/>
      <w:color w:val="808080"/>
    </w:rPr>
  </w:style>
  <w:style w:type="character" w:customStyle="1" w:styleId="PlainTable42">
    <w:name w:val="Plain Table 42"/>
    <w:uiPriority w:val="21"/>
    <w:qFormat/>
    <w:rsid w:val="003478A4"/>
    <w:rPr>
      <w:b/>
      <w:bCs/>
      <w:i/>
      <w:iCs/>
      <w:color w:val="4F81BD"/>
    </w:rPr>
  </w:style>
  <w:style w:type="character" w:customStyle="1" w:styleId="PlainTable52">
    <w:name w:val="Plain Table 52"/>
    <w:uiPriority w:val="31"/>
    <w:qFormat/>
    <w:rsid w:val="003478A4"/>
    <w:rPr>
      <w:smallCaps/>
      <w:color w:val="C0504D"/>
      <w:u w:val="single"/>
    </w:rPr>
  </w:style>
  <w:style w:type="character" w:customStyle="1" w:styleId="TableGridLight2">
    <w:name w:val="Table Grid Light2"/>
    <w:uiPriority w:val="32"/>
    <w:qFormat/>
    <w:rsid w:val="003478A4"/>
    <w:rPr>
      <w:b/>
      <w:bCs/>
      <w:smallCaps/>
      <w:color w:val="C0504D"/>
      <w:spacing w:val="5"/>
      <w:u w:val="single"/>
    </w:rPr>
  </w:style>
  <w:style w:type="character" w:customStyle="1" w:styleId="GridTable1Light2">
    <w:name w:val="Grid Table 1 Light2"/>
    <w:uiPriority w:val="33"/>
    <w:qFormat/>
    <w:rsid w:val="003478A4"/>
    <w:rPr>
      <w:b/>
      <w:bCs/>
      <w:smallCaps/>
      <w:spacing w:val="5"/>
    </w:rPr>
  </w:style>
  <w:style w:type="paragraph" w:customStyle="1" w:styleId="GridTable32">
    <w:name w:val="Grid Table 32"/>
    <w:basedOn w:val="11"/>
    <w:next w:val="a2"/>
    <w:uiPriority w:val="39"/>
    <w:unhideWhenUsed/>
    <w:qFormat/>
    <w:rsid w:val="003478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478A4"/>
    <w:rPr>
      <w:i/>
      <w:iCs/>
      <w:color w:val="808080"/>
    </w:rPr>
  </w:style>
  <w:style w:type="character" w:customStyle="1" w:styleId="PlainTable43">
    <w:name w:val="Plain Table 43"/>
    <w:uiPriority w:val="21"/>
    <w:qFormat/>
    <w:rsid w:val="003478A4"/>
    <w:rPr>
      <w:b/>
      <w:bCs/>
      <w:i/>
      <w:iCs/>
      <w:color w:val="4F81BD"/>
    </w:rPr>
  </w:style>
  <w:style w:type="character" w:customStyle="1" w:styleId="PlainTable53">
    <w:name w:val="Plain Table 53"/>
    <w:uiPriority w:val="31"/>
    <w:qFormat/>
    <w:rsid w:val="003478A4"/>
    <w:rPr>
      <w:smallCaps/>
      <w:color w:val="C0504D"/>
      <w:u w:val="single"/>
    </w:rPr>
  </w:style>
  <w:style w:type="character" w:customStyle="1" w:styleId="TableGridLight3">
    <w:name w:val="Table Grid Light3"/>
    <w:uiPriority w:val="32"/>
    <w:qFormat/>
    <w:rsid w:val="003478A4"/>
    <w:rPr>
      <w:b/>
      <w:bCs/>
      <w:smallCaps/>
      <w:color w:val="C0504D"/>
      <w:spacing w:val="5"/>
      <w:u w:val="single"/>
    </w:rPr>
  </w:style>
  <w:style w:type="character" w:customStyle="1" w:styleId="GridTable1Light3">
    <w:name w:val="Grid Table 1 Light3"/>
    <w:uiPriority w:val="33"/>
    <w:qFormat/>
    <w:rsid w:val="003478A4"/>
    <w:rPr>
      <w:b/>
      <w:bCs/>
      <w:smallCaps/>
      <w:spacing w:val="5"/>
    </w:rPr>
  </w:style>
  <w:style w:type="paragraph" w:customStyle="1" w:styleId="GridTable33">
    <w:name w:val="Grid Table 33"/>
    <w:basedOn w:val="11"/>
    <w:next w:val="a2"/>
    <w:uiPriority w:val="39"/>
    <w:unhideWhenUsed/>
    <w:qFormat/>
    <w:rsid w:val="003478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3478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3478A4"/>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uiPriority w:val="99"/>
    <w:qFormat/>
    <w:rsid w:val="003478A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8">
    <w:name w:val="题注2"/>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2ff9">
    <w:name w:val="图表目录2"/>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paragraph" w:customStyle="1" w:styleId="83">
    <w:name w:val="修订8"/>
    <w:hidden/>
    <w:uiPriority w:val="99"/>
    <w:semiHidden/>
    <w:qFormat/>
    <w:rsid w:val="003478A4"/>
    <w:rPr>
      <w:rFonts w:ascii="Times New Roman" w:eastAsia="Batang" w:hAnsi="Times New Roman"/>
      <w:lang w:val="en-GB" w:eastAsia="en-US"/>
    </w:rPr>
  </w:style>
  <w:style w:type="paragraph" w:customStyle="1" w:styleId="73">
    <w:name w:val="无间隔7"/>
    <w:uiPriority w:val="99"/>
    <w:qFormat/>
    <w:rsid w:val="003478A4"/>
    <w:rPr>
      <w:rFonts w:ascii="Times New Roman" w:hAnsi="Times New Roman"/>
      <w:lang w:val="en-GB" w:eastAsia="en-US"/>
    </w:rPr>
  </w:style>
  <w:style w:type="character" w:customStyle="1" w:styleId="afffffa">
    <w:name w:val="コメント内容 (文字)"/>
    <w:qFormat/>
    <w:rsid w:val="003478A4"/>
    <w:rPr>
      <w:b/>
      <w:bCs/>
      <w:lang w:val="en-GB" w:eastAsia="en-US" w:bidi="ar-SA"/>
    </w:rPr>
  </w:style>
  <w:style w:type="table" w:customStyle="1" w:styleId="TableGrid51">
    <w:name w:val="Table Grid51"/>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e"/>
    <w:uiPriority w:val="39"/>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e"/>
    <w:uiPriority w:val="39"/>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next w:val="affe"/>
    <w:qFormat/>
    <w:rsid w:val="003478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e"/>
    <w:qFormat/>
    <w:rsid w:val="003478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4"/>
    <w:qFormat/>
    <w:rsid w:val="003478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e"/>
    <w:uiPriority w:val="39"/>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e"/>
    <w:qFormat/>
    <w:rsid w:val="003478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e"/>
    <w:qFormat/>
    <w:rsid w:val="003478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4"/>
    <w:qFormat/>
    <w:rsid w:val="003478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e"/>
    <w:uiPriority w:val="39"/>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e"/>
    <w:uiPriority w:val="39"/>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3478A4"/>
    <w:rPr>
      <w:rFonts w:ascii="Times New Roman" w:hAnsi="Times New Roman"/>
      <w:b/>
      <w:bCs/>
      <w:lang w:val="en-GB" w:eastAsia="en-US"/>
    </w:rPr>
  </w:style>
  <w:style w:type="character" w:customStyle="1" w:styleId="1fff1">
    <w:name w:val="註解文字 字元1"/>
    <w:uiPriority w:val="99"/>
    <w:qFormat/>
    <w:rsid w:val="003478A4"/>
    <w:rPr>
      <w:lang w:eastAsia="en-US"/>
    </w:rPr>
  </w:style>
  <w:style w:type="paragraph" w:customStyle="1" w:styleId="74">
    <w:name w:val="吹き出し7"/>
    <w:basedOn w:val="a2"/>
    <w:uiPriority w:val="99"/>
    <w:qFormat/>
    <w:rsid w:val="003478A4"/>
    <w:rPr>
      <w:rFonts w:ascii="Tahoma" w:eastAsia="MS Mincho" w:hAnsi="Tahoma" w:cs="Tahoma"/>
      <w:sz w:val="16"/>
      <w:szCs w:val="16"/>
      <w:lang w:eastAsia="zh-CN"/>
    </w:rPr>
  </w:style>
  <w:style w:type="character" w:customStyle="1" w:styleId="5b">
    <w:name w:val="段落フォント5"/>
    <w:qFormat/>
    <w:rsid w:val="003478A4"/>
  </w:style>
  <w:style w:type="character" w:customStyle="1" w:styleId="5c">
    <w:name w:val="コメント参照5"/>
    <w:qFormat/>
    <w:rsid w:val="003478A4"/>
    <w:rPr>
      <w:sz w:val="16"/>
    </w:rPr>
  </w:style>
  <w:style w:type="paragraph" w:customStyle="1" w:styleId="5d">
    <w:name w:val="図表番号5"/>
    <w:basedOn w:val="a2"/>
    <w:uiPriority w:val="99"/>
    <w:qFormat/>
    <w:rsid w:val="003478A4"/>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3478A4"/>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3478A4"/>
    <w:pPr>
      <w:ind w:left="851" w:hanging="284"/>
    </w:pPr>
  </w:style>
  <w:style w:type="paragraph" w:customStyle="1" w:styleId="5f">
    <w:name w:val="箇条書き5"/>
    <w:basedOn w:val="ab"/>
    <w:uiPriority w:val="99"/>
    <w:qFormat/>
    <w:rsid w:val="003478A4"/>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3478A4"/>
    <w:pPr>
      <w:tabs>
        <w:tab w:val="clear" w:pos="644"/>
        <w:tab w:val="num" w:pos="1494"/>
      </w:tabs>
      <w:ind w:left="851" w:hanging="284"/>
    </w:pPr>
  </w:style>
  <w:style w:type="paragraph" w:customStyle="1" w:styleId="350">
    <w:name w:val="箇条書き 35"/>
    <w:basedOn w:val="251"/>
    <w:uiPriority w:val="99"/>
    <w:qFormat/>
    <w:rsid w:val="003478A4"/>
    <w:pPr>
      <w:ind w:left="1135"/>
    </w:pPr>
  </w:style>
  <w:style w:type="paragraph" w:customStyle="1" w:styleId="252">
    <w:name w:val="一覧 25"/>
    <w:basedOn w:val="ab"/>
    <w:uiPriority w:val="99"/>
    <w:qFormat/>
    <w:rsid w:val="003478A4"/>
    <w:pPr>
      <w:suppressAutoHyphens/>
      <w:ind w:left="851"/>
    </w:pPr>
    <w:rPr>
      <w:rFonts w:eastAsia="MS Mincho" w:cs="CG Times (WN)"/>
      <w:lang w:eastAsia="ar-SA"/>
    </w:rPr>
  </w:style>
  <w:style w:type="paragraph" w:customStyle="1" w:styleId="351">
    <w:name w:val="一覧 35"/>
    <w:basedOn w:val="252"/>
    <w:uiPriority w:val="99"/>
    <w:qFormat/>
    <w:rsid w:val="003478A4"/>
    <w:pPr>
      <w:ind w:left="1135"/>
    </w:pPr>
  </w:style>
  <w:style w:type="paragraph" w:customStyle="1" w:styleId="450">
    <w:name w:val="一覧 45"/>
    <w:basedOn w:val="351"/>
    <w:uiPriority w:val="99"/>
    <w:qFormat/>
    <w:rsid w:val="003478A4"/>
    <w:pPr>
      <w:ind w:left="1418"/>
    </w:pPr>
  </w:style>
  <w:style w:type="paragraph" w:customStyle="1" w:styleId="550">
    <w:name w:val="一覧 55"/>
    <w:basedOn w:val="450"/>
    <w:uiPriority w:val="99"/>
    <w:qFormat/>
    <w:rsid w:val="003478A4"/>
    <w:pPr>
      <w:ind w:left="1702"/>
    </w:pPr>
  </w:style>
  <w:style w:type="paragraph" w:customStyle="1" w:styleId="451">
    <w:name w:val="箇条書き 45"/>
    <w:basedOn w:val="350"/>
    <w:uiPriority w:val="99"/>
    <w:qFormat/>
    <w:rsid w:val="003478A4"/>
    <w:pPr>
      <w:ind w:left="1418"/>
    </w:pPr>
  </w:style>
  <w:style w:type="paragraph" w:customStyle="1" w:styleId="551">
    <w:name w:val="箇条書き 55"/>
    <w:basedOn w:val="451"/>
    <w:uiPriority w:val="99"/>
    <w:qFormat/>
    <w:rsid w:val="003478A4"/>
    <w:pPr>
      <w:ind w:left="1702"/>
    </w:pPr>
  </w:style>
  <w:style w:type="paragraph" w:customStyle="1" w:styleId="5f0">
    <w:name w:val="コメント文字列5"/>
    <w:basedOn w:val="a2"/>
    <w:uiPriority w:val="99"/>
    <w:qFormat/>
    <w:rsid w:val="003478A4"/>
    <w:pPr>
      <w:suppressAutoHyphens/>
    </w:pPr>
    <w:rPr>
      <w:rFonts w:eastAsia="MS Mincho" w:cs="CG Times (WN)"/>
      <w:lang w:eastAsia="ar-SA"/>
    </w:rPr>
  </w:style>
  <w:style w:type="paragraph" w:customStyle="1" w:styleId="5f1">
    <w:name w:val="コメント内容5"/>
    <w:basedOn w:val="5f0"/>
    <w:next w:val="5f0"/>
    <w:uiPriority w:val="99"/>
    <w:qFormat/>
    <w:rsid w:val="003478A4"/>
    <w:rPr>
      <w:b/>
      <w:bCs/>
    </w:rPr>
  </w:style>
  <w:style w:type="paragraph" w:customStyle="1" w:styleId="5f2">
    <w:name w:val="見出しマップ5"/>
    <w:basedOn w:val="a2"/>
    <w:uiPriority w:val="99"/>
    <w:qFormat/>
    <w:rsid w:val="003478A4"/>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3478A4"/>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3478A4"/>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3478A4"/>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3478A4"/>
    <w:pPr>
      <w:suppressAutoHyphens/>
      <w:ind w:left="708"/>
    </w:pPr>
    <w:rPr>
      <w:rFonts w:eastAsia="MS Mincho" w:cs="CG Times (WN)"/>
      <w:lang w:eastAsia="ar-SA"/>
    </w:rPr>
  </w:style>
  <w:style w:type="paragraph" w:customStyle="1" w:styleId="5f5">
    <w:name w:val="記5"/>
    <w:basedOn w:val="a2"/>
    <w:next w:val="a2"/>
    <w:uiPriority w:val="99"/>
    <w:qFormat/>
    <w:rsid w:val="003478A4"/>
    <w:pPr>
      <w:suppressAutoHyphens/>
    </w:pPr>
    <w:rPr>
      <w:rFonts w:eastAsia="MS Mincho" w:cs="CG Times (WN)"/>
      <w:lang w:eastAsia="ar-SA"/>
    </w:rPr>
  </w:style>
  <w:style w:type="paragraph" w:customStyle="1" w:styleId="HTML5">
    <w:name w:val="HTML 書式付き5"/>
    <w:basedOn w:val="a2"/>
    <w:uiPriority w:val="99"/>
    <w:qFormat/>
    <w:rsid w:val="003478A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78A4"/>
    <w:rPr>
      <w:rFonts w:ascii="Arial" w:hAnsi="Arial"/>
      <w:sz w:val="32"/>
      <w:lang w:val="en-GB" w:eastAsia="ja-JP" w:bidi="ar-SA"/>
    </w:rPr>
  </w:style>
  <w:style w:type="paragraph" w:customStyle="1" w:styleId="254">
    <w:name w:val="本文 25"/>
    <w:basedOn w:val="a2"/>
    <w:uiPriority w:val="99"/>
    <w:qFormat/>
    <w:rsid w:val="003478A4"/>
    <w:pPr>
      <w:suppressAutoHyphens/>
      <w:spacing w:after="120"/>
    </w:pPr>
    <w:rPr>
      <w:rFonts w:eastAsia="MS Mincho" w:cs="CG Times (WN)"/>
      <w:lang w:eastAsia="ar-SA"/>
    </w:rPr>
  </w:style>
  <w:style w:type="paragraph" w:customStyle="1" w:styleId="352">
    <w:name w:val="本文 35"/>
    <w:basedOn w:val="a2"/>
    <w:uiPriority w:val="99"/>
    <w:qFormat/>
    <w:rsid w:val="003478A4"/>
    <w:pPr>
      <w:suppressAutoHyphens/>
      <w:spacing w:after="120"/>
    </w:pPr>
    <w:rPr>
      <w:rFonts w:eastAsia="MS Mincho" w:cs="CG Times (WN)"/>
      <w:lang w:eastAsia="ar-SA"/>
    </w:rPr>
  </w:style>
  <w:style w:type="paragraph" w:customStyle="1" w:styleId="93">
    <w:name w:val="目录 93"/>
    <w:basedOn w:val="TOC8"/>
    <w:uiPriority w:val="99"/>
    <w:qFormat/>
    <w:rsid w:val="003478A4"/>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478A4"/>
    <w:pPr>
      <w:overflowPunct w:val="0"/>
      <w:autoSpaceDE w:val="0"/>
      <w:autoSpaceDN w:val="0"/>
      <w:adjustRightInd w:val="0"/>
      <w:textAlignment w:val="baseline"/>
    </w:pPr>
    <w:rPr>
      <w:lang w:eastAsia="zh-CN"/>
    </w:rPr>
  </w:style>
  <w:style w:type="character" w:customStyle="1" w:styleId="qqqChar">
    <w:name w:val="qqq Char"/>
    <w:link w:val="qqq"/>
    <w:qFormat/>
    <w:rsid w:val="003478A4"/>
    <w:rPr>
      <w:rFonts w:ascii="Arial" w:hAnsi="Arial"/>
      <w:sz w:val="22"/>
      <w:lang w:val="en-GB" w:eastAsia="zh-CN"/>
    </w:rPr>
  </w:style>
  <w:style w:type="paragraph" w:customStyle="1" w:styleId="CharChar32">
    <w:name w:val="Char Char3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3478A4"/>
    <w:rPr>
      <w:rFonts w:ascii="Arial" w:hAnsi="Arial" w:cs="Arial" w:hint="default"/>
      <w:sz w:val="22"/>
      <w:lang w:val="en-GB" w:eastAsia="en-US" w:bidi="ar-SA"/>
    </w:rPr>
  </w:style>
  <w:style w:type="character" w:customStyle="1" w:styleId="CharChar210">
    <w:name w:val="Char Char210"/>
    <w:qFormat/>
    <w:rsid w:val="003478A4"/>
    <w:rPr>
      <w:rFonts w:ascii="Arial" w:hAnsi="Arial" w:cs="Arial" w:hint="default"/>
      <w:lang w:val="en-GB" w:eastAsia="en-US" w:bidi="ar-SA"/>
    </w:rPr>
  </w:style>
  <w:style w:type="character" w:customStyle="1" w:styleId="CharChar51">
    <w:name w:val="Char Char51"/>
    <w:qFormat/>
    <w:rsid w:val="003478A4"/>
    <w:rPr>
      <w:rFonts w:ascii="Arial" w:hAnsi="Arial" w:cs="Arial" w:hint="default"/>
      <w:sz w:val="28"/>
      <w:lang w:val="en-GB" w:eastAsia="en-US" w:bidi="ar-SA"/>
    </w:rPr>
  </w:style>
  <w:style w:type="character" w:customStyle="1" w:styleId="CharChar211">
    <w:name w:val="Char Char211"/>
    <w:qFormat/>
    <w:rsid w:val="003478A4"/>
    <w:rPr>
      <w:rFonts w:ascii="Times New Roman" w:hAnsi="Times New Roman"/>
      <w:lang w:val="en-GB" w:eastAsia="en-US"/>
    </w:rPr>
  </w:style>
  <w:style w:type="character" w:customStyle="1" w:styleId="CharChar61">
    <w:name w:val="Char Char61"/>
    <w:qFormat/>
    <w:rsid w:val="003478A4"/>
    <w:rPr>
      <w:rFonts w:ascii="Arial" w:eastAsia="宋体" w:hAnsi="Arial"/>
      <w:sz w:val="32"/>
      <w:lang w:val="en-GB" w:eastAsia="en-US" w:bidi="ar-SA"/>
    </w:rPr>
  </w:style>
  <w:style w:type="character" w:customStyle="1" w:styleId="CharChar161">
    <w:name w:val="Char Char161"/>
    <w:qFormat/>
    <w:rsid w:val="003478A4"/>
    <w:rPr>
      <w:rFonts w:ascii="Arial" w:eastAsia="宋体" w:hAnsi="Arial"/>
      <w:lang w:val="en-GB" w:eastAsia="en-US" w:bidi="ar-SA"/>
    </w:rPr>
  </w:style>
  <w:style w:type="character" w:customStyle="1" w:styleId="CharChar141">
    <w:name w:val="Char Char141"/>
    <w:qFormat/>
    <w:rsid w:val="003478A4"/>
    <w:rPr>
      <w:rFonts w:ascii="Arial" w:eastAsia="宋体" w:hAnsi="Arial"/>
      <w:sz w:val="36"/>
      <w:lang w:val="en-GB" w:eastAsia="en-US" w:bidi="ar-SA"/>
    </w:rPr>
  </w:style>
  <w:style w:type="paragraph" w:customStyle="1" w:styleId="CarCar1CharCharCarCar1">
    <w:name w:val="Car Car1 Char Char Car Car1"/>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3478A4"/>
    <w:rPr>
      <w:rFonts w:ascii="Arial" w:hAnsi="Arial"/>
      <w:lang w:val="en-GB" w:eastAsia="en-US"/>
    </w:rPr>
  </w:style>
  <w:style w:type="character" w:customStyle="1" w:styleId="CharChar171">
    <w:name w:val="Char Char171"/>
    <w:qFormat/>
    <w:rsid w:val="003478A4"/>
    <w:rPr>
      <w:rFonts w:ascii="Tahoma" w:hAnsi="Tahoma" w:cs="Tahoma"/>
      <w:shd w:val="clear" w:color="auto" w:fill="000080"/>
      <w:lang w:val="en-GB" w:eastAsia="en-US"/>
    </w:rPr>
  </w:style>
  <w:style w:type="character" w:customStyle="1" w:styleId="CharChar191">
    <w:name w:val="Char Char191"/>
    <w:qFormat/>
    <w:rsid w:val="003478A4"/>
    <w:rPr>
      <w:rFonts w:ascii="Times New Roman" w:hAnsi="Times New Roman"/>
      <w:lang w:val="en-GB"/>
    </w:rPr>
  </w:style>
  <w:style w:type="character" w:customStyle="1" w:styleId="CharChar201">
    <w:name w:val="Char Char201"/>
    <w:qFormat/>
    <w:rsid w:val="003478A4"/>
    <w:rPr>
      <w:rFonts w:ascii="Tahoma" w:hAnsi="Tahoma" w:cs="Tahoma"/>
      <w:sz w:val="16"/>
      <w:szCs w:val="16"/>
      <w:lang w:val="en-GB" w:eastAsia="en-US"/>
    </w:rPr>
  </w:style>
  <w:style w:type="character" w:customStyle="1" w:styleId="CharChar301">
    <w:name w:val="Char Char301"/>
    <w:qFormat/>
    <w:rsid w:val="003478A4"/>
    <w:rPr>
      <w:rFonts w:ascii="Arial" w:hAnsi="Arial"/>
      <w:lang w:val="en-GB" w:eastAsia="en-US"/>
    </w:rPr>
  </w:style>
  <w:style w:type="character" w:customStyle="1" w:styleId="CharChar261">
    <w:name w:val="Char Char261"/>
    <w:qFormat/>
    <w:rsid w:val="003478A4"/>
    <w:rPr>
      <w:rFonts w:ascii="Times New Roman" w:hAnsi="Times New Roman"/>
      <w:lang w:val="en-GB" w:eastAsia="en-US"/>
    </w:rPr>
  </w:style>
  <w:style w:type="character" w:customStyle="1" w:styleId="CharChar271">
    <w:name w:val="Char Char271"/>
    <w:qFormat/>
    <w:rsid w:val="003478A4"/>
    <w:rPr>
      <w:rFonts w:ascii="Arial" w:hAnsi="Arial"/>
      <w:b/>
      <w:i/>
      <w:noProof/>
      <w:sz w:val="18"/>
      <w:lang w:val="en-GB" w:eastAsia="en-US"/>
    </w:rPr>
  </w:style>
  <w:style w:type="character" w:customStyle="1" w:styleId="CharChar111">
    <w:name w:val="Char Char111"/>
    <w:qFormat/>
    <w:rsid w:val="003478A4"/>
    <w:rPr>
      <w:lang w:val="en-GB" w:eastAsia="en-US" w:bidi="ar-SA"/>
    </w:rPr>
  </w:style>
  <w:style w:type="paragraph" w:customStyle="1" w:styleId="CarCar51">
    <w:name w:val="Car Car51"/>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3478A4"/>
    <w:rPr>
      <w:rFonts w:ascii="Arial" w:hAnsi="Arial"/>
      <w:sz w:val="36"/>
      <w:lang w:val="en-GB"/>
    </w:rPr>
  </w:style>
  <w:style w:type="character" w:customStyle="1" w:styleId="CharChar131">
    <w:name w:val="Char Char131"/>
    <w:semiHidden/>
    <w:qFormat/>
    <w:rsid w:val="003478A4"/>
    <w:rPr>
      <w:rFonts w:ascii="宋体" w:eastAsia="宋体" w:hAnsi="宋体" w:hint="eastAsia"/>
      <w:lang w:val="en-GB" w:eastAsia="en-US" w:bidi="ar-SA"/>
    </w:rPr>
  </w:style>
  <w:style w:type="character" w:customStyle="1" w:styleId="Char1f0">
    <w:name w:val="正文文本缩进 Char1"/>
    <w:qFormat/>
    <w:rsid w:val="003478A4"/>
    <w:rPr>
      <w:rFonts w:eastAsia="Batang"/>
      <w:lang w:val="en-GB"/>
    </w:rPr>
  </w:style>
  <w:style w:type="character" w:customStyle="1" w:styleId="2Char1">
    <w:name w:val="正文文本 2 Char1"/>
    <w:qFormat/>
    <w:rsid w:val="003478A4"/>
    <w:rPr>
      <w:rFonts w:ascii="CG Times (WN)" w:eastAsia="Malgun Gothic" w:hAnsi="CG Times (WN)"/>
      <w:i/>
      <w:lang w:val="en-GB" w:eastAsia="ko-KR"/>
    </w:rPr>
  </w:style>
  <w:style w:type="character" w:customStyle="1" w:styleId="3Char1">
    <w:name w:val="正文文本 3 Char1"/>
    <w:qFormat/>
    <w:rsid w:val="003478A4"/>
    <w:rPr>
      <w:rFonts w:ascii="CG Times (WN)" w:eastAsia="Osaka" w:hAnsi="CG Times (WN)"/>
      <w:color w:val="000000"/>
      <w:lang w:val="en-GB" w:eastAsia="ko-KR"/>
    </w:rPr>
  </w:style>
  <w:style w:type="character" w:customStyle="1" w:styleId="2Char10">
    <w:name w:val="正文文本缩进 2 Char1"/>
    <w:qFormat/>
    <w:rsid w:val="003478A4"/>
    <w:rPr>
      <w:rFonts w:ascii="CG Times (WN)" w:eastAsia="MS Mincho" w:hAnsi="CG Times (WN)"/>
      <w:lang w:val="en-GB"/>
    </w:rPr>
  </w:style>
  <w:style w:type="character" w:customStyle="1" w:styleId="h48">
    <w:name w:val="h48"/>
    <w:qFormat/>
    <w:rsid w:val="003478A4"/>
    <w:rPr>
      <w:rFonts w:ascii="Arial" w:hAnsi="Arial"/>
      <w:sz w:val="24"/>
      <w:lang w:val="en-GB"/>
    </w:rPr>
  </w:style>
  <w:style w:type="character" w:customStyle="1" w:styleId="h510">
    <w:name w:val="h51"/>
    <w:qFormat/>
    <w:rsid w:val="003478A4"/>
    <w:rPr>
      <w:rFonts w:ascii="Arial" w:eastAsia="宋体" w:hAnsi="Arial"/>
      <w:sz w:val="22"/>
      <w:lang w:val="en-GB" w:eastAsia="en-US" w:bidi="ar-SA"/>
    </w:rPr>
  </w:style>
  <w:style w:type="character" w:customStyle="1" w:styleId="gt-baf-word-clickable1">
    <w:name w:val="gt-baf-word-clickable1"/>
    <w:qFormat/>
    <w:rsid w:val="003478A4"/>
    <w:rPr>
      <w:color w:val="000000"/>
    </w:rPr>
  </w:style>
  <w:style w:type="paragraph" w:customStyle="1" w:styleId="Beschriftung1">
    <w:name w:val="Beschriftung1"/>
    <w:basedOn w:val="a2"/>
    <w:next w:val="a2"/>
    <w:uiPriority w:val="99"/>
    <w:qFormat/>
    <w:rsid w:val="003478A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3478A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3478A4"/>
  </w:style>
  <w:style w:type="character" w:customStyle="1" w:styleId="Absatz-Standardschriftart7">
    <w:name w:val="Absatz-Standardschriftart7"/>
    <w:qFormat/>
    <w:rsid w:val="003478A4"/>
  </w:style>
  <w:style w:type="character" w:customStyle="1" w:styleId="KommentarthemaZchn">
    <w:name w:val="Kommentarthema Zchn"/>
    <w:qFormat/>
    <w:rsid w:val="003478A4"/>
    <w:rPr>
      <w:b/>
      <w:bCs/>
      <w:lang w:val="en-GB" w:eastAsia="en-US" w:bidi="ar-SA"/>
    </w:rPr>
  </w:style>
  <w:style w:type="paragraph" w:customStyle="1" w:styleId="aria">
    <w:name w:val="aria"/>
    <w:basedOn w:val="a2"/>
    <w:uiPriority w:val="99"/>
    <w:qFormat/>
    <w:rsid w:val="003478A4"/>
    <w:pPr>
      <w:keepNext/>
      <w:keepLines/>
      <w:spacing w:after="0"/>
      <w:jc w:val="both"/>
    </w:pPr>
    <w:rPr>
      <w:rFonts w:ascii="Arial" w:hAnsi="Arial"/>
      <w:sz w:val="18"/>
      <w:szCs w:val="18"/>
    </w:rPr>
  </w:style>
  <w:style w:type="character" w:customStyle="1" w:styleId="B1Car">
    <w:name w:val="B1+ Car"/>
    <w:link w:val="B1"/>
    <w:uiPriority w:val="99"/>
    <w:qFormat/>
    <w:rsid w:val="003478A4"/>
    <w:rPr>
      <w:rFonts w:ascii="Times New Roman" w:hAnsi="Times New Roman"/>
      <w:lang w:val="en-GB" w:eastAsia="en-US"/>
    </w:rPr>
  </w:style>
  <w:style w:type="paragraph" w:customStyle="1" w:styleId="75">
    <w:name w:val="目录 7"/>
    <w:basedOn w:val="a2"/>
    <w:next w:val="a2"/>
    <w:uiPriority w:val="39"/>
    <w:qFormat/>
    <w:rsid w:val="003478A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3478A4"/>
    <w:rPr>
      <w:color w:val="808080"/>
      <w:shd w:val="clear" w:color="auto" w:fill="E6E6E6"/>
    </w:rPr>
  </w:style>
  <w:style w:type="character" w:styleId="HTML6">
    <w:name w:val="HTML Code"/>
    <w:unhideWhenUsed/>
    <w:qFormat/>
    <w:rsid w:val="003478A4"/>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3478A4"/>
    <w:rPr>
      <w:rFonts w:ascii="Courier New" w:eastAsia="宋体" w:hAnsi="Courier New" w:cs="Courier New" w:hint="default"/>
      <w:color w:val="0000FF"/>
      <w:kern w:val="2"/>
      <w:lang w:val="en-US" w:eastAsia="zh-CN" w:bidi="ar-SA"/>
    </w:rPr>
  </w:style>
  <w:style w:type="paragraph" w:styleId="afffffb">
    <w:name w:val="Block Text"/>
    <w:basedOn w:val="a2"/>
    <w:uiPriority w:val="99"/>
    <w:unhideWhenUsed/>
    <w:qFormat/>
    <w:rsid w:val="003478A4"/>
    <w:pPr>
      <w:autoSpaceDN w:val="0"/>
      <w:spacing w:after="120"/>
      <w:ind w:left="1440" w:right="1440"/>
    </w:pPr>
    <w:rPr>
      <w:rFonts w:eastAsia="MS Mincho"/>
    </w:rPr>
  </w:style>
  <w:style w:type="character" w:customStyle="1" w:styleId="Table0">
    <w:name w:val="Table (文字)"/>
    <w:link w:val="Table1"/>
    <w:qFormat/>
    <w:locked/>
    <w:rsid w:val="003478A4"/>
    <w:rPr>
      <w:rFonts w:ascii="Arial" w:hAnsi="Arial" w:cs="Arial"/>
      <w:b/>
      <w:lang w:eastAsia="en-US"/>
    </w:rPr>
  </w:style>
  <w:style w:type="paragraph" w:customStyle="1" w:styleId="Table1">
    <w:name w:val="Table"/>
    <w:basedOn w:val="a2"/>
    <w:link w:val="Table0"/>
    <w:qFormat/>
    <w:rsid w:val="003478A4"/>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3478A4"/>
    <w:pPr>
      <w:overflowPunct w:val="0"/>
      <w:autoSpaceDE w:val="0"/>
      <w:autoSpaceDN w:val="0"/>
      <w:adjustRightInd w:val="0"/>
      <w:ind w:left="720"/>
      <w:contextualSpacing/>
    </w:pPr>
  </w:style>
  <w:style w:type="paragraph" w:customStyle="1" w:styleId="ColorfulShading-Accent11">
    <w:name w:val="Colorful Shading - Accent 11"/>
    <w:uiPriority w:val="99"/>
    <w:qFormat/>
    <w:rsid w:val="003478A4"/>
    <w:pPr>
      <w:autoSpaceDN w:val="0"/>
    </w:pPr>
    <w:rPr>
      <w:rFonts w:ascii="Times New Roman" w:eastAsia="Batang" w:hAnsi="Times New Roman"/>
      <w:lang w:val="en-GB" w:eastAsia="en-US"/>
    </w:rPr>
  </w:style>
  <w:style w:type="paragraph" w:customStyle="1" w:styleId="112">
    <w:name w:val="修订11"/>
    <w:uiPriority w:val="99"/>
    <w:semiHidden/>
    <w:qFormat/>
    <w:rsid w:val="003478A4"/>
    <w:pPr>
      <w:autoSpaceDN w:val="0"/>
    </w:pPr>
    <w:rPr>
      <w:rFonts w:ascii="Times New Roman" w:eastAsia="Batang" w:hAnsi="Times New Roman"/>
      <w:lang w:val="en-GB" w:eastAsia="en-US"/>
    </w:rPr>
  </w:style>
  <w:style w:type="paragraph" w:customStyle="1" w:styleId="TOC10">
    <w:name w:val="TOC 标题1"/>
    <w:basedOn w:val="11"/>
    <w:next w:val="a2"/>
    <w:uiPriority w:val="39"/>
    <w:qFormat/>
    <w:rsid w:val="003478A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uiPriority w:val="99"/>
    <w:qFormat/>
    <w:rsid w:val="003478A4"/>
    <w:pPr>
      <w:overflowPunct w:val="0"/>
      <w:autoSpaceDE w:val="0"/>
      <w:autoSpaceDN w:val="0"/>
      <w:adjustRightInd w:val="0"/>
    </w:pPr>
    <w:rPr>
      <w:rFonts w:ascii="Arial" w:hAnsi="Arial" w:cs="Arial"/>
      <w:b/>
      <w:lang w:eastAsia="ko-KR"/>
    </w:rPr>
  </w:style>
  <w:style w:type="paragraph" w:customStyle="1" w:styleId="1fff2">
    <w:name w:val="正文1"/>
    <w:uiPriority w:val="99"/>
    <w:qFormat/>
    <w:rsid w:val="003478A4"/>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3478A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3478A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3478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3478A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478A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3478A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478A4"/>
    <w:pPr>
      <w:numPr>
        <w:numId w:val="24"/>
      </w:numPr>
      <w:tabs>
        <w:tab w:val="left" w:pos="0"/>
      </w:tabs>
      <w:suppressAutoHyphens/>
      <w:autoSpaceDN w:val="0"/>
      <w:spacing w:before="60" w:after="60"/>
      <w:jc w:val="both"/>
    </w:pPr>
  </w:style>
  <w:style w:type="paragraph" w:customStyle="1" w:styleId="Tablefin">
    <w:name w:val="Table_fin"/>
    <w:basedOn w:val="a2"/>
    <w:next w:val="a2"/>
    <w:uiPriority w:val="99"/>
    <w:qFormat/>
    <w:rsid w:val="003478A4"/>
    <w:pPr>
      <w:suppressAutoHyphens/>
      <w:autoSpaceDN w:val="0"/>
      <w:spacing w:after="0"/>
      <w:jc w:val="both"/>
    </w:pPr>
    <w:rPr>
      <w:rFonts w:eastAsia="Batang"/>
    </w:rPr>
  </w:style>
  <w:style w:type="paragraph" w:customStyle="1" w:styleId="enumlev3">
    <w:name w:val="enumlev3"/>
    <w:basedOn w:val="enumlev2"/>
    <w:uiPriority w:val="99"/>
    <w:qFormat/>
    <w:rsid w:val="003478A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3478A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3478A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3478A4"/>
    <w:pPr>
      <w:autoSpaceDN w:val="0"/>
      <w:spacing w:after="160" w:line="254" w:lineRule="auto"/>
    </w:pPr>
    <w:rPr>
      <w:rFonts w:eastAsia="Times New Roman"/>
      <w:lang w:val="en-GB" w:eastAsia="en-US"/>
    </w:rPr>
  </w:style>
  <w:style w:type="paragraph" w:customStyle="1" w:styleId="Style91">
    <w:name w:val="_Style 91"/>
    <w:uiPriority w:val="99"/>
    <w:semiHidden/>
    <w:qFormat/>
    <w:rsid w:val="003478A4"/>
    <w:pPr>
      <w:autoSpaceDN w:val="0"/>
      <w:spacing w:after="160" w:line="256" w:lineRule="auto"/>
    </w:pPr>
    <w:rPr>
      <w:rFonts w:eastAsia="Times New Roman"/>
      <w:lang w:val="en-GB" w:eastAsia="en-US"/>
    </w:rPr>
  </w:style>
  <w:style w:type="character" w:styleId="afffffc">
    <w:name w:val="line number"/>
    <w:basedOn w:val="a3"/>
    <w:unhideWhenUsed/>
    <w:qFormat/>
    <w:rsid w:val="003478A4"/>
    <w:rPr>
      <w:rFonts w:ascii="Arial" w:eastAsia="宋体" w:hAnsi="Arial" w:cs="Arial" w:hint="default"/>
      <w:color w:val="0000FF"/>
      <w:kern w:val="2"/>
      <w:lang w:val="en-US" w:eastAsia="zh-CN" w:bidi="ar-SA"/>
    </w:rPr>
  </w:style>
  <w:style w:type="character" w:customStyle="1" w:styleId="1fff3">
    <w:name w:val="不明显参考1"/>
    <w:uiPriority w:val="31"/>
    <w:qFormat/>
    <w:rsid w:val="003478A4"/>
    <w:rPr>
      <w:smallCaps/>
      <w:color w:val="5A5A5A"/>
    </w:rPr>
  </w:style>
  <w:style w:type="character" w:customStyle="1" w:styleId="1fff4">
    <w:name w:val="明显强调1"/>
    <w:uiPriority w:val="21"/>
    <w:qFormat/>
    <w:rsid w:val="003478A4"/>
    <w:rPr>
      <w:b/>
      <w:bCs/>
      <w:i/>
      <w:iCs/>
      <w:color w:val="4F81BD"/>
    </w:rPr>
  </w:style>
  <w:style w:type="character" w:customStyle="1" w:styleId="font4">
    <w:name w:val="font4"/>
    <w:basedOn w:val="a3"/>
    <w:qFormat/>
    <w:rsid w:val="003478A4"/>
  </w:style>
  <w:style w:type="character" w:customStyle="1" w:styleId="href">
    <w:name w:val="href"/>
    <w:basedOn w:val="a3"/>
    <w:qFormat/>
    <w:rsid w:val="003478A4"/>
  </w:style>
  <w:style w:type="character" w:customStyle="1" w:styleId="st">
    <w:name w:val="st"/>
    <w:basedOn w:val="a3"/>
    <w:qFormat/>
    <w:rsid w:val="003478A4"/>
  </w:style>
  <w:style w:type="character" w:customStyle="1" w:styleId="Style115">
    <w:name w:val="_Style 115"/>
    <w:uiPriority w:val="31"/>
    <w:qFormat/>
    <w:rsid w:val="003478A4"/>
    <w:rPr>
      <w:smallCaps/>
      <w:color w:val="5A5A5A"/>
    </w:rPr>
  </w:style>
  <w:style w:type="character" w:customStyle="1" w:styleId="Style104">
    <w:name w:val="_Style 104"/>
    <w:uiPriority w:val="31"/>
    <w:qFormat/>
    <w:rsid w:val="003478A4"/>
    <w:rPr>
      <w:smallCaps/>
      <w:color w:val="5A5A5A"/>
    </w:rPr>
  </w:style>
  <w:style w:type="table" w:customStyle="1" w:styleId="TableGrid7">
    <w:name w:val="Table Grid7"/>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3478A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478A4"/>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78A4"/>
    <w:rPr>
      <w:rFonts w:ascii="Arial" w:eastAsia="Times New Roman" w:hAnsi="Arial" w:cs="Arial" w:hint="default"/>
      <w:sz w:val="22"/>
    </w:rPr>
  </w:style>
  <w:style w:type="table" w:customStyle="1" w:styleId="TableGrid9">
    <w:name w:val="Table Grid9"/>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5">
    <w:name w:val="网格型1"/>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478A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478A4"/>
    <w:rPr>
      <w:smallCaps/>
      <w:color w:val="5A5A5A"/>
    </w:rPr>
  </w:style>
  <w:style w:type="paragraph" w:customStyle="1" w:styleId="Style90">
    <w:name w:val="_Style 90"/>
    <w:uiPriority w:val="99"/>
    <w:semiHidden/>
    <w:qFormat/>
    <w:rsid w:val="003478A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478A4"/>
    <w:rPr>
      <w:smallCaps/>
      <w:color w:val="5A5A5A"/>
    </w:rPr>
  </w:style>
  <w:style w:type="paragraph" w:customStyle="1" w:styleId="Style79">
    <w:name w:val="_Style 79"/>
    <w:uiPriority w:val="99"/>
    <w:semiHidden/>
    <w:qFormat/>
    <w:rsid w:val="003478A4"/>
    <w:pPr>
      <w:spacing w:after="160" w:line="259" w:lineRule="auto"/>
    </w:pPr>
    <w:rPr>
      <w:rFonts w:ascii="Times New Roman" w:eastAsia="MS Mincho" w:hAnsi="Times New Roman"/>
      <w:lang w:val="en-GB" w:eastAsia="en-US"/>
    </w:rPr>
  </w:style>
  <w:style w:type="character" w:customStyle="1" w:styleId="ListChar5">
    <w:name w:val="List Char5"/>
    <w:qFormat/>
    <w:rsid w:val="003478A4"/>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3478A4"/>
    <w:pPr>
      <w:autoSpaceDN w:val="0"/>
    </w:pPr>
    <w:rPr>
      <w:rFonts w:cs="Symbol"/>
      <w:color w:val="FF0000"/>
    </w:rPr>
  </w:style>
  <w:style w:type="character" w:customStyle="1" w:styleId="abstractlabel">
    <w:name w:val="abstractlabel"/>
    <w:rsid w:val="003478A4"/>
  </w:style>
  <w:style w:type="character" w:customStyle="1" w:styleId="TF2">
    <w:name w:val="TF (文字)"/>
    <w:rsid w:val="003478A4"/>
    <w:rPr>
      <w:rFonts w:ascii="Arial" w:hAnsi="Arial"/>
      <w:b/>
      <w:lang w:val="en-US" w:eastAsia="en-US"/>
    </w:rPr>
  </w:style>
  <w:style w:type="table" w:customStyle="1" w:styleId="TableStyle111">
    <w:name w:val="Table Style111"/>
    <w:basedOn w:val="a4"/>
    <w:qFormat/>
    <w:rsid w:val="003478A4"/>
    <w:rPr>
      <w:rFonts w:ascii="Times New Roman" w:hAnsi="Times New Roman"/>
      <w:lang w:val="sv-SE" w:eastAsia="sv-SE"/>
    </w:rPr>
    <w:tblPr/>
  </w:style>
  <w:style w:type="table" w:customStyle="1" w:styleId="TableColorful11">
    <w:name w:val="Table Colorful 11"/>
    <w:basedOn w:val="a4"/>
    <w:next w:val="1ffb"/>
    <w:qFormat/>
    <w:rsid w:val="003478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e"/>
    <w:qFormat/>
    <w:rsid w:val="003478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478A4"/>
    <w:rPr>
      <w:rFonts w:ascii="Times New Roman" w:eastAsia="PMingLiU" w:hAnsi="Times New Roman"/>
      <w:lang w:val="sv-SE" w:eastAsia="sv-SE"/>
    </w:rPr>
    <w:tblPr/>
  </w:style>
  <w:style w:type="table" w:customStyle="1" w:styleId="TableStyle112">
    <w:name w:val="Table Style112"/>
    <w:basedOn w:val="a4"/>
    <w:qFormat/>
    <w:rsid w:val="003478A4"/>
    <w:rPr>
      <w:rFonts w:ascii="Times New Roman" w:hAnsi="Times New Roman"/>
      <w:lang w:val="sv-SE" w:eastAsia="sv-SE"/>
    </w:rPr>
    <w:tblPr/>
  </w:style>
  <w:style w:type="table" w:customStyle="1" w:styleId="TableGrid212">
    <w:name w:val="Table Grid212"/>
    <w:basedOn w:val="a4"/>
    <w:next w:val="affe"/>
    <w:qFormat/>
    <w:rsid w:val="003478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3478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b"/>
    <w:rsid w:val="003478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qFormat/>
    <w:rsid w:val="003478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3478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3478A4"/>
    <w:pPr>
      <w:keepNext/>
      <w:keepLines/>
      <w:spacing w:after="0"/>
    </w:pPr>
    <w:rPr>
      <w:rFonts w:ascii="Arial" w:hAnsi="Arial"/>
      <w:sz w:val="18"/>
      <w:lang w:eastAsia="zh-CN"/>
    </w:rPr>
  </w:style>
  <w:style w:type="character" w:customStyle="1" w:styleId="Char30">
    <w:name w:val="批注主题 Char3"/>
    <w:qFormat/>
    <w:rsid w:val="003478A4"/>
    <w:rPr>
      <w:rFonts w:eastAsia="Times New Roman"/>
      <w:b/>
      <w:bCs/>
      <w:lang w:val="x-none" w:eastAsia="en-US"/>
    </w:rPr>
  </w:style>
  <w:style w:type="paragraph" w:customStyle="1" w:styleId="710">
    <w:name w:val="目录 71"/>
    <w:basedOn w:val="a2"/>
    <w:next w:val="a2"/>
    <w:uiPriority w:val="39"/>
    <w:qFormat/>
    <w:rsid w:val="003478A4"/>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3478A4"/>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uiPriority w:val="99"/>
    <w:qFormat/>
    <w:rsid w:val="003478A4"/>
    <w:pPr>
      <w:overflowPunct w:val="0"/>
      <w:autoSpaceDE w:val="0"/>
      <w:autoSpaceDN w:val="0"/>
      <w:adjustRightInd w:val="0"/>
      <w:textAlignment w:val="baseline"/>
    </w:pPr>
    <w:rPr>
      <w:lang w:eastAsia="zh-CN"/>
    </w:rPr>
  </w:style>
  <w:style w:type="table" w:customStyle="1" w:styleId="TableGrid25">
    <w:name w:val="Table Grid25"/>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3478A4"/>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3478A4"/>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3478A4"/>
    <w:pPr>
      <w:overflowPunct w:val="0"/>
      <w:autoSpaceDE w:val="0"/>
      <w:autoSpaceDN w:val="0"/>
      <w:adjustRightInd w:val="0"/>
      <w:ind w:left="400" w:hanging="400"/>
      <w:jc w:val="center"/>
      <w:textAlignment w:val="baseline"/>
    </w:pPr>
    <w:rPr>
      <w:rFonts w:eastAsia="MS Mincho"/>
      <w:b/>
      <w:lang w:eastAsia="zh-CN"/>
    </w:rPr>
  </w:style>
  <w:style w:type="table" w:customStyle="1" w:styleId="TableGrid17">
    <w:name w:val="Table Grid17"/>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78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5"/>
    <w:uiPriority w:val="99"/>
    <w:qFormat/>
    <w:rsid w:val="003478A4"/>
    <w:pPr>
      <w:numPr>
        <w:numId w:val="25"/>
      </w:numPr>
      <w:tabs>
        <w:tab w:val="clear" w:pos="2160"/>
        <w:tab w:val="num" w:pos="3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3478A4"/>
    <w:rPr>
      <w:lang w:val="en-GB" w:eastAsia="ja-JP" w:bidi="ar-SA"/>
    </w:rPr>
  </w:style>
  <w:style w:type="paragraph" w:customStyle="1" w:styleId="a1">
    <w:name w:val="参考文献"/>
    <w:basedOn w:val="a2"/>
    <w:uiPriority w:val="99"/>
    <w:qFormat/>
    <w:rsid w:val="003478A4"/>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478A4"/>
    <w:rPr>
      <w:lang w:eastAsia="ja-JP"/>
    </w:rPr>
  </w:style>
  <w:style w:type="character" w:customStyle="1" w:styleId="3GPPChar">
    <w:name w:val="3GPP 正文 Char"/>
    <w:link w:val="3GPP"/>
    <w:rsid w:val="003478A4"/>
    <w:rPr>
      <w:rFonts w:ascii="Times New Roman" w:hAnsi="Times New Roman"/>
      <w:lang w:val="en-GB" w:eastAsia="ja-JP"/>
    </w:rPr>
  </w:style>
  <w:style w:type="paragraph" w:customStyle="1" w:styleId="00BodyText">
    <w:name w:val="00 BodyText"/>
    <w:basedOn w:val="a2"/>
    <w:uiPriority w:val="99"/>
    <w:qFormat/>
    <w:rsid w:val="003478A4"/>
    <w:pPr>
      <w:spacing w:after="220"/>
    </w:pPr>
    <w:rPr>
      <w:rFonts w:ascii="Arial" w:eastAsia="Malgun Gothic" w:hAnsi="Arial"/>
      <w:sz w:val="22"/>
      <w:lang w:val="en-US"/>
    </w:rPr>
  </w:style>
  <w:style w:type="paragraph" w:customStyle="1" w:styleId="afffffd">
    <w:name w:val="??"/>
    <w:uiPriority w:val="99"/>
    <w:qFormat/>
    <w:rsid w:val="003478A4"/>
    <w:pPr>
      <w:widowControl w:val="0"/>
    </w:pPr>
    <w:rPr>
      <w:rFonts w:ascii="Times New Roman" w:eastAsia="Malgun Gothic" w:hAnsi="Times New Roman"/>
      <w:lang w:val="en-US" w:eastAsia="en-US"/>
    </w:rPr>
  </w:style>
  <w:style w:type="paragraph" w:customStyle="1" w:styleId="2ffa">
    <w:name w:val="??? 2"/>
    <w:basedOn w:val="afffffd"/>
    <w:next w:val="afffffd"/>
    <w:uiPriority w:val="99"/>
    <w:qFormat/>
    <w:rsid w:val="003478A4"/>
    <w:pPr>
      <w:keepNext/>
    </w:pPr>
    <w:rPr>
      <w:rFonts w:ascii="Arial" w:hAnsi="Arial"/>
      <w:b/>
      <w:sz w:val="24"/>
    </w:rPr>
  </w:style>
  <w:style w:type="paragraph" w:customStyle="1" w:styleId="body">
    <w:name w:val="body"/>
    <w:basedOn w:val="a2"/>
    <w:uiPriority w:val="99"/>
    <w:qFormat/>
    <w:rsid w:val="003478A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3478A4"/>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e"/>
    <w:uiPriority w:val="39"/>
    <w:qFormat/>
    <w:rsid w:val="003478A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e"/>
    <w:qFormat/>
    <w:rsid w:val="003478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e"/>
    <w:qFormat/>
    <w:rsid w:val="003478A4"/>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478A4"/>
    <w:pPr>
      <w:spacing w:before="240" w:after="0"/>
      <w:ind w:left="540"/>
      <w:jc w:val="both"/>
    </w:pPr>
    <w:rPr>
      <w:rFonts w:ascii="Arial" w:eastAsia="MS Mincho" w:hAnsi="Arial"/>
      <w:lang w:val="en-US"/>
    </w:rPr>
  </w:style>
  <w:style w:type="character" w:customStyle="1" w:styleId="BodyBestChar">
    <w:name w:val="BodyBest Char"/>
    <w:link w:val="BodyBest"/>
    <w:rsid w:val="003478A4"/>
    <w:rPr>
      <w:rFonts w:ascii="Arial" w:eastAsia="MS Mincho" w:hAnsi="Arial"/>
      <w:lang w:val="en-US" w:eastAsia="en-US"/>
    </w:rPr>
  </w:style>
  <w:style w:type="paragraph" w:customStyle="1" w:styleId="3GPPHeader">
    <w:name w:val="3GPP_Header"/>
    <w:basedOn w:val="a2"/>
    <w:uiPriority w:val="99"/>
    <w:qFormat/>
    <w:rsid w:val="003478A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5"/>
    <w:link w:val="IvDInstructiontextChar"/>
    <w:uiPriority w:val="99"/>
    <w:qFormat/>
    <w:rsid w:val="003478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78A4"/>
    <w:rPr>
      <w:rFonts w:ascii="Arial" w:eastAsia="Malgun Gothic" w:hAnsi="Arial"/>
      <w:i/>
      <w:color w:val="7F7F7F"/>
      <w:spacing w:val="2"/>
      <w:sz w:val="18"/>
      <w:szCs w:val="18"/>
      <w:lang w:val="en-US" w:eastAsia="en-US"/>
    </w:rPr>
  </w:style>
  <w:style w:type="paragraph" w:customStyle="1" w:styleId="IvDbodytext">
    <w:name w:val="IvD bodytext"/>
    <w:basedOn w:val="afff5"/>
    <w:link w:val="IvDbodytextChar"/>
    <w:qFormat/>
    <w:rsid w:val="003478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78A4"/>
    <w:rPr>
      <w:rFonts w:ascii="Arial" w:eastAsia="Malgun Gothic" w:hAnsi="Arial"/>
      <w:spacing w:val="2"/>
      <w:lang w:val="en-US" w:eastAsia="en-US"/>
    </w:rPr>
  </w:style>
  <w:style w:type="table" w:customStyle="1" w:styleId="TableGrid115">
    <w:name w:val="Table Grid115"/>
    <w:basedOn w:val="a4"/>
    <w:next w:val="affe"/>
    <w:qFormat/>
    <w:rsid w:val="003478A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478A4"/>
  </w:style>
  <w:style w:type="paragraph" w:customStyle="1" w:styleId="AC0">
    <w:name w:val="AC"/>
    <w:basedOn w:val="a2"/>
    <w:uiPriority w:val="99"/>
    <w:qFormat/>
    <w:rsid w:val="003478A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2">
    <w:name w:val="index 3"/>
    <w:basedOn w:val="a2"/>
    <w:next w:val="a2"/>
    <w:autoRedefine/>
    <w:uiPriority w:val="99"/>
    <w:unhideWhenUsed/>
    <w:qFormat/>
    <w:rsid w:val="003478A4"/>
    <w:pPr>
      <w:widowControl w:val="0"/>
      <w:autoSpaceDN w:val="0"/>
      <w:spacing w:beforeLines="10" w:afterLines="10" w:after="0"/>
      <w:ind w:leftChars="400" w:left="400" w:hanging="578"/>
    </w:pPr>
    <w:rPr>
      <w:kern w:val="2"/>
      <w:szCs w:val="24"/>
      <w:lang w:val="en-US" w:eastAsia="zh-CN"/>
    </w:rPr>
  </w:style>
  <w:style w:type="paragraph" w:styleId="4f8">
    <w:name w:val="index 4"/>
    <w:basedOn w:val="a2"/>
    <w:next w:val="a2"/>
    <w:autoRedefine/>
    <w:uiPriority w:val="99"/>
    <w:unhideWhenUsed/>
    <w:qFormat/>
    <w:rsid w:val="003478A4"/>
    <w:pPr>
      <w:widowControl w:val="0"/>
      <w:autoSpaceDN w:val="0"/>
      <w:spacing w:beforeLines="10" w:afterLines="10" w:after="0"/>
      <w:ind w:leftChars="600" w:left="600" w:hanging="578"/>
    </w:pPr>
    <w:rPr>
      <w:kern w:val="2"/>
      <w:szCs w:val="24"/>
      <w:lang w:val="en-US" w:eastAsia="zh-CN"/>
    </w:rPr>
  </w:style>
  <w:style w:type="paragraph" w:styleId="5f7">
    <w:name w:val="index 5"/>
    <w:basedOn w:val="a2"/>
    <w:next w:val="a2"/>
    <w:autoRedefine/>
    <w:uiPriority w:val="99"/>
    <w:unhideWhenUsed/>
    <w:qFormat/>
    <w:rsid w:val="003478A4"/>
    <w:pPr>
      <w:widowControl w:val="0"/>
      <w:autoSpaceDN w:val="0"/>
      <w:spacing w:beforeLines="10" w:afterLines="10" w:after="0"/>
      <w:ind w:leftChars="800" w:left="800" w:hanging="578"/>
    </w:pPr>
    <w:rPr>
      <w:kern w:val="2"/>
      <w:szCs w:val="24"/>
      <w:lang w:val="en-US" w:eastAsia="zh-CN"/>
    </w:rPr>
  </w:style>
  <w:style w:type="paragraph" w:styleId="65">
    <w:name w:val="index 6"/>
    <w:basedOn w:val="a2"/>
    <w:next w:val="a2"/>
    <w:autoRedefine/>
    <w:uiPriority w:val="99"/>
    <w:unhideWhenUsed/>
    <w:qFormat/>
    <w:rsid w:val="003478A4"/>
    <w:pPr>
      <w:widowControl w:val="0"/>
      <w:autoSpaceDN w:val="0"/>
      <w:spacing w:beforeLines="10" w:afterLines="10" w:after="0"/>
      <w:ind w:leftChars="1000" w:left="1000" w:hanging="578"/>
    </w:pPr>
    <w:rPr>
      <w:kern w:val="2"/>
      <w:szCs w:val="24"/>
      <w:lang w:val="en-US" w:eastAsia="zh-CN"/>
    </w:rPr>
  </w:style>
  <w:style w:type="paragraph" w:styleId="76">
    <w:name w:val="index 7"/>
    <w:basedOn w:val="a2"/>
    <w:next w:val="a2"/>
    <w:autoRedefine/>
    <w:uiPriority w:val="99"/>
    <w:unhideWhenUsed/>
    <w:qFormat/>
    <w:rsid w:val="003478A4"/>
    <w:pPr>
      <w:widowControl w:val="0"/>
      <w:autoSpaceDN w:val="0"/>
      <w:spacing w:beforeLines="10" w:afterLines="10" w:after="0"/>
      <w:ind w:leftChars="1200" w:left="1200" w:hanging="578"/>
    </w:pPr>
    <w:rPr>
      <w:kern w:val="2"/>
      <w:szCs w:val="24"/>
      <w:lang w:val="en-US" w:eastAsia="zh-CN"/>
    </w:rPr>
  </w:style>
  <w:style w:type="paragraph" w:styleId="84">
    <w:name w:val="index 8"/>
    <w:basedOn w:val="a2"/>
    <w:next w:val="a2"/>
    <w:autoRedefine/>
    <w:uiPriority w:val="99"/>
    <w:unhideWhenUsed/>
    <w:qFormat/>
    <w:rsid w:val="003478A4"/>
    <w:pPr>
      <w:widowControl w:val="0"/>
      <w:autoSpaceDN w:val="0"/>
      <w:spacing w:beforeLines="10" w:afterLines="10" w:after="0"/>
      <w:ind w:leftChars="1400" w:left="1400" w:hanging="578"/>
    </w:pPr>
    <w:rPr>
      <w:kern w:val="2"/>
      <w:szCs w:val="24"/>
      <w:lang w:val="en-US" w:eastAsia="zh-CN"/>
    </w:rPr>
  </w:style>
  <w:style w:type="paragraph" w:styleId="94">
    <w:name w:val="index 9"/>
    <w:basedOn w:val="a2"/>
    <w:next w:val="a2"/>
    <w:autoRedefine/>
    <w:uiPriority w:val="99"/>
    <w:unhideWhenUsed/>
    <w:qFormat/>
    <w:rsid w:val="003478A4"/>
    <w:pPr>
      <w:widowControl w:val="0"/>
      <w:autoSpaceDN w:val="0"/>
      <w:spacing w:beforeLines="10" w:afterLines="10" w:after="0"/>
      <w:ind w:leftChars="1600" w:left="1600" w:hanging="578"/>
    </w:pPr>
    <w:rPr>
      <w:kern w:val="2"/>
      <w:szCs w:val="24"/>
      <w:lang w:val="en-US" w:eastAsia="zh-CN"/>
    </w:rPr>
  </w:style>
  <w:style w:type="character" w:customStyle="1" w:styleId="afff9">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8"/>
    <w:qFormat/>
    <w:locked/>
    <w:rsid w:val="003478A4"/>
    <w:rPr>
      <w:rFonts w:ascii="Times New Roman" w:eastAsia="MS Mincho" w:hAnsi="Times New Roman"/>
      <w:lang w:val="it-IT" w:eastAsia="zh-CN"/>
    </w:rPr>
  </w:style>
  <w:style w:type="paragraph" w:styleId="afffffe">
    <w:name w:val="macro"/>
    <w:link w:val="affffff"/>
    <w:uiPriority w:val="99"/>
    <w:unhideWhenUsed/>
    <w:qFormat/>
    <w:rsid w:val="003478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
    <w:name w:val="宏文本 字符"/>
    <w:basedOn w:val="a3"/>
    <w:link w:val="afffffe"/>
    <w:uiPriority w:val="99"/>
    <w:qFormat/>
    <w:rsid w:val="003478A4"/>
    <w:rPr>
      <w:rFonts w:ascii="Courier New" w:hAnsi="Courier New"/>
      <w:kern w:val="2"/>
      <w:sz w:val="24"/>
      <w:lang w:val="en-US" w:eastAsia="zh-CN"/>
    </w:rPr>
  </w:style>
  <w:style w:type="character" w:customStyle="1" w:styleId="TableNo0">
    <w:name w:val="Table_No Знак"/>
    <w:link w:val="TableNo"/>
    <w:qFormat/>
    <w:locked/>
    <w:rsid w:val="003478A4"/>
    <w:rPr>
      <w:rFonts w:ascii="Times New Roman" w:eastAsiaTheme="minorEastAsia" w:hAnsi="Times New Roman"/>
      <w:caps/>
      <w:lang w:val="en-GB" w:eastAsia="en-US"/>
    </w:rPr>
  </w:style>
  <w:style w:type="paragraph" w:customStyle="1" w:styleId="122">
    <w:name w:val="修订12"/>
    <w:uiPriority w:val="99"/>
    <w:semiHidden/>
    <w:qFormat/>
    <w:rsid w:val="003478A4"/>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3478A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ffff0"/>
    <w:qFormat/>
    <w:locked/>
    <w:rsid w:val="003478A4"/>
    <w:rPr>
      <w:rFonts w:eastAsia="Times New Roman"/>
    </w:rPr>
  </w:style>
  <w:style w:type="paragraph" w:customStyle="1" w:styleId="affffff0">
    <w:name w:val="参考资料列表"/>
    <w:basedOn w:val="ab"/>
    <w:link w:val="Char6"/>
    <w:qFormat/>
    <w:rsid w:val="003478A4"/>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3478A4"/>
    <w:pPr>
      <w:autoSpaceDN w:val="0"/>
      <w:spacing w:before="180" w:after="180"/>
      <w:ind w:left="1134" w:hanging="1134"/>
      <w:jc w:val="both"/>
    </w:pPr>
    <w:rPr>
      <w:rFonts w:ascii="Times New Roman" w:hAnsi="Times New Roman"/>
      <w:lang w:val="en-GB" w:eastAsia="en-US"/>
    </w:rPr>
  </w:style>
  <w:style w:type="paragraph" w:customStyle="1" w:styleId="affffff1">
    <w:name w:val="文稿标题"/>
    <w:basedOn w:val="a2"/>
    <w:uiPriority w:val="99"/>
    <w:qFormat/>
    <w:rsid w:val="003478A4"/>
    <w:pPr>
      <w:overflowPunct w:val="0"/>
      <w:autoSpaceDE w:val="0"/>
      <w:autoSpaceDN w:val="0"/>
      <w:adjustRightInd w:val="0"/>
      <w:ind w:left="1979" w:hanging="1979"/>
    </w:pPr>
    <w:rPr>
      <w:rFonts w:cs="宋体"/>
      <w:b/>
      <w:sz w:val="24"/>
      <w:lang w:eastAsia="zh-CN"/>
    </w:rPr>
  </w:style>
  <w:style w:type="paragraph" w:customStyle="1" w:styleId="affffff2">
    <w:name w:val="标题线"/>
    <w:basedOn w:val="a2"/>
    <w:uiPriority w:val="99"/>
    <w:qFormat/>
    <w:rsid w:val="003478A4"/>
    <w:pPr>
      <w:pBdr>
        <w:bottom w:val="single" w:sz="12" w:space="1" w:color="auto"/>
      </w:pBdr>
      <w:overflowPunct w:val="0"/>
      <w:autoSpaceDE w:val="0"/>
      <w:autoSpaceDN w:val="0"/>
      <w:adjustRightInd w:val="0"/>
    </w:pPr>
    <w:rPr>
      <w:rFonts w:ascii="Arial" w:hAnsi="Arial" w:cs="宋体"/>
      <w:lang w:eastAsia="zh-CN"/>
    </w:rPr>
  </w:style>
  <w:style w:type="character" w:customStyle="1" w:styleId="Doc-text2Char">
    <w:name w:val="Doc-text2 Char"/>
    <w:link w:val="Doc-text2"/>
    <w:qFormat/>
    <w:locked/>
    <w:rsid w:val="003478A4"/>
    <w:rPr>
      <w:rFonts w:ascii="Arial" w:eastAsia="MS Mincho" w:hAnsi="Arial" w:cs="Arial"/>
      <w:szCs w:val="24"/>
    </w:rPr>
  </w:style>
  <w:style w:type="paragraph" w:customStyle="1" w:styleId="Doc-text2">
    <w:name w:val="Doc-text2"/>
    <w:basedOn w:val="a2"/>
    <w:link w:val="Doc-text2Char"/>
    <w:qFormat/>
    <w:rsid w:val="003478A4"/>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3478A4"/>
    <w:rPr>
      <w:rFonts w:eastAsia="MS Mincho"/>
      <w:color w:val="0000FF"/>
      <w:szCs w:val="24"/>
    </w:rPr>
  </w:style>
  <w:style w:type="paragraph" w:customStyle="1" w:styleId="Doc-text2JK">
    <w:name w:val="Doc-text2_JK"/>
    <w:basedOn w:val="a2"/>
    <w:link w:val="Doc-text2JKChar"/>
    <w:qFormat/>
    <w:rsid w:val="003478A4"/>
    <w:pPr>
      <w:tabs>
        <w:tab w:val="left" w:pos="1622"/>
      </w:tabs>
      <w:autoSpaceDN w:val="0"/>
      <w:spacing w:after="0"/>
      <w:ind w:left="1622" w:hanging="363"/>
    </w:pPr>
    <w:rPr>
      <w:rFonts w:eastAsia="MS Mincho"/>
      <w:szCs w:val="24"/>
      <w:lang w:eastAsia="zh-CN"/>
    </w:rPr>
  </w:style>
  <w:style w:type="paragraph" w:customStyle="1" w:styleId="Doc-titleJK">
    <w:name w:val="Doc-title_JK"/>
    <w:basedOn w:val="a2"/>
    <w:next w:val="Doc-text2JK"/>
    <w:link w:val="Doc-titleJKChar"/>
    <w:qFormat/>
    <w:rsid w:val="003478A4"/>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3478A4"/>
    <w:rPr>
      <w:rFonts w:ascii="Times New Roman" w:eastAsia="MS Mincho" w:hAnsi="Times New Roman"/>
      <w:szCs w:val="24"/>
      <w:lang w:val="en-GB" w:eastAsia="zh-CN"/>
    </w:rPr>
  </w:style>
  <w:style w:type="paragraph" w:customStyle="1" w:styleId="1">
    <w:name w:val="样式 标题 1 + 小三"/>
    <w:basedOn w:val="11"/>
    <w:uiPriority w:val="99"/>
    <w:qFormat/>
    <w:rsid w:val="003478A4"/>
    <w:pPr>
      <w:numPr>
        <w:numId w:val="27"/>
      </w:numPr>
      <w:tabs>
        <w:tab w:val="clear" w:pos="720"/>
        <w:tab w:val="left" w:pos="1619"/>
      </w:tabs>
      <w:overflowPunct w:val="0"/>
      <w:autoSpaceDE w:val="0"/>
      <w:autoSpaceDN w:val="0"/>
      <w:adjustRightInd w:val="0"/>
      <w:ind w:left="1619"/>
    </w:pPr>
    <w:rPr>
      <w:sz w:val="30"/>
      <w:szCs w:val="30"/>
      <w:lang w:eastAsia="zh-CN"/>
    </w:rPr>
  </w:style>
  <w:style w:type="paragraph" w:customStyle="1" w:styleId="Normal0">
    <w:name w:val="Normal0"/>
    <w:uiPriority w:val="99"/>
    <w:qFormat/>
    <w:rsid w:val="003478A4"/>
    <w:pPr>
      <w:autoSpaceDN w:val="0"/>
      <w:jc w:val="center"/>
    </w:pPr>
    <w:rPr>
      <w:rFonts w:ascii="Times New Roman" w:hAnsi="Times New Roman"/>
      <w:lang w:val="en-US" w:eastAsia="en-US"/>
    </w:rPr>
  </w:style>
  <w:style w:type="paragraph" w:customStyle="1" w:styleId="Title2">
    <w:name w:val="Title 2"/>
    <w:basedOn w:val="Normal0"/>
    <w:next w:val="afffd"/>
    <w:uiPriority w:val="99"/>
    <w:qFormat/>
    <w:rsid w:val="003478A4"/>
    <w:pPr>
      <w:spacing w:before="120" w:after="120"/>
    </w:pPr>
    <w:rPr>
      <w:rFonts w:ascii="Book Antiqua" w:hAnsi="Book Antiqua"/>
      <w:b/>
    </w:rPr>
  </w:style>
  <w:style w:type="paragraph" w:customStyle="1" w:styleId="abstract">
    <w:name w:val="abstract"/>
    <w:basedOn w:val="a2"/>
    <w:next w:val="a2"/>
    <w:uiPriority w:val="99"/>
    <w:qFormat/>
    <w:rsid w:val="003478A4"/>
    <w:pPr>
      <w:autoSpaceDN w:val="0"/>
      <w:spacing w:before="120" w:after="120"/>
      <w:ind w:left="1440" w:right="1440"/>
    </w:pPr>
    <w:rPr>
      <w:rFonts w:ascii="Book Antiqua" w:hAnsi="Book Antiqua"/>
      <w:i/>
      <w:lang w:val="en-US"/>
    </w:rPr>
  </w:style>
  <w:style w:type="paragraph" w:customStyle="1" w:styleId="OutBox1">
    <w:name w:val="Out Box 1"/>
    <w:basedOn w:val="a2"/>
    <w:uiPriority w:val="99"/>
    <w:qFormat/>
    <w:rsid w:val="003478A4"/>
    <w:pPr>
      <w:overflowPunct w:val="0"/>
      <w:autoSpaceDE w:val="0"/>
      <w:autoSpaceDN w:val="0"/>
      <w:adjustRightInd w:val="0"/>
      <w:spacing w:before="120" w:after="0"/>
      <w:ind w:left="1170" w:right="86" w:hanging="450"/>
    </w:pPr>
    <w:rPr>
      <w:rFonts w:ascii="Times" w:hAnsi="Times"/>
      <w:color w:val="000000"/>
      <w:lang w:val="en-US" w:eastAsia="zh-CN"/>
    </w:rPr>
  </w:style>
  <w:style w:type="paragraph" w:customStyle="1" w:styleId="TableText2">
    <w:name w:val="Table Text"/>
    <w:basedOn w:val="a2"/>
    <w:uiPriority w:val="99"/>
    <w:qFormat/>
    <w:rsid w:val="003478A4"/>
    <w:pPr>
      <w:keepLines/>
      <w:overflowPunct w:val="0"/>
      <w:autoSpaceDE w:val="0"/>
      <w:autoSpaceDN w:val="0"/>
      <w:adjustRightInd w:val="0"/>
      <w:spacing w:after="0"/>
    </w:pPr>
    <w:rPr>
      <w:rFonts w:ascii="Book Antiqua" w:hAnsi="Book Antiqua"/>
      <w:sz w:val="16"/>
      <w:lang w:val="en-US" w:eastAsia="zh-CN"/>
    </w:rPr>
  </w:style>
  <w:style w:type="paragraph" w:customStyle="1" w:styleId="CharChar1Char">
    <w:name w:val="Char Char1 Char"/>
    <w:basedOn w:val="40"/>
    <w:next w:val="a2"/>
    <w:uiPriority w:val="99"/>
    <w:qFormat/>
    <w:rsid w:val="003478A4"/>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478A4"/>
    <w:pPr>
      <w:pageBreakBefore/>
      <w:widowControl w:val="0"/>
      <w:tabs>
        <w:tab w:val="left" w:pos="432"/>
      </w:tabs>
      <w:autoSpaceDN w:val="0"/>
      <w:snapToGrid w:val="0"/>
      <w:ind w:left="432" w:hanging="432"/>
    </w:pPr>
    <w:rPr>
      <w:rFonts w:ascii="黑体" w:eastAsia="黑体" w:hAnsi="宋体" w:cs="宋体"/>
      <w:b/>
      <w:bCs/>
      <w:sz w:val="24"/>
      <w:lang w:eastAsia="zh-CN"/>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478A4"/>
  </w:style>
  <w:style w:type="paragraph" w:customStyle="1" w:styleId="2ChapterXXStatementh22Header2l2Level2Headhea">
    <w:name w:val="样式 标题 2Chapter X.X. Statementh22Header 2l2Level 2 Headhea..."/>
    <w:basedOn w:val="2"/>
    <w:uiPriority w:val="99"/>
    <w:qFormat/>
    <w:rsid w:val="003478A4"/>
    <w:pPr>
      <w:keepLines w:val="0"/>
      <w:widowControl w:val="0"/>
      <w:tabs>
        <w:tab w:val="left" w:pos="576"/>
      </w:tabs>
      <w:autoSpaceDN w:val="0"/>
      <w:spacing w:before="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478A4"/>
    <w:pPr>
      <w:keepLines w:val="0"/>
      <w:widowControl w:val="0"/>
      <w:tabs>
        <w:tab w:val="left" w:pos="864"/>
      </w:tabs>
      <w:autoSpaceDN w:val="0"/>
      <w:spacing w:beforeLines="25" w:before="0" w:afterLines="25" w:after="0"/>
      <w:ind w:left="864" w:hanging="864"/>
    </w:pPr>
    <w:rPr>
      <w:rFonts w:eastAsia="黑体" w:cs="宋体"/>
      <w:kern w:val="2"/>
      <w:lang w:eastAsia="zh-CN"/>
    </w:rPr>
  </w:style>
  <w:style w:type="paragraph" w:customStyle="1" w:styleId="affffff3">
    <w:name w:val="图片说明"/>
    <w:basedOn w:val="a2"/>
    <w:next w:val="a2"/>
    <w:uiPriority w:val="99"/>
    <w:qFormat/>
    <w:rsid w:val="003478A4"/>
    <w:pPr>
      <w:keepLines/>
      <w:tabs>
        <w:tab w:val="left" w:pos="1575"/>
      </w:tabs>
      <w:autoSpaceDN w:val="0"/>
      <w:spacing w:beforeLines="10" w:afterLines="10" w:after="0"/>
      <w:ind w:left="578" w:hanging="578"/>
      <w:jc w:val="center"/>
      <w:outlineLvl w:val="0"/>
    </w:pPr>
    <w:rPr>
      <w:kern w:val="2"/>
      <w:szCs w:val="24"/>
      <w:lang w:val="en-US" w:eastAsia="zh-CN"/>
    </w:rPr>
  </w:style>
  <w:style w:type="character" w:customStyle="1" w:styleId="TJChar">
    <w:name w:val="TJ Char"/>
    <w:link w:val="TJ"/>
    <w:qFormat/>
    <w:locked/>
    <w:rsid w:val="003478A4"/>
    <w:rPr>
      <w:rFonts w:eastAsia="Times New Roman"/>
      <w:b/>
      <w:sz w:val="24"/>
      <w:u w:val="single"/>
      <w:lang w:eastAsia="ko-KR"/>
    </w:rPr>
  </w:style>
  <w:style w:type="paragraph" w:customStyle="1" w:styleId="TJ">
    <w:name w:val="TJ"/>
    <w:basedOn w:val="a2"/>
    <w:link w:val="TJChar"/>
    <w:qFormat/>
    <w:rsid w:val="003478A4"/>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uiPriority w:val="99"/>
    <w:qFormat/>
    <w:rsid w:val="003478A4"/>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3478A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478A4"/>
    <w:pPr>
      <w:keepNext/>
      <w:numPr>
        <w:numId w:val="28"/>
      </w:numPr>
      <w:tabs>
        <w:tab w:val="clear" w:pos="420"/>
        <w:tab w:val="left" w:pos="1619"/>
      </w:tabs>
      <w:autoSpaceDN w:val="0"/>
      <w:spacing w:before="240" w:after="0"/>
      <w:ind w:left="1619" w:hanging="360"/>
    </w:pPr>
    <w:rPr>
      <w:rFonts w:ascii="Arial" w:hAnsi="Arial"/>
      <w:b/>
      <w:sz w:val="24"/>
      <w:u w:val="single"/>
      <w:lang w:val="en-US" w:eastAsia="zh-CN"/>
    </w:rPr>
  </w:style>
  <w:style w:type="paragraph" w:customStyle="1" w:styleId="1110">
    <w:name w:val="修订111"/>
    <w:uiPriority w:val="99"/>
    <w:semiHidden/>
    <w:qFormat/>
    <w:rsid w:val="003478A4"/>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3478A4"/>
    <w:pPr>
      <w:numPr>
        <w:numId w:val="29"/>
      </w:numPr>
      <w:tabs>
        <w:tab w:val="clear" w:pos="1619"/>
        <w:tab w:val="num" w:pos="2160"/>
      </w:tabs>
      <w:autoSpaceDN w:val="0"/>
      <w:spacing w:before="60" w:after="0"/>
      <w:ind w:left="2160" w:hanging="720"/>
    </w:pPr>
    <w:rPr>
      <w:rFonts w:ascii="Arial" w:eastAsia="MS Mincho" w:hAnsi="Arial"/>
      <w:b/>
      <w:szCs w:val="24"/>
      <w:lang w:eastAsia="zh-CN"/>
    </w:rPr>
  </w:style>
  <w:style w:type="character" w:customStyle="1" w:styleId="EmailDiscussionChar">
    <w:name w:val="EmailDiscussion Char"/>
    <w:link w:val="EmailDiscussion"/>
    <w:uiPriority w:val="99"/>
    <w:qFormat/>
    <w:locked/>
    <w:rsid w:val="003478A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478A4"/>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3478A4"/>
    <w:pPr>
      <w:tabs>
        <w:tab w:val="left" w:pos="1622"/>
      </w:tabs>
      <w:autoSpaceDN w:val="0"/>
      <w:spacing w:after="0"/>
      <w:ind w:left="1622" w:hanging="363"/>
    </w:pPr>
    <w:rPr>
      <w:rFonts w:ascii="Arial" w:eastAsia="MS Mincho" w:hAnsi="Arial"/>
      <w:szCs w:val="24"/>
      <w:lang w:eastAsia="zh-CN"/>
    </w:rPr>
  </w:style>
  <w:style w:type="paragraph" w:customStyle="1" w:styleId="TOC20">
    <w:name w:val="TOC 标题2"/>
    <w:basedOn w:val="11"/>
    <w:next w:val="a2"/>
    <w:uiPriority w:val="39"/>
    <w:qFormat/>
    <w:rsid w:val="003478A4"/>
    <w:pPr>
      <w:autoSpaceDN w:val="0"/>
      <w:spacing w:after="0" w:line="256" w:lineRule="auto"/>
      <w:outlineLvl w:val="9"/>
    </w:pPr>
    <w:rPr>
      <w:rFonts w:ascii="Calibri Light" w:hAnsi="Calibri Light"/>
      <w:color w:val="2F5496"/>
      <w:szCs w:val="32"/>
      <w:lang w:val="en-US" w:eastAsia="zh-CN"/>
    </w:rPr>
  </w:style>
  <w:style w:type="character" w:customStyle="1" w:styleId="113">
    <w:name w:val="不明显参考11"/>
    <w:uiPriority w:val="31"/>
    <w:qFormat/>
    <w:rsid w:val="003478A4"/>
    <w:rPr>
      <w:smallCaps/>
      <w:color w:val="5A5A5A"/>
    </w:rPr>
  </w:style>
  <w:style w:type="character" w:customStyle="1" w:styleId="affffff4">
    <w:name w:val="文稿抬头"/>
    <w:qFormat/>
    <w:rsid w:val="003478A4"/>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3478A4"/>
    <w:rPr>
      <w:sz w:val="24"/>
      <w:lang w:val="en-US" w:eastAsia="en-US"/>
    </w:rPr>
  </w:style>
  <w:style w:type="character" w:customStyle="1" w:styleId="font11">
    <w:name w:val="font11"/>
    <w:basedOn w:val="a3"/>
    <w:qFormat/>
    <w:rsid w:val="003478A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478A4"/>
    <w:rPr>
      <w:rFonts w:ascii="Arial" w:hAnsi="Arial" w:cs="Arial" w:hint="default"/>
      <w:strike w:val="0"/>
      <w:dstrike w:val="0"/>
      <w:color w:val="000000"/>
      <w:sz w:val="18"/>
      <w:szCs w:val="18"/>
      <w:u w:val="none"/>
      <w:effect w:val="none"/>
    </w:rPr>
  </w:style>
  <w:style w:type="character" w:customStyle="1" w:styleId="font21">
    <w:name w:val="font21"/>
    <w:basedOn w:val="a3"/>
    <w:qFormat/>
    <w:rsid w:val="003478A4"/>
    <w:rPr>
      <w:rFonts w:ascii="Arial" w:hAnsi="Arial" w:cs="Arial" w:hint="default"/>
      <w:strike w:val="0"/>
      <w:dstrike w:val="0"/>
      <w:color w:val="000000"/>
      <w:sz w:val="18"/>
      <w:szCs w:val="18"/>
      <w:u w:val="none"/>
      <w:effect w:val="none"/>
    </w:rPr>
  </w:style>
  <w:style w:type="character" w:customStyle="1" w:styleId="font01">
    <w:name w:val="font01"/>
    <w:basedOn w:val="a3"/>
    <w:qFormat/>
    <w:rsid w:val="003478A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478A4"/>
    <w:rPr>
      <w:rFonts w:ascii="Arial" w:hAnsi="Arial" w:cs="Arial" w:hint="default"/>
      <w:strike w:val="0"/>
      <w:dstrike w:val="0"/>
      <w:color w:val="000000"/>
      <w:sz w:val="21"/>
      <w:szCs w:val="21"/>
      <w:u w:val="none"/>
      <w:effect w:val="none"/>
    </w:rPr>
  </w:style>
  <w:style w:type="character" w:customStyle="1" w:styleId="font41">
    <w:name w:val="font41"/>
    <w:basedOn w:val="a3"/>
    <w:qFormat/>
    <w:rsid w:val="003478A4"/>
    <w:rPr>
      <w:rFonts w:ascii="Arial" w:hAnsi="Arial" w:cs="Arial" w:hint="default"/>
      <w:strike w:val="0"/>
      <w:dstrike w:val="0"/>
      <w:color w:val="000000"/>
      <w:sz w:val="18"/>
      <w:szCs w:val="18"/>
      <w:u w:val="none"/>
      <w:effect w:val="none"/>
      <w:vertAlign w:val="superscript"/>
    </w:rPr>
  </w:style>
  <w:style w:type="character" w:customStyle="1" w:styleId="2ffb">
    <w:name w:val="不明显参考2"/>
    <w:uiPriority w:val="31"/>
    <w:qFormat/>
    <w:rsid w:val="003478A4"/>
    <w:rPr>
      <w:smallCaps/>
      <w:color w:val="5A5A5A"/>
    </w:rPr>
  </w:style>
  <w:style w:type="character" w:customStyle="1" w:styleId="2ffc">
    <w:name w:val="明显强调2"/>
    <w:uiPriority w:val="21"/>
    <w:qFormat/>
    <w:rsid w:val="003478A4"/>
    <w:rPr>
      <w:b/>
      <w:bCs/>
      <w:i/>
      <w:iCs/>
      <w:color w:val="4F81BD"/>
    </w:rPr>
  </w:style>
  <w:style w:type="table" w:customStyle="1" w:styleId="TableClassic23">
    <w:name w:val="Table Classic 23"/>
    <w:basedOn w:val="a4"/>
    <w:next w:val="2f4"/>
    <w:unhideWhenUsed/>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478A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478A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478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478A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3478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478A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478A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3478A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478A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478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478A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478A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478A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478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478A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478A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478A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478A4"/>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478A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3478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3478A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d">
    <w:name w:val="网格型2"/>
    <w:basedOn w:val="a4"/>
    <w:qFormat/>
    <w:rsid w:val="003478A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3478A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478A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3478A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7">
    <w:name w:val="网格型7"/>
    <w:basedOn w:val="a4"/>
    <w:qFormat/>
    <w:rsid w:val="003478A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478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478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478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478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478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478A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478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3478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a4"/>
    <w:qFormat/>
    <w:rsid w:val="003478A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478A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478A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478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5">
    <w:name w:val="网格型9"/>
    <w:basedOn w:val="a4"/>
    <w:next w:val="affe"/>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478A4"/>
    <w:rPr>
      <w:rFonts w:ascii="Times New Roman" w:eastAsia="MS Mincho" w:hAnsi="Times New Roman"/>
      <w:lang w:val="en-US" w:eastAsia="en-US"/>
    </w:rPr>
    <w:tblPr/>
  </w:style>
  <w:style w:type="table" w:customStyle="1" w:styleId="Tabellengitternetz11121">
    <w:name w:val="Tabellengitternetz1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478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478A4"/>
    <w:rPr>
      <w:smallCaps/>
      <w:color w:val="C0504D"/>
      <w:u w:val="single"/>
    </w:rPr>
  </w:style>
  <w:style w:type="table" w:styleId="1fff6">
    <w:name w:val="Table Grid 1"/>
    <w:basedOn w:val="a4"/>
    <w:unhideWhenUsed/>
    <w:qFormat/>
    <w:rsid w:val="003478A4"/>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3478A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3478A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478A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478A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478A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478A4"/>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478A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3478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478A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478A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3478A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47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478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478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478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478A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478A4"/>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3478A4"/>
    <w:rPr>
      <w:rFonts w:asciiTheme="minorHAnsi" w:eastAsiaTheme="minorEastAsia" w:hAnsiTheme="minorHAnsi" w:cstheme="minorBidi"/>
      <w:kern w:val="2"/>
      <w:sz w:val="18"/>
      <w:szCs w:val="18"/>
    </w:rPr>
  </w:style>
  <w:style w:type="character" w:customStyle="1" w:styleId="FigureTitleChar">
    <w:name w:val="Figure Title Char"/>
    <w:qFormat/>
    <w:rsid w:val="003478A4"/>
    <w:rPr>
      <w:rFonts w:ascii="Arial" w:hAnsi="Arial"/>
      <w:lang w:val="en-GB" w:eastAsia="en-US" w:bidi="ar-SA"/>
    </w:rPr>
  </w:style>
  <w:style w:type="character" w:customStyle="1" w:styleId="p1">
    <w:name w:val="p1"/>
    <w:qFormat/>
    <w:rsid w:val="003478A4"/>
  </w:style>
  <w:style w:type="character" w:customStyle="1" w:styleId="e-031">
    <w:name w:val="e-031"/>
    <w:qFormat/>
    <w:rsid w:val="003478A4"/>
    <w:rPr>
      <w:i/>
      <w:iCs/>
    </w:rPr>
  </w:style>
  <w:style w:type="character" w:customStyle="1" w:styleId="IntenseEmphasis1">
    <w:name w:val="Intense Emphasis1"/>
    <w:basedOn w:val="a3"/>
    <w:uiPriority w:val="21"/>
    <w:qFormat/>
    <w:rsid w:val="003478A4"/>
    <w:rPr>
      <w:b/>
      <w:bCs/>
      <w:i/>
      <w:iCs/>
      <w:color w:val="4F81BD"/>
    </w:rPr>
  </w:style>
  <w:style w:type="character" w:customStyle="1" w:styleId="TAHChar">
    <w:name w:val="TAH Char"/>
    <w:qFormat/>
    <w:locked/>
    <w:rsid w:val="003478A4"/>
    <w:rPr>
      <w:rFonts w:ascii="Arial" w:hAnsi="Arial" w:cs="Arial"/>
      <w:b/>
      <w:sz w:val="18"/>
      <w:lang w:val="en-GB"/>
    </w:rPr>
  </w:style>
  <w:style w:type="character" w:customStyle="1" w:styleId="IntenseEmphasis2">
    <w:name w:val="Intense Emphasis2"/>
    <w:uiPriority w:val="21"/>
    <w:qFormat/>
    <w:rsid w:val="003478A4"/>
    <w:rPr>
      <w:b/>
      <w:bCs/>
      <w:i/>
      <w:iCs/>
      <w:color w:val="4F81BD"/>
    </w:rPr>
  </w:style>
  <w:style w:type="paragraph" w:customStyle="1" w:styleId="TOCHeading1">
    <w:name w:val="TOC Heading1"/>
    <w:basedOn w:val="11"/>
    <w:next w:val="a2"/>
    <w:uiPriority w:val="39"/>
    <w:unhideWhenUsed/>
    <w:qFormat/>
    <w:rsid w:val="003478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478A4"/>
  </w:style>
  <w:style w:type="character" w:customStyle="1" w:styleId="search-word-mail">
    <w:name w:val="search-word-mail"/>
    <w:qFormat/>
    <w:rsid w:val="003478A4"/>
  </w:style>
  <w:style w:type="character" w:customStyle="1" w:styleId="Char1f2">
    <w:name w:val="脚注文本 Char1"/>
    <w:aliases w:val="footnote text41 Char1"/>
    <w:basedOn w:val="a3"/>
    <w:qFormat/>
    <w:rsid w:val="003478A4"/>
    <w:rPr>
      <w:rFonts w:ascii="Times New Roman" w:eastAsia="Times New Roman" w:hAnsi="Times New Roman"/>
      <w:sz w:val="18"/>
      <w:szCs w:val="18"/>
      <w:lang w:val="en-GB" w:eastAsia="en-GB"/>
    </w:rPr>
  </w:style>
  <w:style w:type="character" w:customStyle="1" w:styleId="word">
    <w:name w:val="word"/>
    <w:basedOn w:val="a3"/>
    <w:qFormat/>
    <w:rsid w:val="003478A4"/>
  </w:style>
  <w:style w:type="character" w:customStyle="1" w:styleId="affffff5">
    <w:name w:val="首标题"/>
    <w:qFormat/>
    <w:rsid w:val="003478A4"/>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478A4"/>
    <w:rPr>
      <w:rFonts w:ascii="Times New Roman" w:hAnsi="Times New Roman"/>
      <w:lang w:val="en-GB" w:eastAsia="en-US"/>
    </w:rPr>
  </w:style>
  <w:style w:type="character" w:customStyle="1" w:styleId="UnresolvedMention4">
    <w:name w:val="Unresolved Mention4"/>
    <w:basedOn w:val="a3"/>
    <w:uiPriority w:val="99"/>
    <w:unhideWhenUsed/>
    <w:qFormat/>
    <w:rsid w:val="003478A4"/>
    <w:rPr>
      <w:color w:val="605E5C"/>
      <w:shd w:val="clear" w:color="auto" w:fill="E1DFDD"/>
    </w:rPr>
  </w:style>
  <w:style w:type="paragraph" w:customStyle="1" w:styleId="Style86">
    <w:name w:val="_Style 86"/>
    <w:uiPriority w:val="99"/>
    <w:semiHidden/>
    <w:qFormat/>
    <w:rsid w:val="003478A4"/>
    <w:pPr>
      <w:spacing w:after="160" w:line="259" w:lineRule="auto"/>
    </w:pPr>
    <w:rPr>
      <w:rFonts w:ascii="Times New Roman" w:eastAsia="MS Mincho" w:hAnsi="Times New Roman"/>
      <w:lang w:val="en-GB" w:eastAsia="en-US"/>
    </w:rPr>
  </w:style>
  <w:style w:type="table" w:styleId="affffff6">
    <w:name w:val="Table Elegant"/>
    <w:basedOn w:val="a4"/>
    <w:qFormat/>
    <w:rsid w:val="003478A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e"/>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478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478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e"/>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e"/>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478A4"/>
    <w:rPr>
      <w:rFonts w:ascii="Times New Roman" w:eastAsia="MS Mincho" w:hAnsi="Times New Roman"/>
      <w:lang w:val="en-US" w:eastAsia="en-US"/>
    </w:rPr>
    <w:tblPr/>
  </w:style>
  <w:style w:type="table" w:customStyle="1" w:styleId="TableGrid59">
    <w:name w:val="Table Grid59"/>
    <w:basedOn w:val="a4"/>
    <w:uiPriority w:val="39"/>
    <w:qFormat/>
    <w:rsid w:val="003478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478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e"/>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478A4"/>
    <w:rPr>
      <w:rFonts w:ascii="Times New Roman" w:eastAsia="MS Mincho" w:hAnsi="Times New Roman"/>
      <w:lang w:val="en-US" w:eastAsia="en-US"/>
    </w:rPr>
    <w:tblPr/>
  </w:style>
  <w:style w:type="table" w:customStyle="1" w:styleId="TableGrid516">
    <w:name w:val="Table Grid51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e"/>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e"/>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e"/>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e"/>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e"/>
    <w:uiPriority w:val="39"/>
    <w:qFormat/>
    <w:rsid w:val="003478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e"/>
    <w:uiPriority w:val="39"/>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e"/>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e"/>
    <w:qFormat/>
    <w:rsid w:val="003478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e"/>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e"/>
    <w:uiPriority w:val="39"/>
    <w:qFormat/>
    <w:rsid w:val="003478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e"/>
    <w:qFormat/>
    <w:rsid w:val="003478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4"/>
    <w:qFormat/>
    <w:rsid w:val="003478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478A4"/>
    <w:rPr>
      <w:rFonts w:ascii="Times New Roman" w:eastAsia="MS Mincho" w:hAnsi="Times New Roman"/>
      <w:lang w:val="en-US" w:eastAsia="en-US"/>
    </w:rPr>
    <w:tblPr/>
  </w:style>
  <w:style w:type="table" w:customStyle="1" w:styleId="Tabellengitternetz11122">
    <w:name w:val="Tabellengitternetz1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478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478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478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478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478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478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478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478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478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478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478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478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478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478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478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3478A4"/>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3478A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3478A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3478A4"/>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3478A4"/>
    <w:rPr>
      <w:rFonts w:asciiTheme="majorHAnsi" w:eastAsiaTheme="majorEastAsia" w:hAnsiTheme="majorHAnsi" w:cstheme="majorBidi"/>
      <w:b/>
      <w:bCs/>
      <w:sz w:val="36"/>
      <w:szCs w:val="36"/>
      <w:lang w:eastAsia="en-US"/>
    </w:rPr>
  </w:style>
  <w:style w:type="character" w:customStyle="1" w:styleId="1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3478A4"/>
    <w:rPr>
      <w:rFonts w:ascii="Times New Roman" w:hAnsi="Times New Roman"/>
      <w:lang w:val="en-GB" w:eastAsia="en-US"/>
    </w:rPr>
  </w:style>
  <w:style w:type="character" w:customStyle="1" w:styleId="1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3478A4"/>
    <w:rPr>
      <w:rFonts w:ascii="Times New Roman" w:hAnsi="Times New Roman"/>
      <w:lang w:val="en-GB" w:eastAsia="en-US"/>
    </w:rPr>
  </w:style>
  <w:style w:type="character" w:customStyle="1" w:styleId="1fff9">
    <w:name w:val="頁尾 字元1"/>
    <w:aliases w:val="footer odd 字元1,footer 字元1,fo 字元1,pie de página 字元1"/>
    <w:basedOn w:val="a3"/>
    <w:semiHidden/>
    <w:rsid w:val="003478A4"/>
    <w:rPr>
      <w:rFonts w:ascii="Times New Roman" w:hAnsi="Times New Roman"/>
      <w:lang w:val="en-GB" w:eastAsia="en-US"/>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3478A4"/>
    <w:rPr>
      <w:rFonts w:ascii="Times New Roman" w:hAnsi="Times New Roman"/>
      <w:lang w:val="en-GB" w:eastAsia="en-US"/>
    </w:rPr>
  </w:style>
  <w:style w:type="table" w:customStyle="1" w:styleId="116">
    <w:name w:val="网格型 11"/>
    <w:basedOn w:val="a4"/>
    <w:qFormat/>
    <w:rsid w:val="003478A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3478A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478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478A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478A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478A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478A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478A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478A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478A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478A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478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478A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478A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3478A4"/>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3478A4"/>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478A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478A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478A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478A4"/>
    <w:rPr>
      <w:rFonts w:ascii="Times New Roman" w:eastAsia="MS Mincho" w:hAnsi="Times New Roman"/>
      <w:lang w:val="en-GB" w:eastAsia="zh-CN"/>
    </w:rPr>
    <w:tblPr/>
  </w:style>
  <w:style w:type="table" w:customStyle="1" w:styleId="TableGrid7113">
    <w:name w:val="Table Grid711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478A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478A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478A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478A4"/>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478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478A4"/>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3478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478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478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478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478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478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478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3478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478A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478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478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478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478A4"/>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e"/>
    <w:qFormat/>
    <w:rsid w:val="003478A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e"/>
    <w:qFormat/>
    <w:rsid w:val="00347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478A4"/>
    <w:rPr>
      <w:color w:val="605E5C"/>
      <w:shd w:val="clear" w:color="auto" w:fill="E1DFDD"/>
    </w:rPr>
  </w:style>
  <w:style w:type="table" w:customStyle="1" w:styleId="TableGrid3511">
    <w:name w:val="Table Grid3511"/>
    <w:basedOn w:val="a4"/>
    <w:qFormat/>
    <w:rsid w:val="003478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478A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478A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478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478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478A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478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3478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478A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478A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478A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3478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478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478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478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478A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478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3478A4"/>
    <w:rPr>
      <w:rFonts w:ascii="Times New Roman" w:eastAsia="Batang" w:hAnsi="Times New Roman"/>
      <w:lang w:val="en-GB" w:eastAsia="en-US"/>
    </w:rPr>
  </w:style>
  <w:style w:type="character" w:customStyle="1" w:styleId="8Char3">
    <w:name w:val="标题 8 Char3"/>
    <w:basedOn w:val="a3"/>
    <w:qFormat/>
    <w:rsid w:val="003478A4"/>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3478A4"/>
    <w:rPr>
      <w:rFonts w:ascii="Arial" w:eastAsia="Times New Roman" w:hAnsi="Arial" w:cs="Times New Roman"/>
      <w:sz w:val="36"/>
      <w:szCs w:val="20"/>
      <w:lang w:eastAsia="ja-JP"/>
    </w:rPr>
  </w:style>
  <w:style w:type="character" w:customStyle="1" w:styleId="Char31">
    <w:name w:val="文档结构图 Char3"/>
    <w:basedOn w:val="a3"/>
    <w:qFormat/>
    <w:rsid w:val="003478A4"/>
    <w:rPr>
      <w:rFonts w:ascii="宋体" w:eastAsia="Times New Roman" w:hAnsi="Times New Roman" w:cs="Times New Roman"/>
      <w:color w:val="000000"/>
      <w:sz w:val="18"/>
      <w:szCs w:val="18"/>
      <w:lang w:eastAsia="ja-JP"/>
    </w:rPr>
  </w:style>
  <w:style w:type="character" w:customStyle="1" w:styleId="Char32">
    <w:name w:val="批注框文本 Char3"/>
    <w:basedOn w:val="a3"/>
    <w:qFormat/>
    <w:rsid w:val="003478A4"/>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3478A4"/>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3478A4"/>
    <w:rPr>
      <w:rFonts w:ascii="Times New Roman" w:eastAsia="MS Mincho" w:hAnsi="Times New Roman" w:cs="Times New Roman"/>
      <w:b/>
      <w:bCs/>
      <w:color w:val="000000"/>
      <w:sz w:val="20"/>
      <w:szCs w:val="20"/>
      <w:lang w:val="x-none" w:eastAsia="ja-JP"/>
    </w:rPr>
  </w:style>
  <w:style w:type="character" w:customStyle="1" w:styleId="Char33">
    <w:name w:val="纯文本 Char3"/>
    <w:basedOn w:val="a3"/>
    <w:qFormat/>
    <w:rsid w:val="003478A4"/>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3478A4"/>
    <w:rPr>
      <w:rFonts w:ascii="Times New Roman" w:eastAsia="Times New Roman" w:hAnsi="Times New Roman" w:cs="Times New Roman"/>
      <w:color w:val="000000"/>
      <w:sz w:val="20"/>
      <w:szCs w:val="20"/>
      <w:lang w:eastAsia="x-none"/>
    </w:rPr>
  </w:style>
  <w:style w:type="character" w:customStyle="1" w:styleId="Char1f3">
    <w:name w:val="列表 Char1"/>
    <w:qFormat/>
    <w:rsid w:val="003478A4"/>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3478A4"/>
    <w:rPr>
      <w:rFonts w:ascii="Times New Roman" w:hAnsi="Times New Roman"/>
      <w:lang w:val="en-GB" w:eastAsia="en-US"/>
    </w:rPr>
  </w:style>
  <w:style w:type="paragraph" w:customStyle="1" w:styleId="LightList-Accent51">
    <w:name w:val="Light List - Accent 51"/>
    <w:basedOn w:val="a2"/>
    <w:uiPriority w:val="34"/>
    <w:qFormat/>
    <w:rsid w:val="003478A4"/>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3478A4"/>
    <w:rPr>
      <w:rFonts w:ascii="Times New Roman" w:hAnsi="Times New Roman"/>
      <w:lang w:val="en-GB" w:eastAsia="en-US"/>
    </w:rPr>
  </w:style>
  <w:style w:type="character" w:customStyle="1" w:styleId="67">
    <w:name w:val="未处理的提及6"/>
    <w:uiPriority w:val="52"/>
    <w:rsid w:val="003478A4"/>
    <w:rPr>
      <w:color w:val="808080"/>
      <w:shd w:val="clear" w:color="auto" w:fill="E6E6E6"/>
    </w:rPr>
  </w:style>
  <w:style w:type="paragraph" w:customStyle="1" w:styleId="LightList-Accent32">
    <w:name w:val="Light List - Accent 32"/>
    <w:hidden/>
    <w:uiPriority w:val="99"/>
    <w:semiHidden/>
    <w:qFormat/>
    <w:rsid w:val="003478A4"/>
    <w:rPr>
      <w:rFonts w:ascii="Times New Roman" w:hAnsi="Times New Roman"/>
      <w:lang w:val="en-GB" w:eastAsia="en-US"/>
    </w:rPr>
  </w:style>
  <w:style w:type="character" w:customStyle="1" w:styleId="CharChar44">
    <w:name w:val="Char Char44"/>
    <w:rsid w:val="003478A4"/>
    <w:rPr>
      <w:rFonts w:ascii="Arial" w:hAnsi="Arial"/>
      <w:sz w:val="24"/>
      <w:lang w:val="en-GB" w:eastAsia="en-US" w:bidi="ar-SA"/>
    </w:rPr>
  </w:style>
  <w:style w:type="paragraph" w:customStyle="1" w:styleId="443">
    <w:name w:val="(文字) (文字)4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478A4"/>
    <w:rPr>
      <w:lang w:val="en-GB" w:eastAsia="ja-JP" w:bidi="ar-SA"/>
    </w:rPr>
  </w:style>
  <w:style w:type="paragraph" w:customStyle="1" w:styleId="1Char4">
    <w:name w:val="(文字) (文字)1 Char (文字) (文字)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3478A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478A4"/>
    <w:rPr>
      <w:rFonts w:ascii="Tahoma" w:hAnsi="Tahoma" w:cs="Tahoma"/>
      <w:shd w:val="clear" w:color="auto" w:fill="000080"/>
      <w:lang w:val="en-GB" w:eastAsia="en-US"/>
    </w:rPr>
  </w:style>
  <w:style w:type="character" w:customStyle="1" w:styleId="ZchnZchn54">
    <w:name w:val="Zchn Zchn54"/>
    <w:rsid w:val="003478A4"/>
    <w:rPr>
      <w:rFonts w:ascii="Courier New" w:eastAsia="Batang" w:hAnsi="Courier New"/>
      <w:lang w:val="nb-NO" w:eastAsia="en-US" w:bidi="ar-SA"/>
    </w:rPr>
  </w:style>
  <w:style w:type="character" w:customStyle="1" w:styleId="CharChar104">
    <w:name w:val="Char Char104"/>
    <w:semiHidden/>
    <w:rsid w:val="003478A4"/>
    <w:rPr>
      <w:rFonts w:ascii="Times New Roman" w:hAnsi="Times New Roman"/>
      <w:lang w:val="en-GB" w:eastAsia="en-US"/>
    </w:rPr>
  </w:style>
  <w:style w:type="character" w:customStyle="1" w:styleId="CharChar94">
    <w:name w:val="Char Char94"/>
    <w:rsid w:val="003478A4"/>
    <w:rPr>
      <w:rFonts w:ascii="Tahoma" w:hAnsi="Tahoma" w:cs="Tahoma"/>
      <w:sz w:val="16"/>
      <w:szCs w:val="16"/>
      <w:lang w:val="en-GB" w:eastAsia="en-US"/>
    </w:rPr>
  </w:style>
  <w:style w:type="character" w:customStyle="1" w:styleId="CharChar84">
    <w:name w:val="Char Char84"/>
    <w:semiHidden/>
    <w:rsid w:val="003478A4"/>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478A4"/>
    <w:rPr>
      <w:rFonts w:ascii="Arial" w:hAnsi="Arial"/>
      <w:sz w:val="36"/>
      <w:lang w:val="en-GB" w:eastAsia="en-US" w:bidi="ar-SA"/>
    </w:rPr>
  </w:style>
  <w:style w:type="character" w:customStyle="1" w:styleId="CharChar284">
    <w:name w:val="Char Char284"/>
    <w:rsid w:val="003478A4"/>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478A4"/>
    <w:rPr>
      <w:rFonts w:ascii="Arial" w:eastAsia="宋体" w:hAnsi="Arial"/>
      <w:sz w:val="32"/>
      <w:lang w:val="en-GB" w:eastAsia="en-US" w:bidi="ar-SA"/>
    </w:rPr>
  </w:style>
  <w:style w:type="character" w:customStyle="1" w:styleId="CharChar243">
    <w:name w:val="Char Char243"/>
    <w:rsid w:val="003478A4"/>
    <w:rPr>
      <w:rFonts w:ascii="Arial" w:hAnsi="Arial"/>
      <w:sz w:val="36"/>
      <w:lang w:val="en-GB" w:eastAsia="en-US"/>
    </w:rPr>
  </w:style>
  <w:style w:type="character" w:customStyle="1" w:styleId="CharChar36">
    <w:name w:val="Char Char36"/>
    <w:rsid w:val="003478A4"/>
    <w:rPr>
      <w:rFonts w:ascii="Arial" w:hAnsi="Arial" w:cs="Arial" w:hint="default"/>
      <w:sz w:val="22"/>
      <w:lang w:val="en-GB" w:eastAsia="en-US" w:bidi="ar-SA"/>
    </w:rPr>
  </w:style>
  <w:style w:type="character" w:customStyle="1" w:styleId="CharChar215">
    <w:name w:val="Char Char215"/>
    <w:rsid w:val="003478A4"/>
    <w:rPr>
      <w:rFonts w:ascii="Times New Roman" w:hAnsi="Times New Roman"/>
      <w:lang w:val="en-GB" w:eastAsia="en-US"/>
    </w:rPr>
  </w:style>
  <w:style w:type="character" w:customStyle="1" w:styleId="CharChar63">
    <w:name w:val="Char Char63"/>
    <w:rsid w:val="003478A4"/>
    <w:rPr>
      <w:rFonts w:ascii="Arial" w:eastAsia="宋体" w:hAnsi="Arial"/>
      <w:sz w:val="32"/>
      <w:lang w:val="en-GB" w:eastAsia="en-US" w:bidi="ar-SA"/>
    </w:rPr>
  </w:style>
  <w:style w:type="character" w:customStyle="1" w:styleId="CharChar53">
    <w:name w:val="Char Char53"/>
    <w:rsid w:val="003478A4"/>
    <w:rPr>
      <w:rFonts w:ascii="Arial" w:eastAsia="宋体" w:hAnsi="Arial"/>
      <w:sz w:val="28"/>
      <w:lang w:val="en-GB" w:eastAsia="en-US" w:bidi="ar-SA"/>
    </w:rPr>
  </w:style>
  <w:style w:type="character" w:customStyle="1" w:styleId="CharChar163">
    <w:name w:val="Char Char163"/>
    <w:rsid w:val="003478A4"/>
    <w:rPr>
      <w:rFonts w:ascii="Arial" w:eastAsia="宋体" w:hAnsi="Arial"/>
      <w:lang w:val="en-GB" w:eastAsia="en-US" w:bidi="ar-SA"/>
    </w:rPr>
  </w:style>
  <w:style w:type="character" w:customStyle="1" w:styleId="CharChar143">
    <w:name w:val="Char Char143"/>
    <w:rsid w:val="003478A4"/>
    <w:rPr>
      <w:rFonts w:ascii="Arial" w:eastAsia="宋体" w:hAnsi="Arial"/>
      <w:sz w:val="36"/>
      <w:lang w:val="en-GB" w:eastAsia="en-US" w:bidi="ar-SA"/>
    </w:rPr>
  </w:style>
  <w:style w:type="paragraph" w:customStyle="1" w:styleId="CarCar1CharCharCarCar3">
    <w:name w:val="Car Car1 Char Char Car Car3"/>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3478A4"/>
    <w:rPr>
      <w:rFonts w:ascii="Arial" w:hAnsi="Arial"/>
      <w:lang w:val="en-GB" w:eastAsia="en-US"/>
    </w:rPr>
  </w:style>
  <w:style w:type="character" w:customStyle="1" w:styleId="CharChar173">
    <w:name w:val="Char Char173"/>
    <w:qFormat/>
    <w:rsid w:val="003478A4"/>
    <w:rPr>
      <w:rFonts w:ascii="Tahoma" w:hAnsi="Tahoma" w:cs="Tahoma"/>
      <w:shd w:val="clear" w:color="auto" w:fill="000080"/>
      <w:lang w:val="en-GB" w:eastAsia="en-US"/>
    </w:rPr>
  </w:style>
  <w:style w:type="character" w:customStyle="1" w:styleId="CharChar193">
    <w:name w:val="Char Char193"/>
    <w:qFormat/>
    <w:rsid w:val="003478A4"/>
    <w:rPr>
      <w:rFonts w:ascii="Times New Roman" w:hAnsi="Times New Roman"/>
      <w:lang w:val="en-GB"/>
    </w:rPr>
  </w:style>
  <w:style w:type="character" w:customStyle="1" w:styleId="CharChar203">
    <w:name w:val="Char Char203"/>
    <w:qFormat/>
    <w:rsid w:val="003478A4"/>
    <w:rPr>
      <w:rFonts w:ascii="Tahoma" w:hAnsi="Tahoma" w:cs="Tahoma"/>
      <w:sz w:val="16"/>
      <w:szCs w:val="16"/>
      <w:lang w:val="en-GB" w:eastAsia="en-US"/>
    </w:rPr>
  </w:style>
  <w:style w:type="character" w:customStyle="1" w:styleId="CharChar303">
    <w:name w:val="Char Char303"/>
    <w:qFormat/>
    <w:rsid w:val="003478A4"/>
    <w:rPr>
      <w:rFonts w:ascii="Arial" w:hAnsi="Arial"/>
      <w:lang w:val="en-GB" w:eastAsia="en-US"/>
    </w:rPr>
  </w:style>
  <w:style w:type="character" w:customStyle="1" w:styleId="CharChar263">
    <w:name w:val="Char Char263"/>
    <w:qFormat/>
    <w:rsid w:val="003478A4"/>
    <w:rPr>
      <w:rFonts w:ascii="Times New Roman" w:hAnsi="Times New Roman"/>
      <w:lang w:val="en-GB" w:eastAsia="en-US"/>
    </w:rPr>
  </w:style>
  <w:style w:type="character" w:customStyle="1" w:styleId="CharChar273">
    <w:name w:val="Char Char273"/>
    <w:rsid w:val="003478A4"/>
    <w:rPr>
      <w:rFonts w:ascii="Arial" w:hAnsi="Arial"/>
      <w:b/>
      <w:i/>
      <w:noProof/>
      <w:sz w:val="18"/>
      <w:lang w:val="en-GB" w:eastAsia="en-US"/>
    </w:rPr>
  </w:style>
  <w:style w:type="character" w:customStyle="1" w:styleId="CharChar214">
    <w:name w:val="Char Char214"/>
    <w:rsid w:val="003478A4"/>
    <w:rPr>
      <w:rFonts w:ascii="Arial" w:hAnsi="Arial"/>
      <w:lang w:val="en-GB" w:eastAsia="en-US" w:bidi="ar-SA"/>
    </w:rPr>
  </w:style>
  <w:style w:type="paragraph" w:customStyle="1" w:styleId="CarCar53">
    <w:name w:val="Car Car53"/>
    <w:uiPriority w:val="99"/>
    <w:semiHidden/>
    <w:qFormat/>
    <w:rsid w:val="003478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478A4"/>
    <w:rPr>
      <w:rFonts w:ascii="Tahoma" w:eastAsia="宋体" w:hAnsi="Tahoma" w:cs="Tahoma"/>
      <w:lang w:val="en-GB" w:eastAsia="en-US" w:bidi="ar-SA"/>
    </w:rPr>
  </w:style>
  <w:style w:type="character" w:customStyle="1" w:styleId="CharChar133">
    <w:name w:val="Char Char133"/>
    <w:semiHidden/>
    <w:rsid w:val="003478A4"/>
    <w:rPr>
      <w:rFonts w:ascii="宋体" w:eastAsia="宋体" w:hAnsi="宋体" w:hint="eastAsia"/>
      <w:lang w:val="en-GB" w:eastAsia="en-US" w:bidi="ar-SA"/>
    </w:rPr>
  </w:style>
  <w:style w:type="character" w:customStyle="1" w:styleId="CharChar153">
    <w:name w:val="Char Char153"/>
    <w:rsid w:val="003478A4"/>
    <w:rPr>
      <w:rFonts w:ascii="Arial" w:hAnsi="Arial"/>
      <w:sz w:val="36"/>
      <w:lang w:val="en-GB"/>
    </w:rPr>
  </w:style>
  <w:style w:type="character" w:customStyle="1" w:styleId="h410">
    <w:name w:val="h410"/>
    <w:rsid w:val="003478A4"/>
    <w:rPr>
      <w:rFonts w:ascii="Arial" w:hAnsi="Arial"/>
      <w:sz w:val="24"/>
      <w:lang w:val="en-GB"/>
    </w:rPr>
  </w:style>
  <w:style w:type="character" w:customStyle="1" w:styleId="h53">
    <w:name w:val="h53"/>
    <w:rsid w:val="003478A4"/>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3478A4"/>
    <w:rPr>
      <w:rFonts w:ascii="Arial" w:eastAsia="PMingLiU" w:hAnsi="Arial"/>
      <w:lang w:val="x-none" w:eastAsia="x-none"/>
    </w:rPr>
  </w:style>
  <w:style w:type="character" w:customStyle="1" w:styleId="MediumGrid2-Accent2Char">
    <w:name w:val="Medium Grid 2 - Accent 2 Char"/>
    <w:link w:val="2-2"/>
    <w:uiPriority w:val="29"/>
    <w:qFormat/>
    <w:rsid w:val="003478A4"/>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3478A4"/>
    <w:rPr>
      <w:rFonts w:ascii="Arial" w:eastAsia="PMingLiU" w:hAnsi="Arial"/>
      <w:b/>
      <w:bCs/>
      <w:i/>
      <w:iCs/>
      <w:color w:val="4F81BD"/>
      <w:lang w:val="en-GB" w:eastAsia="en-GB"/>
    </w:rPr>
  </w:style>
  <w:style w:type="table" w:styleId="1-3">
    <w:name w:val="Medium Shading 1 Accent 3"/>
    <w:basedOn w:val="a4"/>
    <w:uiPriority w:val="29"/>
    <w:unhideWhenUsed/>
    <w:qFormat/>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3478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3478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3478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3478A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3478A4"/>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3478A4"/>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3478A4"/>
    <w:rPr>
      <w:rFonts w:eastAsia="MS Mincho"/>
      <w:b/>
      <w:bCs/>
      <w:lang w:val="x-none" w:eastAsia="en-US"/>
    </w:rPr>
  </w:style>
  <w:style w:type="paragraph" w:customStyle="1" w:styleId="96">
    <w:name w:val="修订9"/>
    <w:hidden/>
    <w:uiPriority w:val="99"/>
    <w:semiHidden/>
    <w:qFormat/>
    <w:rsid w:val="003478A4"/>
    <w:rPr>
      <w:rFonts w:ascii="Times New Roman" w:eastAsia="Batang" w:hAnsi="Times New Roman"/>
      <w:lang w:val="en-GB" w:eastAsia="en-US"/>
    </w:rPr>
  </w:style>
  <w:style w:type="paragraph" w:customStyle="1" w:styleId="86">
    <w:name w:val="无间隔8"/>
    <w:uiPriority w:val="99"/>
    <w:qFormat/>
    <w:rsid w:val="003478A4"/>
    <w:rPr>
      <w:rFonts w:ascii="Times New Roman" w:hAnsi="Times New Roman"/>
      <w:lang w:val="en-GB" w:eastAsia="en-US"/>
    </w:rPr>
  </w:style>
  <w:style w:type="paragraph" w:customStyle="1" w:styleId="GridTable35">
    <w:name w:val="Grid Table 35"/>
    <w:basedOn w:val="11"/>
    <w:next w:val="a2"/>
    <w:uiPriority w:val="39"/>
    <w:qFormat/>
    <w:rsid w:val="003478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478A4"/>
    <w:rPr>
      <w:i/>
      <w:iCs/>
      <w:color w:val="808080"/>
    </w:rPr>
  </w:style>
  <w:style w:type="character" w:customStyle="1" w:styleId="PlainTable45">
    <w:name w:val="Plain Table 45"/>
    <w:uiPriority w:val="21"/>
    <w:qFormat/>
    <w:rsid w:val="003478A4"/>
    <w:rPr>
      <w:b/>
      <w:bCs/>
      <w:i/>
      <w:iCs/>
      <w:color w:val="4F81BD"/>
    </w:rPr>
  </w:style>
  <w:style w:type="character" w:customStyle="1" w:styleId="PlainTable55">
    <w:name w:val="Plain Table 55"/>
    <w:uiPriority w:val="31"/>
    <w:qFormat/>
    <w:rsid w:val="003478A4"/>
    <w:rPr>
      <w:smallCaps/>
      <w:color w:val="C0504D"/>
      <w:u w:val="single"/>
    </w:rPr>
  </w:style>
  <w:style w:type="character" w:customStyle="1" w:styleId="TableGridLight5">
    <w:name w:val="Table Grid Light5"/>
    <w:uiPriority w:val="32"/>
    <w:qFormat/>
    <w:rsid w:val="003478A4"/>
    <w:rPr>
      <w:b/>
      <w:bCs/>
      <w:smallCaps/>
      <w:color w:val="C0504D"/>
      <w:spacing w:val="5"/>
      <w:u w:val="single"/>
    </w:rPr>
  </w:style>
  <w:style w:type="character" w:customStyle="1" w:styleId="GridTable1Light5">
    <w:name w:val="Grid Table 1 Light5"/>
    <w:uiPriority w:val="33"/>
    <w:qFormat/>
    <w:rsid w:val="003478A4"/>
    <w:rPr>
      <w:b/>
      <w:bCs/>
      <w:smallCaps/>
      <w:spacing w:val="5"/>
    </w:rPr>
  </w:style>
  <w:style w:type="table" w:customStyle="1" w:styleId="MediumShading1-Accent11">
    <w:name w:val="Medium Shading 1 - Accent 11"/>
    <w:basedOn w:val="a4"/>
    <w:uiPriority w:val="1"/>
    <w:qFormat/>
    <w:rsid w:val="003478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78A4"/>
    <w:pPr>
      <w:autoSpaceDN w:val="0"/>
    </w:pPr>
    <w:rPr>
      <w:rFonts w:ascii="Times New Roman" w:hAnsi="Times New Roman"/>
      <w:lang w:val="en-GB" w:eastAsia="en-US"/>
    </w:rPr>
  </w:style>
  <w:style w:type="paragraph" w:customStyle="1" w:styleId="LightList-Accent52">
    <w:name w:val="Light List - Accent 52"/>
    <w:basedOn w:val="a2"/>
    <w:uiPriority w:val="34"/>
    <w:qFormat/>
    <w:rsid w:val="003478A4"/>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3478A4"/>
    <w:pPr>
      <w:autoSpaceDN w:val="0"/>
    </w:pPr>
    <w:rPr>
      <w:rFonts w:ascii="Times New Roman" w:hAnsi="Times New Roman"/>
      <w:lang w:val="en-GB" w:eastAsia="en-US"/>
    </w:rPr>
  </w:style>
  <w:style w:type="paragraph" w:customStyle="1" w:styleId="LightList-Accent33">
    <w:name w:val="Light List - Accent 33"/>
    <w:uiPriority w:val="99"/>
    <w:semiHidden/>
    <w:qFormat/>
    <w:rsid w:val="003478A4"/>
    <w:pPr>
      <w:autoSpaceDN w:val="0"/>
    </w:pPr>
    <w:rPr>
      <w:rFonts w:ascii="Times New Roman" w:hAnsi="Times New Roman"/>
      <w:lang w:val="en-GB" w:eastAsia="en-US"/>
    </w:rPr>
  </w:style>
  <w:style w:type="paragraph" w:customStyle="1" w:styleId="ColorfulShading-Accent12">
    <w:name w:val="Colorful Shading - Accent 12"/>
    <w:uiPriority w:val="99"/>
    <w:qFormat/>
    <w:rsid w:val="003478A4"/>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3478A4"/>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3478A4"/>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3478A4"/>
    <w:pPr>
      <w:autoSpaceDN w:val="0"/>
    </w:pPr>
    <w:rPr>
      <w:rFonts w:ascii="Times New Roman" w:hAnsi="Times New Roman"/>
      <w:lang w:val="en-GB" w:eastAsia="en-US"/>
    </w:rPr>
  </w:style>
  <w:style w:type="paragraph" w:customStyle="1" w:styleId="LightList-Accent321">
    <w:name w:val="Light List - Accent 321"/>
    <w:uiPriority w:val="99"/>
    <w:semiHidden/>
    <w:qFormat/>
    <w:rsid w:val="003478A4"/>
    <w:pPr>
      <w:autoSpaceDN w:val="0"/>
    </w:pPr>
    <w:rPr>
      <w:rFonts w:ascii="Times New Roman" w:hAnsi="Times New Roman"/>
      <w:lang w:val="en-GB" w:eastAsia="en-US"/>
    </w:rPr>
  </w:style>
  <w:style w:type="paragraph" w:customStyle="1" w:styleId="ColorfulShading-Accent111">
    <w:name w:val="Colorful Shading - Accent 111"/>
    <w:uiPriority w:val="99"/>
    <w:qFormat/>
    <w:rsid w:val="003478A4"/>
    <w:pPr>
      <w:autoSpaceDN w:val="0"/>
    </w:pPr>
    <w:rPr>
      <w:rFonts w:ascii="Times New Roman" w:hAnsi="Times New Roman"/>
      <w:lang w:val="en-GB" w:eastAsia="en-US"/>
    </w:rPr>
  </w:style>
  <w:style w:type="character" w:customStyle="1" w:styleId="2ffe">
    <w:name w:val="未处理的提及2"/>
    <w:uiPriority w:val="52"/>
    <w:qFormat/>
    <w:rsid w:val="003478A4"/>
    <w:rPr>
      <w:color w:val="808080"/>
      <w:shd w:val="clear" w:color="auto" w:fill="E6E6E6"/>
    </w:rPr>
  </w:style>
  <w:style w:type="character" w:customStyle="1" w:styleId="tlid-translation">
    <w:name w:val="tlid-translation"/>
    <w:qFormat/>
    <w:rsid w:val="003478A4"/>
  </w:style>
  <w:style w:type="paragraph" w:customStyle="1" w:styleId="101">
    <w:name w:val="修订10"/>
    <w:hidden/>
    <w:uiPriority w:val="99"/>
    <w:semiHidden/>
    <w:qFormat/>
    <w:rsid w:val="003478A4"/>
    <w:rPr>
      <w:rFonts w:ascii="Times New Roman" w:eastAsia="Batang" w:hAnsi="Times New Roman"/>
      <w:lang w:val="en-GB" w:eastAsia="en-US"/>
    </w:rPr>
  </w:style>
  <w:style w:type="paragraph" w:customStyle="1" w:styleId="97">
    <w:name w:val="无间隔9"/>
    <w:uiPriority w:val="99"/>
    <w:qFormat/>
    <w:rsid w:val="003478A4"/>
    <w:rPr>
      <w:rFonts w:ascii="Times New Roman" w:hAnsi="Times New Roman"/>
      <w:lang w:val="en-GB" w:eastAsia="en-US"/>
    </w:rPr>
  </w:style>
  <w:style w:type="paragraph" w:customStyle="1" w:styleId="LightShading-Accent53">
    <w:name w:val="Light Shading - Accent 53"/>
    <w:hidden/>
    <w:uiPriority w:val="99"/>
    <w:semiHidden/>
    <w:qFormat/>
    <w:rsid w:val="003478A4"/>
    <w:rPr>
      <w:rFonts w:ascii="Times New Roman" w:hAnsi="Times New Roman"/>
      <w:lang w:val="en-GB" w:eastAsia="en-US"/>
    </w:rPr>
  </w:style>
  <w:style w:type="paragraph" w:customStyle="1" w:styleId="LightList-Accent53">
    <w:name w:val="Light List - Accent 53"/>
    <w:basedOn w:val="a2"/>
    <w:uiPriority w:val="34"/>
    <w:qFormat/>
    <w:rsid w:val="003478A4"/>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3478A4"/>
    <w:rPr>
      <w:rFonts w:ascii="Times New Roman" w:hAnsi="Times New Roman"/>
      <w:lang w:val="en-GB" w:eastAsia="en-US"/>
    </w:rPr>
  </w:style>
  <w:style w:type="character" w:customStyle="1" w:styleId="3ff3">
    <w:name w:val="未处理的提及3"/>
    <w:uiPriority w:val="52"/>
    <w:qFormat/>
    <w:rsid w:val="003478A4"/>
    <w:rPr>
      <w:color w:val="808080"/>
      <w:shd w:val="clear" w:color="auto" w:fill="E6E6E6"/>
    </w:rPr>
  </w:style>
  <w:style w:type="paragraph" w:customStyle="1" w:styleId="LightList-Accent34">
    <w:name w:val="Light List - Accent 34"/>
    <w:hidden/>
    <w:uiPriority w:val="99"/>
    <w:semiHidden/>
    <w:qFormat/>
    <w:rsid w:val="003478A4"/>
    <w:rPr>
      <w:rFonts w:ascii="Times New Roman" w:hAnsi="Times New Roman"/>
      <w:lang w:val="en-GB" w:eastAsia="en-US"/>
    </w:rPr>
  </w:style>
  <w:style w:type="paragraph" w:customStyle="1" w:styleId="ColorfulShading-Accent13">
    <w:name w:val="Colorful Shading - Accent 13"/>
    <w:hidden/>
    <w:uiPriority w:val="99"/>
    <w:unhideWhenUsed/>
    <w:qFormat/>
    <w:rsid w:val="003478A4"/>
    <w:rPr>
      <w:rFonts w:ascii="Times New Roman" w:hAnsi="Times New Roman"/>
      <w:lang w:val="en-GB" w:eastAsia="en-US"/>
    </w:rPr>
  </w:style>
  <w:style w:type="character" w:customStyle="1" w:styleId="MediumGrid2Char1">
    <w:name w:val="Medium Grid 2 Char1"/>
    <w:link w:val="2fff"/>
    <w:uiPriority w:val="1"/>
    <w:rsid w:val="003478A4"/>
    <w:rPr>
      <w:rFonts w:ascii="Arial" w:eastAsia="PMingLiU" w:hAnsi="Arial"/>
      <w:lang w:val="x-none" w:eastAsia="x-none"/>
    </w:rPr>
  </w:style>
  <w:style w:type="character" w:customStyle="1" w:styleId="ColorfulGrid-Accent1Char1">
    <w:name w:val="Colorful Grid - Accent 1 Char1"/>
    <w:uiPriority w:val="29"/>
    <w:rsid w:val="003478A4"/>
    <w:rPr>
      <w:rFonts w:ascii="Arial" w:eastAsia="PMingLiU" w:hAnsi="Arial"/>
      <w:i/>
      <w:iCs/>
      <w:color w:val="000000"/>
      <w:lang w:val="en-GB" w:eastAsia="en-GB"/>
    </w:rPr>
  </w:style>
  <w:style w:type="character" w:customStyle="1" w:styleId="LightShading-Accent2Char1">
    <w:name w:val="Light Shading - Accent 2 Char1"/>
    <w:uiPriority w:val="30"/>
    <w:rsid w:val="003478A4"/>
    <w:rPr>
      <w:rFonts w:ascii="Arial" w:eastAsia="PMingLiU" w:hAnsi="Arial"/>
      <w:b/>
      <w:bCs/>
      <w:i/>
      <w:iCs/>
      <w:color w:val="4F81BD"/>
      <w:lang w:val="en-GB" w:eastAsia="en-GB"/>
    </w:rPr>
  </w:style>
  <w:style w:type="table" w:styleId="-3">
    <w:name w:val="Colorful List Accent 3"/>
    <w:basedOn w:val="a4"/>
    <w:uiPriority w:val="29"/>
    <w:unhideWhenUsed/>
    <w:qFormat/>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3478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478A4"/>
    <w:rPr>
      <w:rFonts w:ascii="Calibri" w:eastAsia="Calibri" w:hAnsi="Calibri"/>
      <w:sz w:val="22"/>
      <w:szCs w:val="22"/>
      <w:lang w:eastAsia="en-GB"/>
    </w:rPr>
  </w:style>
  <w:style w:type="table" w:styleId="2fff">
    <w:name w:val="Medium Grid 2"/>
    <w:basedOn w:val="a4"/>
    <w:link w:val="MediumGrid2Char1"/>
    <w:uiPriority w:val="1"/>
    <w:unhideWhenUsed/>
    <w:rsid w:val="003478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3478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78A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78A4"/>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78A4"/>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478A4"/>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78A4"/>
    <w:rPr>
      <w:rFonts w:eastAsia="Times New Roman"/>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78A4"/>
    <w:rPr>
      <w:rFonts w:ascii="Times New Roman" w:eastAsia="Times New Roman" w:hAnsi="Times New Roman"/>
      <w:sz w:val="18"/>
      <w:szCs w:val="18"/>
      <w:lang w:val="en-GB" w:eastAsia="en-GB"/>
    </w:rPr>
  </w:style>
  <w:style w:type="character" w:customStyle="1" w:styleId="1fffc">
    <w:name w:val="页脚 字符1"/>
    <w:aliases w:val="footer odd 字符1,footer 字符1,fo 字符1,pie de página 字符1"/>
    <w:semiHidden/>
    <w:rsid w:val="003478A4"/>
    <w:rPr>
      <w:rFonts w:ascii="Times New Roman" w:eastAsia="Times New Roman" w:hAnsi="Times New Roman"/>
      <w:sz w:val="18"/>
      <w:szCs w:val="18"/>
      <w:lang w:val="en-GB" w:eastAsia="en-GB"/>
    </w:rPr>
  </w:style>
  <w:style w:type="character" w:customStyle="1" w:styleId="1fffd">
    <w:name w:val="标题 字符1"/>
    <w:aliases w:val="Section Header 字符1"/>
    <w:rsid w:val="003478A4"/>
    <w:rPr>
      <w:rFonts w:ascii="Cambria" w:eastAsia="宋体" w:hAnsi="Cambria" w:cs="Times New Roman"/>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78A4"/>
    <w:rPr>
      <w:rFonts w:ascii="Times New Roman" w:hAnsi="Times New Roman"/>
      <w:lang w:val="en-GB" w:eastAsia="en-US"/>
    </w:rPr>
  </w:style>
  <w:style w:type="character" w:customStyle="1" w:styleId="MediumGrid2Char2">
    <w:name w:val="Medium Grid 2 Char2"/>
    <w:uiPriority w:val="1"/>
    <w:locked/>
    <w:rsid w:val="003478A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78A4"/>
    <w:rPr>
      <w:rFonts w:ascii="Times New Roman" w:hAnsi="Times New Roman"/>
      <w:lang w:val="en-GB" w:eastAsia="en-US"/>
    </w:rPr>
  </w:style>
  <w:style w:type="character" w:customStyle="1" w:styleId="ColorfulGrid-Accent1Char2">
    <w:name w:val="Colorful Grid - Accent 1 Char2"/>
    <w:uiPriority w:val="29"/>
    <w:rsid w:val="003478A4"/>
    <w:rPr>
      <w:rFonts w:ascii="Arial" w:eastAsia="PMingLiU" w:hAnsi="Arial"/>
      <w:i/>
      <w:iCs/>
      <w:color w:val="000000"/>
      <w:lang w:val="en-GB" w:eastAsia="en-GB"/>
    </w:rPr>
  </w:style>
  <w:style w:type="character" w:customStyle="1" w:styleId="LightShading-Accent2Char2">
    <w:name w:val="Light Shading - Accent 2 Char2"/>
    <w:uiPriority w:val="30"/>
    <w:rsid w:val="003478A4"/>
    <w:rPr>
      <w:rFonts w:ascii="Arial" w:eastAsia="PMingLiU" w:hAnsi="Arial"/>
      <w:b/>
      <w:bCs/>
      <w:i/>
      <w:iCs/>
      <w:color w:val="4F81BD"/>
      <w:lang w:val="en-GB" w:eastAsia="en-GB"/>
    </w:rPr>
  </w:style>
  <w:style w:type="paragraph" w:customStyle="1" w:styleId="102">
    <w:name w:val="无间隔10"/>
    <w:uiPriority w:val="99"/>
    <w:qFormat/>
    <w:rsid w:val="003478A4"/>
    <w:pPr>
      <w:autoSpaceDN w:val="0"/>
    </w:pPr>
    <w:rPr>
      <w:rFonts w:ascii="Times New Roman" w:hAnsi="Times New Roman"/>
      <w:lang w:val="en-GB" w:eastAsia="en-US"/>
    </w:rPr>
  </w:style>
  <w:style w:type="character" w:customStyle="1" w:styleId="MediumGrid11">
    <w:name w:val="Medium Grid 11"/>
    <w:uiPriority w:val="99"/>
    <w:rsid w:val="003478A4"/>
    <w:rPr>
      <w:color w:val="808080"/>
    </w:rPr>
  </w:style>
  <w:style w:type="character" w:customStyle="1" w:styleId="5f9">
    <w:name w:val="未处理的提及5"/>
    <w:uiPriority w:val="52"/>
    <w:qFormat/>
    <w:rsid w:val="003478A4"/>
    <w:rPr>
      <w:color w:val="808080"/>
      <w:shd w:val="clear" w:color="auto" w:fill="E6E6E6"/>
    </w:rPr>
  </w:style>
  <w:style w:type="character" w:customStyle="1" w:styleId="4f9">
    <w:name w:val="未处理的提及4"/>
    <w:uiPriority w:val="52"/>
    <w:qFormat/>
    <w:rsid w:val="003478A4"/>
    <w:rPr>
      <w:color w:val="808080"/>
      <w:shd w:val="clear" w:color="auto" w:fill="E6E6E6"/>
    </w:rPr>
  </w:style>
  <w:style w:type="table" w:styleId="1-2">
    <w:name w:val="Medium Grid 1 Accent 2"/>
    <w:basedOn w:val="a4"/>
    <w:uiPriority w:val="34"/>
    <w:unhideWhenUsed/>
    <w:rsid w:val="003478A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3478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3478A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3478A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478A4"/>
    <w:rPr>
      <w:rFonts w:ascii="Times New Roman" w:hAnsi="Times New Roman"/>
      <w:b/>
      <w:bCs/>
      <w:lang w:val="en-GB" w:eastAsia="en-US"/>
    </w:rPr>
  </w:style>
  <w:style w:type="character" w:customStyle="1" w:styleId="CharChar62">
    <w:name w:val="Char Char62"/>
    <w:qFormat/>
    <w:rsid w:val="003478A4"/>
    <w:rPr>
      <w:rFonts w:ascii="Arial" w:eastAsia="宋体" w:hAnsi="Arial"/>
      <w:sz w:val="32"/>
      <w:lang w:val="en-GB" w:eastAsia="en-US" w:bidi="ar-SA"/>
    </w:rPr>
  </w:style>
  <w:style w:type="character" w:customStyle="1" w:styleId="affffff7">
    <w:name w:val="文档结构图 字符"/>
    <w:qFormat/>
    <w:rsid w:val="003478A4"/>
    <w:rPr>
      <w:rFonts w:ascii="宋体" w:eastAsia="宋体"/>
      <w:sz w:val="18"/>
      <w:szCs w:val="18"/>
      <w:lang w:val="en-GB" w:eastAsia="en-US"/>
    </w:rPr>
  </w:style>
  <w:style w:type="character" w:customStyle="1" w:styleId="affffff8">
    <w:name w:val="页脚 字符"/>
    <w:aliases w:val="footer odd 字符,footer 字符,fo 字符,pie de página 字符"/>
    <w:qFormat/>
    <w:rsid w:val="003478A4"/>
    <w:rPr>
      <w:rFonts w:ascii="Arial" w:eastAsia="Times New Roman" w:hAnsi="Arial"/>
      <w:b/>
      <w:i/>
      <w:noProof/>
      <w:sz w:val="18"/>
    </w:rPr>
  </w:style>
  <w:style w:type="character" w:customStyle="1" w:styleId="affffff9">
    <w:name w:val="批注框文本 字符"/>
    <w:qFormat/>
    <w:rsid w:val="003478A4"/>
    <w:rPr>
      <w:sz w:val="18"/>
      <w:szCs w:val="18"/>
      <w:lang w:val="en-GB" w:eastAsia="en-US"/>
    </w:rPr>
  </w:style>
  <w:style w:type="character" w:customStyle="1" w:styleId="affffffa">
    <w:name w:val="批注文字 字符"/>
    <w:qFormat/>
    <w:rsid w:val="003478A4"/>
    <w:rPr>
      <w:rFonts w:eastAsia="MS Mincho"/>
      <w:lang w:val="x-none" w:eastAsia="en-US"/>
    </w:rPr>
  </w:style>
  <w:style w:type="character" w:customStyle="1" w:styleId="affffffb">
    <w:name w:val="批注主题 字符"/>
    <w:qFormat/>
    <w:rsid w:val="003478A4"/>
    <w:rPr>
      <w:rFonts w:eastAsia="MS Mincho"/>
      <w:b/>
      <w:bCs/>
      <w:lang w:val="x-none" w:eastAsia="en-US"/>
    </w:rPr>
  </w:style>
  <w:style w:type="character" w:customStyle="1" w:styleId="1f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78A4"/>
    <w:rPr>
      <w:rFonts w:ascii="Arial" w:eastAsia="Times New Roman" w:hAnsi="Arial"/>
      <w:sz w:val="36"/>
    </w:rPr>
  </w:style>
  <w:style w:type="character" w:customStyle="1" w:styleId="affff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78A4"/>
    <w:rPr>
      <w:rFonts w:eastAsia="Times New Roman"/>
      <w:sz w:val="16"/>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478A4"/>
    <w:rPr>
      <w:rFonts w:ascii="Arial" w:eastAsia="Times New Roman" w:hAnsi="Arial"/>
      <w:sz w:val="24"/>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78A4"/>
    <w:rPr>
      <w:rFonts w:ascii="Arial" w:eastAsia="Times New Roman" w:hAnsi="Arial"/>
      <w:sz w:val="32"/>
    </w:rPr>
  </w:style>
  <w:style w:type="character" w:customStyle="1" w:styleId="68">
    <w:name w:val="标题 6 字符"/>
    <w:aliases w:val="T1 字符,Header 6 字符"/>
    <w:qFormat/>
    <w:rsid w:val="003478A4"/>
    <w:rPr>
      <w:rFonts w:ascii="Arial" w:eastAsia="Times New Roman" w:hAnsi="Arial"/>
    </w:rPr>
  </w:style>
  <w:style w:type="character" w:customStyle="1" w:styleId="1f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78A4"/>
    <w:rPr>
      <w:rFonts w:ascii="Arial" w:eastAsia="Times New Roman" w:hAnsi="Arial"/>
      <w:b/>
      <w:noProof/>
      <w:sz w:val="18"/>
    </w:rPr>
  </w:style>
  <w:style w:type="character" w:customStyle="1" w:styleId="af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78A4"/>
    <w:rPr>
      <w:rFonts w:eastAsia="MS Mincho"/>
      <w:b/>
      <w:lang w:val="en-GB" w:eastAsia="en-US"/>
    </w:rPr>
  </w:style>
  <w:style w:type="character" w:customStyle="1" w:styleId="78">
    <w:name w:val="标题 7 字符"/>
    <w:aliases w:val="L7 字符,Header 7 字符"/>
    <w:qFormat/>
    <w:rsid w:val="003478A4"/>
    <w:rPr>
      <w:rFonts w:ascii="Arial" w:eastAsia="Times New Roman" w:hAnsi="Arial"/>
    </w:rPr>
  </w:style>
  <w:style w:type="character" w:customStyle="1" w:styleId="87">
    <w:name w:val="标题 8 字符"/>
    <w:qFormat/>
    <w:rsid w:val="003478A4"/>
    <w:rPr>
      <w:rFonts w:ascii="Arial" w:eastAsia="Times New Roman" w:hAnsi="Arial"/>
      <w:sz w:val="36"/>
    </w:rPr>
  </w:style>
  <w:style w:type="character" w:customStyle="1" w:styleId="98">
    <w:name w:val="标题 9 字符"/>
    <w:qFormat/>
    <w:rsid w:val="003478A4"/>
    <w:rPr>
      <w:rFonts w:ascii="Arial" w:eastAsia="Times New Roman" w:hAnsi="Arial"/>
      <w:sz w:val="36"/>
    </w:rPr>
  </w:style>
  <w:style w:type="table" w:customStyle="1" w:styleId="ColorfulGrid-Accent111">
    <w:name w:val="Colorful Grid - Accent 111"/>
    <w:basedOn w:val="a4"/>
    <w:next w:val="-1"/>
    <w:uiPriority w:val="29"/>
    <w:qFormat/>
    <w:rsid w:val="003478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3478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4"/>
    <w:unhideWhenUsed/>
    <w:qFormat/>
    <w:rsid w:val="003478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qFormat/>
    <w:rsid w:val="003478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e"/>
    <w:qFormat/>
    <w:rsid w:val="003478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3478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478A4"/>
    <w:pPr>
      <w:numPr>
        <w:numId w:val="31"/>
      </w:numPr>
    </w:pPr>
  </w:style>
  <w:style w:type="numbering" w:customStyle="1" w:styleId="Style111">
    <w:name w:val="Style111"/>
    <w:uiPriority w:val="99"/>
    <w:rsid w:val="003478A4"/>
    <w:pPr>
      <w:numPr>
        <w:numId w:val="32"/>
      </w:numPr>
    </w:pPr>
  </w:style>
  <w:style w:type="table" w:customStyle="1" w:styleId="SGSTableBasic13">
    <w:name w:val="SGS Table Basic 13"/>
    <w:basedOn w:val="a4"/>
    <w:next w:val="affe"/>
    <w:qFormat/>
    <w:rsid w:val="003478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4"/>
    <w:qFormat/>
    <w:rsid w:val="003478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3478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2"/>
    <w:rsid w:val="003478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3478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3478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3478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4"/>
    <w:unhideWhenUsed/>
    <w:rsid w:val="003478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3478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e"/>
    <w:rsid w:val="003478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3478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3478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3478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3478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3478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3478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3478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3478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3478A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3478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3478A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3478A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e"/>
    <w:rsid w:val="003478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3478A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3478A4"/>
    <w:rPr>
      <w:rFonts w:ascii="Times New Roman" w:eastAsia="MS Mincho" w:hAnsi="Times New Roman"/>
      <w:lang w:val="en-GB" w:eastAsia="en-GB"/>
    </w:rPr>
    <w:tblPr/>
  </w:style>
  <w:style w:type="paragraph" w:customStyle="1" w:styleId="4fb">
    <w:name w:val="题注4"/>
    <w:basedOn w:val="a2"/>
    <w:next w:val="a2"/>
    <w:uiPriority w:val="99"/>
    <w:qFormat/>
    <w:rsid w:val="003478A4"/>
    <w:pPr>
      <w:spacing w:before="120" w:after="120" w:line="259" w:lineRule="auto"/>
    </w:pPr>
    <w:rPr>
      <w:rFonts w:eastAsia="MS Mincho"/>
      <w:b/>
      <w:color w:val="000000"/>
    </w:rPr>
  </w:style>
  <w:style w:type="paragraph" w:customStyle="1" w:styleId="4fc">
    <w:name w:val="图表目录4"/>
    <w:basedOn w:val="a2"/>
    <w:next w:val="a2"/>
    <w:uiPriority w:val="99"/>
    <w:qFormat/>
    <w:rsid w:val="003478A4"/>
    <w:pPr>
      <w:spacing w:after="160" w:line="259" w:lineRule="auto"/>
      <w:ind w:left="400" w:hanging="400"/>
      <w:jc w:val="center"/>
    </w:pPr>
    <w:rPr>
      <w:rFonts w:eastAsia="MS Mincho"/>
      <w:b/>
      <w:color w:val="000000"/>
    </w:rPr>
  </w:style>
  <w:style w:type="table" w:customStyle="1" w:styleId="TableClassic231">
    <w:name w:val="Table Classic 231"/>
    <w:basedOn w:val="a4"/>
    <w:next w:val="2f4"/>
    <w:qFormat/>
    <w:rsid w:val="003478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e"/>
    <w:qFormat/>
    <w:rsid w:val="003478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e"/>
    <w:qFormat/>
    <w:rsid w:val="003478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3478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478A4"/>
    <w:pPr>
      <w:numPr>
        <w:numId w:val="33"/>
      </w:numPr>
    </w:pPr>
  </w:style>
  <w:style w:type="table" w:customStyle="1" w:styleId="TableColorful111">
    <w:name w:val="Table Colorful 111"/>
    <w:basedOn w:val="a4"/>
    <w:next w:val="1ffb"/>
    <w:rsid w:val="003478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3478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3478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347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347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3478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3478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4"/>
    <w:unhideWhenUsed/>
    <w:rsid w:val="003478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3478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e"/>
    <w:rsid w:val="003478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478A4"/>
    <w:rPr>
      <w:rFonts w:ascii="Times New Roman" w:eastAsia="PMingLiU" w:hAnsi="Times New Roman"/>
      <w:lang w:val="en-GB" w:eastAsia="en-GB"/>
    </w:rPr>
    <w:tblPr/>
  </w:style>
  <w:style w:type="table" w:customStyle="1" w:styleId="SGSTableBasic2111">
    <w:name w:val="SGS Table Basic 2111"/>
    <w:basedOn w:val="a4"/>
    <w:uiPriority w:val="99"/>
    <w:qFormat/>
    <w:rsid w:val="003478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3478A4"/>
    <w:rPr>
      <w:rFonts w:eastAsia="Malgun Gothic"/>
      <w:b/>
      <w:bCs/>
      <w:lang w:val="en-GB"/>
    </w:rPr>
  </w:style>
  <w:style w:type="character" w:customStyle="1" w:styleId="ListChar4">
    <w:name w:val="List Char4"/>
    <w:rsid w:val="003478A4"/>
    <w:rPr>
      <w:rFonts w:ascii="Times New Roman" w:hAnsi="Times New Roman"/>
      <w:lang w:val="en-GB" w:eastAsia="en-US"/>
    </w:rPr>
  </w:style>
  <w:style w:type="paragraph" w:customStyle="1" w:styleId="9110">
    <w:name w:val="目录 911"/>
    <w:basedOn w:val="TOC8"/>
    <w:uiPriority w:val="99"/>
    <w:qFormat/>
    <w:rsid w:val="003478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3478A4"/>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3478A4"/>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3478A4"/>
    <w:rPr>
      <w:rFonts w:ascii="Times New Roman" w:eastAsia="宋体" w:hAnsi="Times New Roman"/>
      <w:lang w:val="en-GB" w:eastAsia="zh-CN"/>
    </w:rPr>
  </w:style>
  <w:style w:type="paragraph" w:customStyle="1" w:styleId="3GPPNormalText">
    <w:name w:val="3GPP Normal Text"/>
    <w:basedOn w:val="afff5"/>
    <w:link w:val="3GPPNormalTextChar"/>
    <w:qFormat/>
    <w:rsid w:val="003478A4"/>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3478A4"/>
    <w:rPr>
      <w:rFonts w:ascii="Arial" w:eastAsia="MS Mincho" w:hAnsi="Arial" w:cs="Arial"/>
      <w:color w:val="000000"/>
      <w:sz w:val="24"/>
      <w:szCs w:val="24"/>
      <w:lang w:val="en-US" w:eastAsia="en-US"/>
    </w:rPr>
  </w:style>
  <w:style w:type="paragraph" w:customStyle="1" w:styleId="tal10">
    <w:name w:val="tal1"/>
    <w:basedOn w:val="a2"/>
    <w:uiPriority w:val="99"/>
    <w:qFormat/>
    <w:rsid w:val="003478A4"/>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3478A4"/>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3478A4"/>
    <w:pPr>
      <w:spacing w:after="160" w:line="259" w:lineRule="auto"/>
    </w:pPr>
    <w:rPr>
      <w:color w:val="000000"/>
      <w:lang w:eastAsia="zh-CN"/>
    </w:rPr>
  </w:style>
  <w:style w:type="character" w:customStyle="1" w:styleId="Char60">
    <w:name w:val="批注主题 Char6"/>
    <w:qFormat/>
    <w:rsid w:val="003478A4"/>
    <w:rPr>
      <w:rFonts w:eastAsia="MS Mincho"/>
      <w:b/>
      <w:bCs/>
      <w:lang w:val="x-none" w:eastAsia="en-US"/>
    </w:rPr>
  </w:style>
  <w:style w:type="character" w:customStyle="1" w:styleId="Char34">
    <w:name w:val="日期 Char3"/>
    <w:qFormat/>
    <w:rsid w:val="003478A4"/>
    <w:rPr>
      <w:rFonts w:eastAsia="宋体"/>
      <w:lang w:val="en-GB" w:eastAsia="x-none"/>
    </w:rPr>
  </w:style>
  <w:style w:type="paragraph" w:customStyle="1" w:styleId="B8">
    <w:name w:val="B8"/>
    <w:basedOn w:val="B7"/>
    <w:link w:val="B8Char"/>
    <w:qFormat/>
    <w:rsid w:val="003478A4"/>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3478A4"/>
    <w:rPr>
      <w:rFonts w:ascii="Times New Roman" w:eastAsia="MS Mincho" w:hAnsi="Times New Roman"/>
      <w:color w:val="000000"/>
      <w:lang w:val="en-GB" w:eastAsia="ja-JP"/>
    </w:rPr>
  </w:style>
  <w:style w:type="paragraph" w:customStyle="1" w:styleId="BalloonText1">
    <w:name w:val="Balloon Text1"/>
    <w:basedOn w:val="a2"/>
    <w:uiPriority w:val="99"/>
    <w:qFormat/>
    <w:rsid w:val="003478A4"/>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3478A4"/>
    <w:pPr>
      <w:spacing w:after="160" w:line="259" w:lineRule="auto"/>
    </w:pPr>
    <w:rPr>
      <w:rFonts w:eastAsia="Calibri"/>
      <w:b/>
      <w:bCs/>
      <w:color w:val="000000"/>
      <w:lang w:val="en-US"/>
    </w:rPr>
  </w:style>
  <w:style w:type="paragraph" w:customStyle="1" w:styleId="870">
    <w:name w:val="87"/>
    <w:basedOn w:val="a2"/>
    <w:uiPriority w:val="99"/>
    <w:qFormat/>
    <w:rsid w:val="003478A4"/>
    <w:pPr>
      <w:spacing w:after="160" w:line="259" w:lineRule="auto"/>
      <w:ind w:left="2269" w:hanging="284"/>
    </w:pPr>
    <w:rPr>
      <w:color w:val="000000"/>
      <w:lang w:eastAsia="ja-JP"/>
    </w:rPr>
  </w:style>
  <w:style w:type="numbering" w:customStyle="1" w:styleId="1ffff1">
    <w:name w:val="无列表1"/>
    <w:next w:val="a5"/>
    <w:semiHidden/>
    <w:rsid w:val="003478A4"/>
  </w:style>
  <w:style w:type="numbering" w:customStyle="1" w:styleId="1ffff2">
    <w:name w:val="リストなし1"/>
    <w:next w:val="a5"/>
    <w:uiPriority w:val="99"/>
    <w:semiHidden/>
    <w:unhideWhenUsed/>
    <w:rsid w:val="003478A4"/>
  </w:style>
  <w:style w:type="numbering" w:customStyle="1" w:styleId="NoList1">
    <w:name w:val="No List1"/>
    <w:next w:val="a5"/>
    <w:semiHidden/>
    <w:unhideWhenUsed/>
    <w:rsid w:val="003478A4"/>
  </w:style>
  <w:style w:type="numbering" w:customStyle="1" w:styleId="11a">
    <w:name w:val="无列表11"/>
    <w:next w:val="a5"/>
    <w:semiHidden/>
    <w:rsid w:val="003478A4"/>
  </w:style>
  <w:style w:type="numbering" w:customStyle="1" w:styleId="11b">
    <w:name w:val="リストなし11"/>
    <w:next w:val="a5"/>
    <w:uiPriority w:val="99"/>
    <w:semiHidden/>
    <w:unhideWhenUsed/>
    <w:rsid w:val="003478A4"/>
  </w:style>
  <w:style w:type="numbering" w:customStyle="1" w:styleId="NoList2">
    <w:name w:val="No List2"/>
    <w:next w:val="a5"/>
    <w:semiHidden/>
    <w:unhideWhenUsed/>
    <w:rsid w:val="003478A4"/>
  </w:style>
  <w:style w:type="numbering" w:customStyle="1" w:styleId="NoList3">
    <w:name w:val="No List3"/>
    <w:next w:val="a5"/>
    <w:semiHidden/>
    <w:unhideWhenUsed/>
    <w:rsid w:val="003478A4"/>
  </w:style>
  <w:style w:type="numbering" w:customStyle="1" w:styleId="NoList11">
    <w:name w:val="No List11"/>
    <w:next w:val="a5"/>
    <w:semiHidden/>
    <w:unhideWhenUsed/>
    <w:rsid w:val="003478A4"/>
  </w:style>
  <w:style w:type="numbering" w:customStyle="1" w:styleId="NoList4">
    <w:name w:val="No List4"/>
    <w:next w:val="a5"/>
    <w:semiHidden/>
    <w:unhideWhenUsed/>
    <w:rsid w:val="003478A4"/>
  </w:style>
  <w:style w:type="numbering" w:customStyle="1" w:styleId="NoList5">
    <w:name w:val="No List5"/>
    <w:next w:val="a5"/>
    <w:semiHidden/>
    <w:unhideWhenUsed/>
    <w:rsid w:val="003478A4"/>
  </w:style>
  <w:style w:type="numbering" w:customStyle="1" w:styleId="NoList111">
    <w:name w:val="No List111"/>
    <w:next w:val="a5"/>
    <w:semiHidden/>
    <w:unhideWhenUsed/>
    <w:rsid w:val="003478A4"/>
  </w:style>
  <w:style w:type="numbering" w:customStyle="1" w:styleId="NoList21">
    <w:name w:val="No List21"/>
    <w:next w:val="a5"/>
    <w:semiHidden/>
    <w:unhideWhenUsed/>
    <w:rsid w:val="003478A4"/>
  </w:style>
  <w:style w:type="numbering" w:customStyle="1" w:styleId="NoList31">
    <w:name w:val="No List31"/>
    <w:next w:val="a5"/>
    <w:semiHidden/>
    <w:unhideWhenUsed/>
    <w:rsid w:val="003478A4"/>
  </w:style>
  <w:style w:type="numbering" w:customStyle="1" w:styleId="NoList41">
    <w:name w:val="No List41"/>
    <w:next w:val="a5"/>
    <w:semiHidden/>
    <w:unhideWhenUsed/>
    <w:rsid w:val="003478A4"/>
  </w:style>
  <w:style w:type="numbering" w:customStyle="1" w:styleId="NoList6">
    <w:name w:val="No List6"/>
    <w:next w:val="a5"/>
    <w:semiHidden/>
    <w:unhideWhenUsed/>
    <w:rsid w:val="003478A4"/>
  </w:style>
  <w:style w:type="numbering" w:customStyle="1" w:styleId="NoList7">
    <w:name w:val="No List7"/>
    <w:next w:val="a5"/>
    <w:semiHidden/>
    <w:unhideWhenUsed/>
    <w:rsid w:val="003478A4"/>
  </w:style>
  <w:style w:type="numbering" w:customStyle="1" w:styleId="NoList12">
    <w:name w:val="No List12"/>
    <w:next w:val="a5"/>
    <w:semiHidden/>
    <w:unhideWhenUsed/>
    <w:rsid w:val="003478A4"/>
  </w:style>
  <w:style w:type="numbering" w:customStyle="1" w:styleId="NoList22">
    <w:name w:val="No List22"/>
    <w:next w:val="a5"/>
    <w:semiHidden/>
    <w:unhideWhenUsed/>
    <w:rsid w:val="003478A4"/>
  </w:style>
  <w:style w:type="numbering" w:customStyle="1" w:styleId="NoList32">
    <w:name w:val="No List32"/>
    <w:next w:val="a5"/>
    <w:uiPriority w:val="99"/>
    <w:semiHidden/>
    <w:unhideWhenUsed/>
    <w:rsid w:val="003478A4"/>
  </w:style>
  <w:style w:type="numbering" w:customStyle="1" w:styleId="NoList42">
    <w:name w:val="No List42"/>
    <w:next w:val="a5"/>
    <w:uiPriority w:val="99"/>
    <w:semiHidden/>
    <w:unhideWhenUsed/>
    <w:rsid w:val="003478A4"/>
  </w:style>
  <w:style w:type="numbering" w:customStyle="1" w:styleId="NoList51">
    <w:name w:val="No List51"/>
    <w:next w:val="a5"/>
    <w:semiHidden/>
    <w:unhideWhenUsed/>
    <w:rsid w:val="003478A4"/>
  </w:style>
  <w:style w:type="numbering" w:customStyle="1" w:styleId="NoList211">
    <w:name w:val="No List211"/>
    <w:next w:val="a5"/>
    <w:uiPriority w:val="99"/>
    <w:semiHidden/>
    <w:unhideWhenUsed/>
    <w:rsid w:val="003478A4"/>
  </w:style>
  <w:style w:type="numbering" w:customStyle="1" w:styleId="NoList311">
    <w:name w:val="No List311"/>
    <w:next w:val="a5"/>
    <w:uiPriority w:val="99"/>
    <w:semiHidden/>
    <w:unhideWhenUsed/>
    <w:rsid w:val="003478A4"/>
  </w:style>
  <w:style w:type="numbering" w:customStyle="1" w:styleId="NoList411">
    <w:name w:val="No List411"/>
    <w:next w:val="a5"/>
    <w:uiPriority w:val="99"/>
    <w:semiHidden/>
    <w:unhideWhenUsed/>
    <w:rsid w:val="003478A4"/>
  </w:style>
  <w:style w:type="numbering" w:customStyle="1" w:styleId="NoList61">
    <w:name w:val="No List61"/>
    <w:next w:val="a5"/>
    <w:uiPriority w:val="99"/>
    <w:semiHidden/>
    <w:unhideWhenUsed/>
    <w:rsid w:val="003478A4"/>
  </w:style>
  <w:style w:type="numbering" w:customStyle="1" w:styleId="1113">
    <w:name w:val="无列表111"/>
    <w:next w:val="a5"/>
    <w:semiHidden/>
    <w:rsid w:val="003478A4"/>
  </w:style>
  <w:style w:type="numbering" w:customStyle="1" w:styleId="NoList1111">
    <w:name w:val="No List1111"/>
    <w:next w:val="a5"/>
    <w:uiPriority w:val="99"/>
    <w:semiHidden/>
    <w:unhideWhenUsed/>
    <w:rsid w:val="003478A4"/>
  </w:style>
  <w:style w:type="numbering" w:customStyle="1" w:styleId="NoList71">
    <w:name w:val="No List71"/>
    <w:next w:val="a5"/>
    <w:uiPriority w:val="99"/>
    <w:semiHidden/>
    <w:unhideWhenUsed/>
    <w:rsid w:val="003478A4"/>
  </w:style>
  <w:style w:type="numbering" w:customStyle="1" w:styleId="NoList121">
    <w:name w:val="No List121"/>
    <w:next w:val="a5"/>
    <w:uiPriority w:val="99"/>
    <w:semiHidden/>
    <w:unhideWhenUsed/>
    <w:rsid w:val="003478A4"/>
  </w:style>
  <w:style w:type="numbering" w:customStyle="1" w:styleId="NoList221">
    <w:name w:val="No List221"/>
    <w:next w:val="a5"/>
    <w:uiPriority w:val="99"/>
    <w:semiHidden/>
    <w:unhideWhenUsed/>
    <w:rsid w:val="003478A4"/>
  </w:style>
  <w:style w:type="numbering" w:customStyle="1" w:styleId="NoList321">
    <w:name w:val="No List321"/>
    <w:next w:val="a5"/>
    <w:uiPriority w:val="99"/>
    <w:semiHidden/>
    <w:unhideWhenUsed/>
    <w:rsid w:val="003478A4"/>
  </w:style>
  <w:style w:type="numbering" w:customStyle="1" w:styleId="NoList8">
    <w:name w:val="No List8"/>
    <w:next w:val="a5"/>
    <w:semiHidden/>
    <w:unhideWhenUsed/>
    <w:rsid w:val="003478A4"/>
  </w:style>
  <w:style w:type="numbering" w:customStyle="1" w:styleId="NoList9">
    <w:name w:val="No List9"/>
    <w:next w:val="a5"/>
    <w:semiHidden/>
    <w:unhideWhenUsed/>
    <w:rsid w:val="003478A4"/>
  </w:style>
  <w:style w:type="numbering" w:customStyle="1" w:styleId="NoList81">
    <w:name w:val="No List81"/>
    <w:next w:val="a5"/>
    <w:uiPriority w:val="99"/>
    <w:semiHidden/>
    <w:unhideWhenUsed/>
    <w:rsid w:val="003478A4"/>
  </w:style>
  <w:style w:type="numbering" w:customStyle="1" w:styleId="NoList91">
    <w:name w:val="No List91"/>
    <w:next w:val="a5"/>
    <w:uiPriority w:val="99"/>
    <w:semiHidden/>
    <w:unhideWhenUsed/>
    <w:rsid w:val="003478A4"/>
  </w:style>
  <w:style w:type="numbering" w:customStyle="1" w:styleId="NoList10">
    <w:name w:val="No List10"/>
    <w:next w:val="a5"/>
    <w:semiHidden/>
    <w:unhideWhenUsed/>
    <w:rsid w:val="003478A4"/>
  </w:style>
  <w:style w:type="numbering" w:customStyle="1" w:styleId="LFO191">
    <w:name w:val="LFO191"/>
    <w:basedOn w:val="a5"/>
    <w:rsid w:val="003478A4"/>
  </w:style>
  <w:style w:type="numbering" w:customStyle="1" w:styleId="125">
    <w:name w:val="无列表12"/>
    <w:next w:val="a5"/>
    <w:semiHidden/>
    <w:rsid w:val="003478A4"/>
  </w:style>
  <w:style w:type="numbering" w:customStyle="1" w:styleId="126">
    <w:name w:val="リストなし12"/>
    <w:next w:val="a5"/>
    <w:uiPriority w:val="99"/>
    <w:semiHidden/>
    <w:unhideWhenUsed/>
    <w:rsid w:val="003478A4"/>
  </w:style>
  <w:style w:type="numbering" w:customStyle="1" w:styleId="1114">
    <w:name w:val="リストなし111"/>
    <w:next w:val="a5"/>
    <w:uiPriority w:val="99"/>
    <w:semiHidden/>
    <w:unhideWhenUsed/>
    <w:rsid w:val="003478A4"/>
  </w:style>
  <w:style w:type="numbering" w:customStyle="1" w:styleId="NoList13">
    <w:name w:val="No List13"/>
    <w:next w:val="a5"/>
    <w:semiHidden/>
    <w:unhideWhenUsed/>
    <w:rsid w:val="003478A4"/>
  </w:style>
  <w:style w:type="numbering" w:customStyle="1" w:styleId="NoList23">
    <w:name w:val="No List23"/>
    <w:next w:val="a5"/>
    <w:semiHidden/>
    <w:unhideWhenUsed/>
    <w:rsid w:val="003478A4"/>
  </w:style>
  <w:style w:type="numbering" w:customStyle="1" w:styleId="NoList33">
    <w:name w:val="No List33"/>
    <w:next w:val="a5"/>
    <w:uiPriority w:val="99"/>
    <w:semiHidden/>
    <w:unhideWhenUsed/>
    <w:rsid w:val="003478A4"/>
  </w:style>
  <w:style w:type="numbering" w:customStyle="1" w:styleId="NoList43">
    <w:name w:val="No List43"/>
    <w:next w:val="a5"/>
    <w:uiPriority w:val="99"/>
    <w:semiHidden/>
    <w:unhideWhenUsed/>
    <w:rsid w:val="003478A4"/>
  </w:style>
  <w:style w:type="numbering" w:customStyle="1" w:styleId="NoList52">
    <w:name w:val="No List52"/>
    <w:next w:val="a5"/>
    <w:uiPriority w:val="99"/>
    <w:semiHidden/>
    <w:unhideWhenUsed/>
    <w:rsid w:val="003478A4"/>
  </w:style>
  <w:style w:type="numbering" w:customStyle="1" w:styleId="NoList62">
    <w:name w:val="No List62"/>
    <w:next w:val="a5"/>
    <w:uiPriority w:val="99"/>
    <w:semiHidden/>
    <w:unhideWhenUsed/>
    <w:rsid w:val="003478A4"/>
  </w:style>
  <w:style w:type="numbering" w:customStyle="1" w:styleId="NoList72">
    <w:name w:val="No List72"/>
    <w:next w:val="a5"/>
    <w:uiPriority w:val="99"/>
    <w:semiHidden/>
    <w:unhideWhenUsed/>
    <w:rsid w:val="003478A4"/>
  </w:style>
  <w:style w:type="numbering" w:customStyle="1" w:styleId="NoList112">
    <w:name w:val="No List112"/>
    <w:next w:val="a5"/>
    <w:uiPriority w:val="99"/>
    <w:semiHidden/>
    <w:unhideWhenUsed/>
    <w:rsid w:val="003478A4"/>
  </w:style>
  <w:style w:type="numbering" w:customStyle="1" w:styleId="NoList212">
    <w:name w:val="No List212"/>
    <w:next w:val="a5"/>
    <w:uiPriority w:val="99"/>
    <w:semiHidden/>
    <w:unhideWhenUsed/>
    <w:rsid w:val="003478A4"/>
  </w:style>
  <w:style w:type="numbering" w:customStyle="1" w:styleId="NoList312">
    <w:name w:val="No List312"/>
    <w:next w:val="a5"/>
    <w:uiPriority w:val="99"/>
    <w:semiHidden/>
    <w:unhideWhenUsed/>
    <w:rsid w:val="003478A4"/>
  </w:style>
  <w:style w:type="numbering" w:customStyle="1" w:styleId="NoList412">
    <w:name w:val="No List412"/>
    <w:next w:val="a5"/>
    <w:uiPriority w:val="99"/>
    <w:semiHidden/>
    <w:unhideWhenUsed/>
    <w:rsid w:val="003478A4"/>
  </w:style>
  <w:style w:type="numbering" w:customStyle="1" w:styleId="NoList511">
    <w:name w:val="No List511"/>
    <w:next w:val="a5"/>
    <w:uiPriority w:val="99"/>
    <w:semiHidden/>
    <w:unhideWhenUsed/>
    <w:rsid w:val="003478A4"/>
  </w:style>
  <w:style w:type="numbering" w:customStyle="1" w:styleId="NoList611">
    <w:name w:val="No List611"/>
    <w:next w:val="a5"/>
    <w:uiPriority w:val="99"/>
    <w:semiHidden/>
    <w:unhideWhenUsed/>
    <w:rsid w:val="003478A4"/>
  </w:style>
  <w:style w:type="numbering" w:customStyle="1" w:styleId="NoList711">
    <w:name w:val="No List711"/>
    <w:next w:val="a5"/>
    <w:uiPriority w:val="99"/>
    <w:semiHidden/>
    <w:unhideWhenUsed/>
    <w:rsid w:val="003478A4"/>
  </w:style>
  <w:style w:type="numbering" w:customStyle="1" w:styleId="NoList811">
    <w:name w:val="No List811"/>
    <w:next w:val="a5"/>
    <w:uiPriority w:val="99"/>
    <w:semiHidden/>
    <w:unhideWhenUsed/>
    <w:rsid w:val="003478A4"/>
  </w:style>
  <w:style w:type="numbering" w:customStyle="1" w:styleId="NoList122">
    <w:name w:val="No List122"/>
    <w:next w:val="a5"/>
    <w:uiPriority w:val="99"/>
    <w:semiHidden/>
    <w:rsid w:val="003478A4"/>
  </w:style>
  <w:style w:type="numbering" w:customStyle="1" w:styleId="NoList1112">
    <w:name w:val="No List1112"/>
    <w:next w:val="a5"/>
    <w:uiPriority w:val="99"/>
    <w:semiHidden/>
    <w:unhideWhenUsed/>
    <w:rsid w:val="003478A4"/>
  </w:style>
  <w:style w:type="numbering" w:customStyle="1" w:styleId="1122">
    <w:name w:val="无列表112"/>
    <w:next w:val="a5"/>
    <w:semiHidden/>
    <w:rsid w:val="003478A4"/>
  </w:style>
  <w:style w:type="numbering" w:customStyle="1" w:styleId="NoList222">
    <w:name w:val="No List222"/>
    <w:next w:val="a5"/>
    <w:uiPriority w:val="99"/>
    <w:semiHidden/>
    <w:unhideWhenUsed/>
    <w:rsid w:val="003478A4"/>
  </w:style>
  <w:style w:type="numbering" w:customStyle="1" w:styleId="NoList322">
    <w:name w:val="No List322"/>
    <w:next w:val="a5"/>
    <w:uiPriority w:val="99"/>
    <w:semiHidden/>
    <w:unhideWhenUsed/>
    <w:rsid w:val="003478A4"/>
  </w:style>
  <w:style w:type="numbering" w:customStyle="1" w:styleId="NoList421">
    <w:name w:val="No List421"/>
    <w:next w:val="a5"/>
    <w:uiPriority w:val="99"/>
    <w:semiHidden/>
    <w:unhideWhenUsed/>
    <w:rsid w:val="003478A4"/>
  </w:style>
  <w:style w:type="numbering" w:customStyle="1" w:styleId="NoList2111">
    <w:name w:val="No List2111"/>
    <w:next w:val="a5"/>
    <w:uiPriority w:val="99"/>
    <w:semiHidden/>
    <w:unhideWhenUsed/>
    <w:rsid w:val="003478A4"/>
  </w:style>
  <w:style w:type="numbering" w:customStyle="1" w:styleId="NoList3111">
    <w:name w:val="No List3111"/>
    <w:next w:val="a5"/>
    <w:uiPriority w:val="99"/>
    <w:semiHidden/>
    <w:unhideWhenUsed/>
    <w:rsid w:val="003478A4"/>
  </w:style>
  <w:style w:type="numbering" w:customStyle="1" w:styleId="NoList4111">
    <w:name w:val="No List4111"/>
    <w:next w:val="a5"/>
    <w:uiPriority w:val="99"/>
    <w:semiHidden/>
    <w:unhideWhenUsed/>
    <w:rsid w:val="003478A4"/>
  </w:style>
  <w:style w:type="numbering" w:customStyle="1" w:styleId="11112">
    <w:name w:val="无列表1111"/>
    <w:next w:val="a5"/>
    <w:semiHidden/>
    <w:rsid w:val="003478A4"/>
  </w:style>
  <w:style w:type="numbering" w:customStyle="1" w:styleId="NoList11111">
    <w:name w:val="No List11111"/>
    <w:next w:val="a5"/>
    <w:uiPriority w:val="99"/>
    <w:semiHidden/>
    <w:unhideWhenUsed/>
    <w:rsid w:val="003478A4"/>
  </w:style>
  <w:style w:type="numbering" w:customStyle="1" w:styleId="NoList1211">
    <w:name w:val="No List1211"/>
    <w:next w:val="a5"/>
    <w:uiPriority w:val="99"/>
    <w:semiHidden/>
    <w:unhideWhenUsed/>
    <w:rsid w:val="003478A4"/>
  </w:style>
  <w:style w:type="numbering" w:customStyle="1" w:styleId="NoList2211">
    <w:name w:val="No List2211"/>
    <w:next w:val="a5"/>
    <w:uiPriority w:val="99"/>
    <w:semiHidden/>
    <w:unhideWhenUsed/>
    <w:rsid w:val="003478A4"/>
  </w:style>
  <w:style w:type="numbering" w:customStyle="1" w:styleId="NoList3211">
    <w:name w:val="No List3211"/>
    <w:next w:val="a5"/>
    <w:uiPriority w:val="99"/>
    <w:semiHidden/>
    <w:unhideWhenUsed/>
    <w:rsid w:val="003478A4"/>
  </w:style>
  <w:style w:type="numbering" w:customStyle="1" w:styleId="NoList14">
    <w:name w:val="No List14"/>
    <w:next w:val="a5"/>
    <w:semiHidden/>
    <w:unhideWhenUsed/>
    <w:rsid w:val="003478A4"/>
  </w:style>
  <w:style w:type="numbering" w:customStyle="1" w:styleId="NoList15">
    <w:name w:val="No List15"/>
    <w:next w:val="a5"/>
    <w:semiHidden/>
    <w:unhideWhenUsed/>
    <w:rsid w:val="003478A4"/>
  </w:style>
  <w:style w:type="numbering" w:customStyle="1" w:styleId="NoList24">
    <w:name w:val="No List24"/>
    <w:next w:val="a5"/>
    <w:semiHidden/>
    <w:unhideWhenUsed/>
    <w:rsid w:val="003478A4"/>
  </w:style>
  <w:style w:type="numbering" w:customStyle="1" w:styleId="NoList34">
    <w:name w:val="No List34"/>
    <w:next w:val="a5"/>
    <w:uiPriority w:val="99"/>
    <w:semiHidden/>
    <w:unhideWhenUsed/>
    <w:rsid w:val="003478A4"/>
  </w:style>
  <w:style w:type="numbering" w:customStyle="1" w:styleId="NoList44">
    <w:name w:val="No List44"/>
    <w:next w:val="a5"/>
    <w:uiPriority w:val="99"/>
    <w:semiHidden/>
    <w:unhideWhenUsed/>
    <w:rsid w:val="003478A4"/>
  </w:style>
  <w:style w:type="numbering" w:customStyle="1" w:styleId="NoList53">
    <w:name w:val="No List53"/>
    <w:next w:val="a5"/>
    <w:uiPriority w:val="99"/>
    <w:semiHidden/>
    <w:unhideWhenUsed/>
    <w:rsid w:val="003478A4"/>
  </w:style>
  <w:style w:type="numbering" w:customStyle="1" w:styleId="NoList63">
    <w:name w:val="No List63"/>
    <w:next w:val="a5"/>
    <w:uiPriority w:val="99"/>
    <w:semiHidden/>
    <w:unhideWhenUsed/>
    <w:rsid w:val="003478A4"/>
  </w:style>
  <w:style w:type="numbering" w:customStyle="1" w:styleId="NoList73">
    <w:name w:val="No List73"/>
    <w:next w:val="a5"/>
    <w:uiPriority w:val="99"/>
    <w:semiHidden/>
    <w:unhideWhenUsed/>
    <w:rsid w:val="003478A4"/>
  </w:style>
  <w:style w:type="numbering" w:customStyle="1" w:styleId="NoList82">
    <w:name w:val="No List82"/>
    <w:next w:val="a5"/>
    <w:uiPriority w:val="99"/>
    <w:semiHidden/>
    <w:unhideWhenUsed/>
    <w:rsid w:val="003478A4"/>
  </w:style>
  <w:style w:type="numbering" w:customStyle="1" w:styleId="NoList92">
    <w:name w:val="No List92"/>
    <w:next w:val="a5"/>
    <w:uiPriority w:val="99"/>
    <w:semiHidden/>
    <w:unhideWhenUsed/>
    <w:rsid w:val="003478A4"/>
  </w:style>
  <w:style w:type="numbering" w:customStyle="1" w:styleId="NoList113">
    <w:name w:val="No List113"/>
    <w:next w:val="a5"/>
    <w:uiPriority w:val="99"/>
    <w:semiHidden/>
    <w:unhideWhenUsed/>
    <w:rsid w:val="003478A4"/>
  </w:style>
  <w:style w:type="numbering" w:customStyle="1" w:styleId="NoList213">
    <w:name w:val="No List213"/>
    <w:next w:val="a5"/>
    <w:uiPriority w:val="99"/>
    <w:semiHidden/>
    <w:unhideWhenUsed/>
    <w:rsid w:val="003478A4"/>
  </w:style>
  <w:style w:type="numbering" w:customStyle="1" w:styleId="NoList313">
    <w:name w:val="No List313"/>
    <w:next w:val="a5"/>
    <w:uiPriority w:val="99"/>
    <w:semiHidden/>
    <w:unhideWhenUsed/>
    <w:rsid w:val="003478A4"/>
  </w:style>
  <w:style w:type="numbering" w:customStyle="1" w:styleId="NoList413">
    <w:name w:val="No List413"/>
    <w:next w:val="a5"/>
    <w:uiPriority w:val="99"/>
    <w:semiHidden/>
    <w:unhideWhenUsed/>
    <w:rsid w:val="003478A4"/>
  </w:style>
  <w:style w:type="numbering" w:customStyle="1" w:styleId="NoList512">
    <w:name w:val="No List512"/>
    <w:next w:val="a5"/>
    <w:uiPriority w:val="99"/>
    <w:semiHidden/>
    <w:unhideWhenUsed/>
    <w:rsid w:val="003478A4"/>
  </w:style>
  <w:style w:type="numbering" w:customStyle="1" w:styleId="NoList612">
    <w:name w:val="No List612"/>
    <w:next w:val="a5"/>
    <w:uiPriority w:val="99"/>
    <w:semiHidden/>
    <w:unhideWhenUsed/>
    <w:rsid w:val="003478A4"/>
  </w:style>
  <w:style w:type="numbering" w:customStyle="1" w:styleId="NoList712">
    <w:name w:val="No List712"/>
    <w:next w:val="a5"/>
    <w:uiPriority w:val="99"/>
    <w:semiHidden/>
    <w:unhideWhenUsed/>
    <w:rsid w:val="003478A4"/>
  </w:style>
  <w:style w:type="numbering" w:customStyle="1" w:styleId="NoList812">
    <w:name w:val="No List812"/>
    <w:next w:val="a5"/>
    <w:uiPriority w:val="99"/>
    <w:semiHidden/>
    <w:unhideWhenUsed/>
    <w:rsid w:val="003478A4"/>
  </w:style>
  <w:style w:type="numbering" w:customStyle="1" w:styleId="NoList911">
    <w:name w:val="No List911"/>
    <w:next w:val="a5"/>
    <w:uiPriority w:val="99"/>
    <w:semiHidden/>
    <w:unhideWhenUsed/>
    <w:rsid w:val="003478A4"/>
  </w:style>
  <w:style w:type="numbering" w:customStyle="1" w:styleId="LFO192">
    <w:name w:val="LFO192"/>
    <w:basedOn w:val="a5"/>
    <w:rsid w:val="003478A4"/>
  </w:style>
  <w:style w:type="numbering" w:customStyle="1" w:styleId="NoList101">
    <w:name w:val="No List101"/>
    <w:next w:val="a5"/>
    <w:uiPriority w:val="99"/>
    <w:semiHidden/>
    <w:unhideWhenUsed/>
    <w:rsid w:val="003478A4"/>
  </w:style>
  <w:style w:type="numbering" w:customStyle="1" w:styleId="LFO1911">
    <w:name w:val="LFO1911"/>
    <w:basedOn w:val="a5"/>
    <w:rsid w:val="003478A4"/>
  </w:style>
  <w:style w:type="numbering" w:customStyle="1" w:styleId="NoList123">
    <w:name w:val="No List123"/>
    <w:next w:val="a5"/>
    <w:uiPriority w:val="99"/>
    <w:semiHidden/>
    <w:rsid w:val="003478A4"/>
  </w:style>
  <w:style w:type="numbering" w:customStyle="1" w:styleId="NoList1113">
    <w:name w:val="No List1113"/>
    <w:next w:val="a5"/>
    <w:uiPriority w:val="99"/>
    <w:semiHidden/>
    <w:unhideWhenUsed/>
    <w:rsid w:val="003478A4"/>
  </w:style>
  <w:style w:type="numbering" w:customStyle="1" w:styleId="134">
    <w:name w:val="无列表13"/>
    <w:next w:val="a5"/>
    <w:semiHidden/>
    <w:rsid w:val="003478A4"/>
  </w:style>
  <w:style w:type="numbering" w:customStyle="1" w:styleId="135">
    <w:name w:val="リストなし13"/>
    <w:next w:val="a5"/>
    <w:uiPriority w:val="99"/>
    <w:semiHidden/>
    <w:unhideWhenUsed/>
    <w:rsid w:val="003478A4"/>
  </w:style>
  <w:style w:type="numbering" w:customStyle="1" w:styleId="1130">
    <w:name w:val="无列表113"/>
    <w:next w:val="a5"/>
    <w:semiHidden/>
    <w:rsid w:val="003478A4"/>
  </w:style>
  <w:style w:type="numbering" w:customStyle="1" w:styleId="1123">
    <w:name w:val="リストなし112"/>
    <w:next w:val="a5"/>
    <w:uiPriority w:val="99"/>
    <w:semiHidden/>
    <w:unhideWhenUsed/>
    <w:rsid w:val="003478A4"/>
  </w:style>
  <w:style w:type="numbering" w:customStyle="1" w:styleId="NoList223">
    <w:name w:val="No List223"/>
    <w:next w:val="a5"/>
    <w:uiPriority w:val="99"/>
    <w:semiHidden/>
    <w:unhideWhenUsed/>
    <w:rsid w:val="003478A4"/>
  </w:style>
  <w:style w:type="numbering" w:customStyle="1" w:styleId="NoList323">
    <w:name w:val="No List323"/>
    <w:next w:val="a5"/>
    <w:uiPriority w:val="99"/>
    <w:semiHidden/>
    <w:unhideWhenUsed/>
    <w:rsid w:val="003478A4"/>
  </w:style>
  <w:style w:type="numbering" w:customStyle="1" w:styleId="NoList422">
    <w:name w:val="No List422"/>
    <w:next w:val="a5"/>
    <w:uiPriority w:val="99"/>
    <w:semiHidden/>
    <w:unhideWhenUsed/>
    <w:rsid w:val="003478A4"/>
  </w:style>
  <w:style w:type="numbering" w:customStyle="1" w:styleId="NoList2112">
    <w:name w:val="No List2112"/>
    <w:next w:val="a5"/>
    <w:uiPriority w:val="99"/>
    <w:semiHidden/>
    <w:unhideWhenUsed/>
    <w:rsid w:val="003478A4"/>
  </w:style>
  <w:style w:type="numbering" w:customStyle="1" w:styleId="NoList3112">
    <w:name w:val="No List3112"/>
    <w:next w:val="a5"/>
    <w:uiPriority w:val="99"/>
    <w:semiHidden/>
    <w:unhideWhenUsed/>
    <w:rsid w:val="003478A4"/>
  </w:style>
  <w:style w:type="numbering" w:customStyle="1" w:styleId="NoList4112">
    <w:name w:val="No List4112"/>
    <w:next w:val="a5"/>
    <w:uiPriority w:val="99"/>
    <w:semiHidden/>
    <w:unhideWhenUsed/>
    <w:rsid w:val="003478A4"/>
  </w:style>
  <w:style w:type="numbering" w:customStyle="1" w:styleId="11120">
    <w:name w:val="无列表1112"/>
    <w:next w:val="a5"/>
    <w:semiHidden/>
    <w:rsid w:val="003478A4"/>
  </w:style>
  <w:style w:type="numbering" w:customStyle="1" w:styleId="NoList11112">
    <w:name w:val="No List11112"/>
    <w:next w:val="a5"/>
    <w:uiPriority w:val="99"/>
    <w:semiHidden/>
    <w:unhideWhenUsed/>
    <w:rsid w:val="003478A4"/>
  </w:style>
  <w:style w:type="numbering" w:customStyle="1" w:styleId="NoList1212">
    <w:name w:val="No List1212"/>
    <w:next w:val="a5"/>
    <w:uiPriority w:val="99"/>
    <w:semiHidden/>
    <w:unhideWhenUsed/>
    <w:rsid w:val="003478A4"/>
  </w:style>
  <w:style w:type="numbering" w:customStyle="1" w:styleId="NoList2212">
    <w:name w:val="No List2212"/>
    <w:next w:val="a5"/>
    <w:uiPriority w:val="99"/>
    <w:semiHidden/>
    <w:unhideWhenUsed/>
    <w:rsid w:val="003478A4"/>
  </w:style>
  <w:style w:type="numbering" w:customStyle="1" w:styleId="NoList3212">
    <w:name w:val="No List3212"/>
    <w:next w:val="a5"/>
    <w:uiPriority w:val="99"/>
    <w:semiHidden/>
    <w:unhideWhenUsed/>
    <w:rsid w:val="003478A4"/>
  </w:style>
  <w:style w:type="numbering" w:customStyle="1" w:styleId="NoList16">
    <w:name w:val="No List16"/>
    <w:next w:val="a5"/>
    <w:semiHidden/>
    <w:unhideWhenUsed/>
    <w:rsid w:val="003478A4"/>
  </w:style>
  <w:style w:type="numbering" w:customStyle="1" w:styleId="NoList17">
    <w:name w:val="No List17"/>
    <w:next w:val="a5"/>
    <w:uiPriority w:val="99"/>
    <w:semiHidden/>
    <w:unhideWhenUsed/>
    <w:rsid w:val="003478A4"/>
  </w:style>
  <w:style w:type="numbering" w:customStyle="1" w:styleId="NoList25">
    <w:name w:val="No List25"/>
    <w:next w:val="a5"/>
    <w:uiPriority w:val="99"/>
    <w:semiHidden/>
    <w:unhideWhenUsed/>
    <w:rsid w:val="003478A4"/>
  </w:style>
  <w:style w:type="numbering" w:customStyle="1" w:styleId="NoList35">
    <w:name w:val="No List35"/>
    <w:next w:val="a5"/>
    <w:uiPriority w:val="99"/>
    <w:semiHidden/>
    <w:unhideWhenUsed/>
    <w:rsid w:val="003478A4"/>
  </w:style>
  <w:style w:type="numbering" w:customStyle="1" w:styleId="NoList45">
    <w:name w:val="No List45"/>
    <w:next w:val="a5"/>
    <w:uiPriority w:val="99"/>
    <w:semiHidden/>
    <w:unhideWhenUsed/>
    <w:rsid w:val="003478A4"/>
  </w:style>
  <w:style w:type="numbering" w:customStyle="1" w:styleId="NoList54">
    <w:name w:val="No List54"/>
    <w:next w:val="a5"/>
    <w:uiPriority w:val="99"/>
    <w:semiHidden/>
    <w:unhideWhenUsed/>
    <w:rsid w:val="003478A4"/>
  </w:style>
  <w:style w:type="numbering" w:customStyle="1" w:styleId="NoList64">
    <w:name w:val="No List64"/>
    <w:next w:val="a5"/>
    <w:uiPriority w:val="99"/>
    <w:semiHidden/>
    <w:unhideWhenUsed/>
    <w:rsid w:val="003478A4"/>
  </w:style>
  <w:style w:type="numbering" w:customStyle="1" w:styleId="NoList74">
    <w:name w:val="No List74"/>
    <w:next w:val="a5"/>
    <w:uiPriority w:val="99"/>
    <w:semiHidden/>
    <w:unhideWhenUsed/>
    <w:rsid w:val="003478A4"/>
  </w:style>
  <w:style w:type="numbering" w:customStyle="1" w:styleId="NoList83">
    <w:name w:val="No List83"/>
    <w:next w:val="a5"/>
    <w:uiPriority w:val="99"/>
    <w:semiHidden/>
    <w:unhideWhenUsed/>
    <w:rsid w:val="003478A4"/>
  </w:style>
  <w:style w:type="numbering" w:customStyle="1" w:styleId="NoList93">
    <w:name w:val="No List93"/>
    <w:next w:val="a5"/>
    <w:uiPriority w:val="99"/>
    <w:semiHidden/>
    <w:unhideWhenUsed/>
    <w:rsid w:val="003478A4"/>
  </w:style>
  <w:style w:type="numbering" w:customStyle="1" w:styleId="NoList114">
    <w:name w:val="No List114"/>
    <w:next w:val="a5"/>
    <w:uiPriority w:val="99"/>
    <w:semiHidden/>
    <w:unhideWhenUsed/>
    <w:rsid w:val="003478A4"/>
  </w:style>
  <w:style w:type="numbering" w:customStyle="1" w:styleId="NoList214">
    <w:name w:val="No List214"/>
    <w:next w:val="a5"/>
    <w:uiPriority w:val="99"/>
    <w:semiHidden/>
    <w:unhideWhenUsed/>
    <w:rsid w:val="003478A4"/>
  </w:style>
  <w:style w:type="numbering" w:customStyle="1" w:styleId="NoList314">
    <w:name w:val="No List314"/>
    <w:next w:val="a5"/>
    <w:uiPriority w:val="99"/>
    <w:semiHidden/>
    <w:unhideWhenUsed/>
    <w:rsid w:val="003478A4"/>
  </w:style>
  <w:style w:type="numbering" w:customStyle="1" w:styleId="NoList414">
    <w:name w:val="No List414"/>
    <w:next w:val="a5"/>
    <w:uiPriority w:val="99"/>
    <w:semiHidden/>
    <w:unhideWhenUsed/>
    <w:rsid w:val="003478A4"/>
  </w:style>
  <w:style w:type="numbering" w:customStyle="1" w:styleId="NoList513">
    <w:name w:val="No List513"/>
    <w:next w:val="a5"/>
    <w:uiPriority w:val="99"/>
    <w:semiHidden/>
    <w:unhideWhenUsed/>
    <w:rsid w:val="003478A4"/>
  </w:style>
  <w:style w:type="numbering" w:customStyle="1" w:styleId="NoList613">
    <w:name w:val="No List613"/>
    <w:next w:val="a5"/>
    <w:uiPriority w:val="99"/>
    <w:semiHidden/>
    <w:unhideWhenUsed/>
    <w:rsid w:val="003478A4"/>
  </w:style>
  <w:style w:type="numbering" w:customStyle="1" w:styleId="NoList713">
    <w:name w:val="No List713"/>
    <w:next w:val="a5"/>
    <w:uiPriority w:val="99"/>
    <w:semiHidden/>
    <w:unhideWhenUsed/>
    <w:rsid w:val="003478A4"/>
  </w:style>
  <w:style w:type="numbering" w:customStyle="1" w:styleId="NoList813">
    <w:name w:val="No List813"/>
    <w:next w:val="a5"/>
    <w:uiPriority w:val="99"/>
    <w:semiHidden/>
    <w:unhideWhenUsed/>
    <w:rsid w:val="003478A4"/>
  </w:style>
  <w:style w:type="numbering" w:customStyle="1" w:styleId="NoList912">
    <w:name w:val="No List912"/>
    <w:next w:val="a5"/>
    <w:uiPriority w:val="99"/>
    <w:semiHidden/>
    <w:unhideWhenUsed/>
    <w:rsid w:val="003478A4"/>
  </w:style>
  <w:style w:type="numbering" w:customStyle="1" w:styleId="LFO193">
    <w:name w:val="LFO193"/>
    <w:basedOn w:val="a5"/>
    <w:rsid w:val="003478A4"/>
  </w:style>
  <w:style w:type="numbering" w:customStyle="1" w:styleId="NoList102">
    <w:name w:val="No List102"/>
    <w:next w:val="a5"/>
    <w:uiPriority w:val="99"/>
    <w:semiHidden/>
    <w:unhideWhenUsed/>
    <w:rsid w:val="003478A4"/>
  </w:style>
  <w:style w:type="numbering" w:customStyle="1" w:styleId="LFO1912">
    <w:name w:val="LFO1912"/>
    <w:basedOn w:val="a5"/>
    <w:rsid w:val="003478A4"/>
  </w:style>
  <w:style w:type="numbering" w:customStyle="1" w:styleId="NoList124">
    <w:name w:val="No List124"/>
    <w:next w:val="a5"/>
    <w:uiPriority w:val="99"/>
    <w:semiHidden/>
    <w:rsid w:val="003478A4"/>
  </w:style>
  <w:style w:type="numbering" w:customStyle="1" w:styleId="NoList1114">
    <w:name w:val="No List1114"/>
    <w:next w:val="a5"/>
    <w:uiPriority w:val="99"/>
    <w:semiHidden/>
    <w:unhideWhenUsed/>
    <w:rsid w:val="003478A4"/>
  </w:style>
  <w:style w:type="numbering" w:customStyle="1" w:styleId="143">
    <w:name w:val="无列表14"/>
    <w:next w:val="a5"/>
    <w:semiHidden/>
    <w:rsid w:val="003478A4"/>
  </w:style>
  <w:style w:type="numbering" w:customStyle="1" w:styleId="144">
    <w:name w:val="リストなし14"/>
    <w:next w:val="a5"/>
    <w:uiPriority w:val="99"/>
    <w:semiHidden/>
    <w:unhideWhenUsed/>
    <w:rsid w:val="003478A4"/>
  </w:style>
  <w:style w:type="numbering" w:customStyle="1" w:styleId="1140">
    <w:name w:val="无列表114"/>
    <w:next w:val="a5"/>
    <w:semiHidden/>
    <w:rsid w:val="003478A4"/>
  </w:style>
  <w:style w:type="numbering" w:customStyle="1" w:styleId="1131">
    <w:name w:val="リストなし113"/>
    <w:next w:val="a5"/>
    <w:uiPriority w:val="99"/>
    <w:semiHidden/>
    <w:unhideWhenUsed/>
    <w:rsid w:val="003478A4"/>
  </w:style>
  <w:style w:type="numbering" w:customStyle="1" w:styleId="NoList224">
    <w:name w:val="No List224"/>
    <w:next w:val="a5"/>
    <w:uiPriority w:val="99"/>
    <w:semiHidden/>
    <w:unhideWhenUsed/>
    <w:rsid w:val="003478A4"/>
  </w:style>
  <w:style w:type="numbering" w:customStyle="1" w:styleId="NoList324">
    <w:name w:val="No List324"/>
    <w:next w:val="a5"/>
    <w:uiPriority w:val="99"/>
    <w:semiHidden/>
    <w:unhideWhenUsed/>
    <w:rsid w:val="003478A4"/>
  </w:style>
  <w:style w:type="numbering" w:customStyle="1" w:styleId="NoList423">
    <w:name w:val="No List423"/>
    <w:next w:val="a5"/>
    <w:uiPriority w:val="99"/>
    <w:semiHidden/>
    <w:unhideWhenUsed/>
    <w:rsid w:val="003478A4"/>
  </w:style>
  <w:style w:type="numbering" w:customStyle="1" w:styleId="NoList2113">
    <w:name w:val="No List2113"/>
    <w:next w:val="a5"/>
    <w:uiPriority w:val="99"/>
    <w:semiHidden/>
    <w:unhideWhenUsed/>
    <w:rsid w:val="003478A4"/>
  </w:style>
  <w:style w:type="numbering" w:customStyle="1" w:styleId="NoList3113">
    <w:name w:val="No List3113"/>
    <w:next w:val="a5"/>
    <w:uiPriority w:val="99"/>
    <w:semiHidden/>
    <w:unhideWhenUsed/>
    <w:rsid w:val="003478A4"/>
  </w:style>
  <w:style w:type="numbering" w:customStyle="1" w:styleId="NoList4113">
    <w:name w:val="No List4113"/>
    <w:next w:val="a5"/>
    <w:uiPriority w:val="99"/>
    <w:semiHidden/>
    <w:unhideWhenUsed/>
    <w:rsid w:val="003478A4"/>
  </w:style>
  <w:style w:type="numbering" w:customStyle="1" w:styleId="11130">
    <w:name w:val="无列表1113"/>
    <w:next w:val="a5"/>
    <w:semiHidden/>
    <w:rsid w:val="003478A4"/>
  </w:style>
  <w:style w:type="numbering" w:customStyle="1" w:styleId="NoList11113">
    <w:name w:val="No List11113"/>
    <w:next w:val="a5"/>
    <w:uiPriority w:val="99"/>
    <w:semiHidden/>
    <w:unhideWhenUsed/>
    <w:rsid w:val="003478A4"/>
  </w:style>
  <w:style w:type="numbering" w:customStyle="1" w:styleId="NoList1213">
    <w:name w:val="No List1213"/>
    <w:next w:val="a5"/>
    <w:uiPriority w:val="99"/>
    <w:semiHidden/>
    <w:unhideWhenUsed/>
    <w:rsid w:val="003478A4"/>
  </w:style>
  <w:style w:type="numbering" w:customStyle="1" w:styleId="NoList2213">
    <w:name w:val="No List2213"/>
    <w:next w:val="a5"/>
    <w:uiPriority w:val="99"/>
    <w:semiHidden/>
    <w:unhideWhenUsed/>
    <w:rsid w:val="003478A4"/>
  </w:style>
  <w:style w:type="numbering" w:customStyle="1" w:styleId="NoList3213">
    <w:name w:val="No List3213"/>
    <w:next w:val="a5"/>
    <w:uiPriority w:val="99"/>
    <w:semiHidden/>
    <w:unhideWhenUsed/>
    <w:rsid w:val="003478A4"/>
  </w:style>
  <w:style w:type="numbering" w:customStyle="1" w:styleId="1ffff3">
    <w:name w:val="목록 없음1"/>
    <w:next w:val="a5"/>
    <w:semiHidden/>
    <w:unhideWhenUsed/>
    <w:rsid w:val="003478A4"/>
  </w:style>
  <w:style w:type="numbering" w:customStyle="1" w:styleId="2fff1">
    <w:name w:val="목록 없음2"/>
    <w:next w:val="a5"/>
    <w:semiHidden/>
    <w:rsid w:val="003478A4"/>
  </w:style>
  <w:style w:type="numbering" w:customStyle="1" w:styleId="NoList18">
    <w:name w:val="No List18"/>
    <w:next w:val="a5"/>
    <w:semiHidden/>
    <w:rsid w:val="003478A4"/>
  </w:style>
  <w:style w:type="numbering" w:customStyle="1" w:styleId="11c">
    <w:name w:val="목록 없음11"/>
    <w:next w:val="a5"/>
    <w:semiHidden/>
    <w:unhideWhenUsed/>
    <w:rsid w:val="003478A4"/>
  </w:style>
  <w:style w:type="numbering" w:customStyle="1" w:styleId="21d">
    <w:name w:val="목록 없음21"/>
    <w:next w:val="a5"/>
    <w:semiHidden/>
    <w:rsid w:val="003478A4"/>
  </w:style>
  <w:style w:type="numbering" w:customStyle="1" w:styleId="NoList131">
    <w:name w:val="No List131"/>
    <w:next w:val="a5"/>
    <w:uiPriority w:val="99"/>
    <w:semiHidden/>
    <w:rsid w:val="003478A4"/>
  </w:style>
  <w:style w:type="numbering" w:customStyle="1" w:styleId="NoList231">
    <w:name w:val="No List231"/>
    <w:next w:val="a5"/>
    <w:uiPriority w:val="99"/>
    <w:semiHidden/>
    <w:rsid w:val="003478A4"/>
  </w:style>
  <w:style w:type="numbering" w:customStyle="1" w:styleId="NoList141">
    <w:name w:val="No List141"/>
    <w:next w:val="a5"/>
    <w:uiPriority w:val="99"/>
    <w:semiHidden/>
    <w:rsid w:val="003478A4"/>
  </w:style>
  <w:style w:type="numbering" w:customStyle="1" w:styleId="NoList241">
    <w:name w:val="No List241"/>
    <w:next w:val="a5"/>
    <w:uiPriority w:val="99"/>
    <w:semiHidden/>
    <w:rsid w:val="003478A4"/>
  </w:style>
  <w:style w:type="numbering" w:customStyle="1" w:styleId="NoList151">
    <w:name w:val="No List151"/>
    <w:next w:val="a5"/>
    <w:uiPriority w:val="99"/>
    <w:semiHidden/>
    <w:rsid w:val="003478A4"/>
  </w:style>
  <w:style w:type="numbering" w:customStyle="1" w:styleId="NoList161">
    <w:name w:val="No List161"/>
    <w:next w:val="a5"/>
    <w:uiPriority w:val="99"/>
    <w:semiHidden/>
    <w:rsid w:val="003478A4"/>
  </w:style>
  <w:style w:type="numbering" w:customStyle="1" w:styleId="NoList19">
    <w:name w:val="No List19"/>
    <w:next w:val="a5"/>
    <w:uiPriority w:val="99"/>
    <w:semiHidden/>
    <w:unhideWhenUsed/>
    <w:rsid w:val="003478A4"/>
  </w:style>
  <w:style w:type="numbering" w:customStyle="1" w:styleId="NoList110">
    <w:name w:val="No List110"/>
    <w:next w:val="a5"/>
    <w:uiPriority w:val="99"/>
    <w:semiHidden/>
    <w:rsid w:val="003478A4"/>
  </w:style>
  <w:style w:type="numbering" w:customStyle="1" w:styleId="127">
    <w:name w:val="목록 없음12"/>
    <w:next w:val="a5"/>
    <w:semiHidden/>
    <w:unhideWhenUsed/>
    <w:rsid w:val="003478A4"/>
  </w:style>
  <w:style w:type="numbering" w:customStyle="1" w:styleId="228">
    <w:name w:val="목록 없음22"/>
    <w:next w:val="a5"/>
    <w:semiHidden/>
    <w:rsid w:val="003478A4"/>
  </w:style>
  <w:style w:type="numbering" w:customStyle="1" w:styleId="NoList26">
    <w:name w:val="No List26"/>
    <w:next w:val="a5"/>
    <w:uiPriority w:val="99"/>
    <w:semiHidden/>
    <w:unhideWhenUsed/>
    <w:rsid w:val="003478A4"/>
  </w:style>
  <w:style w:type="numbering" w:customStyle="1" w:styleId="NoList132">
    <w:name w:val="No List132"/>
    <w:next w:val="a5"/>
    <w:uiPriority w:val="99"/>
    <w:semiHidden/>
    <w:rsid w:val="003478A4"/>
  </w:style>
  <w:style w:type="numbering" w:customStyle="1" w:styleId="NoList232">
    <w:name w:val="No List232"/>
    <w:next w:val="a5"/>
    <w:uiPriority w:val="99"/>
    <w:semiHidden/>
    <w:rsid w:val="003478A4"/>
  </w:style>
  <w:style w:type="numbering" w:customStyle="1" w:styleId="NoList142">
    <w:name w:val="No List142"/>
    <w:next w:val="a5"/>
    <w:uiPriority w:val="99"/>
    <w:semiHidden/>
    <w:rsid w:val="003478A4"/>
  </w:style>
  <w:style w:type="numbering" w:customStyle="1" w:styleId="NoList242">
    <w:name w:val="No List242"/>
    <w:next w:val="a5"/>
    <w:uiPriority w:val="99"/>
    <w:semiHidden/>
    <w:rsid w:val="003478A4"/>
  </w:style>
  <w:style w:type="numbering" w:customStyle="1" w:styleId="NoList152">
    <w:name w:val="No List152"/>
    <w:next w:val="a5"/>
    <w:uiPriority w:val="99"/>
    <w:semiHidden/>
    <w:rsid w:val="003478A4"/>
  </w:style>
  <w:style w:type="numbering" w:customStyle="1" w:styleId="NoList162">
    <w:name w:val="No List162"/>
    <w:next w:val="a5"/>
    <w:uiPriority w:val="99"/>
    <w:semiHidden/>
    <w:rsid w:val="003478A4"/>
  </w:style>
  <w:style w:type="numbering" w:customStyle="1" w:styleId="Style12">
    <w:name w:val="Style12"/>
    <w:rsid w:val="003478A4"/>
  </w:style>
  <w:style w:type="numbering" w:customStyle="1" w:styleId="SGS2">
    <w:name w:val="SGS2"/>
    <w:uiPriority w:val="99"/>
    <w:rsid w:val="003478A4"/>
    <w:pPr>
      <w:numPr>
        <w:numId w:val="37"/>
      </w:numPr>
    </w:pPr>
  </w:style>
  <w:style w:type="numbering" w:customStyle="1" w:styleId="1211">
    <w:name w:val="无列表121"/>
    <w:next w:val="a5"/>
    <w:semiHidden/>
    <w:rsid w:val="003478A4"/>
  </w:style>
  <w:style w:type="numbering" w:customStyle="1" w:styleId="1212">
    <w:name w:val="リストなし121"/>
    <w:next w:val="a5"/>
    <w:uiPriority w:val="99"/>
    <w:semiHidden/>
    <w:unhideWhenUsed/>
    <w:rsid w:val="003478A4"/>
  </w:style>
  <w:style w:type="numbering" w:customStyle="1" w:styleId="11113">
    <w:name w:val="リストなし1111"/>
    <w:next w:val="a5"/>
    <w:uiPriority w:val="99"/>
    <w:semiHidden/>
    <w:unhideWhenUsed/>
    <w:rsid w:val="003478A4"/>
  </w:style>
  <w:style w:type="numbering" w:customStyle="1" w:styleId="1311">
    <w:name w:val="无列表131"/>
    <w:next w:val="a5"/>
    <w:semiHidden/>
    <w:rsid w:val="003478A4"/>
  </w:style>
  <w:style w:type="numbering" w:customStyle="1" w:styleId="NoList20">
    <w:name w:val="No List20"/>
    <w:next w:val="a5"/>
    <w:uiPriority w:val="99"/>
    <w:semiHidden/>
    <w:unhideWhenUsed/>
    <w:rsid w:val="003478A4"/>
  </w:style>
  <w:style w:type="numbering" w:customStyle="1" w:styleId="1220">
    <w:name w:val="无列表122"/>
    <w:next w:val="a5"/>
    <w:semiHidden/>
    <w:rsid w:val="003478A4"/>
  </w:style>
  <w:style w:type="numbering" w:customStyle="1" w:styleId="1221">
    <w:name w:val="リストなし122"/>
    <w:next w:val="a5"/>
    <w:uiPriority w:val="99"/>
    <w:semiHidden/>
    <w:unhideWhenUsed/>
    <w:rsid w:val="003478A4"/>
  </w:style>
  <w:style w:type="numbering" w:customStyle="1" w:styleId="11121">
    <w:name w:val="リストなし1112"/>
    <w:next w:val="a5"/>
    <w:uiPriority w:val="99"/>
    <w:semiHidden/>
    <w:unhideWhenUsed/>
    <w:rsid w:val="003478A4"/>
  </w:style>
  <w:style w:type="numbering" w:customStyle="1" w:styleId="1320">
    <w:name w:val="无列表132"/>
    <w:next w:val="a5"/>
    <w:semiHidden/>
    <w:rsid w:val="003478A4"/>
  </w:style>
  <w:style w:type="numbering" w:customStyle="1" w:styleId="1312">
    <w:name w:val="リストなし131"/>
    <w:next w:val="a5"/>
    <w:uiPriority w:val="99"/>
    <w:semiHidden/>
    <w:unhideWhenUsed/>
    <w:rsid w:val="003478A4"/>
  </w:style>
  <w:style w:type="numbering" w:customStyle="1" w:styleId="11210">
    <w:name w:val="无列表1121"/>
    <w:next w:val="a5"/>
    <w:semiHidden/>
    <w:rsid w:val="003478A4"/>
  </w:style>
  <w:style w:type="numbering" w:customStyle="1" w:styleId="11211">
    <w:name w:val="リストなし1121"/>
    <w:next w:val="a5"/>
    <w:uiPriority w:val="99"/>
    <w:semiHidden/>
    <w:unhideWhenUsed/>
    <w:rsid w:val="003478A4"/>
  </w:style>
  <w:style w:type="numbering" w:customStyle="1" w:styleId="NoList27">
    <w:name w:val="No List27"/>
    <w:next w:val="a5"/>
    <w:uiPriority w:val="99"/>
    <w:semiHidden/>
    <w:unhideWhenUsed/>
    <w:rsid w:val="003478A4"/>
  </w:style>
  <w:style w:type="numbering" w:customStyle="1" w:styleId="NoList115">
    <w:name w:val="No List115"/>
    <w:next w:val="a5"/>
    <w:uiPriority w:val="99"/>
    <w:semiHidden/>
    <w:rsid w:val="003478A4"/>
  </w:style>
  <w:style w:type="numbering" w:customStyle="1" w:styleId="152">
    <w:name w:val="无列表15"/>
    <w:next w:val="a5"/>
    <w:semiHidden/>
    <w:rsid w:val="003478A4"/>
  </w:style>
  <w:style w:type="numbering" w:customStyle="1" w:styleId="153">
    <w:name w:val="リストなし15"/>
    <w:next w:val="a5"/>
    <w:uiPriority w:val="99"/>
    <w:semiHidden/>
    <w:unhideWhenUsed/>
    <w:rsid w:val="003478A4"/>
  </w:style>
  <w:style w:type="numbering" w:customStyle="1" w:styleId="NoList28">
    <w:name w:val="No List28"/>
    <w:next w:val="a5"/>
    <w:uiPriority w:val="99"/>
    <w:semiHidden/>
    <w:rsid w:val="003478A4"/>
  </w:style>
  <w:style w:type="numbering" w:customStyle="1" w:styleId="1141">
    <w:name w:val="リストなし114"/>
    <w:next w:val="a5"/>
    <w:uiPriority w:val="99"/>
    <w:semiHidden/>
    <w:unhideWhenUsed/>
    <w:rsid w:val="003478A4"/>
  </w:style>
  <w:style w:type="numbering" w:customStyle="1" w:styleId="1230">
    <w:name w:val="无列表123"/>
    <w:next w:val="a5"/>
    <w:semiHidden/>
    <w:rsid w:val="003478A4"/>
  </w:style>
  <w:style w:type="numbering" w:customStyle="1" w:styleId="1231">
    <w:name w:val="リストなし123"/>
    <w:next w:val="a5"/>
    <w:uiPriority w:val="99"/>
    <w:semiHidden/>
    <w:unhideWhenUsed/>
    <w:rsid w:val="003478A4"/>
  </w:style>
  <w:style w:type="numbering" w:customStyle="1" w:styleId="NoList116">
    <w:name w:val="No List116"/>
    <w:next w:val="a5"/>
    <w:uiPriority w:val="99"/>
    <w:semiHidden/>
    <w:unhideWhenUsed/>
    <w:rsid w:val="003478A4"/>
  </w:style>
  <w:style w:type="numbering" w:customStyle="1" w:styleId="11131">
    <w:name w:val="リストなし1113"/>
    <w:next w:val="a5"/>
    <w:uiPriority w:val="99"/>
    <w:semiHidden/>
    <w:unhideWhenUsed/>
    <w:rsid w:val="003478A4"/>
  </w:style>
  <w:style w:type="numbering" w:customStyle="1" w:styleId="1330">
    <w:name w:val="无列表133"/>
    <w:next w:val="a5"/>
    <w:semiHidden/>
    <w:rsid w:val="003478A4"/>
  </w:style>
  <w:style w:type="numbering" w:customStyle="1" w:styleId="1321">
    <w:name w:val="リストなし132"/>
    <w:next w:val="a5"/>
    <w:uiPriority w:val="99"/>
    <w:semiHidden/>
    <w:unhideWhenUsed/>
    <w:rsid w:val="003478A4"/>
  </w:style>
  <w:style w:type="numbering" w:customStyle="1" w:styleId="11220">
    <w:name w:val="无列表1122"/>
    <w:next w:val="a5"/>
    <w:semiHidden/>
    <w:rsid w:val="003478A4"/>
  </w:style>
  <w:style w:type="numbering" w:customStyle="1" w:styleId="11221">
    <w:name w:val="リストなし1122"/>
    <w:next w:val="a5"/>
    <w:uiPriority w:val="99"/>
    <w:semiHidden/>
    <w:unhideWhenUsed/>
    <w:rsid w:val="003478A4"/>
  </w:style>
  <w:style w:type="numbering" w:customStyle="1" w:styleId="NoList29">
    <w:name w:val="No List29"/>
    <w:next w:val="a5"/>
    <w:uiPriority w:val="99"/>
    <w:semiHidden/>
    <w:unhideWhenUsed/>
    <w:rsid w:val="003478A4"/>
  </w:style>
  <w:style w:type="numbering" w:customStyle="1" w:styleId="NoList117">
    <w:name w:val="No List117"/>
    <w:next w:val="a5"/>
    <w:uiPriority w:val="99"/>
    <w:semiHidden/>
    <w:rsid w:val="003478A4"/>
  </w:style>
  <w:style w:type="numbering" w:customStyle="1" w:styleId="162">
    <w:name w:val="无列表16"/>
    <w:next w:val="a5"/>
    <w:semiHidden/>
    <w:rsid w:val="003478A4"/>
  </w:style>
  <w:style w:type="numbering" w:customStyle="1" w:styleId="163">
    <w:name w:val="リストなし16"/>
    <w:next w:val="a5"/>
    <w:uiPriority w:val="99"/>
    <w:semiHidden/>
    <w:unhideWhenUsed/>
    <w:rsid w:val="003478A4"/>
  </w:style>
  <w:style w:type="numbering" w:customStyle="1" w:styleId="NoList210">
    <w:name w:val="No List210"/>
    <w:next w:val="a5"/>
    <w:uiPriority w:val="99"/>
    <w:semiHidden/>
    <w:rsid w:val="003478A4"/>
  </w:style>
  <w:style w:type="numbering" w:customStyle="1" w:styleId="1150">
    <w:name w:val="无列表115"/>
    <w:next w:val="a5"/>
    <w:semiHidden/>
    <w:rsid w:val="003478A4"/>
  </w:style>
  <w:style w:type="numbering" w:customStyle="1" w:styleId="1151">
    <w:name w:val="リストなし115"/>
    <w:next w:val="a5"/>
    <w:uiPriority w:val="99"/>
    <w:semiHidden/>
    <w:unhideWhenUsed/>
    <w:rsid w:val="003478A4"/>
  </w:style>
  <w:style w:type="numbering" w:customStyle="1" w:styleId="1240">
    <w:name w:val="无列表124"/>
    <w:next w:val="a5"/>
    <w:semiHidden/>
    <w:rsid w:val="003478A4"/>
  </w:style>
  <w:style w:type="numbering" w:customStyle="1" w:styleId="1241">
    <w:name w:val="リストなし124"/>
    <w:next w:val="a5"/>
    <w:uiPriority w:val="99"/>
    <w:semiHidden/>
    <w:unhideWhenUsed/>
    <w:rsid w:val="003478A4"/>
  </w:style>
  <w:style w:type="numbering" w:customStyle="1" w:styleId="NoList118">
    <w:name w:val="No List118"/>
    <w:next w:val="a5"/>
    <w:uiPriority w:val="99"/>
    <w:semiHidden/>
    <w:unhideWhenUsed/>
    <w:rsid w:val="003478A4"/>
  </w:style>
  <w:style w:type="numbering" w:customStyle="1" w:styleId="11140">
    <w:name w:val="无列表1114"/>
    <w:next w:val="a5"/>
    <w:semiHidden/>
    <w:rsid w:val="003478A4"/>
  </w:style>
  <w:style w:type="numbering" w:customStyle="1" w:styleId="11141">
    <w:name w:val="リストなし1114"/>
    <w:next w:val="a5"/>
    <w:uiPriority w:val="99"/>
    <w:semiHidden/>
    <w:unhideWhenUsed/>
    <w:rsid w:val="003478A4"/>
  </w:style>
  <w:style w:type="numbering" w:customStyle="1" w:styleId="1340">
    <w:name w:val="无列表134"/>
    <w:next w:val="a5"/>
    <w:semiHidden/>
    <w:rsid w:val="003478A4"/>
  </w:style>
  <w:style w:type="numbering" w:customStyle="1" w:styleId="1331">
    <w:name w:val="リストなし133"/>
    <w:next w:val="a5"/>
    <w:uiPriority w:val="99"/>
    <w:semiHidden/>
    <w:unhideWhenUsed/>
    <w:rsid w:val="003478A4"/>
  </w:style>
  <w:style w:type="numbering" w:customStyle="1" w:styleId="11230">
    <w:name w:val="无列表1123"/>
    <w:next w:val="a5"/>
    <w:semiHidden/>
    <w:rsid w:val="003478A4"/>
  </w:style>
  <w:style w:type="numbering" w:customStyle="1" w:styleId="11231">
    <w:name w:val="リストなし1123"/>
    <w:next w:val="a5"/>
    <w:uiPriority w:val="99"/>
    <w:semiHidden/>
    <w:unhideWhenUsed/>
    <w:rsid w:val="003478A4"/>
  </w:style>
  <w:style w:type="numbering" w:customStyle="1" w:styleId="NoList36">
    <w:name w:val="No List36"/>
    <w:next w:val="a5"/>
    <w:uiPriority w:val="99"/>
    <w:semiHidden/>
    <w:unhideWhenUsed/>
    <w:rsid w:val="003478A4"/>
  </w:style>
  <w:style w:type="numbering" w:customStyle="1" w:styleId="NoList46">
    <w:name w:val="No List46"/>
    <w:next w:val="a5"/>
    <w:uiPriority w:val="99"/>
    <w:semiHidden/>
    <w:rsid w:val="003478A4"/>
  </w:style>
  <w:style w:type="numbering" w:customStyle="1" w:styleId="LFO194">
    <w:name w:val="LFO194"/>
    <w:rsid w:val="003478A4"/>
  </w:style>
  <w:style w:type="numbering" w:customStyle="1" w:styleId="NoList125">
    <w:name w:val="No List125"/>
    <w:next w:val="a5"/>
    <w:uiPriority w:val="99"/>
    <w:semiHidden/>
    <w:unhideWhenUsed/>
    <w:rsid w:val="003478A4"/>
  </w:style>
  <w:style w:type="numbering" w:customStyle="1" w:styleId="NoList215">
    <w:name w:val="No List215"/>
    <w:next w:val="a5"/>
    <w:uiPriority w:val="99"/>
    <w:semiHidden/>
    <w:unhideWhenUsed/>
    <w:rsid w:val="003478A4"/>
  </w:style>
  <w:style w:type="numbering" w:customStyle="1" w:styleId="NoList315">
    <w:name w:val="No List315"/>
    <w:next w:val="a5"/>
    <w:uiPriority w:val="99"/>
    <w:semiHidden/>
    <w:unhideWhenUsed/>
    <w:rsid w:val="003478A4"/>
  </w:style>
  <w:style w:type="numbering" w:customStyle="1" w:styleId="NoList1115">
    <w:name w:val="No List1115"/>
    <w:next w:val="a5"/>
    <w:uiPriority w:val="99"/>
    <w:semiHidden/>
    <w:unhideWhenUsed/>
    <w:rsid w:val="003478A4"/>
  </w:style>
  <w:style w:type="numbering" w:customStyle="1" w:styleId="NoList415">
    <w:name w:val="No List415"/>
    <w:next w:val="a5"/>
    <w:uiPriority w:val="99"/>
    <w:semiHidden/>
    <w:unhideWhenUsed/>
    <w:rsid w:val="003478A4"/>
  </w:style>
  <w:style w:type="numbering" w:customStyle="1" w:styleId="NoList55">
    <w:name w:val="No List55"/>
    <w:next w:val="a5"/>
    <w:uiPriority w:val="99"/>
    <w:semiHidden/>
    <w:unhideWhenUsed/>
    <w:rsid w:val="003478A4"/>
  </w:style>
  <w:style w:type="numbering" w:customStyle="1" w:styleId="NoList11114">
    <w:name w:val="No List11114"/>
    <w:next w:val="a5"/>
    <w:uiPriority w:val="99"/>
    <w:semiHidden/>
    <w:unhideWhenUsed/>
    <w:rsid w:val="003478A4"/>
  </w:style>
  <w:style w:type="numbering" w:customStyle="1" w:styleId="NoList2114">
    <w:name w:val="No List2114"/>
    <w:next w:val="a5"/>
    <w:uiPriority w:val="99"/>
    <w:semiHidden/>
    <w:unhideWhenUsed/>
    <w:rsid w:val="003478A4"/>
  </w:style>
  <w:style w:type="numbering" w:customStyle="1" w:styleId="NoList3114">
    <w:name w:val="No List3114"/>
    <w:next w:val="a5"/>
    <w:uiPriority w:val="99"/>
    <w:semiHidden/>
    <w:unhideWhenUsed/>
    <w:rsid w:val="003478A4"/>
  </w:style>
  <w:style w:type="numbering" w:customStyle="1" w:styleId="NoList4114">
    <w:name w:val="No List4114"/>
    <w:next w:val="a5"/>
    <w:uiPriority w:val="99"/>
    <w:semiHidden/>
    <w:unhideWhenUsed/>
    <w:rsid w:val="003478A4"/>
  </w:style>
  <w:style w:type="numbering" w:customStyle="1" w:styleId="NoList65">
    <w:name w:val="No List65"/>
    <w:next w:val="a5"/>
    <w:uiPriority w:val="99"/>
    <w:semiHidden/>
    <w:unhideWhenUsed/>
    <w:rsid w:val="003478A4"/>
  </w:style>
  <w:style w:type="numbering" w:customStyle="1" w:styleId="NoList75">
    <w:name w:val="No List75"/>
    <w:next w:val="a5"/>
    <w:uiPriority w:val="99"/>
    <w:semiHidden/>
    <w:unhideWhenUsed/>
    <w:rsid w:val="003478A4"/>
  </w:style>
  <w:style w:type="numbering" w:customStyle="1" w:styleId="NoList1214">
    <w:name w:val="No List1214"/>
    <w:next w:val="a5"/>
    <w:uiPriority w:val="99"/>
    <w:semiHidden/>
    <w:unhideWhenUsed/>
    <w:rsid w:val="003478A4"/>
  </w:style>
  <w:style w:type="numbering" w:customStyle="1" w:styleId="NoList225">
    <w:name w:val="No List225"/>
    <w:next w:val="a5"/>
    <w:uiPriority w:val="99"/>
    <w:semiHidden/>
    <w:unhideWhenUsed/>
    <w:rsid w:val="003478A4"/>
  </w:style>
  <w:style w:type="numbering" w:customStyle="1" w:styleId="NoList325">
    <w:name w:val="No List325"/>
    <w:next w:val="a5"/>
    <w:uiPriority w:val="99"/>
    <w:semiHidden/>
    <w:unhideWhenUsed/>
    <w:rsid w:val="003478A4"/>
  </w:style>
  <w:style w:type="numbering" w:customStyle="1" w:styleId="NoList424">
    <w:name w:val="No List424"/>
    <w:next w:val="a5"/>
    <w:uiPriority w:val="99"/>
    <w:semiHidden/>
    <w:unhideWhenUsed/>
    <w:rsid w:val="003478A4"/>
  </w:style>
  <w:style w:type="numbering" w:customStyle="1" w:styleId="NoList514">
    <w:name w:val="No List514"/>
    <w:next w:val="a5"/>
    <w:uiPriority w:val="99"/>
    <w:semiHidden/>
    <w:unhideWhenUsed/>
    <w:rsid w:val="003478A4"/>
  </w:style>
  <w:style w:type="numbering" w:customStyle="1" w:styleId="NoList21111">
    <w:name w:val="No List21111"/>
    <w:next w:val="a5"/>
    <w:uiPriority w:val="99"/>
    <w:semiHidden/>
    <w:unhideWhenUsed/>
    <w:rsid w:val="003478A4"/>
  </w:style>
  <w:style w:type="numbering" w:customStyle="1" w:styleId="NoList31111">
    <w:name w:val="No List31111"/>
    <w:next w:val="a5"/>
    <w:uiPriority w:val="99"/>
    <w:semiHidden/>
    <w:unhideWhenUsed/>
    <w:rsid w:val="003478A4"/>
  </w:style>
  <w:style w:type="numbering" w:customStyle="1" w:styleId="NoList41111">
    <w:name w:val="No List41111"/>
    <w:next w:val="a5"/>
    <w:uiPriority w:val="99"/>
    <w:semiHidden/>
    <w:unhideWhenUsed/>
    <w:rsid w:val="003478A4"/>
  </w:style>
  <w:style w:type="numbering" w:customStyle="1" w:styleId="NoList614">
    <w:name w:val="No List614"/>
    <w:next w:val="a5"/>
    <w:uiPriority w:val="99"/>
    <w:semiHidden/>
    <w:unhideWhenUsed/>
    <w:rsid w:val="003478A4"/>
  </w:style>
  <w:style w:type="numbering" w:customStyle="1" w:styleId="111110">
    <w:name w:val="无列表11111"/>
    <w:next w:val="a5"/>
    <w:semiHidden/>
    <w:rsid w:val="003478A4"/>
  </w:style>
  <w:style w:type="numbering" w:customStyle="1" w:styleId="NoList111111">
    <w:name w:val="No List111111"/>
    <w:next w:val="a5"/>
    <w:uiPriority w:val="99"/>
    <w:semiHidden/>
    <w:unhideWhenUsed/>
    <w:rsid w:val="003478A4"/>
  </w:style>
  <w:style w:type="numbering" w:customStyle="1" w:styleId="NoList714">
    <w:name w:val="No List714"/>
    <w:next w:val="a5"/>
    <w:uiPriority w:val="99"/>
    <w:semiHidden/>
    <w:unhideWhenUsed/>
    <w:rsid w:val="003478A4"/>
  </w:style>
  <w:style w:type="numbering" w:customStyle="1" w:styleId="NoList12111">
    <w:name w:val="No List12111"/>
    <w:next w:val="a5"/>
    <w:uiPriority w:val="99"/>
    <w:semiHidden/>
    <w:unhideWhenUsed/>
    <w:rsid w:val="003478A4"/>
  </w:style>
  <w:style w:type="numbering" w:customStyle="1" w:styleId="NoList2214">
    <w:name w:val="No List2214"/>
    <w:next w:val="a5"/>
    <w:uiPriority w:val="99"/>
    <w:semiHidden/>
    <w:unhideWhenUsed/>
    <w:rsid w:val="003478A4"/>
  </w:style>
  <w:style w:type="numbering" w:customStyle="1" w:styleId="NoList3214">
    <w:name w:val="No List3214"/>
    <w:next w:val="a5"/>
    <w:uiPriority w:val="99"/>
    <w:semiHidden/>
    <w:unhideWhenUsed/>
    <w:rsid w:val="003478A4"/>
  </w:style>
  <w:style w:type="numbering" w:customStyle="1" w:styleId="NoList84">
    <w:name w:val="No List84"/>
    <w:next w:val="a5"/>
    <w:uiPriority w:val="99"/>
    <w:semiHidden/>
    <w:unhideWhenUsed/>
    <w:rsid w:val="003478A4"/>
  </w:style>
  <w:style w:type="numbering" w:customStyle="1" w:styleId="NoList94">
    <w:name w:val="No List94"/>
    <w:next w:val="a5"/>
    <w:uiPriority w:val="99"/>
    <w:semiHidden/>
    <w:unhideWhenUsed/>
    <w:rsid w:val="003478A4"/>
  </w:style>
  <w:style w:type="numbering" w:customStyle="1" w:styleId="NoList814">
    <w:name w:val="No List814"/>
    <w:next w:val="a5"/>
    <w:uiPriority w:val="99"/>
    <w:semiHidden/>
    <w:unhideWhenUsed/>
    <w:rsid w:val="003478A4"/>
  </w:style>
  <w:style w:type="numbering" w:customStyle="1" w:styleId="NoList913">
    <w:name w:val="No List913"/>
    <w:next w:val="a5"/>
    <w:uiPriority w:val="99"/>
    <w:semiHidden/>
    <w:unhideWhenUsed/>
    <w:rsid w:val="003478A4"/>
  </w:style>
  <w:style w:type="numbering" w:customStyle="1" w:styleId="LFO1913">
    <w:name w:val="LFO1913"/>
    <w:basedOn w:val="a5"/>
    <w:rsid w:val="003478A4"/>
  </w:style>
  <w:style w:type="numbering" w:customStyle="1" w:styleId="NoList103">
    <w:name w:val="No List103"/>
    <w:next w:val="a5"/>
    <w:uiPriority w:val="99"/>
    <w:semiHidden/>
    <w:unhideWhenUsed/>
    <w:rsid w:val="003478A4"/>
  </w:style>
  <w:style w:type="numbering" w:customStyle="1" w:styleId="LFO19111">
    <w:name w:val="LFO19111"/>
    <w:basedOn w:val="a5"/>
    <w:rsid w:val="003478A4"/>
  </w:style>
  <w:style w:type="numbering" w:customStyle="1" w:styleId="NoList331">
    <w:name w:val="No List331"/>
    <w:next w:val="a5"/>
    <w:uiPriority w:val="99"/>
    <w:semiHidden/>
    <w:unhideWhenUsed/>
    <w:rsid w:val="003478A4"/>
  </w:style>
  <w:style w:type="numbering" w:customStyle="1" w:styleId="NoList431">
    <w:name w:val="No List431"/>
    <w:next w:val="a5"/>
    <w:uiPriority w:val="99"/>
    <w:semiHidden/>
    <w:unhideWhenUsed/>
    <w:rsid w:val="003478A4"/>
  </w:style>
  <w:style w:type="numbering" w:customStyle="1" w:styleId="NoList521">
    <w:name w:val="No List521"/>
    <w:next w:val="a5"/>
    <w:uiPriority w:val="99"/>
    <w:semiHidden/>
    <w:unhideWhenUsed/>
    <w:rsid w:val="003478A4"/>
  </w:style>
  <w:style w:type="numbering" w:customStyle="1" w:styleId="NoList621">
    <w:name w:val="No List621"/>
    <w:next w:val="a5"/>
    <w:uiPriority w:val="99"/>
    <w:semiHidden/>
    <w:unhideWhenUsed/>
    <w:rsid w:val="003478A4"/>
  </w:style>
  <w:style w:type="numbering" w:customStyle="1" w:styleId="NoList721">
    <w:name w:val="No List721"/>
    <w:next w:val="a5"/>
    <w:uiPriority w:val="99"/>
    <w:semiHidden/>
    <w:unhideWhenUsed/>
    <w:rsid w:val="003478A4"/>
  </w:style>
  <w:style w:type="numbering" w:customStyle="1" w:styleId="NoList1121">
    <w:name w:val="No List1121"/>
    <w:next w:val="a5"/>
    <w:uiPriority w:val="99"/>
    <w:semiHidden/>
    <w:unhideWhenUsed/>
    <w:rsid w:val="003478A4"/>
  </w:style>
  <w:style w:type="numbering" w:customStyle="1" w:styleId="NoList2121">
    <w:name w:val="No List2121"/>
    <w:next w:val="a5"/>
    <w:uiPriority w:val="99"/>
    <w:semiHidden/>
    <w:unhideWhenUsed/>
    <w:rsid w:val="003478A4"/>
  </w:style>
  <w:style w:type="numbering" w:customStyle="1" w:styleId="NoList3121">
    <w:name w:val="No List3121"/>
    <w:next w:val="a5"/>
    <w:uiPriority w:val="99"/>
    <w:semiHidden/>
    <w:unhideWhenUsed/>
    <w:rsid w:val="003478A4"/>
  </w:style>
  <w:style w:type="numbering" w:customStyle="1" w:styleId="NoList4121">
    <w:name w:val="No List4121"/>
    <w:next w:val="a5"/>
    <w:uiPriority w:val="99"/>
    <w:semiHidden/>
    <w:unhideWhenUsed/>
    <w:rsid w:val="003478A4"/>
  </w:style>
  <w:style w:type="numbering" w:customStyle="1" w:styleId="NoList5111">
    <w:name w:val="No List5111"/>
    <w:next w:val="a5"/>
    <w:uiPriority w:val="99"/>
    <w:semiHidden/>
    <w:unhideWhenUsed/>
    <w:rsid w:val="003478A4"/>
  </w:style>
  <w:style w:type="numbering" w:customStyle="1" w:styleId="NoList6111">
    <w:name w:val="No List6111"/>
    <w:next w:val="a5"/>
    <w:uiPriority w:val="99"/>
    <w:semiHidden/>
    <w:unhideWhenUsed/>
    <w:rsid w:val="003478A4"/>
  </w:style>
  <w:style w:type="numbering" w:customStyle="1" w:styleId="NoList7111">
    <w:name w:val="No List7111"/>
    <w:next w:val="a5"/>
    <w:uiPriority w:val="99"/>
    <w:semiHidden/>
    <w:unhideWhenUsed/>
    <w:rsid w:val="003478A4"/>
  </w:style>
  <w:style w:type="numbering" w:customStyle="1" w:styleId="NoList8111">
    <w:name w:val="No List8111"/>
    <w:next w:val="a5"/>
    <w:uiPriority w:val="99"/>
    <w:semiHidden/>
    <w:unhideWhenUsed/>
    <w:rsid w:val="003478A4"/>
  </w:style>
  <w:style w:type="numbering" w:customStyle="1" w:styleId="NoList1221">
    <w:name w:val="No List1221"/>
    <w:next w:val="a5"/>
    <w:uiPriority w:val="99"/>
    <w:semiHidden/>
    <w:rsid w:val="003478A4"/>
  </w:style>
  <w:style w:type="numbering" w:customStyle="1" w:styleId="NoList11121">
    <w:name w:val="No List11121"/>
    <w:next w:val="a5"/>
    <w:uiPriority w:val="99"/>
    <w:semiHidden/>
    <w:unhideWhenUsed/>
    <w:rsid w:val="003478A4"/>
  </w:style>
  <w:style w:type="numbering" w:customStyle="1" w:styleId="NoList2221">
    <w:name w:val="No List2221"/>
    <w:next w:val="a5"/>
    <w:uiPriority w:val="99"/>
    <w:semiHidden/>
    <w:unhideWhenUsed/>
    <w:rsid w:val="003478A4"/>
  </w:style>
  <w:style w:type="numbering" w:customStyle="1" w:styleId="NoList3221">
    <w:name w:val="No List3221"/>
    <w:next w:val="a5"/>
    <w:uiPriority w:val="99"/>
    <w:semiHidden/>
    <w:unhideWhenUsed/>
    <w:rsid w:val="003478A4"/>
  </w:style>
  <w:style w:type="numbering" w:customStyle="1" w:styleId="NoList4211">
    <w:name w:val="No List4211"/>
    <w:next w:val="a5"/>
    <w:uiPriority w:val="99"/>
    <w:semiHidden/>
    <w:unhideWhenUsed/>
    <w:rsid w:val="003478A4"/>
  </w:style>
  <w:style w:type="numbering" w:customStyle="1" w:styleId="NoList211111">
    <w:name w:val="No List211111"/>
    <w:next w:val="a5"/>
    <w:semiHidden/>
    <w:unhideWhenUsed/>
    <w:rsid w:val="003478A4"/>
  </w:style>
  <w:style w:type="numbering" w:customStyle="1" w:styleId="NoList311111">
    <w:name w:val="No List311111"/>
    <w:next w:val="a5"/>
    <w:semiHidden/>
    <w:unhideWhenUsed/>
    <w:rsid w:val="003478A4"/>
  </w:style>
  <w:style w:type="numbering" w:customStyle="1" w:styleId="NoList411111">
    <w:name w:val="No List411111"/>
    <w:next w:val="a5"/>
    <w:semiHidden/>
    <w:unhideWhenUsed/>
    <w:rsid w:val="003478A4"/>
  </w:style>
  <w:style w:type="numbering" w:customStyle="1" w:styleId="111111">
    <w:name w:val="无列表111111"/>
    <w:next w:val="a5"/>
    <w:semiHidden/>
    <w:rsid w:val="003478A4"/>
  </w:style>
  <w:style w:type="numbering" w:customStyle="1" w:styleId="NoList1111111">
    <w:name w:val="No List1111111"/>
    <w:next w:val="a5"/>
    <w:semiHidden/>
    <w:unhideWhenUsed/>
    <w:rsid w:val="003478A4"/>
  </w:style>
  <w:style w:type="numbering" w:customStyle="1" w:styleId="NoList121111">
    <w:name w:val="No List121111"/>
    <w:next w:val="a5"/>
    <w:semiHidden/>
    <w:unhideWhenUsed/>
    <w:rsid w:val="003478A4"/>
  </w:style>
  <w:style w:type="numbering" w:customStyle="1" w:styleId="NoList22111">
    <w:name w:val="No List22111"/>
    <w:next w:val="a5"/>
    <w:uiPriority w:val="99"/>
    <w:semiHidden/>
    <w:unhideWhenUsed/>
    <w:rsid w:val="003478A4"/>
  </w:style>
  <w:style w:type="numbering" w:customStyle="1" w:styleId="NoList32111">
    <w:name w:val="No List32111"/>
    <w:next w:val="a5"/>
    <w:uiPriority w:val="99"/>
    <w:semiHidden/>
    <w:unhideWhenUsed/>
    <w:rsid w:val="003478A4"/>
  </w:style>
  <w:style w:type="numbering" w:customStyle="1" w:styleId="NoList341">
    <w:name w:val="No List341"/>
    <w:next w:val="a5"/>
    <w:uiPriority w:val="99"/>
    <w:semiHidden/>
    <w:unhideWhenUsed/>
    <w:rsid w:val="003478A4"/>
  </w:style>
  <w:style w:type="numbering" w:customStyle="1" w:styleId="NoList441">
    <w:name w:val="No List441"/>
    <w:next w:val="a5"/>
    <w:uiPriority w:val="99"/>
    <w:semiHidden/>
    <w:unhideWhenUsed/>
    <w:rsid w:val="003478A4"/>
  </w:style>
  <w:style w:type="numbering" w:customStyle="1" w:styleId="NoList531">
    <w:name w:val="No List531"/>
    <w:next w:val="a5"/>
    <w:uiPriority w:val="99"/>
    <w:semiHidden/>
    <w:unhideWhenUsed/>
    <w:rsid w:val="003478A4"/>
  </w:style>
  <w:style w:type="numbering" w:customStyle="1" w:styleId="NoList631">
    <w:name w:val="No List631"/>
    <w:next w:val="a5"/>
    <w:uiPriority w:val="99"/>
    <w:semiHidden/>
    <w:unhideWhenUsed/>
    <w:rsid w:val="003478A4"/>
  </w:style>
  <w:style w:type="numbering" w:customStyle="1" w:styleId="NoList731">
    <w:name w:val="No List731"/>
    <w:next w:val="a5"/>
    <w:uiPriority w:val="99"/>
    <w:semiHidden/>
    <w:unhideWhenUsed/>
    <w:rsid w:val="003478A4"/>
  </w:style>
  <w:style w:type="numbering" w:customStyle="1" w:styleId="NoList821">
    <w:name w:val="No List821"/>
    <w:next w:val="a5"/>
    <w:uiPriority w:val="99"/>
    <w:semiHidden/>
    <w:unhideWhenUsed/>
    <w:rsid w:val="003478A4"/>
  </w:style>
  <w:style w:type="numbering" w:customStyle="1" w:styleId="NoList921">
    <w:name w:val="No List921"/>
    <w:next w:val="a5"/>
    <w:uiPriority w:val="99"/>
    <w:semiHidden/>
    <w:unhideWhenUsed/>
    <w:rsid w:val="003478A4"/>
  </w:style>
  <w:style w:type="numbering" w:customStyle="1" w:styleId="NoList1131">
    <w:name w:val="No List1131"/>
    <w:next w:val="a5"/>
    <w:uiPriority w:val="99"/>
    <w:semiHidden/>
    <w:unhideWhenUsed/>
    <w:rsid w:val="003478A4"/>
  </w:style>
  <w:style w:type="numbering" w:customStyle="1" w:styleId="NoList2131">
    <w:name w:val="No List2131"/>
    <w:next w:val="a5"/>
    <w:uiPriority w:val="99"/>
    <w:semiHidden/>
    <w:unhideWhenUsed/>
    <w:rsid w:val="003478A4"/>
  </w:style>
  <w:style w:type="numbering" w:customStyle="1" w:styleId="NoList3131">
    <w:name w:val="No List3131"/>
    <w:next w:val="a5"/>
    <w:uiPriority w:val="99"/>
    <w:semiHidden/>
    <w:unhideWhenUsed/>
    <w:rsid w:val="003478A4"/>
  </w:style>
  <w:style w:type="numbering" w:customStyle="1" w:styleId="NoList4131">
    <w:name w:val="No List4131"/>
    <w:next w:val="a5"/>
    <w:uiPriority w:val="99"/>
    <w:semiHidden/>
    <w:unhideWhenUsed/>
    <w:rsid w:val="003478A4"/>
  </w:style>
  <w:style w:type="numbering" w:customStyle="1" w:styleId="NoList5121">
    <w:name w:val="No List5121"/>
    <w:next w:val="a5"/>
    <w:uiPriority w:val="99"/>
    <w:semiHidden/>
    <w:unhideWhenUsed/>
    <w:rsid w:val="003478A4"/>
  </w:style>
  <w:style w:type="numbering" w:customStyle="1" w:styleId="NoList6121">
    <w:name w:val="No List6121"/>
    <w:next w:val="a5"/>
    <w:uiPriority w:val="99"/>
    <w:semiHidden/>
    <w:unhideWhenUsed/>
    <w:rsid w:val="003478A4"/>
  </w:style>
  <w:style w:type="numbering" w:customStyle="1" w:styleId="NoList7121">
    <w:name w:val="No List7121"/>
    <w:next w:val="a5"/>
    <w:uiPriority w:val="99"/>
    <w:semiHidden/>
    <w:unhideWhenUsed/>
    <w:rsid w:val="003478A4"/>
  </w:style>
  <w:style w:type="numbering" w:customStyle="1" w:styleId="NoList8121">
    <w:name w:val="No List8121"/>
    <w:next w:val="a5"/>
    <w:uiPriority w:val="99"/>
    <w:semiHidden/>
    <w:unhideWhenUsed/>
    <w:rsid w:val="003478A4"/>
  </w:style>
  <w:style w:type="numbering" w:customStyle="1" w:styleId="NoList9111">
    <w:name w:val="No List9111"/>
    <w:next w:val="a5"/>
    <w:uiPriority w:val="99"/>
    <w:semiHidden/>
    <w:unhideWhenUsed/>
    <w:rsid w:val="003478A4"/>
  </w:style>
  <w:style w:type="numbering" w:customStyle="1" w:styleId="LFO1921">
    <w:name w:val="LFO1921"/>
    <w:basedOn w:val="a5"/>
    <w:rsid w:val="003478A4"/>
  </w:style>
  <w:style w:type="numbering" w:customStyle="1" w:styleId="NoList1011">
    <w:name w:val="No List1011"/>
    <w:next w:val="a5"/>
    <w:uiPriority w:val="99"/>
    <w:semiHidden/>
    <w:unhideWhenUsed/>
    <w:rsid w:val="003478A4"/>
  </w:style>
  <w:style w:type="numbering" w:customStyle="1" w:styleId="LFO191111">
    <w:name w:val="LFO191111"/>
    <w:basedOn w:val="a5"/>
    <w:rsid w:val="003478A4"/>
  </w:style>
  <w:style w:type="numbering" w:customStyle="1" w:styleId="NoList1231">
    <w:name w:val="No List1231"/>
    <w:next w:val="a5"/>
    <w:uiPriority w:val="99"/>
    <w:semiHidden/>
    <w:rsid w:val="003478A4"/>
  </w:style>
  <w:style w:type="numbering" w:customStyle="1" w:styleId="NoList11131">
    <w:name w:val="No List11131"/>
    <w:next w:val="a5"/>
    <w:uiPriority w:val="99"/>
    <w:semiHidden/>
    <w:unhideWhenUsed/>
    <w:rsid w:val="003478A4"/>
  </w:style>
  <w:style w:type="numbering" w:customStyle="1" w:styleId="11310">
    <w:name w:val="无列表1131"/>
    <w:next w:val="a5"/>
    <w:semiHidden/>
    <w:rsid w:val="003478A4"/>
  </w:style>
  <w:style w:type="numbering" w:customStyle="1" w:styleId="NoList2231">
    <w:name w:val="No List2231"/>
    <w:next w:val="a5"/>
    <w:uiPriority w:val="99"/>
    <w:semiHidden/>
    <w:unhideWhenUsed/>
    <w:rsid w:val="003478A4"/>
  </w:style>
  <w:style w:type="numbering" w:customStyle="1" w:styleId="NoList3231">
    <w:name w:val="No List3231"/>
    <w:next w:val="a5"/>
    <w:uiPriority w:val="99"/>
    <w:semiHidden/>
    <w:unhideWhenUsed/>
    <w:rsid w:val="003478A4"/>
  </w:style>
  <w:style w:type="numbering" w:customStyle="1" w:styleId="NoList4221">
    <w:name w:val="No List4221"/>
    <w:next w:val="a5"/>
    <w:uiPriority w:val="99"/>
    <w:semiHidden/>
    <w:unhideWhenUsed/>
    <w:rsid w:val="003478A4"/>
  </w:style>
  <w:style w:type="numbering" w:customStyle="1" w:styleId="NoList21121">
    <w:name w:val="No List21121"/>
    <w:next w:val="a5"/>
    <w:uiPriority w:val="99"/>
    <w:semiHidden/>
    <w:unhideWhenUsed/>
    <w:rsid w:val="003478A4"/>
  </w:style>
  <w:style w:type="numbering" w:customStyle="1" w:styleId="NoList31121">
    <w:name w:val="No List31121"/>
    <w:next w:val="a5"/>
    <w:uiPriority w:val="99"/>
    <w:semiHidden/>
    <w:unhideWhenUsed/>
    <w:rsid w:val="003478A4"/>
  </w:style>
  <w:style w:type="numbering" w:customStyle="1" w:styleId="NoList41121">
    <w:name w:val="No List41121"/>
    <w:next w:val="a5"/>
    <w:uiPriority w:val="99"/>
    <w:semiHidden/>
    <w:unhideWhenUsed/>
    <w:rsid w:val="003478A4"/>
  </w:style>
  <w:style w:type="numbering" w:customStyle="1" w:styleId="111210">
    <w:name w:val="无列表11121"/>
    <w:next w:val="a5"/>
    <w:semiHidden/>
    <w:rsid w:val="003478A4"/>
  </w:style>
  <w:style w:type="numbering" w:customStyle="1" w:styleId="NoList111121">
    <w:name w:val="No List111121"/>
    <w:next w:val="a5"/>
    <w:uiPriority w:val="99"/>
    <w:semiHidden/>
    <w:unhideWhenUsed/>
    <w:rsid w:val="003478A4"/>
  </w:style>
  <w:style w:type="numbering" w:customStyle="1" w:styleId="NoList12121">
    <w:name w:val="No List12121"/>
    <w:next w:val="a5"/>
    <w:uiPriority w:val="99"/>
    <w:semiHidden/>
    <w:unhideWhenUsed/>
    <w:rsid w:val="003478A4"/>
  </w:style>
  <w:style w:type="numbering" w:customStyle="1" w:styleId="NoList22121">
    <w:name w:val="No List22121"/>
    <w:next w:val="a5"/>
    <w:uiPriority w:val="99"/>
    <w:semiHidden/>
    <w:unhideWhenUsed/>
    <w:rsid w:val="003478A4"/>
  </w:style>
  <w:style w:type="numbering" w:customStyle="1" w:styleId="NoList32121">
    <w:name w:val="No List32121"/>
    <w:next w:val="a5"/>
    <w:uiPriority w:val="99"/>
    <w:semiHidden/>
    <w:unhideWhenUsed/>
    <w:rsid w:val="003478A4"/>
  </w:style>
  <w:style w:type="numbering" w:customStyle="1" w:styleId="NoList171">
    <w:name w:val="No List171"/>
    <w:next w:val="a5"/>
    <w:uiPriority w:val="99"/>
    <w:semiHidden/>
    <w:unhideWhenUsed/>
    <w:rsid w:val="003478A4"/>
  </w:style>
  <w:style w:type="numbering" w:customStyle="1" w:styleId="NoList251">
    <w:name w:val="No List251"/>
    <w:next w:val="a5"/>
    <w:uiPriority w:val="99"/>
    <w:semiHidden/>
    <w:unhideWhenUsed/>
    <w:rsid w:val="003478A4"/>
  </w:style>
  <w:style w:type="numbering" w:customStyle="1" w:styleId="NoList351">
    <w:name w:val="No List351"/>
    <w:next w:val="a5"/>
    <w:uiPriority w:val="99"/>
    <w:semiHidden/>
    <w:unhideWhenUsed/>
    <w:rsid w:val="003478A4"/>
  </w:style>
  <w:style w:type="numbering" w:customStyle="1" w:styleId="NoList451">
    <w:name w:val="No List451"/>
    <w:next w:val="a5"/>
    <w:uiPriority w:val="99"/>
    <w:semiHidden/>
    <w:unhideWhenUsed/>
    <w:rsid w:val="003478A4"/>
  </w:style>
  <w:style w:type="numbering" w:customStyle="1" w:styleId="NoList541">
    <w:name w:val="No List541"/>
    <w:next w:val="a5"/>
    <w:uiPriority w:val="99"/>
    <w:semiHidden/>
    <w:unhideWhenUsed/>
    <w:rsid w:val="003478A4"/>
  </w:style>
  <w:style w:type="numbering" w:customStyle="1" w:styleId="NoList641">
    <w:name w:val="No List641"/>
    <w:next w:val="a5"/>
    <w:uiPriority w:val="99"/>
    <w:semiHidden/>
    <w:unhideWhenUsed/>
    <w:rsid w:val="003478A4"/>
  </w:style>
  <w:style w:type="numbering" w:customStyle="1" w:styleId="NoList741">
    <w:name w:val="No List741"/>
    <w:next w:val="a5"/>
    <w:uiPriority w:val="99"/>
    <w:semiHidden/>
    <w:unhideWhenUsed/>
    <w:rsid w:val="003478A4"/>
  </w:style>
  <w:style w:type="numbering" w:customStyle="1" w:styleId="NoList831">
    <w:name w:val="No List831"/>
    <w:next w:val="a5"/>
    <w:uiPriority w:val="99"/>
    <w:semiHidden/>
    <w:unhideWhenUsed/>
    <w:rsid w:val="003478A4"/>
  </w:style>
  <w:style w:type="numbering" w:customStyle="1" w:styleId="NoList931">
    <w:name w:val="No List931"/>
    <w:next w:val="a5"/>
    <w:uiPriority w:val="99"/>
    <w:semiHidden/>
    <w:unhideWhenUsed/>
    <w:rsid w:val="003478A4"/>
  </w:style>
  <w:style w:type="numbering" w:customStyle="1" w:styleId="NoList1141">
    <w:name w:val="No List1141"/>
    <w:next w:val="a5"/>
    <w:uiPriority w:val="99"/>
    <w:semiHidden/>
    <w:unhideWhenUsed/>
    <w:rsid w:val="003478A4"/>
  </w:style>
  <w:style w:type="numbering" w:customStyle="1" w:styleId="NoList2141">
    <w:name w:val="No List2141"/>
    <w:next w:val="a5"/>
    <w:uiPriority w:val="99"/>
    <w:semiHidden/>
    <w:unhideWhenUsed/>
    <w:rsid w:val="003478A4"/>
  </w:style>
  <w:style w:type="numbering" w:customStyle="1" w:styleId="NoList3141">
    <w:name w:val="No List3141"/>
    <w:next w:val="a5"/>
    <w:uiPriority w:val="99"/>
    <w:semiHidden/>
    <w:unhideWhenUsed/>
    <w:rsid w:val="003478A4"/>
  </w:style>
  <w:style w:type="numbering" w:customStyle="1" w:styleId="NoList4141">
    <w:name w:val="No List4141"/>
    <w:next w:val="a5"/>
    <w:uiPriority w:val="99"/>
    <w:semiHidden/>
    <w:unhideWhenUsed/>
    <w:rsid w:val="003478A4"/>
  </w:style>
  <w:style w:type="numbering" w:customStyle="1" w:styleId="NoList5131">
    <w:name w:val="No List5131"/>
    <w:next w:val="a5"/>
    <w:uiPriority w:val="99"/>
    <w:semiHidden/>
    <w:unhideWhenUsed/>
    <w:rsid w:val="003478A4"/>
  </w:style>
  <w:style w:type="numbering" w:customStyle="1" w:styleId="NoList6131">
    <w:name w:val="No List6131"/>
    <w:next w:val="a5"/>
    <w:uiPriority w:val="99"/>
    <w:semiHidden/>
    <w:unhideWhenUsed/>
    <w:rsid w:val="003478A4"/>
  </w:style>
  <w:style w:type="numbering" w:customStyle="1" w:styleId="NoList7131">
    <w:name w:val="No List7131"/>
    <w:next w:val="a5"/>
    <w:uiPriority w:val="99"/>
    <w:semiHidden/>
    <w:unhideWhenUsed/>
    <w:rsid w:val="003478A4"/>
  </w:style>
  <w:style w:type="numbering" w:customStyle="1" w:styleId="NoList8131">
    <w:name w:val="No List8131"/>
    <w:next w:val="a5"/>
    <w:uiPriority w:val="99"/>
    <w:semiHidden/>
    <w:unhideWhenUsed/>
    <w:rsid w:val="003478A4"/>
  </w:style>
  <w:style w:type="numbering" w:customStyle="1" w:styleId="NoList9121">
    <w:name w:val="No List9121"/>
    <w:next w:val="a5"/>
    <w:uiPriority w:val="99"/>
    <w:semiHidden/>
    <w:unhideWhenUsed/>
    <w:rsid w:val="003478A4"/>
  </w:style>
  <w:style w:type="numbering" w:customStyle="1" w:styleId="LFO1931">
    <w:name w:val="LFO1931"/>
    <w:basedOn w:val="a5"/>
    <w:rsid w:val="003478A4"/>
  </w:style>
  <w:style w:type="numbering" w:customStyle="1" w:styleId="NoList1021">
    <w:name w:val="No List1021"/>
    <w:next w:val="a5"/>
    <w:uiPriority w:val="99"/>
    <w:semiHidden/>
    <w:unhideWhenUsed/>
    <w:rsid w:val="003478A4"/>
  </w:style>
  <w:style w:type="numbering" w:customStyle="1" w:styleId="LFO19121">
    <w:name w:val="LFO19121"/>
    <w:basedOn w:val="a5"/>
    <w:rsid w:val="003478A4"/>
  </w:style>
  <w:style w:type="numbering" w:customStyle="1" w:styleId="NoList1241">
    <w:name w:val="No List1241"/>
    <w:next w:val="a5"/>
    <w:uiPriority w:val="99"/>
    <w:semiHidden/>
    <w:rsid w:val="003478A4"/>
  </w:style>
  <w:style w:type="numbering" w:customStyle="1" w:styleId="NoList11141">
    <w:name w:val="No List11141"/>
    <w:next w:val="a5"/>
    <w:uiPriority w:val="99"/>
    <w:semiHidden/>
    <w:unhideWhenUsed/>
    <w:rsid w:val="003478A4"/>
  </w:style>
  <w:style w:type="numbering" w:customStyle="1" w:styleId="1410">
    <w:name w:val="无列表141"/>
    <w:next w:val="a5"/>
    <w:semiHidden/>
    <w:rsid w:val="003478A4"/>
  </w:style>
  <w:style w:type="numbering" w:customStyle="1" w:styleId="1411">
    <w:name w:val="リストなし141"/>
    <w:next w:val="a5"/>
    <w:uiPriority w:val="99"/>
    <w:semiHidden/>
    <w:unhideWhenUsed/>
    <w:rsid w:val="003478A4"/>
  </w:style>
  <w:style w:type="numbering" w:customStyle="1" w:styleId="11410">
    <w:name w:val="无列表1141"/>
    <w:next w:val="a5"/>
    <w:semiHidden/>
    <w:rsid w:val="003478A4"/>
  </w:style>
  <w:style w:type="numbering" w:customStyle="1" w:styleId="11311">
    <w:name w:val="リストなし1131"/>
    <w:next w:val="a5"/>
    <w:uiPriority w:val="99"/>
    <w:semiHidden/>
    <w:unhideWhenUsed/>
    <w:rsid w:val="003478A4"/>
  </w:style>
  <w:style w:type="numbering" w:customStyle="1" w:styleId="NoList2241">
    <w:name w:val="No List2241"/>
    <w:next w:val="a5"/>
    <w:uiPriority w:val="99"/>
    <w:semiHidden/>
    <w:unhideWhenUsed/>
    <w:rsid w:val="003478A4"/>
  </w:style>
  <w:style w:type="numbering" w:customStyle="1" w:styleId="NoList3241">
    <w:name w:val="No List3241"/>
    <w:next w:val="a5"/>
    <w:uiPriority w:val="99"/>
    <w:semiHidden/>
    <w:unhideWhenUsed/>
    <w:rsid w:val="003478A4"/>
  </w:style>
  <w:style w:type="numbering" w:customStyle="1" w:styleId="NoList4231">
    <w:name w:val="No List4231"/>
    <w:next w:val="a5"/>
    <w:uiPriority w:val="99"/>
    <w:semiHidden/>
    <w:unhideWhenUsed/>
    <w:rsid w:val="003478A4"/>
  </w:style>
  <w:style w:type="numbering" w:customStyle="1" w:styleId="NoList21131">
    <w:name w:val="No List21131"/>
    <w:next w:val="a5"/>
    <w:uiPriority w:val="99"/>
    <w:semiHidden/>
    <w:unhideWhenUsed/>
    <w:rsid w:val="003478A4"/>
  </w:style>
  <w:style w:type="numbering" w:customStyle="1" w:styleId="NoList31131">
    <w:name w:val="No List31131"/>
    <w:next w:val="a5"/>
    <w:uiPriority w:val="99"/>
    <w:semiHidden/>
    <w:unhideWhenUsed/>
    <w:rsid w:val="003478A4"/>
  </w:style>
  <w:style w:type="numbering" w:customStyle="1" w:styleId="NoList41131">
    <w:name w:val="No List41131"/>
    <w:next w:val="a5"/>
    <w:uiPriority w:val="99"/>
    <w:semiHidden/>
    <w:unhideWhenUsed/>
    <w:rsid w:val="003478A4"/>
  </w:style>
  <w:style w:type="numbering" w:customStyle="1" w:styleId="111310">
    <w:name w:val="无列表11131"/>
    <w:next w:val="a5"/>
    <w:semiHidden/>
    <w:rsid w:val="003478A4"/>
  </w:style>
  <w:style w:type="numbering" w:customStyle="1" w:styleId="NoList111131">
    <w:name w:val="No List111131"/>
    <w:next w:val="a5"/>
    <w:uiPriority w:val="99"/>
    <w:semiHidden/>
    <w:unhideWhenUsed/>
    <w:rsid w:val="003478A4"/>
  </w:style>
  <w:style w:type="numbering" w:customStyle="1" w:styleId="NoList12131">
    <w:name w:val="No List12131"/>
    <w:next w:val="a5"/>
    <w:uiPriority w:val="99"/>
    <w:semiHidden/>
    <w:unhideWhenUsed/>
    <w:rsid w:val="003478A4"/>
  </w:style>
  <w:style w:type="numbering" w:customStyle="1" w:styleId="NoList22131">
    <w:name w:val="No List22131"/>
    <w:next w:val="a5"/>
    <w:uiPriority w:val="99"/>
    <w:semiHidden/>
    <w:unhideWhenUsed/>
    <w:rsid w:val="003478A4"/>
  </w:style>
  <w:style w:type="numbering" w:customStyle="1" w:styleId="NoList32131">
    <w:name w:val="No List32131"/>
    <w:next w:val="a5"/>
    <w:uiPriority w:val="99"/>
    <w:semiHidden/>
    <w:unhideWhenUsed/>
    <w:rsid w:val="003478A4"/>
  </w:style>
  <w:style w:type="numbering" w:customStyle="1" w:styleId="2fff2">
    <w:name w:val="无列表2"/>
    <w:next w:val="a5"/>
    <w:uiPriority w:val="99"/>
    <w:semiHidden/>
    <w:unhideWhenUsed/>
    <w:rsid w:val="003478A4"/>
  </w:style>
  <w:style w:type="numbering" w:customStyle="1" w:styleId="1510">
    <w:name w:val="无列表151"/>
    <w:next w:val="a5"/>
    <w:semiHidden/>
    <w:rsid w:val="003478A4"/>
  </w:style>
  <w:style w:type="numbering" w:customStyle="1" w:styleId="1511">
    <w:name w:val="リストなし151"/>
    <w:next w:val="a5"/>
    <w:uiPriority w:val="99"/>
    <w:semiHidden/>
    <w:unhideWhenUsed/>
    <w:rsid w:val="003478A4"/>
  </w:style>
  <w:style w:type="numbering" w:customStyle="1" w:styleId="NoList181">
    <w:name w:val="No List181"/>
    <w:next w:val="a5"/>
    <w:semiHidden/>
    <w:unhideWhenUsed/>
    <w:rsid w:val="003478A4"/>
  </w:style>
  <w:style w:type="numbering" w:customStyle="1" w:styleId="11510">
    <w:name w:val="无列表1151"/>
    <w:next w:val="a5"/>
    <w:semiHidden/>
    <w:rsid w:val="003478A4"/>
  </w:style>
  <w:style w:type="numbering" w:customStyle="1" w:styleId="11411">
    <w:name w:val="リストなし1141"/>
    <w:next w:val="a5"/>
    <w:uiPriority w:val="99"/>
    <w:semiHidden/>
    <w:unhideWhenUsed/>
    <w:rsid w:val="003478A4"/>
  </w:style>
  <w:style w:type="numbering" w:customStyle="1" w:styleId="NoList261">
    <w:name w:val="No List261"/>
    <w:next w:val="a5"/>
    <w:semiHidden/>
    <w:unhideWhenUsed/>
    <w:rsid w:val="003478A4"/>
  </w:style>
  <w:style w:type="numbering" w:customStyle="1" w:styleId="NoList361">
    <w:name w:val="No List361"/>
    <w:next w:val="a5"/>
    <w:semiHidden/>
    <w:unhideWhenUsed/>
    <w:rsid w:val="003478A4"/>
  </w:style>
  <w:style w:type="numbering" w:customStyle="1" w:styleId="NoList1151">
    <w:name w:val="No List1151"/>
    <w:next w:val="a5"/>
    <w:semiHidden/>
    <w:unhideWhenUsed/>
    <w:rsid w:val="003478A4"/>
  </w:style>
  <w:style w:type="numbering" w:customStyle="1" w:styleId="NoList461">
    <w:name w:val="No List461"/>
    <w:next w:val="a5"/>
    <w:semiHidden/>
    <w:unhideWhenUsed/>
    <w:rsid w:val="003478A4"/>
  </w:style>
  <w:style w:type="numbering" w:customStyle="1" w:styleId="NoList551">
    <w:name w:val="No List551"/>
    <w:next w:val="a5"/>
    <w:semiHidden/>
    <w:unhideWhenUsed/>
    <w:rsid w:val="003478A4"/>
  </w:style>
  <w:style w:type="numbering" w:customStyle="1" w:styleId="NoList11151">
    <w:name w:val="No List11151"/>
    <w:next w:val="a5"/>
    <w:semiHidden/>
    <w:unhideWhenUsed/>
    <w:rsid w:val="003478A4"/>
  </w:style>
  <w:style w:type="numbering" w:customStyle="1" w:styleId="NoList2151">
    <w:name w:val="No List2151"/>
    <w:next w:val="a5"/>
    <w:semiHidden/>
    <w:unhideWhenUsed/>
    <w:rsid w:val="003478A4"/>
  </w:style>
  <w:style w:type="numbering" w:customStyle="1" w:styleId="NoList3151">
    <w:name w:val="No List3151"/>
    <w:next w:val="a5"/>
    <w:uiPriority w:val="99"/>
    <w:semiHidden/>
    <w:unhideWhenUsed/>
    <w:rsid w:val="003478A4"/>
  </w:style>
  <w:style w:type="numbering" w:customStyle="1" w:styleId="NoList4151">
    <w:name w:val="No List4151"/>
    <w:next w:val="a5"/>
    <w:uiPriority w:val="99"/>
    <w:semiHidden/>
    <w:unhideWhenUsed/>
    <w:rsid w:val="003478A4"/>
  </w:style>
  <w:style w:type="numbering" w:customStyle="1" w:styleId="NoList651">
    <w:name w:val="No List651"/>
    <w:next w:val="a5"/>
    <w:uiPriority w:val="99"/>
    <w:semiHidden/>
    <w:unhideWhenUsed/>
    <w:rsid w:val="003478A4"/>
  </w:style>
  <w:style w:type="numbering" w:customStyle="1" w:styleId="NoList751">
    <w:name w:val="No List751"/>
    <w:next w:val="a5"/>
    <w:uiPriority w:val="99"/>
    <w:semiHidden/>
    <w:unhideWhenUsed/>
    <w:rsid w:val="003478A4"/>
  </w:style>
  <w:style w:type="numbering" w:customStyle="1" w:styleId="NoList1251">
    <w:name w:val="No List1251"/>
    <w:next w:val="a5"/>
    <w:semiHidden/>
    <w:unhideWhenUsed/>
    <w:rsid w:val="003478A4"/>
  </w:style>
  <w:style w:type="numbering" w:customStyle="1" w:styleId="NoList2251">
    <w:name w:val="No List2251"/>
    <w:next w:val="a5"/>
    <w:uiPriority w:val="99"/>
    <w:semiHidden/>
    <w:unhideWhenUsed/>
    <w:rsid w:val="003478A4"/>
  </w:style>
  <w:style w:type="numbering" w:customStyle="1" w:styleId="NoList3251">
    <w:name w:val="No List3251"/>
    <w:next w:val="a5"/>
    <w:uiPriority w:val="99"/>
    <w:semiHidden/>
    <w:unhideWhenUsed/>
    <w:rsid w:val="003478A4"/>
  </w:style>
  <w:style w:type="numbering" w:customStyle="1" w:styleId="NoList4241">
    <w:name w:val="No List4241"/>
    <w:next w:val="a5"/>
    <w:uiPriority w:val="99"/>
    <w:semiHidden/>
    <w:unhideWhenUsed/>
    <w:rsid w:val="003478A4"/>
  </w:style>
  <w:style w:type="numbering" w:customStyle="1" w:styleId="NoList5141">
    <w:name w:val="No List5141"/>
    <w:next w:val="a5"/>
    <w:semiHidden/>
    <w:unhideWhenUsed/>
    <w:rsid w:val="003478A4"/>
  </w:style>
  <w:style w:type="numbering" w:customStyle="1" w:styleId="NoList21141">
    <w:name w:val="No List21141"/>
    <w:next w:val="a5"/>
    <w:uiPriority w:val="99"/>
    <w:semiHidden/>
    <w:unhideWhenUsed/>
    <w:rsid w:val="003478A4"/>
  </w:style>
  <w:style w:type="numbering" w:customStyle="1" w:styleId="NoList31141">
    <w:name w:val="No List31141"/>
    <w:next w:val="a5"/>
    <w:uiPriority w:val="99"/>
    <w:semiHidden/>
    <w:unhideWhenUsed/>
    <w:rsid w:val="003478A4"/>
  </w:style>
  <w:style w:type="numbering" w:customStyle="1" w:styleId="NoList41141">
    <w:name w:val="No List41141"/>
    <w:next w:val="a5"/>
    <w:uiPriority w:val="99"/>
    <w:semiHidden/>
    <w:unhideWhenUsed/>
    <w:rsid w:val="003478A4"/>
  </w:style>
  <w:style w:type="numbering" w:customStyle="1" w:styleId="NoList6141">
    <w:name w:val="No List6141"/>
    <w:next w:val="a5"/>
    <w:uiPriority w:val="99"/>
    <w:semiHidden/>
    <w:unhideWhenUsed/>
    <w:rsid w:val="003478A4"/>
  </w:style>
  <w:style w:type="numbering" w:customStyle="1" w:styleId="111410">
    <w:name w:val="无列表11141"/>
    <w:next w:val="a5"/>
    <w:semiHidden/>
    <w:rsid w:val="003478A4"/>
  </w:style>
  <w:style w:type="numbering" w:customStyle="1" w:styleId="NoList111141">
    <w:name w:val="No List111141"/>
    <w:next w:val="a5"/>
    <w:uiPriority w:val="99"/>
    <w:semiHidden/>
    <w:unhideWhenUsed/>
    <w:rsid w:val="003478A4"/>
  </w:style>
  <w:style w:type="numbering" w:customStyle="1" w:styleId="NoList7141">
    <w:name w:val="No List7141"/>
    <w:next w:val="a5"/>
    <w:uiPriority w:val="99"/>
    <w:semiHidden/>
    <w:unhideWhenUsed/>
    <w:rsid w:val="003478A4"/>
  </w:style>
  <w:style w:type="numbering" w:customStyle="1" w:styleId="NoList12141">
    <w:name w:val="No List12141"/>
    <w:next w:val="a5"/>
    <w:uiPriority w:val="99"/>
    <w:semiHidden/>
    <w:unhideWhenUsed/>
    <w:rsid w:val="003478A4"/>
  </w:style>
  <w:style w:type="numbering" w:customStyle="1" w:styleId="NoList22141">
    <w:name w:val="No List22141"/>
    <w:next w:val="a5"/>
    <w:uiPriority w:val="99"/>
    <w:semiHidden/>
    <w:unhideWhenUsed/>
    <w:rsid w:val="003478A4"/>
  </w:style>
  <w:style w:type="numbering" w:customStyle="1" w:styleId="NoList32141">
    <w:name w:val="No List32141"/>
    <w:next w:val="a5"/>
    <w:uiPriority w:val="99"/>
    <w:semiHidden/>
    <w:unhideWhenUsed/>
    <w:rsid w:val="003478A4"/>
  </w:style>
  <w:style w:type="numbering" w:customStyle="1" w:styleId="NoList841">
    <w:name w:val="No List841"/>
    <w:next w:val="a5"/>
    <w:semiHidden/>
    <w:unhideWhenUsed/>
    <w:rsid w:val="003478A4"/>
  </w:style>
  <w:style w:type="numbering" w:customStyle="1" w:styleId="NoList941">
    <w:name w:val="No List941"/>
    <w:next w:val="a5"/>
    <w:semiHidden/>
    <w:unhideWhenUsed/>
    <w:rsid w:val="003478A4"/>
  </w:style>
  <w:style w:type="numbering" w:customStyle="1" w:styleId="NoList8141">
    <w:name w:val="No List8141"/>
    <w:next w:val="a5"/>
    <w:uiPriority w:val="99"/>
    <w:semiHidden/>
    <w:unhideWhenUsed/>
    <w:rsid w:val="003478A4"/>
  </w:style>
  <w:style w:type="numbering" w:customStyle="1" w:styleId="NoList9131">
    <w:name w:val="No List9131"/>
    <w:next w:val="a5"/>
    <w:uiPriority w:val="99"/>
    <w:semiHidden/>
    <w:unhideWhenUsed/>
    <w:rsid w:val="003478A4"/>
  </w:style>
  <w:style w:type="numbering" w:customStyle="1" w:styleId="LFO1941">
    <w:name w:val="LFO1941"/>
    <w:basedOn w:val="a5"/>
    <w:rsid w:val="003478A4"/>
  </w:style>
  <w:style w:type="numbering" w:customStyle="1" w:styleId="NoList1031">
    <w:name w:val="No List1031"/>
    <w:next w:val="a5"/>
    <w:semiHidden/>
    <w:unhideWhenUsed/>
    <w:rsid w:val="003478A4"/>
  </w:style>
  <w:style w:type="numbering" w:customStyle="1" w:styleId="LFO19131">
    <w:name w:val="LFO19131"/>
    <w:basedOn w:val="a5"/>
    <w:rsid w:val="003478A4"/>
  </w:style>
  <w:style w:type="numbering" w:customStyle="1" w:styleId="12110">
    <w:name w:val="无列表1211"/>
    <w:next w:val="a5"/>
    <w:semiHidden/>
    <w:rsid w:val="003478A4"/>
  </w:style>
  <w:style w:type="numbering" w:customStyle="1" w:styleId="12111">
    <w:name w:val="リストなし1211"/>
    <w:next w:val="a5"/>
    <w:uiPriority w:val="99"/>
    <w:semiHidden/>
    <w:unhideWhenUsed/>
    <w:rsid w:val="003478A4"/>
  </w:style>
  <w:style w:type="numbering" w:customStyle="1" w:styleId="111112">
    <w:name w:val="リストなし11111"/>
    <w:next w:val="a5"/>
    <w:uiPriority w:val="99"/>
    <w:semiHidden/>
    <w:unhideWhenUsed/>
    <w:rsid w:val="003478A4"/>
  </w:style>
  <w:style w:type="numbering" w:customStyle="1" w:styleId="NoList1311">
    <w:name w:val="No List1311"/>
    <w:next w:val="a5"/>
    <w:semiHidden/>
    <w:unhideWhenUsed/>
    <w:rsid w:val="003478A4"/>
  </w:style>
  <w:style w:type="numbering" w:customStyle="1" w:styleId="NoList2311">
    <w:name w:val="No List2311"/>
    <w:next w:val="a5"/>
    <w:semiHidden/>
    <w:unhideWhenUsed/>
    <w:rsid w:val="003478A4"/>
  </w:style>
  <w:style w:type="numbering" w:customStyle="1" w:styleId="NoList3311">
    <w:name w:val="No List3311"/>
    <w:next w:val="a5"/>
    <w:semiHidden/>
    <w:unhideWhenUsed/>
    <w:rsid w:val="003478A4"/>
  </w:style>
  <w:style w:type="numbering" w:customStyle="1" w:styleId="NoList4311">
    <w:name w:val="No List4311"/>
    <w:next w:val="a5"/>
    <w:semiHidden/>
    <w:unhideWhenUsed/>
    <w:rsid w:val="003478A4"/>
  </w:style>
  <w:style w:type="numbering" w:customStyle="1" w:styleId="NoList5211">
    <w:name w:val="No List5211"/>
    <w:next w:val="a5"/>
    <w:semiHidden/>
    <w:unhideWhenUsed/>
    <w:rsid w:val="003478A4"/>
  </w:style>
  <w:style w:type="numbering" w:customStyle="1" w:styleId="NoList6211">
    <w:name w:val="No List6211"/>
    <w:next w:val="a5"/>
    <w:semiHidden/>
    <w:unhideWhenUsed/>
    <w:rsid w:val="003478A4"/>
  </w:style>
  <w:style w:type="numbering" w:customStyle="1" w:styleId="NoList7211">
    <w:name w:val="No List7211"/>
    <w:next w:val="a5"/>
    <w:semiHidden/>
    <w:unhideWhenUsed/>
    <w:rsid w:val="003478A4"/>
  </w:style>
  <w:style w:type="numbering" w:customStyle="1" w:styleId="NoList11211">
    <w:name w:val="No List11211"/>
    <w:next w:val="a5"/>
    <w:semiHidden/>
    <w:unhideWhenUsed/>
    <w:rsid w:val="003478A4"/>
  </w:style>
  <w:style w:type="numbering" w:customStyle="1" w:styleId="NoList21211">
    <w:name w:val="No List21211"/>
    <w:next w:val="a5"/>
    <w:semiHidden/>
    <w:unhideWhenUsed/>
    <w:rsid w:val="003478A4"/>
  </w:style>
  <w:style w:type="numbering" w:customStyle="1" w:styleId="NoList31211">
    <w:name w:val="No List31211"/>
    <w:next w:val="a5"/>
    <w:semiHidden/>
    <w:unhideWhenUsed/>
    <w:rsid w:val="003478A4"/>
  </w:style>
  <w:style w:type="numbering" w:customStyle="1" w:styleId="NoList41211">
    <w:name w:val="No List41211"/>
    <w:next w:val="a5"/>
    <w:semiHidden/>
    <w:unhideWhenUsed/>
    <w:rsid w:val="003478A4"/>
  </w:style>
  <w:style w:type="numbering" w:customStyle="1" w:styleId="NoList51111">
    <w:name w:val="No List51111"/>
    <w:next w:val="a5"/>
    <w:semiHidden/>
    <w:unhideWhenUsed/>
    <w:rsid w:val="003478A4"/>
  </w:style>
  <w:style w:type="numbering" w:customStyle="1" w:styleId="NoList61111">
    <w:name w:val="No List61111"/>
    <w:next w:val="a5"/>
    <w:semiHidden/>
    <w:unhideWhenUsed/>
    <w:rsid w:val="003478A4"/>
  </w:style>
  <w:style w:type="numbering" w:customStyle="1" w:styleId="NoList71111">
    <w:name w:val="No List71111"/>
    <w:next w:val="a5"/>
    <w:semiHidden/>
    <w:unhideWhenUsed/>
    <w:rsid w:val="003478A4"/>
  </w:style>
  <w:style w:type="numbering" w:customStyle="1" w:styleId="NoList81111">
    <w:name w:val="No List81111"/>
    <w:next w:val="a5"/>
    <w:semiHidden/>
    <w:unhideWhenUsed/>
    <w:rsid w:val="003478A4"/>
  </w:style>
  <w:style w:type="numbering" w:customStyle="1" w:styleId="NoList12211">
    <w:name w:val="No List12211"/>
    <w:next w:val="a5"/>
    <w:semiHidden/>
    <w:rsid w:val="003478A4"/>
  </w:style>
  <w:style w:type="numbering" w:customStyle="1" w:styleId="NoList111211">
    <w:name w:val="No List111211"/>
    <w:next w:val="a5"/>
    <w:semiHidden/>
    <w:unhideWhenUsed/>
    <w:rsid w:val="003478A4"/>
  </w:style>
  <w:style w:type="numbering" w:customStyle="1" w:styleId="112110">
    <w:name w:val="无列表11211"/>
    <w:next w:val="a5"/>
    <w:semiHidden/>
    <w:rsid w:val="003478A4"/>
  </w:style>
  <w:style w:type="numbering" w:customStyle="1" w:styleId="NoList22211">
    <w:name w:val="No List22211"/>
    <w:next w:val="a5"/>
    <w:semiHidden/>
    <w:unhideWhenUsed/>
    <w:rsid w:val="003478A4"/>
  </w:style>
  <w:style w:type="numbering" w:customStyle="1" w:styleId="NoList32211">
    <w:name w:val="No List32211"/>
    <w:next w:val="a5"/>
    <w:uiPriority w:val="99"/>
    <w:semiHidden/>
    <w:unhideWhenUsed/>
    <w:rsid w:val="003478A4"/>
  </w:style>
  <w:style w:type="numbering" w:customStyle="1" w:styleId="NoList42111">
    <w:name w:val="No List42111"/>
    <w:next w:val="a5"/>
    <w:semiHidden/>
    <w:unhideWhenUsed/>
    <w:rsid w:val="003478A4"/>
  </w:style>
  <w:style w:type="numbering" w:customStyle="1" w:styleId="NoList2111111">
    <w:name w:val="No List2111111"/>
    <w:next w:val="a5"/>
    <w:uiPriority w:val="99"/>
    <w:semiHidden/>
    <w:unhideWhenUsed/>
    <w:rsid w:val="003478A4"/>
  </w:style>
  <w:style w:type="numbering" w:customStyle="1" w:styleId="NoList3111111">
    <w:name w:val="No List3111111"/>
    <w:next w:val="a5"/>
    <w:uiPriority w:val="99"/>
    <w:semiHidden/>
    <w:unhideWhenUsed/>
    <w:rsid w:val="003478A4"/>
  </w:style>
  <w:style w:type="numbering" w:customStyle="1" w:styleId="NoList4111111">
    <w:name w:val="No List4111111"/>
    <w:next w:val="a5"/>
    <w:uiPriority w:val="99"/>
    <w:semiHidden/>
    <w:unhideWhenUsed/>
    <w:rsid w:val="003478A4"/>
  </w:style>
  <w:style w:type="numbering" w:customStyle="1" w:styleId="1111111">
    <w:name w:val="无列表1111111"/>
    <w:next w:val="a5"/>
    <w:semiHidden/>
    <w:rsid w:val="003478A4"/>
  </w:style>
  <w:style w:type="numbering" w:customStyle="1" w:styleId="NoList11111111">
    <w:name w:val="No List11111111"/>
    <w:next w:val="a5"/>
    <w:uiPriority w:val="99"/>
    <w:semiHidden/>
    <w:unhideWhenUsed/>
    <w:rsid w:val="003478A4"/>
  </w:style>
  <w:style w:type="numbering" w:customStyle="1" w:styleId="NoList1211111">
    <w:name w:val="No List1211111"/>
    <w:next w:val="a5"/>
    <w:uiPriority w:val="99"/>
    <w:semiHidden/>
    <w:unhideWhenUsed/>
    <w:rsid w:val="003478A4"/>
  </w:style>
  <w:style w:type="numbering" w:customStyle="1" w:styleId="NoList221111">
    <w:name w:val="No List221111"/>
    <w:next w:val="a5"/>
    <w:semiHidden/>
    <w:unhideWhenUsed/>
    <w:rsid w:val="003478A4"/>
  </w:style>
  <w:style w:type="numbering" w:customStyle="1" w:styleId="NoList321111">
    <w:name w:val="No List321111"/>
    <w:next w:val="a5"/>
    <w:uiPriority w:val="99"/>
    <w:semiHidden/>
    <w:unhideWhenUsed/>
    <w:rsid w:val="003478A4"/>
  </w:style>
  <w:style w:type="numbering" w:customStyle="1" w:styleId="NoList1411">
    <w:name w:val="No List1411"/>
    <w:next w:val="a5"/>
    <w:semiHidden/>
    <w:unhideWhenUsed/>
    <w:rsid w:val="003478A4"/>
  </w:style>
  <w:style w:type="numbering" w:customStyle="1" w:styleId="NoList1511">
    <w:name w:val="No List1511"/>
    <w:next w:val="a5"/>
    <w:semiHidden/>
    <w:unhideWhenUsed/>
    <w:rsid w:val="003478A4"/>
  </w:style>
  <w:style w:type="numbering" w:customStyle="1" w:styleId="NoList2411">
    <w:name w:val="No List2411"/>
    <w:next w:val="a5"/>
    <w:semiHidden/>
    <w:unhideWhenUsed/>
    <w:rsid w:val="003478A4"/>
  </w:style>
  <w:style w:type="numbering" w:customStyle="1" w:styleId="NoList3411">
    <w:name w:val="No List3411"/>
    <w:next w:val="a5"/>
    <w:semiHidden/>
    <w:unhideWhenUsed/>
    <w:rsid w:val="003478A4"/>
  </w:style>
  <w:style w:type="numbering" w:customStyle="1" w:styleId="NoList4411">
    <w:name w:val="No List4411"/>
    <w:next w:val="a5"/>
    <w:semiHidden/>
    <w:unhideWhenUsed/>
    <w:rsid w:val="003478A4"/>
  </w:style>
  <w:style w:type="numbering" w:customStyle="1" w:styleId="NoList5311">
    <w:name w:val="No List5311"/>
    <w:next w:val="a5"/>
    <w:semiHidden/>
    <w:unhideWhenUsed/>
    <w:rsid w:val="003478A4"/>
  </w:style>
  <w:style w:type="numbering" w:customStyle="1" w:styleId="NoList6311">
    <w:name w:val="No List6311"/>
    <w:next w:val="a5"/>
    <w:semiHidden/>
    <w:unhideWhenUsed/>
    <w:rsid w:val="003478A4"/>
  </w:style>
  <w:style w:type="numbering" w:customStyle="1" w:styleId="NoList7311">
    <w:name w:val="No List7311"/>
    <w:next w:val="a5"/>
    <w:semiHidden/>
    <w:unhideWhenUsed/>
    <w:rsid w:val="003478A4"/>
  </w:style>
  <w:style w:type="numbering" w:customStyle="1" w:styleId="NoList8211">
    <w:name w:val="No List8211"/>
    <w:next w:val="a5"/>
    <w:semiHidden/>
    <w:unhideWhenUsed/>
    <w:rsid w:val="003478A4"/>
  </w:style>
  <w:style w:type="numbering" w:customStyle="1" w:styleId="NoList9211">
    <w:name w:val="No List9211"/>
    <w:next w:val="a5"/>
    <w:semiHidden/>
    <w:unhideWhenUsed/>
    <w:rsid w:val="003478A4"/>
  </w:style>
  <w:style w:type="numbering" w:customStyle="1" w:styleId="NoList11311">
    <w:name w:val="No List11311"/>
    <w:next w:val="a5"/>
    <w:semiHidden/>
    <w:unhideWhenUsed/>
    <w:rsid w:val="003478A4"/>
  </w:style>
  <w:style w:type="numbering" w:customStyle="1" w:styleId="NoList21311">
    <w:name w:val="No List21311"/>
    <w:next w:val="a5"/>
    <w:semiHidden/>
    <w:unhideWhenUsed/>
    <w:rsid w:val="003478A4"/>
  </w:style>
  <w:style w:type="numbering" w:customStyle="1" w:styleId="NoList31311">
    <w:name w:val="No List31311"/>
    <w:next w:val="a5"/>
    <w:semiHidden/>
    <w:unhideWhenUsed/>
    <w:rsid w:val="003478A4"/>
  </w:style>
  <w:style w:type="numbering" w:customStyle="1" w:styleId="NoList41311">
    <w:name w:val="No List41311"/>
    <w:next w:val="a5"/>
    <w:semiHidden/>
    <w:unhideWhenUsed/>
    <w:rsid w:val="003478A4"/>
  </w:style>
  <w:style w:type="numbering" w:customStyle="1" w:styleId="NoList51211">
    <w:name w:val="No List51211"/>
    <w:next w:val="a5"/>
    <w:semiHidden/>
    <w:unhideWhenUsed/>
    <w:rsid w:val="003478A4"/>
  </w:style>
  <w:style w:type="numbering" w:customStyle="1" w:styleId="NoList61211">
    <w:name w:val="No List61211"/>
    <w:next w:val="a5"/>
    <w:uiPriority w:val="99"/>
    <w:semiHidden/>
    <w:unhideWhenUsed/>
    <w:rsid w:val="003478A4"/>
  </w:style>
  <w:style w:type="numbering" w:customStyle="1" w:styleId="NoList71211">
    <w:name w:val="No List71211"/>
    <w:next w:val="a5"/>
    <w:uiPriority w:val="99"/>
    <w:semiHidden/>
    <w:unhideWhenUsed/>
    <w:rsid w:val="003478A4"/>
  </w:style>
  <w:style w:type="numbering" w:customStyle="1" w:styleId="NoList81211">
    <w:name w:val="No List81211"/>
    <w:next w:val="a5"/>
    <w:uiPriority w:val="99"/>
    <w:semiHidden/>
    <w:unhideWhenUsed/>
    <w:rsid w:val="003478A4"/>
  </w:style>
  <w:style w:type="numbering" w:customStyle="1" w:styleId="NoList91111">
    <w:name w:val="No List91111"/>
    <w:next w:val="a5"/>
    <w:semiHidden/>
    <w:unhideWhenUsed/>
    <w:rsid w:val="003478A4"/>
  </w:style>
  <w:style w:type="numbering" w:customStyle="1" w:styleId="LFO19211">
    <w:name w:val="LFO19211"/>
    <w:basedOn w:val="a5"/>
    <w:rsid w:val="003478A4"/>
  </w:style>
  <w:style w:type="numbering" w:customStyle="1" w:styleId="NoList10111">
    <w:name w:val="No List10111"/>
    <w:next w:val="a5"/>
    <w:semiHidden/>
    <w:unhideWhenUsed/>
    <w:rsid w:val="003478A4"/>
  </w:style>
  <w:style w:type="numbering" w:customStyle="1" w:styleId="LFO1911111">
    <w:name w:val="LFO1911111"/>
    <w:basedOn w:val="a5"/>
    <w:rsid w:val="003478A4"/>
  </w:style>
  <w:style w:type="numbering" w:customStyle="1" w:styleId="NoList12311">
    <w:name w:val="No List12311"/>
    <w:next w:val="a5"/>
    <w:semiHidden/>
    <w:rsid w:val="003478A4"/>
  </w:style>
  <w:style w:type="numbering" w:customStyle="1" w:styleId="NoList111311">
    <w:name w:val="No List111311"/>
    <w:next w:val="a5"/>
    <w:semiHidden/>
    <w:unhideWhenUsed/>
    <w:rsid w:val="003478A4"/>
  </w:style>
  <w:style w:type="numbering" w:customStyle="1" w:styleId="13110">
    <w:name w:val="无列表1311"/>
    <w:next w:val="a5"/>
    <w:semiHidden/>
    <w:rsid w:val="003478A4"/>
  </w:style>
  <w:style w:type="numbering" w:customStyle="1" w:styleId="13111">
    <w:name w:val="リストなし1311"/>
    <w:next w:val="a5"/>
    <w:uiPriority w:val="99"/>
    <w:semiHidden/>
    <w:unhideWhenUsed/>
    <w:rsid w:val="003478A4"/>
  </w:style>
  <w:style w:type="numbering" w:customStyle="1" w:styleId="113110">
    <w:name w:val="无列表11311"/>
    <w:next w:val="a5"/>
    <w:semiHidden/>
    <w:rsid w:val="003478A4"/>
  </w:style>
  <w:style w:type="numbering" w:customStyle="1" w:styleId="112111">
    <w:name w:val="リストなし11211"/>
    <w:next w:val="a5"/>
    <w:uiPriority w:val="99"/>
    <w:semiHidden/>
    <w:unhideWhenUsed/>
    <w:rsid w:val="003478A4"/>
  </w:style>
  <w:style w:type="numbering" w:customStyle="1" w:styleId="NoList22311">
    <w:name w:val="No List22311"/>
    <w:next w:val="a5"/>
    <w:semiHidden/>
    <w:unhideWhenUsed/>
    <w:rsid w:val="003478A4"/>
  </w:style>
  <w:style w:type="numbering" w:customStyle="1" w:styleId="NoList32311">
    <w:name w:val="No List32311"/>
    <w:next w:val="a5"/>
    <w:uiPriority w:val="99"/>
    <w:semiHidden/>
    <w:unhideWhenUsed/>
    <w:rsid w:val="003478A4"/>
  </w:style>
  <w:style w:type="numbering" w:customStyle="1" w:styleId="NoList42211">
    <w:name w:val="No List42211"/>
    <w:next w:val="a5"/>
    <w:uiPriority w:val="99"/>
    <w:semiHidden/>
    <w:unhideWhenUsed/>
    <w:rsid w:val="003478A4"/>
  </w:style>
  <w:style w:type="numbering" w:customStyle="1" w:styleId="NoList211211">
    <w:name w:val="No List211211"/>
    <w:next w:val="a5"/>
    <w:uiPriority w:val="99"/>
    <w:semiHidden/>
    <w:unhideWhenUsed/>
    <w:rsid w:val="003478A4"/>
  </w:style>
  <w:style w:type="numbering" w:customStyle="1" w:styleId="NoList311211">
    <w:name w:val="No List311211"/>
    <w:next w:val="a5"/>
    <w:uiPriority w:val="99"/>
    <w:semiHidden/>
    <w:unhideWhenUsed/>
    <w:rsid w:val="003478A4"/>
  </w:style>
  <w:style w:type="numbering" w:customStyle="1" w:styleId="NoList411211">
    <w:name w:val="No List411211"/>
    <w:next w:val="a5"/>
    <w:uiPriority w:val="99"/>
    <w:semiHidden/>
    <w:unhideWhenUsed/>
    <w:rsid w:val="003478A4"/>
  </w:style>
  <w:style w:type="numbering" w:customStyle="1" w:styleId="111211">
    <w:name w:val="无列表111211"/>
    <w:next w:val="a5"/>
    <w:semiHidden/>
    <w:rsid w:val="003478A4"/>
  </w:style>
  <w:style w:type="numbering" w:customStyle="1" w:styleId="NoList1111211">
    <w:name w:val="No List1111211"/>
    <w:next w:val="a5"/>
    <w:uiPriority w:val="99"/>
    <w:semiHidden/>
    <w:unhideWhenUsed/>
    <w:rsid w:val="003478A4"/>
  </w:style>
  <w:style w:type="numbering" w:customStyle="1" w:styleId="NoList121211">
    <w:name w:val="No List121211"/>
    <w:next w:val="a5"/>
    <w:uiPriority w:val="99"/>
    <w:semiHidden/>
    <w:unhideWhenUsed/>
    <w:rsid w:val="003478A4"/>
  </w:style>
  <w:style w:type="numbering" w:customStyle="1" w:styleId="NoList221211">
    <w:name w:val="No List221211"/>
    <w:next w:val="a5"/>
    <w:uiPriority w:val="99"/>
    <w:semiHidden/>
    <w:unhideWhenUsed/>
    <w:rsid w:val="003478A4"/>
  </w:style>
  <w:style w:type="numbering" w:customStyle="1" w:styleId="NoList321211">
    <w:name w:val="No List321211"/>
    <w:next w:val="a5"/>
    <w:uiPriority w:val="99"/>
    <w:semiHidden/>
    <w:unhideWhenUsed/>
    <w:rsid w:val="003478A4"/>
  </w:style>
  <w:style w:type="numbering" w:customStyle="1" w:styleId="NoList1611">
    <w:name w:val="No List1611"/>
    <w:next w:val="a5"/>
    <w:semiHidden/>
    <w:unhideWhenUsed/>
    <w:rsid w:val="003478A4"/>
  </w:style>
  <w:style w:type="numbering" w:customStyle="1" w:styleId="NoList1711">
    <w:name w:val="No List1711"/>
    <w:next w:val="a5"/>
    <w:uiPriority w:val="99"/>
    <w:semiHidden/>
    <w:unhideWhenUsed/>
    <w:rsid w:val="003478A4"/>
  </w:style>
  <w:style w:type="numbering" w:customStyle="1" w:styleId="NoList2511">
    <w:name w:val="No List2511"/>
    <w:next w:val="a5"/>
    <w:semiHidden/>
    <w:unhideWhenUsed/>
    <w:rsid w:val="003478A4"/>
  </w:style>
  <w:style w:type="numbering" w:customStyle="1" w:styleId="NoList3511">
    <w:name w:val="No List3511"/>
    <w:next w:val="a5"/>
    <w:uiPriority w:val="99"/>
    <w:semiHidden/>
    <w:unhideWhenUsed/>
    <w:rsid w:val="003478A4"/>
  </w:style>
  <w:style w:type="numbering" w:customStyle="1" w:styleId="NoList4511">
    <w:name w:val="No List4511"/>
    <w:next w:val="a5"/>
    <w:uiPriority w:val="99"/>
    <w:semiHidden/>
    <w:unhideWhenUsed/>
    <w:rsid w:val="003478A4"/>
  </w:style>
  <w:style w:type="numbering" w:customStyle="1" w:styleId="NoList5411">
    <w:name w:val="No List5411"/>
    <w:next w:val="a5"/>
    <w:semiHidden/>
    <w:unhideWhenUsed/>
    <w:rsid w:val="003478A4"/>
  </w:style>
  <w:style w:type="numbering" w:customStyle="1" w:styleId="NoList6411">
    <w:name w:val="No List6411"/>
    <w:next w:val="a5"/>
    <w:uiPriority w:val="99"/>
    <w:semiHidden/>
    <w:unhideWhenUsed/>
    <w:rsid w:val="003478A4"/>
  </w:style>
  <w:style w:type="numbering" w:customStyle="1" w:styleId="NoList7411">
    <w:name w:val="No List7411"/>
    <w:next w:val="a5"/>
    <w:uiPriority w:val="99"/>
    <w:semiHidden/>
    <w:unhideWhenUsed/>
    <w:rsid w:val="003478A4"/>
  </w:style>
  <w:style w:type="numbering" w:customStyle="1" w:styleId="NoList8311">
    <w:name w:val="No List8311"/>
    <w:next w:val="a5"/>
    <w:semiHidden/>
    <w:unhideWhenUsed/>
    <w:rsid w:val="003478A4"/>
  </w:style>
  <w:style w:type="numbering" w:customStyle="1" w:styleId="NoList9311">
    <w:name w:val="No List9311"/>
    <w:next w:val="a5"/>
    <w:semiHidden/>
    <w:unhideWhenUsed/>
    <w:rsid w:val="003478A4"/>
  </w:style>
  <w:style w:type="numbering" w:customStyle="1" w:styleId="NoList11411">
    <w:name w:val="No List11411"/>
    <w:next w:val="a5"/>
    <w:semiHidden/>
    <w:unhideWhenUsed/>
    <w:rsid w:val="003478A4"/>
  </w:style>
  <w:style w:type="numbering" w:customStyle="1" w:styleId="NoList21411">
    <w:name w:val="No List21411"/>
    <w:next w:val="a5"/>
    <w:uiPriority w:val="99"/>
    <w:semiHidden/>
    <w:unhideWhenUsed/>
    <w:rsid w:val="003478A4"/>
  </w:style>
  <w:style w:type="numbering" w:customStyle="1" w:styleId="NoList31411">
    <w:name w:val="No List31411"/>
    <w:next w:val="a5"/>
    <w:uiPriority w:val="99"/>
    <w:semiHidden/>
    <w:unhideWhenUsed/>
    <w:rsid w:val="003478A4"/>
  </w:style>
  <w:style w:type="numbering" w:customStyle="1" w:styleId="NoList41411">
    <w:name w:val="No List41411"/>
    <w:next w:val="a5"/>
    <w:uiPriority w:val="99"/>
    <w:semiHidden/>
    <w:unhideWhenUsed/>
    <w:rsid w:val="003478A4"/>
  </w:style>
  <w:style w:type="numbering" w:customStyle="1" w:styleId="NoList51311">
    <w:name w:val="No List51311"/>
    <w:next w:val="a5"/>
    <w:semiHidden/>
    <w:unhideWhenUsed/>
    <w:rsid w:val="003478A4"/>
  </w:style>
  <w:style w:type="numbering" w:customStyle="1" w:styleId="NoList61311">
    <w:name w:val="No List61311"/>
    <w:next w:val="a5"/>
    <w:uiPriority w:val="99"/>
    <w:semiHidden/>
    <w:unhideWhenUsed/>
    <w:rsid w:val="003478A4"/>
  </w:style>
  <w:style w:type="numbering" w:customStyle="1" w:styleId="NoList71311">
    <w:name w:val="No List71311"/>
    <w:next w:val="a5"/>
    <w:uiPriority w:val="99"/>
    <w:semiHidden/>
    <w:unhideWhenUsed/>
    <w:rsid w:val="003478A4"/>
  </w:style>
  <w:style w:type="numbering" w:customStyle="1" w:styleId="NoList81311">
    <w:name w:val="No List81311"/>
    <w:next w:val="a5"/>
    <w:uiPriority w:val="99"/>
    <w:semiHidden/>
    <w:unhideWhenUsed/>
    <w:rsid w:val="003478A4"/>
  </w:style>
  <w:style w:type="numbering" w:customStyle="1" w:styleId="NoList91211">
    <w:name w:val="No List91211"/>
    <w:next w:val="a5"/>
    <w:uiPriority w:val="99"/>
    <w:semiHidden/>
    <w:unhideWhenUsed/>
    <w:rsid w:val="003478A4"/>
  </w:style>
  <w:style w:type="numbering" w:customStyle="1" w:styleId="LFO19311">
    <w:name w:val="LFO19311"/>
    <w:basedOn w:val="a5"/>
    <w:rsid w:val="003478A4"/>
  </w:style>
  <w:style w:type="numbering" w:customStyle="1" w:styleId="NoList10211">
    <w:name w:val="No List10211"/>
    <w:next w:val="a5"/>
    <w:semiHidden/>
    <w:unhideWhenUsed/>
    <w:rsid w:val="003478A4"/>
  </w:style>
  <w:style w:type="numbering" w:customStyle="1" w:styleId="LFO191211">
    <w:name w:val="LFO191211"/>
    <w:basedOn w:val="a5"/>
    <w:rsid w:val="003478A4"/>
  </w:style>
  <w:style w:type="numbering" w:customStyle="1" w:styleId="NoList12411">
    <w:name w:val="No List12411"/>
    <w:next w:val="a5"/>
    <w:uiPriority w:val="99"/>
    <w:semiHidden/>
    <w:rsid w:val="003478A4"/>
  </w:style>
  <w:style w:type="numbering" w:customStyle="1" w:styleId="NoList111411">
    <w:name w:val="No List111411"/>
    <w:next w:val="a5"/>
    <w:uiPriority w:val="99"/>
    <w:semiHidden/>
    <w:unhideWhenUsed/>
    <w:rsid w:val="003478A4"/>
  </w:style>
  <w:style w:type="numbering" w:customStyle="1" w:styleId="14110">
    <w:name w:val="无列表1411"/>
    <w:next w:val="a5"/>
    <w:semiHidden/>
    <w:rsid w:val="003478A4"/>
  </w:style>
  <w:style w:type="numbering" w:customStyle="1" w:styleId="14111">
    <w:name w:val="リストなし1411"/>
    <w:next w:val="a5"/>
    <w:uiPriority w:val="99"/>
    <w:semiHidden/>
    <w:unhideWhenUsed/>
    <w:rsid w:val="003478A4"/>
  </w:style>
  <w:style w:type="numbering" w:customStyle="1" w:styleId="114110">
    <w:name w:val="无列表11411"/>
    <w:next w:val="a5"/>
    <w:semiHidden/>
    <w:rsid w:val="003478A4"/>
  </w:style>
  <w:style w:type="numbering" w:customStyle="1" w:styleId="113111">
    <w:name w:val="リストなし11311"/>
    <w:next w:val="a5"/>
    <w:uiPriority w:val="99"/>
    <w:semiHidden/>
    <w:unhideWhenUsed/>
    <w:rsid w:val="003478A4"/>
  </w:style>
  <w:style w:type="numbering" w:customStyle="1" w:styleId="NoList22411">
    <w:name w:val="No List22411"/>
    <w:next w:val="a5"/>
    <w:uiPriority w:val="99"/>
    <w:semiHidden/>
    <w:unhideWhenUsed/>
    <w:rsid w:val="003478A4"/>
  </w:style>
  <w:style w:type="numbering" w:customStyle="1" w:styleId="NoList32411">
    <w:name w:val="No List32411"/>
    <w:next w:val="a5"/>
    <w:uiPriority w:val="99"/>
    <w:semiHidden/>
    <w:unhideWhenUsed/>
    <w:rsid w:val="003478A4"/>
  </w:style>
  <w:style w:type="numbering" w:customStyle="1" w:styleId="NoList42311">
    <w:name w:val="No List42311"/>
    <w:next w:val="a5"/>
    <w:uiPriority w:val="99"/>
    <w:semiHidden/>
    <w:unhideWhenUsed/>
    <w:rsid w:val="003478A4"/>
  </w:style>
  <w:style w:type="numbering" w:customStyle="1" w:styleId="NoList211311">
    <w:name w:val="No List211311"/>
    <w:next w:val="a5"/>
    <w:uiPriority w:val="99"/>
    <w:semiHidden/>
    <w:unhideWhenUsed/>
    <w:rsid w:val="003478A4"/>
  </w:style>
  <w:style w:type="numbering" w:customStyle="1" w:styleId="NoList311311">
    <w:name w:val="No List311311"/>
    <w:next w:val="a5"/>
    <w:uiPriority w:val="99"/>
    <w:semiHidden/>
    <w:unhideWhenUsed/>
    <w:rsid w:val="003478A4"/>
  </w:style>
  <w:style w:type="numbering" w:customStyle="1" w:styleId="NoList411311">
    <w:name w:val="No List411311"/>
    <w:next w:val="a5"/>
    <w:uiPriority w:val="99"/>
    <w:semiHidden/>
    <w:unhideWhenUsed/>
    <w:rsid w:val="003478A4"/>
  </w:style>
  <w:style w:type="numbering" w:customStyle="1" w:styleId="111311">
    <w:name w:val="无列表111311"/>
    <w:next w:val="a5"/>
    <w:semiHidden/>
    <w:rsid w:val="003478A4"/>
  </w:style>
  <w:style w:type="numbering" w:customStyle="1" w:styleId="NoList1111311">
    <w:name w:val="No List1111311"/>
    <w:next w:val="a5"/>
    <w:uiPriority w:val="99"/>
    <w:semiHidden/>
    <w:unhideWhenUsed/>
    <w:rsid w:val="003478A4"/>
  </w:style>
  <w:style w:type="numbering" w:customStyle="1" w:styleId="NoList121311">
    <w:name w:val="No List121311"/>
    <w:next w:val="a5"/>
    <w:uiPriority w:val="99"/>
    <w:semiHidden/>
    <w:unhideWhenUsed/>
    <w:rsid w:val="003478A4"/>
  </w:style>
  <w:style w:type="numbering" w:customStyle="1" w:styleId="NoList221311">
    <w:name w:val="No List221311"/>
    <w:next w:val="a5"/>
    <w:uiPriority w:val="99"/>
    <w:semiHidden/>
    <w:unhideWhenUsed/>
    <w:rsid w:val="003478A4"/>
  </w:style>
  <w:style w:type="numbering" w:customStyle="1" w:styleId="NoList321311">
    <w:name w:val="No List321311"/>
    <w:next w:val="a5"/>
    <w:uiPriority w:val="99"/>
    <w:semiHidden/>
    <w:unhideWhenUsed/>
    <w:rsid w:val="003478A4"/>
  </w:style>
  <w:style w:type="numbering" w:customStyle="1" w:styleId="LFO195">
    <w:name w:val="LFO195"/>
    <w:basedOn w:val="a5"/>
    <w:rsid w:val="003478A4"/>
  </w:style>
  <w:style w:type="numbering" w:customStyle="1" w:styleId="21e">
    <w:name w:val="无列表21"/>
    <w:next w:val="a5"/>
    <w:uiPriority w:val="99"/>
    <w:semiHidden/>
    <w:unhideWhenUsed/>
    <w:rsid w:val="003478A4"/>
  </w:style>
  <w:style w:type="numbering" w:customStyle="1" w:styleId="3ff4">
    <w:name w:val="无列表3"/>
    <w:next w:val="a5"/>
    <w:uiPriority w:val="99"/>
    <w:semiHidden/>
    <w:unhideWhenUsed/>
    <w:rsid w:val="003478A4"/>
  </w:style>
  <w:style w:type="numbering" w:customStyle="1" w:styleId="1160">
    <w:name w:val="无列表116"/>
    <w:next w:val="a5"/>
    <w:semiHidden/>
    <w:rsid w:val="003478A4"/>
  </w:style>
  <w:style w:type="numbering" w:customStyle="1" w:styleId="NoList37">
    <w:name w:val="No List37"/>
    <w:next w:val="a5"/>
    <w:uiPriority w:val="99"/>
    <w:semiHidden/>
    <w:unhideWhenUsed/>
    <w:rsid w:val="003478A4"/>
  </w:style>
  <w:style w:type="numbering" w:customStyle="1" w:styleId="NoList47">
    <w:name w:val="No List47"/>
    <w:next w:val="a5"/>
    <w:uiPriority w:val="99"/>
    <w:semiHidden/>
    <w:unhideWhenUsed/>
    <w:rsid w:val="003478A4"/>
  </w:style>
  <w:style w:type="numbering" w:customStyle="1" w:styleId="NoList56">
    <w:name w:val="No List56"/>
    <w:next w:val="a5"/>
    <w:uiPriority w:val="99"/>
    <w:semiHidden/>
    <w:unhideWhenUsed/>
    <w:rsid w:val="003478A4"/>
  </w:style>
  <w:style w:type="numbering" w:customStyle="1" w:styleId="NoList1116">
    <w:name w:val="No List1116"/>
    <w:next w:val="a5"/>
    <w:uiPriority w:val="99"/>
    <w:semiHidden/>
    <w:unhideWhenUsed/>
    <w:rsid w:val="003478A4"/>
  </w:style>
  <w:style w:type="numbering" w:customStyle="1" w:styleId="NoList216">
    <w:name w:val="No List216"/>
    <w:next w:val="a5"/>
    <w:uiPriority w:val="99"/>
    <w:semiHidden/>
    <w:unhideWhenUsed/>
    <w:rsid w:val="003478A4"/>
  </w:style>
  <w:style w:type="numbering" w:customStyle="1" w:styleId="NoList316">
    <w:name w:val="No List316"/>
    <w:next w:val="a5"/>
    <w:uiPriority w:val="99"/>
    <w:semiHidden/>
    <w:unhideWhenUsed/>
    <w:rsid w:val="003478A4"/>
  </w:style>
  <w:style w:type="numbering" w:customStyle="1" w:styleId="NoList416">
    <w:name w:val="No List416"/>
    <w:next w:val="a5"/>
    <w:uiPriority w:val="99"/>
    <w:semiHidden/>
    <w:unhideWhenUsed/>
    <w:rsid w:val="003478A4"/>
  </w:style>
  <w:style w:type="numbering" w:customStyle="1" w:styleId="NoList66">
    <w:name w:val="No List66"/>
    <w:next w:val="a5"/>
    <w:uiPriority w:val="99"/>
    <w:semiHidden/>
    <w:unhideWhenUsed/>
    <w:rsid w:val="003478A4"/>
  </w:style>
  <w:style w:type="numbering" w:customStyle="1" w:styleId="NoList76">
    <w:name w:val="No List76"/>
    <w:next w:val="a5"/>
    <w:uiPriority w:val="99"/>
    <w:semiHidden/>
    <w:unhideWhenUsed/>
    <w:rsid w:val="003478A4"/>
  </w:style>
  <w:style w:type="numbering" w:customStyle="1" w:styleId="NoList126">
    <w:name w:val="No List126"/>
    <w:next w:val="a5"/>
    <w:uiPriority w:val="99"/>
    <w:semiHidden/>
    <w:unhideWhenUsed/>
    <w:rsid w:val="003478A4"/>
  </w:style>
  <w:style w:type="numbering" w:customStyle="1" w:styleId="NoList226">
    <w:name w:val="No List226"/>
    <w:next w:val="a5"/>
    <w:uiPriority w:val="99"/>
    <w:semiHidden/>
    <w:unhideWhenUsed/>
    <w:rsid w:val="003478A4"/>
  </w:style>
  <w:style w:type="numbering" w:customStyle="1" w:styleId="NoList326">
    <w:name w:val="No List326"/>
    <w:next w:val="a5"/>
    <w:uiPriority w:val="99"/>
    <w:semiHidden/>
    <w:unhideWhenUsed/>
    <w:rsid w:val="003478A4"/>
  </w:style>
  <w:style w:type="numbering" w:customStyle="1" w:styleId="NoList425">
    <w:name w:val="No List425"/>
    <w:next w:val="a5"/>
    <w:uiPriority w:val="99"/>
    <w:semiHidden/>
    <w:unhideWhenUsed/>
    <w:rsid w:val="003478A4"/>
  </w:style>
  <w:style w:type="numbering" w:customStyle="1" w:styleId="NoList515">
    <w:name w:val="No List515"/>
    <w:next w:val="a5"/>
    <w:uiPriority w:val="99"/>
    <w:semiHidden/>
    <w:unhideWhenUsed/>
    <w:rsid w:val="003478A4"/>
  </w:style>
  <w:style w:type="numbering" w:customStyle="1" w:styleId="NoList2115">
    <w:name w:val="No List2115"/>
    <w:next w:val="a5"/>
    <w:uiPriority w:val="99"/>
    <w:semiHidden/>
    <w:unhideWhenUsed/>
    <w:rsid w:val="003478A4"/>
  </w:style>
  <w:style w:type="numbering" w:customStyle="1" w:styleId="NoList3115">
    <w:name w:val="No List3115"/>
    <w:next w:val="a5"/>
    <w:uiPriority w:val="99"/>
    <w:semiHidden/>
    <w:unhideWhenUsed/>
    <w:rsid w:val="003478A4"/>
  </w:style>
  <w:style w:type="numbering" w:customStyle="1" w:styleId="NoList4115">
    <w:name w:val="No List4115"/>
    <w:next w:val="a5"/>
    <w:uiPriority w:val="99"/>
    <w:semiHidden/>
    <w:unhideWhenUsed/>
    <w:rsid w:val="003478A4"/>
  </w:style>
  <w:style w:type="numbering" w:customStyle="1" w:styleId="NoList615">
    <w:name w:val="No List615"/>
    <w:next w:val="a5"/>
    <w:uiPriority w:val="99"/>
    <w:semiHidden/>
    <w:unhideWhenUsed/>
    <w:rsid w:val="003478A4"/>
  </w:style>
  <w:style w:type="numbering" w:customStyle="1" w:styleId="1115">
    <w:name w:val="无列表1115"/>
    <w:next w:val="a5"/>
    <w:semiHidden/>
    <w:rsid w:val="003478A4"/>
  </w:style>
  <w:style w:type="numbering" w:customStyle="1" w:styleId="NoList11115">
    <w:name w:val="No List11115"/>
    <w:next w:val="a5"/>
    <w:uiPriority w:val="99"/>
    <w:semiHidden/>
    <w:unhideWhenUsed/>
    <w:rsid w:val="003478A4"/>
  </w:style>
  <w:style w:type="numbering" w:customStyle="1" w:styleId="NoList715">
    <w:name w:val="No List715"/>
    <w:next w:val="a5"/>
    <w:uiPriority w:val="99"/>
    <w:semiHidden/>
    <w:unhideWhenUsed/>
    <w:rsid w:val="003478A4"/>
  </w:style>
  <w:style w:type="numbering" w:customStyle="1" w:styleId="NoList1215">
    <w:name w:val="No List1215"/>
    <w:next w:val="a5"/>
    <w:uiPriority w:val="99"/>
    <w:semiHidden/>
    <w:unhideWhenUsed/>
    <w:rsid w:val="003478A4"/>
  </w:style>
  <w:style w:type="numbering" w:customStyle="1" w:styleId="NoList2215">
    <w:name w:val="No List2215"/>
    <w:next w:val="a5"/>
    <w:uiPriority w:val="99"/>
    <w:semiHidden/>
    <w:unhideWhenUsed/>
    <w:rsid w:val="003478A4"/>
  </w:style>
  <w:style w:type="numbering" w:customStyle="1" w:styleId="NoList3215">
    <w:name w:val="No List3215"/>
    <w:next w:val="a5"/>
    <w:uiPriority w:val="99"/>
    <w:semiHidden/>
    <w:unhideWhenUsed/>
    <w:rsid w:val="003478A4"/>
  </w:style>
  <w:style w:type="numbering" w:customStyle="1" w:styleId="NoList85">
    <w:name w:val="No List85"/>
    <w:next w:val="a5"/>
    <w:uiPriority w:val="99"/>
    <w:semiHidden/>
    <w:unhideWhenUsed/>
    <w:rsid w:val="003478A4"/>
  </w:style>
  <w:style w:type="numbering" w:customStyle="1" w:styleId="NoList95">
    <w:name w:val="No List95"/>
    <w:next w:val="a5"/>
    <w:uiPriority w:val="99"/>
    <w:semiHidden/>
    <w:unhideWhenUsed/>
    <w:rsid w:val="003478A4"/>
  </w:style>
  <w:style w:type="numbering" w:customStyle="1" w:styleId="NoList815">
    <w:name w:val="No List815"/>
    <w:next w:val="a5"/>
    <w:uiPriority w:val="99"/>
    <w:semiHidden/>
    <w:unhideWhenUsed/>
    <w:rsid w:val="003478A4"/>
  </w:style>
  <w:style w:type="numbering" w:customStyle="1" w:styleId="NoList914">
    <w:name w:val="No List914"/>
    <w:next w:val="a5"/>
    <w:uiPriority w:val="99"/>
    <w:semiHidden/>
    <w:unhideWhenUsed/>
    <w:rsid w:val="003478A4"/>
  </w:style>
  <w:style w:type="numbering" w:customStyle="1" w:styleId="NoList104">
    <w:name w:val="No List104"/>
    <w:next w:val="a5"/>
    <w:uiPriority w:val="99"/>
    <w:semiHidden/>
    <w:unhideWhenUsed/>
    <w:rsid w:val="003478A4"/>
  </w:style>
  <w:style w:type="numbering" w:customStyle="1" w:styleId="LFO1914">
    <w:name w:val="LFO1914"/>
    <w:basedOn w:val="a5"/>
    <w:rsid w:val="003478A4"/>
  </w:style>
  <w:style w:type="numbering" w:customStyle="1" w:styleId="NoList332">
    <w:name w:val="No List332"/>
    <w:next w:val="a5"/>
    <w:uiPriority w:val="99"/>
    <w:semiHidden/>
    <w:unhideWhenUsed/>
    <w:rsid w:val="003478A4"/>
  </w:style>
  <w:style w:type="numbering" w:customStyle="1" w:styleId="NoList432">
    <w:name w:val="No List432"/>
    <w:next w:val="a5"/>
    <w:uiPriority w:val="99"/>
    <w:semiHidden/>
    <w:unhideWhenUsed/>
    <w:rsid w:val="003478A4"/>
  </w:style>
  <w:style w:type="numbering" w:customStyle="1" w:styleId="NoList522">
    <w:name w:val="No List522"/>
    <w:next w:val="a5"/>
    <w:uiPriority w:val="99"/>
    <w:semiHidden/>
    <w:unhideWhenUsed/>
    <w:rsid w:val="003478A4"/>
  </w:style>
  <w:style w:type="numbering" w:customStyle="1" w:styleId="NoList622">
    <w:name w:val="No List622"/>
    <w:next w:val="a5"/>
    <w:uiPriority w:val="99"/>
    <w:semiHidden/>
    <w:unhideWhenUsed/>
    <w:rsid w:val="003478A4"/>
  </w:style>
  <w:style w:type="numbering" w:customStyle="1" w:styleId="NoList722">
    <w:name w:val="No List722"/>
    <w:next w:val="a5"/>
    <w:uiPriority w:val="99"/>
    <w:semiHidden/>
    <w:unhideWhenUsed/>
    <w:rsid w:val="003478A4"/>
  </w:style>
  <w:style w:type="numbering" w:customStyle="1" w:styleId="NoList1122">
    <w:name w:val="No List1122"/>
    <w:next w:val="a5"/>
    <w:uiPriority w:val="99"/>
    <w:semiHidden/>
    <w:unhideWhenUsed/>
    <w:rsid w:val="003478A4"/>
  </w:style>
  <w:style w:type="numbering" w:customStyle="1" w:styleId="NoList2122">
    <w:name w:val="No List2122"/>
    <w:next w:val="a5"/>
    <w:uiPriority w:val="99"/>
    <w:semiHidden/>
    <w:unhideWhenUsed/>
    <w:rsid w:val="003478A4"/>
  </w:style>
  <w:style w:type="numbering" w:customStyle="1" w:styleId="NoList3122">
    <w:name w:val="No List3122"/>
    <w:next w:val="a5"/>
    <w:uiPriority w:val="99"/>
    <w:semiHidden/>
    <w:unhideWhenUsed/>
    <w:rsid w:val="003478A4"/>
  </w:style>
  <w:style w:type="numbering" w:customStyle="1" w:styleId="NoList4122">
    <w:name w:val="No List4122"/>
    <w:next w:val="a5"/>
    <w:uiPriority w:val="99"/>
    <w:semiHidden/>
    <w:unhideWhenUsed/>
    <w:rsid w:val="003478A4"/>
  </w:style>
  <w:style w:type="numbering" w:customStyle="1" w:styleId="NoList5112">
    <w:name w:val="No List5112"/>
    <w:next w:val="a5"/>
    <w:uiPriority w:val="99"/>
    <w:semiHidden/>
    <w:unhideWhenUsed/>
    <w:rsid w:val="003478A4"/>
  </w:style>
  <w:style w:type="numbering" w:customStyle="1" w:styleId="NoList6112">
    <w:name w:val="No List6112"/>
    <w:next w:val="a5"/>
    <w:uiPriority w:val="99"/>
    <w:semiHidden/>
    <w:unhideWhenUsed/>
    <w:rsid w:val="003478A4"/>
  </w:style>
  <w:style w:type="numbering" w:customStyle="1" w:styleId="NoList7112">
    <w:name w:val="No List7112"/>
    <w:next w:val="a5"/>
    <w:uiPriority w:val="99"/>
    <w:semiHidden/>
    <w:unhideWhenUsed/>
    <w:rsid w:val="003478A4"/>
  </w:style>
  <w:style w:type="numbering" w:customStyle="1" w:styleId="NoList8112">
    <w:name w:val="No List8112"/>
    <w:next w:val="a5"/>
    <w:uiPriority w:val="99"/>
    <w:semiHidden/>
    <w:unhideWhenUsed/>
    <w:rsid w:val="003478A4"/>
  </w:style>
  <w:style w:type="numbering" w:customStyle="1" w:styleId="NoList1222">
    <w:name w:val="No List1222"/>
    <w:next w:val="a5"/>
    <w:uiPriority w:val="99"/>
    <w:semiHidden/>
    <w:rsid w:val="003478A4"/>
  </w:style>
  <w:style w:type="numbering" w:customStyle="1" w:styleId="NoList11122">
    <w:name w:val="No List11122"/>
    <w:next w:val="a5"/>
    <w:uiPriority w:val="99"/>
    <w:semiHidden/>
    <w:unhideWhenUsed/>
    <w:rsid w:val="003478A4"/>
  </w:style>
  <w:style w:type="numbering" w:customStyle="1" w:styleId="NoList2222">
    <w:name w:val="No List2222"/>
    <w:next w:val="a5"/>
    <w:uiPriority w:val="99"/>
    <w:semiHidden/>
    <w:unhideWhenUsed/>
    <w:rsid w:val="003478A4"/>
  </w:style>
  <w:style w:type="numbering" w:customStyle="1" w:styleId="NoList3222">
    <w:name w:val="No List3222"/>
    <w:next w:val="a5"/>
    <w:uiPriority w:val="99"/>
    <w:semiHidden/>
    <w:unhideWhenUsed/>
    <w:rsid w:val="003478A4"/>
  </w:style>
  <w:style w:type="numbering" w:customStyle="1" w:styleId="NoList4212">
    <w:name w:val="No List4212"/>
    <w:next w:val="a5"/>
    <w:uiPriority w:val="99"/>
    <w:semiHidden/>
    <w:unhideWhenUsed/>
    <w:rsid w:val="003478A4"/>
  </w:style>
  <w:style w:type="numbering" w:customStyle="1" w:styleId="NoList21112">
    <w:name w:val="No List21112"/>
    <w:next w:val="a5"/>
    <w:uiPriority w:val="99"/>
    <w:semiHidden/>
    <w:unhideWhenUsed/>
    <w:rsid w:val="003478A4"/>
  </w:style>
  <w:style w:type="numbering" w:customStyle="1" w:styleId="NoList31112">
    <w:name w:val="No List31112"/>
    <w:next w:val="a5"/>
    <w:uiPriority w:val="99"/>
    <w:semiHidden/>
    <w:unhideWhenUsed/>
    <w:rsid w:val="003478A4"/>
  </w:style>
  <w:style w:type="numbering" w:customStyle="1" w:styleId="NoList41112">
    <w:name w:val="No List41112"/>
    <w:next w:val="a5"/>
    <w:uiPriority w:val="99"/>
    <w:semiHidden/>
    <w:unhideWhenUsed/>
    <w:rsid w:val="003478A4"/>
  </w:style>
  <w:style w:type="numbering" w:customStyle="1" w:styleId="111120">
    <w:name w:val="无列表11112"/>
    <w:next w:val="a5"/>
    <w:semiHidden/>
    <w:rsid w:val="003478A4"/>
  </w:style>
  <w:style w:type="numbering" w:customStyle="1" w:styleId="NoList111112">
    <w:name w:val="No List111112"/>
    <w:next w:val="a5"/>
    <w:uiPriority w:val="99"/>
    <w:semiHidden/>
    <w:unhideWhenUsed/>
    <w:rsid w:val="003478A4"/>
  </w:style>
  <w:style w:type="numbering" w:customStyle="1" w:styleId="NoList12112">
    <w:name w:val="No List12112"/>
    <w:next w:val="a5"/>
    <w:uiPriority w:val="99"/>
    <w:semiHidden/>
    <w:unhideWhenUsed/>
    <w:rsid w:val="003478A4"/>
  </w:style>
  <w:style w:type="numbering" w:customStyle="1" w:styleId="NoList22112">
    <w:name w:val="No List22112"/>
    <w:next w:val="a5"/>
    <w:uiPriority w:val="99"/>
    <w:semiHidden/>
    <w:unhideWhenUsed/>
    <w:rsid w:val="003478A4"/>
  </w:style>
  <w:style w:type="numbering" w:customStyle="1" w:styleId="NoList32112">
    <w:name w:val="No List32112"/>
    <w:next w:val="a5"/>
    <w:uiPriority w:val="99"/>
    <w:semiHidden/>
    <w:unhideWhenUsed/>
    <w:rsid w:val="003478A4"/>
  </w:style>
  <w:style w:type="numbering" w:customStyle="1" w:styleId="NoList342">
    <w:name w:val="No List342"/>
    <w:next w:val="a5"/>
    <w:uiPriority w:val="99"/>
    <w:semiHidden/>
    <w:unhideWhenUsed/>
    <w:rsid w:val="003478A4"/>
  </w:style>
  <w:style w:type="numbering" w:customStyle="1" w:styleId="NoList442">
    <w:name w:val="No List442"/>
    <w:next w:val="a5"/>
    <w:uiPriority w:val="99"/>
    <w:semiHidden/>
    <w:unhideWhenUsed/>
    <w:rsid w:val="003478A4"/>
  </w:style>
  <w:style w:type="numbering" w:customStyle="1" w:styleId="NoList532">
    <w:name w:val="No List532"/>
    <w:next w:val="a5"/>
    <w:uiPriority w:val="99"/>
    <w:semiHidden/>
    <w:unhideWhenUsed/>
    <w:rsid w:val="003478A4"/>
  </w:style>
  <w:style w:type="numbering" w:customStyle="1" w:styleId="NoList632">
    <w:name w:val="No List632"/>
    <w:next w:val="a5"/>
    <w:uiPriority w:val="99"/>
    <w:semiHidden/>
    <w:unhideWhenUsed/>
    <w:rsid w:val="003478A4"/>
  </w:style>
  <w:style w:type="numbering" w:customStyle="1" w:styleId="NoList732">
    <w:name w:val="No List732"/>
    <w:next w:val="a5"/>
    <w:uiPriority w:val="99"/>
    <w:semiHidden/>
    <w:unhideWhenUsed/>
    <w:rsid w:val="003478A4"/>
  </w:style>
  <w:style w:type="numbering" w:customStyle="1" w:styleId="NoList822">
    <w:name w:val="No List822"/>
    <w:next w:val="a5"/>
    <w:uiPriority w:val="99"/>
    <w:semiHidden/>
    <w:unhideWhenUsed/>
    <w:rsid w:val="003478A4"/>
  </w:style>
  <w:style w:type="numbering" w:customStyle="1" w:styleId="NoList922">
    <w:name w:val="No List922"/>
    <w:next w:val="a5"/>
    <w:uiPriority w:val="99"/>
    <w:semiHidden/>
    <w:unhideWhenUsed/>
    <w:rsid w:val="003478A4"/>
  </w:style>
  <w:style w:type="numbering" w:customStyle="1" w:styleId="NoList1132">
    <w:name w:val="No List1132"/>
    <w:next w:val="a5"/>
    <w:uiPriority w:val="99"/>
    <w:semiHidden/>
    <w:unhideWhenUsed/>
    <w:rsid w:val="003478A4"/>
  </w:style>
  <w:style w:type="numbering" w:customStyle="1" w:styleId="NoList2132">
    <w:name w:val="No List2132"/>
    <w:next w:val="a5"/>
    <w:uiPriority w:val="99"/>
    <w:semiHidden/>
    <w:unhideWhenUsed/>
    <w:rsid w:val="003478A4"/>
  </w:style>
  <w:style w:type="numbering" w:customStyle="1" w:styleId="NoList3132">
    <w:name w:val="No List3132"/>
    <w:next w:val="a5"/>
    <w:uiPriority w:val="99"/>
    <w:semiHidden/>
    <w:unhideWhenUsed/>
    <w:rsid w:val="003478A4"/>
  </w:style>
  <w:style w:type="numbering" w:customStyle="1" w:styleId="NoList4132">
    <w:name w:val="No List4132"/>
    <w:next w:val="a5"/>
    <w:uiPriority w:val="99"/>
    <w:semiHidden/>
    <w:unhideWhenUsed/>
    <w:rsid w:val="003478A4"/>
  </w:style>
  <w:style w:type="numbering" w:customStyle="1" w:styleId="NoList5122">
    <w:name w:val="No List5122"/>
    <w:next w:val="a5"/>
    <w:uiPriority w:val="99"/>
    <w:semiHidden/>
    <w:unhideWhenUsed/>
    <w:rsid w:val="003478A4"/>
  </w:style>
  <w:style w:type="numbering" w:customStyle="1" w:styleId="NoList6122">
    <w:name w:val="No List6122"/>
    <w:next w:val="a5"/>
    <w:uiPriority w:val="99"/>
    <w:semiHidden/>
    <w:unhideWhenUsed/>
    <w:rsid w:val="003478A4"/>
  </w:style>
  <w:style w:type="numbering" w:customStyle="1" w:styleId="NoList7122">
    <w:name w:val="No List7122"/>
    <w:next w:val="a5"/>
    <w:uiPriority w:val="99"/>
    <w:semiHidden/>
    <w:unhideWhenUsed/>
    <w:rsid w:val="003478A4"/>
  </w:style>
  <w:style w:type="numbering" w:customStyle="1" w:styleId="NoList8122">
    <w:name w:val="No List8122"/>
    <w:next w:val="a5"/>
    <w:uiPriority w:val="99"/>
    <w:semiHidden/>
    <w:unhideWhenUsed/>
    <w:rsid w:val="003478A4"/>
  </w:style>
  <w:style w:type="numbering" w:customStyle="1" w:styleId="NoList9112">
    <w:name w:val="No List9112"/>
    <w:next w:val="a5"/>
    <w:uiPriority w:val="99"/>
    <w:semiHidden/>
    <w:unhideWhenUsed/>
    <w:rsid w:val="003478A4"/>
  </w:style>
  <w:style w:type="numbering" w:customStyle="1" w:styleId="LFO1922">
    <w:name w:val="LFO1922"/>
    <w:basedOn w:val="a5"/>
    <w:rsid w:val="003478A4"/>
  </w:style>
  <w:style w:type="numbering" w:customStyle="1" w:styleId="NoList1012">
    <w:name w:val="No List1012"/>
    <w:next w:val="a5"/>
    <w:uiPriority w:val="99"/>
    <w:semiHidden/>
    <w:unhideWhenUsed/>
    <w:rsid w:val="003478A4"/>
  </w:style>
  <w:style w:type="numbering" w:customStyle="1" w:styleId="LFO19112">
    <w:name w:val="LFO19112"/>
    <w:basedOn w:val="a5"/>
    <w:rsid w:val="003478A4"/>
  </w:style>
  <w:style w:type="numbering" w:customStyle="1" w:styleId="NoList1232">
    <w:name w:val="No List1232"/>
    <w:next w:val="a5"/>
    <w:uiPriority w:val="99"/>
    <w:semiHidden/>
    <w:rsid w:val="003478A4"/>
  </w:style>
  <w:style w:type="numbering" w:customStyle="1" w:styleId="NoList11132">
    <w:name w:val="No List11132"/>
    <w:next w:val="a5"/>
    <w:uiPriority w:val="99"/>
    <w:semiHidden/>
    <w:unhideWhenUsed/>
    <w:rsid w:val="003478A4"/>
  </w:style>
  <w:style w:type="numbering" w:customStyle="1" w:styleId="1132">
    <w:name w:val="无列表1132"/>
    <w:next w:val="a5"/>
    <w:semiHidden/>
    <w:rsid w:val="003478A4"/>
  </w:style>
  <w:style w:type="numbering" w:customStyle="1" w:styleId="NoList2232">
    <w:name w:val="No List2232"/>
    <w:next w:val="a5"/>
    <w:uiPriority w:val="99"/>
    <w:semiHidden/>
    <w:unhideWhenUsed/>
    <w:rsid w:val="003478A4"/>
  </w:style>
  <w:style w:type="numbering" w:customStyle="1" w:styleId="NoList3232">
    <w:name w:val="No List3232"/>
    <w:next w:val="a5"/>
    <w:uiPriority w:val="99"/>
    <w:semiHidden/>
    <w:unhideWhenUsed/>
    <w:rsid w:val="003478A4"/>
  </w:style>
  <w:style w:type="numbering" w:customStyle="1" w:styleId="NoList4222">
    <w:name w:val="No List4222"/>
    <w:next w:val="a5"/>
    <w:uiPriority w:val="99"/>
    <w:semiHidden/>
    <w:unhideWhenUsed/>
    <w:rsid w:val="003478A4"/>
  </w:style>
  <w:style w:type="numbering" w:customStyle="1" w:styleId="NoList21122">
    <w:name w:val="No List21122"/>
    <w:next w:val="a5"/>
    <w:uiPriority w:val="99"/>
    <w:semiHidden/>
    <w:unhideWhenUsed/>
    <w:rsid w:val="003478A4"/>
  </w:style>
  <w:style w:type="numbering" w:customStyle="1" w:styleId="NoList31122">
    <w:name w:val="No List31122"/>
    <w:next w:val="a5"/>
    <w:uiPriority w:val="99"/>
    <w:semiHidden/>
    <w:unhideWhenUsed/>
    <w:rsid w:val="003478A4"/>
  </w:style>
  <w:style w:type="numbering" w:customStyle="1" w:styleId="NoList41122">
    <w:name w:val="No List41122"/>
    <w:next w:val="a5"/>
    <w:uiPriority w:val="99"/>
    <w:semiHidden/>
    <w:unhideWhenUsed/>
    <w:rsid w:val="003478A4"/>
  </w:style>
  <w:style w:type="numbering" w:customStyle="1" w:styleId="11122">
    <w:name w:val="无列表11122"/>
    <w:next w:val="a5"/>
    <w:semiHidden/>
    <w:rsid w:val="003478A4"/>
  </w:style>
  <w:style w:type="numbering" w:customStyle="1" w:styleId="NoList111122">
    <w:name w:val="No List111122"/>
    <w:next w:val="a5"/>
    <w:uiPriority w:val="99"/>
    <w:semiHidden/>
    <w:unhideWhenUsed/>
    <w:rsid w:val="003478A4"/>
  </w:style>
  <w:style w:type="numbering" w:customStyle="1" w:styleId="NoList12122">
    <w:name w:val="No List12122"/>
    <w:next w:val="a5"/>
    <w:uiPriority w:val="99"/>
    <w:semiHidden/>
    <w:unhideWhenUsed/>
    <w:rsid w:val="003478A4"/>
  </w:style>
  <w:style w:type="numbering" w:customStyle="1" w:styleId="NoList22122">
    <w:name w:val="No List22122"/>
    <w:next w:val="a5"/>
    <w:uiPriority w:val="99"/>
    <w:semiHidden/>
    <w:unhideWhenUsed/>
    <w:rsid w:val="003478A4"/>
  </w:style>
  <w:style w:type="numbering" w:customStyle="1" w:styleId="NoList32122">
    <w:name w:val="No List32122"/>
    <w:next w:val="a5"/>
    <w:uiPriority w:val="99"/>
    <w:semiHidden/>
    <w:unhideWhenUsed/>
    <w:rsid w:val="003478A4"/>
  </w:style>
  <w:style w:type="numbering" w:customStyle="1" w:styleId="NoList172">
    <w:name w:val="No List172"/>
    <w:next w:val="a5"/>
    <w:uiPriority w:val="99"/>
    <w:semiHidden/>
    <w:unhideWhenUsed/>
    <w:rsid w:val="003478A4"/>
  </w:style>
  <w:style w:type="numbering" w:customStyle="1" w:styleId="NoList252">
    <w:name w:val="No List252"/>
    <w:next w:val="a5"/>
    <w:uiPriority w:val="99"/>
    <w:semiHidden/>
    <w:unhideWhenUsed/>
    <w:rsid w:val="003478A4"/>
  </w:style>
  <w:style w:type="numbering" w:customStyle="1" w:styleId="NoList352">
    <w:name w:val="No List352"/>
    <w:next w:val="a5"/>
    <w:uiPriority w:val="99"/>
    <w:semiHidden/>
    <w:unhideWhenUsed/>
    <w:rsid w:val="003478A4"/>
  </w:style>
  <w:style w:type="numbering" w:customStyle="1" w:styleId="NoList452">
    <w:name w:val="No List452"/>
    <w:next w:val="a5"/>
    <w:uiPriority w:val="99"/>
    <w:semiHidden/>
    <w:unhideWhenUsed/>
    <w:rsid w:val="003478A4"/>
  </w:style>
  <w:style w:type="numbering" w:customStyle="1" w:styleId="NoList542">
    <w:name w:val="No List542"/>
    <w:next w:val="a5"/>
    <w:uiPriority w:val="99"/>
    <w:semiHidden/>
    <w:unhideWhenUsed/>
    <w:rsid w:val="003478A4"/>
  </w:style>
  <w:style w:type="numbering" w:customStyle="1" w:styleId="NoList642">
    <w:name w:val="No List642"/>
    <w:next w:val="a5"/>
    <w:uiPriority w:val="99"/>
    <w:semiHidden/>
    <w:unhideWhenUsed/>
    <w:rsid w:val="003478A4"/>
  </w:style>
  <w:style w:type="numbering" w:customStyle="1" w:styleId="NoList742">
    <w:name w:val="No List742"/>
    <w:next w:val="a5"/>
    <w:uiPriority w:val="99"/>
    <w:semiHidden/>
    <w:unhideWhenUsed/>
    <w:rsid w:val="003478A4"/>
  </w:style>
  <w:style w:type="numbering" w:customStyle="1" w:styleId="NoList832">
    <w:name w:val="No List832"/>
    <w:next w:val="a5"/>
    <w:uiPriority w:val="99"/>
    <w:semiHidden/>
    <w:unhideWhenUsed/>
    <w:rsid w:val="003478A4"/>
  </w:style>
  <w:style w:type="numbering" w:customStyle="1" w:styleId="NoList932">
    <w:name w:val="No List932"/>
    <w:next w:val="a5"/>
    <w:uiPriority w:val="99"/>
    <w:semiHidden/>
    <w:unhideWhenUsed/>
    <w:rsid w:val="003478A4"/>
  </w:style>
  <w:style w:type="numbering" w:customStyle="1" w:styleId="NoList1142">
    <w:name w:val="No List1142"/>
    <w:next w:val="a5"/>
    <w:uiPriority w:val="99"/>
    <w:semiHidden/>
    <w:unhideWhenUsed/>
    <w:rsid w:val="003478A4"/>
  </w:style>
  <w:style w:type="numbering" w:customStyle="1" w:styleId="NoList2142">
    <w:name w:val="No List2142"/>
    <w:next w:val="a5"/>
    <w:uiPriority w:val="99"/>
    <w:semiHidden/>
    <w:unhideWhenUsed/>
    <w:rsid w:val="003478A4"/>
  </w:style>
  <w:style w:type="numbering" w:customStyle="1" w:styleId="NoList3142">
    <w:name w:val="No List3142"/>
    <w:next w:val="a5"/>
    <w:uiPriority w:val="99"/>
    <w:semiHidden/>
    <w:unhideWhenUsed/>
    <w:rsid w:val="003478A4"/>
  </w:style>
  <w:style w:type="numbering" w:customStyle="1" w:styleId="NoList4142">
    <w:name w:val="No List4142"/>
    <w:next w:val="a5"/>
    <w:uiPriority w:val="99"/>
    <w:semiHidden/>
    <w:unhideWhenUsed/>
    <w:rsid w:val="003478A4"/>
  </w:style>
  <w:style w:type="numbering" w:customStyle="1" w:styleId="NoList5132">
    <w:name w:val="No List5132"/>
    <w:next w:val="a5"/>
    <w:uiPriority w:val="99"/>
    <w:semiHidden/>
    <w:unhideWhenUsed/>
    <w:rsid w:val="003478A4"/>
  </w:style>
  <w:style w:type="numbering" w:customStyle="1" w:styleId="NoList6132">
    <w:name w:val="No List6132"/>
    <w:next w:val="a5"/>
    <w:uiPriority w:val="99"/>
    <w:semiHidden/>
    <w:unhideWhenUsed/>
    <w:rsid w:val="003478A4"/>
  </w:style>
  <w:style w:type="numbering" w:customStyle="1" w:styleId="NoList7132">
    <w:name w:val="No List7132"/>
    <w:next w:val="a5"/>
    <w:uiPriority w:val="99"/>
    <w:semiHidden/>
    <w:unhideWhenUsed/>
    <w:rsid w:val="003478A4"/>
  </w:style>
  <w:style w:type="numbering" w:customStyle="1" w:styleId="NoList8132">
    <w:name w:val="No List8132"/>
    <w:next w:val="a5"/>
    <w:uiPriority w:val="99"/>
    <w:semiHidden/>
    <w:unhideWhenUsed/>
    <w:rsid w:val="003478A4"/>
  </w:style>
  <w:style w:type="numbering" w:customStyle="1" w:styleId="NoList9122">
    <w:name w:val="No List9122"/>
    <w:next w:val="a5"/>
    <w:uiPriority w:val="99"/>
    <w:semiHidden/>
    <w:unhideWhenUsed/>
    <w:rsid w:val="003478A4"/>
  </w:style>
  <w:style w:type="numbering" w:customStyle="1" w:styleId="LFO1932">
    <w:name w:val="LFO1932"/>
    <w:basedOn w:val="a5"/>
    <w:rsid w:val="003478A4"/>
  </w:style>
  <w:style w:type="numbering" w:customStyle="1" w:styleId="NoList1022">
    <w:name w:val="No List1022"/>
    <w:next w:val="a5"/>
    <w:uiPriority w:val="99"/>
    <w:semiHidden/>
    <w:unhideWhenUsed/>
    <w:rsid w:val="003478A4"/>
  </w:style>
  <w:style w:type="numbering" w:customStyle="1" w:styleId="LFO19122">
    <w:name w:val="LFO19122"/>
    <w:basedOn w:val="a5"/>
    <w:rsid w:val="003478A4"/>
  </w:style>
  <w:style w:type="numbering" w:customStyle="1" w:styleId="NoList1242">
    <w:name w:val="No List1242"/>
    <w:next w:val="a5"/>
    <w:uiPriority w:val="99"/>
    <w:semiHidden/>
    <w:rsid w:val="003478A4"/>
  </w:style>
  <w:style w:type="numbering" w:customStyle="1" w:styleId="NoList11142">
    <w:name w:val="No List11142"/>
    <w:next w:val="a5"/>
    <w:uiPriority w:val="99"/>
    <w:semiHidden/>
    <w:unhideWhenUsed/>
    <w:rsid w:val="003478A4"/>
  </w:style>
  <w:style w:type="numbering" w:customStyle="1" w:styleId="1420">
    <w:name w:val="无列表142"/>
    <w:next w:val="a5"/>
    <w:semiHidden/>
    <w:rsid w:val="003478A4"/>
  </w:style>
  <w:style w:type="numbering" w:customStyle="1" w:styleId="1421">
    <w:name w:val="リストなし142"/>
    <w:next w:val="a5"/>
    <w:uiPriority w:val="99"/>
    <w:semiHidden/>
    <w:unhideWhenUsed/>
    <w:rsid w:val="003478A4"/>
  </w:style>
  <w:style w:type="numbering" w:customStyle="1" w:styleId="1142">
    <w:name w:val="无列表1142"/>
    <w:next w:val="a5"/>
    <w:semiHidden/>
    <w:rsid w:val="003478A4"/>
  </w:style>
  <w:style w:type="numbering" w:customStyle="1" w:styleId="11320">
    <w:name w:val="リストなし1132"/>
    <w:next w:val="a5"/>
    <w:uiPriority w:val="99"/>
    <w:semiHidden/>
    <w:unhideWhenUsed/>
    <w:rsid w:val="003478A4"/>
  </w:style>
  <w:style w:type="numbering" w:customStyle="1" w:styleId="NoList2242">
    <w:name w:val="No List2242"/>
    <w:next w:val="a5"/>
    <w:uiPriority w:val="99"/>
    <w:semiHidden/>
    <w:unhideWhenUsed/>
    <w:rsid w:val="003478A4"/>
  </w:style>
  <w:style w:type="numbering" w:customStyle="1" w:styleId="NoList3242">
    <w:name w:val="No List3242"/>
    <w:next w:val="a5"/>
    <w:uiPriority w:val="99"/>
    <w:semiHidden/>
    <w:unhideWhenUsed/>
    <w:rsid w:val="003478A4"/>
  </w:style>
  <w:style w:type="numbering" w:customStyle="1" w:styleId="NoList4232">
    <w:name w:val="No List4232"/>
    <w:next w:val="a5"/>
    <w:uiPriority w:val="99"/>
    <w:semiHidden/>
    <w:unhideWhenUsed/>
    <w:rsid w:val="003478A4"/>
  </w:style>
  <w:style w:type="numbering" w:customStyle="1" w:styleId="NoList21132">
    <w:name w:val="No List21132"/>
    <w:next w:val="a5"/>
    <w:uiPriority w:val="99"/>
    <w:semiHidden/>
    <w:unhideWhenUsed/>
    <w:rsid w:val="003478A4"/>
  </w:style>
  <w:style w:type="numbering" w:customStyle="1" w:styleId="NoList31132">
    <w:name w:val="No List31132"/>
    <w:next w:val="a5"/>
    <w:uiPriority w:val="99"/>
    <w:semiHidden/>
    <w:unhideWhenUsed/>
    <w:rsid w:val="003478A4"/>
  </w:style>
  <w:style w:type="numbering" w:customStyle="1" w:styleId="NoList41132">
    <w:name w:val="No List41132"/>
    <w:next w:val="a5"/>
    <w:uiPriority w:val="99"/>
    <w:semiHidden/>
    <w:unhideWhenUsed/>
    <w:rsid w:val="003478A4"/>
  </w:style>
  <w:style w:type="numbering" w:customStyle="1" w:styleId="11132">
    <w:name w:val="无列表11132"/>
    <w:next w:val="a5"/>
    <w:semiHidden/>
    <w:rsid w:val="003478A4"/>
  </w:style>
  <w:style w:type="numbering" w:customStyle="1" w:styleId="NoList111132">
    <w:name w:val="No List111132"/>
    <w:next w:val="a5"/>
    <w:uiPriority w:val="99"/>
    <w:semiHidden/>
    <w:unhideWhenUsed/>
    <w:rsid w:val="003478A4"/>
  </w:style>
  <w:style w:type="numbering" w:customStyle="1" w:styleId="NoList12132">
    <w:name w:val="No List12132"/>
    <w:next w:val="a5"/>
    <w:uiPriority w:val="99"/>
    <w:semiHidden/>
    <w:unhideWhenUsed/>
    <w:rsid w:val="003478A4"/>
  </w:style>
  <w:style w:type="numbering" w:customStyle="1" w:styleId="NoList22132">
    <w:name w:val="No List22132"/>
    <w:next w:val="a5"/>
    <w:uiPriority w:val="99"/>
    <w:semiHidden/>
    <w:unhideWhenUsed/>
    <w:rsid w:val="003478A4"/>
  </w:style>
  <w:style w:type="numbering" w:customStyle="1" w:styleId="NoList32132">
    <w:name w:val="No List32132"/>
    <w:next w:val="a5"/>
    <w:uiPriority w:val="99"/>
    <w:semiHidden/>
    <w:unhideWhenUsed/>
    <w:rsid w:val="003478A4"/>
  </w:style>
  <w:style w:type="numbering" w:customStyle="1" w:styleId="229">
    <w:name w:val="无列表22"/>
    <w:next w:val="a5"/>
    <w:uiPriority w:val="99"/>
    <w:semiHidden/>
    <w:unhideWhenUsed/>
    <w:rsid w:val="003478A4"/>
  </w:style>
  <w:style w:type="numbering" w:customStyle="1" w:styleId="1520">
    <w:name w:val="无列表152"/>
    <w:next w:val="a5"/>
    <w:semiHidden/>
    <w:rsid w:val="003478A4"/>
  </w:style>
  <w:style w:type="numbering" w:customStyle="1" w:styleId="1521">
    <w:name w:val="リストなし152"/>
    <w:next w:val="a5"/>
    <w:uiPriority w:val="99"/>
    <w:semiHidden/>
    <w:unhideWhenUsed/>
    <w:rsid w:val="003478A4"/>
  </w:style>
  <w:style w:type="numbering" w:customStyle="1" w:styleId="NoList182">
    <w:name w:val="No List182"/>
    <w:next w:val="a5"/>
    <w:semiHidden/>
    <w:unhideWhenUsed/>
    <w:rsid w:val="003478A4"/>
  </w:style>
  <w:style w:type="numbering" w:customStyle="1" w:styleId="1152">
    <w:name w:val="无列表1152"/>
    <w:next w:val="a5"/>
    <w:semiHidden/>
    <w:rsid w:val="003478A4"/>
  </w:style>
  <w:style w:type="numbering" w:customStyle="1" w:styleId="11420">
    <w:name w:val="リストなし1142"/>
    <w:next w:val="a5"/>
    <w:uiPriority w:val="99"/>
    <w:semiHidden/>
    <w:unhideWhenUsed/>
    <w:rsid w:val="003478A4"/>
  </w:style>
  <w:style w:type="numbering" w:customStyle="1" w:styleId="NoList262">
    <w:name w:val="No List262"/>
    <w:next w:val="a5"/>
    <w:semiHidden/>
    <w:unhideWhenUsed/>
    <w:rsid w:val="003478A4"/>
  </w:style>
  <w:style w:type="numbering" w:customStyle="1" w:styleId="NoList362">
    <w:name w:val="No List362"/>
    <w:next w:val="a5"/>
    <w:uiPriority w:val="99"/>
    <w:semiHidden/>
    <w:unhideWhenUsed/>
    <w:rsid w:val="003478A4"/>
  </w:style>
  <w:style w:type="numbering" w:customStyle="1" w:styleId="NoList1152">
    <w:name w:val="No List1152"/>
    <w:next w:val="a5"/>
    <w:uiPriority w:val="99"/>
    <w:semiHidden/>
    <w:unhideWhenUsed/>
    <w:rsid w:val="003478A4"/>
  </w:style>
  <w:style w:type="numbering" w:customStyle="1" w:styleId="NoList462">
    <w:name w:val="No List462"/>
    <w:next w:val="a5"/>
    <w:uiPriority w:val="99"/>
    <w:semiHidden/>
    <w:unhideWhenUsed/>
    <w:rsid w:val="003478A4"/>
  </w:style>
  <w:style w:type="numbering" w:customStyle="1" w:styleId="NoList552">
    <w:name w:val="No List552"/>
    <w:next w:val="a5"/>
    <w:uiPriority w:val="99"/>
    <w:semiHidden/>
    <w:unhideWhenUsed/>
    <w:rsid w:val="003478A4"/>
  </w:style>
  <w:style w:type="numbering" w:customStyle="1" w:styleId="NoList11152">
    <w:name w:val="No List11152"/>
    <w:next w:val="a5"/>
    <w:uiPriority w:val="99"/>
    <w:semiHidden/>
    <w:unhideWhenUsed/>
    <w:rsid w:val="003478A4"/>
  </w:style>
  <w:style w:type="numbering" w:customStyle="1" w:styleId="NoList2152">
    <w:name w:val="No List2152"/>
    <w:next w:val="a5"/>
    <w:uiPriority w:val="99"/>
    <w:semiHidden/>
    <w:unhideWhenUsed/>
    <w:rsid w:val="003478A4"/>
  </w:style>
  <w:style w:type="numbering" w:customStyle="1" w:styleId="NoList3152">
    <w:name w:val="No List3152"/>
    <w:next w:val="a5"/>
    <w:uiPriority w:val="99"/>
    <w:semiHidden/>
    <w:unhideWhenUsed/>
    <w:rsid w:val="003478A4"/>
  </w:style>
  <w:style w:type="numbering" w:customStyle="1" w:styleId="NoList4152">
    <w:name w:val="No List4152"/>
    <w:next w:val="a5"/>
    <w:uiPriority w:val="99"/>
    <w:semiHidden/>
    <w:unhideWhenUsed/>
    <w:rsid w:val="003478A4"/>
  </w:style>
  <w:style w:type="numbering" w:customStyle="1" w:styleId="NoList652">
    <w:name w:val="No List652"/>
    <w:next w:val="a5"/>
    <w:uiPriority w:val="99"/>
    <w:semiHidden/>
    <w:unhideWhenUsed/>
    <w:rsid w:val="003478A4"/>
  </w:style>
  <w:style w:type="numbering" w:customStyle="1" w:styleId="NoList752">
    <w:name w:val="No List752"/>
    <w:next w:val="a5"/>
    <w:uiPriority w:val="99"/>
    <w:semiHidden/>
    <w:unhideWhenUsed/>
    <w:rsid w:val="003478A4"/>
  </w:style>
  <w:style w:type="numbering" w:customStyle="1" w:styleId="NoList1252">
    <w:name w:val="No List1252"/>
    <w:next w:val="a5"/>
    <w:uiPriority w:val="99"/>
    <w:semiHidden/>
    <w:unhideWhenUsed/>
    <w:rsid w:val="003478A4"/>
  </w:style>
  <w:style w:type="numbering" w:customStyle="1" w:styleId="NoList2252">
    <w:name w:val="No List2252"/>
    <w:next w:val="a5"/>
    <w:uiPriority w:val="99"/>
    <w:semiHidden/>
    <w:unhideWhenUsed/>
    <w:rsid w:val="003478A4"/>
  </w:style>
  <w:style w:type="numbering" w:customStyle="1" w:styleId="NoList3252">
    <w:name w:val="No List3252"/>
    <w:next w:val="a5"/>
    <w:uiPriority w:val="99"/>
    <w:semiHidden/>
    <w:unhideWhenUsed/>
    <w:rsid w:val="003478A4"/>
  </w:style>
  <w:style w:type="numbering" w:customStyle="1" w:styleId="NoList4242">
    <w:name w:val="No List4242"/>
    <w:next w:val="a5"/>
    <w:uiPriority w:val="99"/>
    <w:semiHidden/>
    <w:unhideWhenUsed/>
    <w:rsid w:val="003478A4"/>
  </w:style>
  <w:style w:type="numbering" w:customStyle="1" w:styleId="NoList5142">
    <w:name w:val="No List5142"/>
    <w:next w:val="a5"/>
    <w:uiPriority w:val="99"/>
    <w:semiHidden/>
    <w:unhideWhenUsed/>
    <w:rsid w:val="003478A4"/>
  </w:style>
  <w:style w:type="numbering" w:customStyle="1" w:styleId="NoList21142">
    <w:name w:val="No List21142"/>
    <w:next w:val="a5"/>
    <w:uiPriority w:val="99"/>
    <w:semiHidden/>
    <w:unhideWhenUsed/>
    <w:rsid w:val="003478A4"/>
  </w:style>
  <w:style w:type="numbering" w:customStyle="1" w:styleId="NoList31142">
    <w:name w:val="No List31142"/>
    <w:next w:val="a5"/>
    <w:uiPriority w:val="99"/>
    <w:semiHidden/>
    <w:unhideWhenUsed/>
    <w:rsid w:val="003478A4"/>
  </w:style>
  <w:style w:type="numbering" w:customStyle="1" w:styleId="NoList41142">
    <w:name w:val="No List41142"/>
    <w:next w:val="a5"/>
    <w:uiPriority w:val="99"/>
    <w:semiHidden/>
    <w:unhideWhenUsed/>
    <w:rsid w:val="003478A4"/>
  </w:style>
  <w:style w:type="numbering" w:customStyle="1" w:styleId="NoList6142">
    <w:name w:val="No List6142"/>
    <w:next w:val="a5"/>
    <w:uiPriority w:val="99"/>
    <w:semiHidden/>
    <w:unhideWhenUsed/>
    <w:rsid w:val="003478A4"/>
  </w:style>
  <w:style w:type="numbering" w:customStyle="1" w:styleId="11142">
    <w:name w:val="无列表11142"/>
    <w:next w:val="a5"/>
    <w:semiHidden/>
    <w:rsid w:val="003478A4"/>
  </w:style>
  <w:style w:type="numbering" w:customStyle="1" w:styleId="NoList111142">
    <w:name w:val="No List111142"/>
    <w:next w:val="a5"/>
    <w:uiPriority w:val="99"/>
    <w:semiHidden/>
    <w:unhideWhenUsed/>
    <w:rsid w:val="003478A4"/>
  </w:style>
  <w:style w:type="numbering" w:customStyle="1" w:styleId="NoList7142">
    <w:name w:val="No List7142"/>
    <w:next w:val="a5"/>
    <w:uiPriority w:val="99"/>
    <w:semiHidden/>
    <w:unhideWhenUsed/>
    <w:rsid w:val="003478A4"/>
  </w:style>
  <w:style w:type="numbering" w:customStyle="1" w:styleId="NoList12142">
    <w:name w:val="No List12142"/>
    <w:next w:val="a5"/>
    <w:uiPriority w:val="99"/>
    <w:semiHidden/>
    <w:unhideWhenUsed/>
    <w:rsid w:val="003478A4"/>
  </w:style>
  <w:style w:type="numbering" w:customStyle="1" w:styleId="NoList22142">
    <w:name w:val="No List22142"/>
    <w:next w:val="a5"/>
    <w:uiPriority w:val="99"/>
    <w:semiHidden/>
    <w:unhideWhenUsed/>
    <w:rsid w:val="003478A4"/>
  </w:style>
  <w:style w:type="numbering" w:customStyle="1" w:styleId="NoList32142">
    <w:name w:val="No List32142"/>
    <w:next w:val="a5"/>
    <w:uiPriority w:val="99"/>
    <w:semiHidden/>
    <w:unhideWhenUsed/>
    <w:rsid w:val="003478A4"/>
  </w:style>
  <w:style w:type="numbering" w:customStyle="1" w:styleId="NoList842">
    <w:name w:val="No List842"/>
    <w:next w:val="a5"/>
    <w:uiPriority w:val="99"/>
    <w:semiHidden/>
    <w:unhideWhenUsed/>
    <w:rsid w:val="003478A4"/>
  </w:style>
  <w:style w:type="numbering" w:customStyle="1" w:styleId="NoList942">
    <w:name w:val="No List942"/>
    <w:next w:val="a5"/>
    <w:uiPriority w:val="99"/>
    <w:semiHidden/>
    <w:unhideWhenUsed/>
    <w:rsid w:val="003478A4"/>
  </w:style>
  <w:style w:type="numbering" w:customStyle="1" w:styleId="NoList8142">
    <w:name w:val="No List8142"/>
    <w:next w:val="a5"/>
    <w:uiPriority w:val="99"/>
    <w:semiHidden/>
    <w:unhideWhenUsed/>
    <w:rsid w:val="003478A4"/>
  </w:style>
  <w:style w:type="numbering" w:customStyle="1" w:styleId="NoList9132">
    <w:name w:val="No List9132"/>
    <w:next w:val="a5"/>
    <w:uiPriority w:val="99"/>
    <w:semiHidden/>
    <w:unhideWhenUsed/>
    <w:rsid w:val="003478A4"/>
  </w:style>
  <w:style w:type="numbering" w:customStyle="1" w:styleId="LFO1942">
    <w:name w:val="LFO1942"/>
    <w:basedOn w:val="a5"/>
    <w:rsid w:val="003478A4"/>
  </w:style>
  <w:style w:type="numbering" w:customStyle="1" w:styleId="NoList1032">
    <w:name w:val="No List1032"/>
    <w:next w:val="a5"/>
    <w:semiHidden/>
    <w:unhideWhenUsed/>
    <w:rsid w:val="003478A4"/>
  </w:style>
  <w:style w:type="numbering" w:customStyle="1" w:styleId="LFO19132">
    <w:name w:val="LFO19132"/>
    <w:basedOn w:val="a5"/>
    <w:rsid w:val="003478A4"/>
  </w:style>
  <w:style w:type="numbering" w:customStyle="1" w:styleId="12120">
    <w:name w:val="无列表1212"/>
    <w:next w:val="a5"/>
    <w:semiHidden/>
    <w:rsid w:val="003478A4"/>
  </w:style>
  <w:style w:type="numbering" w:customStyle="1" w:styleId="12121">
    <w:name w:val="リストなし1212"/>
    <w:next w:val="a5"/>
    <w:uiPriority w:val="99"/>
    <w:semiHidden/>
    <w:unhideWhenUsed/>
    <w:rsid w:val="003478A4"/>
  </w:style>
  <w:style w:type="numbering" w:customStyle="1" w:styleId="111121">
    <w:name w:val="リストなし11112"/>
    <w:next w:val="a5"/>
    <w:uiPriority w:val="99"/>
    <w:semiHidden/>
    <w:unhideWhenUsed/>
    <w:rsid w:val="003478A4"/>
  </w:style>
  <w:style w:type="numbering" w:customStyle="1" w:styleId="NoList1312">
    <w:name w:val="No List1312"/>
    <w:next w:val="a5"/>
    <w:semiHidden/>
    <w:unhideWhenUsed/>
    <w:rsid w:val="003478A4"/>
  </w:style>
  <w:style w:type="numbering" w:customStyle="1" w:styleId="NoList2312">
    <w:name w:val="No List2312"/>
    <w:next w:val="a5"/>
    <w:semiHidden/>
    <w:unhideWhenUsed/>
    <w:rsid w:val="003478A4"/>
  </w:style>
  <w:style w:type="numbering" w:customStyle="1" w:styleId="NoList3312">
    <w:name w:val="No List3312"/>
    <w:next w:val="a5"/>
    <w:semiHidden/>
    <w:unhideWhenUsed/>
    <w:rsid w:val="003478A4"/>
  </w:style>
  <w:style w:type="numbering" w:customStyle="1" w:styleId="NoList4312">
    <w:name w:val="No List4312"/>
    <w:next w:val="a5"/>
    <w:semiHidden/>
    <w:unhideWhenUsed/>
    <w:rsid w:val="003478A4"/>
  </w:style>
  <w:style w:type="numbering" w:customStyle="1" w:styleId="NoList5212">
    <w:name w:val="No List5212"/>
    <w:next w:val="a5"/>
    <w:semiHidden/>
    <w:unhideWhenUsed/>
    <w:rsid w:val="003478A4"/>
  </w:style>
  <w:style w:type="numbering" w:customStyle="1" w:styleId="NoList6212">
    <w:name w:val="No List6212"/>
    <w:next w:val="a5"/>
    <w:semiHidden/>
    <w:unhideWhenUsed/>
    <w:rsid w:val="003478A4"/>
  </w:style>
  <w:style w:type="numbering" w:customStyle="1" w:styleId="NoList7212">
    <w:name w:val="No List7212"/>
    <w:next w:val="a5"/>
    <w:semiHidden/>
    <w:unhideWhenUsed/>
    <w:rsid w:val="003478A4"/>
  </w:style>
  <w:style w:type="numbering" w:customStyle="1" w:styleId="NoList11212">
    <w:name w:val="No List11212"/>
    <w:next w:val="a5"/>
    <w:semiHidden/>
    <w:unhideWhenUsed/>
    <w:rsid w:val="003478A4"/>
  </w:style>
  <w:style w:type="numbering" w:customStyle="1" w:styleId="NoList21212">
    <w:name w:val="No List21212"/>
    <w:next w:val="a5"/>
    <w:semiHidden/>
    <w:unhideWhenUsed/>
    <w:rsid w:val="003478A4"/>
  </w:style>
  <w:style w:type="numbering" w:customStyle="1" w:styleId="NoList31212">
    <w:name w:val="No List31212"/>
    <w:next w:val="a5"/>
    <w:semiHidden/>
    <w:unhideWhenUsed/>
    <w:rsid w:val="003478A4"/>
  </w:style>
  <w:style w:type="numbering" w:customStyle="1" w:styleId="NoList41212">
    <w:name w:val="No List41212"/>
    <w:next w:val="a5"/>
    <w:semiHidden/>
    <w:unhideWhenUsed/>
    <w:rsid w:val="003478A4"/>
  </w:style>
  <w:style w:type="numbering" w:customStyle="1" w:styleId="NoList51112">
    <w:name w:val="No List51112"/>
    <w:next w:val="a5"/>
    <w:semiHidden/>
    <w:unhideWhenUsed/>
    <w:rsid w:val="003478A4"/>
  </w:style>
  <w:style w:type="numbering" w:customStyle="1" w:styleId="NoList61112">
    <w:name w:val="No List61112"/>
    <w:next w:val="a5"/>
    <w:uiPriority w:val="99"/>
    <w:semiHidden/>
    <w:unhideWhenUsed/>
    <w:rsid w:val="003478A4"/>
  </w:style>
  <w:style w:type="numbering" w:customStyle="1" w:styleId="NoList71112">
    <w:name w:val="No List71112"/>
    <w:next w:val="a5"/>
    <w:uiPriority w:val="99"/>
    <w:semiHidden/>
    <w:unhideWhenUsed/>
    <w:rsid w:val="003478A4"/>
  </w:style>
  <w:style w:type="numbering" w:customStyle="1" w:styleId="NoList81112">
    <w:name w:val="No List81112"/>
    <w:next w:val="a5"/>
    <w:uiPriority w:val="99"/>
    <w:semiHidden/>
    <w:unhideWhenUsed/>
    <w:rsid w:val="003478A4"/>
  </w:style>
  <w:style w:type="numbering" w:customStyle="1" w:styleId="NoList12212">
    <w:name w:val="No List12212"/>
    <w:next w:val="a5"/>
    <w:semiHidden/>
    <w:rsid w:val="003478A4"/>
  </w:style>
  <w:style w:type="numbering" w:customStyle="1" w:styleId="NoList111212">
    <w:name w:val="No List111212"/>
    <w:next w:val="a5"/>
    <w:semiHidden/>
    <w:unhideWhenUsed/>
    <w:rsid w:val="003478A4"/>
  </w:style>
  <w:style w:type="numbering" w:customStyle="1" w:styleId="11212">
    <w:name w:val="无列表11212"/>
    <w:next w:val="a5"/>
    <w:semiHidden/>
    <w:rsid w:val="003478A4"/>
  </w:style>
  <w:style w:type="numbering" w:customStyle="1" w:styleId="NoList22212">
    <w:name w:val="No List22212"/>
    <w:next w:val="a5"/>
    <w:semiHidden/>
    <w:unhideWhenUsed/>
    <w:rsid w:val="003478A4"/>
  </w:style>
  <w:style w:type="numbering" w:customStyle="1" w:styleId="NoList32212">
    <w:name w:val="No List32212"/>
    <w:next w:val="a5"/>
    <w:uiPriority w:val="99"/>
    <w:semiHidden/>
    <w:unhideWhenUsed/>
    <w:rsid w:val="003478A4"/>
  </w:style>
  <w:style w:type="numbering" w:customStyle="1" w:styleId="NoList42112">
    <w:name w:val="No List42112"/>
    <w:next w:val="a5"/>
    <w:uiPriority w:val="99"/>
    <w:semiHidden/>
    <w:unhideWhenUsed/>
    <w:rsid w:val="003478A4"/>
  </w:style>
  <w:style w:type="numbering" w:customStyle="1" w:styleId="NoList211112">
    <w:name w:val="No List211112"/>
    <w:next w:val="a5"/>
    <w:uiPriority w:val="99"/>
    <w:semiHidden/>
    <w:unhideWhenUsed/>
    <w:rsid w:val="003478A4"/>
  </w:style>
  <w:style w:type="numbering" w:customStyle="1" w:styleId="NoList311112">
    <w:name w:val="No List311112"/>
    <w:next w:val="a5"/>
    <w:uiPriority w:val="99"/>
    <w:semiHidden/>
    <w:unhideWhenUsed/>
    <w:rsid w:val="003478A4"/>
  </w:style>
  <w:style w:type="numbering" w:customStyle="1" w:styleId="NoList411112">
    <w:name w:val="No List411112"/>
    <w:next w:val="a5"/>
    <w:uiPriority w:val="99"/>
    <w:semiHidden/>
    <w:unhideWhenUsed/>
    <w:rsid w:val="003478A4"/>
  </w:style>
  <w:style w:type="numbering" w:customStyle="1" w:styleId="1111120">
    <w:name w:val="无列表111112"/>
    <w:next w:val="a5"/>
    <w:semiHidden/>
    <w:rsid w:val="003478A4"/>
  </w:style>
  <w:style w:type="numbering" w:customStyle="1" w:styleId="NoList1111112">
    <w:name w:val="No List1111112"/>
    <w:next w:val="a5"/>
    <w:uiPriority w:val="99"/>
    <w:semiHidden/>
    <w:unhideWhenUsed/>
    <w:rsid w:val="003478A4"/>
  </w:style>
  <w:style w:type="numbering" w:customStyle="1" w:styleId="NoList121112">
    <w:name w:val="No List121112"/>
    <w:next w:val="a5"/>
    <w:uiPriority w:val="99"/>
    <w:semiHidden/>
    <w:unhideWhenUsed/>
    <w:rsid w:val="003478A4"/>
  </w:style>
  <w:style w:type="numbering" w:customStyle="1" w:styleId="NoList221112">
    <w:name w:val="No List221112"/>
    <w:next w:val="a5"/>
    <w:uiPriority w:val="99"/>
    <w:semiHidden/>
    <w:unhideWhenUsed/>
    <w:rsid w:val="003478A4"/>
  </w:style>
  <w:style w:type="numbering" w:customStyle="1" w:styleId="NoList321112">
    <w:name w:val="No List321112"/>
    <w:next w:val="a5"/>
    <w:uiPriority w:val="99"/>
    <w:semiHidden/>
    <w:unhideWhenUsed/>
    <w:rsid w:val="003478A4"/>
  </w:style>
  <w:style w:type="numbering" w:customStyle="1" w:styleId="NoList1412">
    <w:name w:val="No List1412"/>
    <w:next w:val="a5"/>
    <w:semiHidden/>
    <w:unhideWhenUsed/>
    <w:rsid w:val="003478A4"/>
  </w:style>
  <w:style w:type="numbering" w:customStyle="1" w:styleId="NoList1512">
    <w:name w:val="No List1512"/>
    <w:next w:val="a5"/>
    <w:semiHidden/>
    <w:unhideWhenUsed/>
    <w:rsid w:val="003478A4"/>
  </w:style>
  <w:style w:type="numbering" w:customStyle="1" w:styleId="NoList2412">
    <w:name w:val="No List2412"/>
    <w:next w:val="a5"/>
    <w:semiHidden/>
    <w:unhideWhenUsed/>
    <w:rsid w:val="003478A4"/>
  </w:style>
  <w:style w:type="numbering" w:customStyle="1" w:styleId="NoList3412">
    <w:name w:val="No List3412"/>
    <w:next w:val="a5"/>
    <w:uiPriority w:val="99"/>
    <w:semiHidden/>
    <w:unhideWhenUsed/>
    <w:rsid w:val="003478A4"/>
  </w:style>
  <w:style w:type="numbering" w:customStyle="1" w:styleId="NoList4412">
    <w:name w:val="No List4412"/>
    <w:next w:val="a5"/>
    <w:uiPriority w:val="99"/>
    <w:semiHidden/>
    <w:unhideWhenUsed/>
    <w:rsid w:val="003478A4"/>
  </w:style>
  <w:style w:type="numbering" w:customStyle="1" w:styleId="NoList5312">
    <w:name w:val="No List5312"/>
    <w:next w:val="a5"/>
    <w:semiHidden/>
    <w:unhideWhenUsed/>
    <w:rsid w:val="003478A4"/>
  </w:style>
  <w:style w:type="numbering" w:customStyle="1" w:styleId="NoList6312">
    <w:name w:val="No List6312"/>
    <w:next w:val="a5"/>
    <w:uiPriority w:val="99"/>
    <w:semiHidden/>
    <w:unhideWhenUsed/>
    <w:rsid w:val="003478A4"/>
  </w:style>
  <w:style w:type="numbering" w:customStyle="1" w:styleId="NoList7312">
    <w:name w:val="No List7312"/>
    <w:next w:val="a5"/>
    <w:uiPriority w:val="99"/>
    <w:semiHidden/>
    <w:unhideWhenUsed/>
    <w:rsid w:val="003478A4"/>
  </w:style>
  <w:style w:type="numbering" w:customStyle="1" w:styleId="NoList8212">
    <w:name w:val="No List8212"/>
    <w:next w:val="a5"/>
    <w:semiHidden/>
    <w:unhideWhenUsed/>
    <w:rsid w:val="003478A4"/>
  </w:style>
  <w:style w:type="numbering" w:customStyle="1" w:styleId="NoList9212">
    <w:name w:val="No List9212"/>
    <w:next w:val="a5"/>
    <w:semiHidden/>
    <w:unhideWhenUsed/>
    <w:rsid w:val="003478A4"/>
  </w:style>
  <w:style w:type="numbering" w:customStyle="1" w:styleId="NoList11312">
    <w:name w:val="No List11312"/>
    <w:next w:val="a5"/>
    <w:semiHidden/>
    <w:unhideWhenUsed/>
    <w:rsid w:val="003478A4"/>
  </w:style>
  <w:style w:type="numbering" w:customStyle="1" w:styleId="NoList21312">
    <w:name w:val="No List21312"/>
    <w:next w:val="a5"/>
    <w:uiPriority w:val="99"/>
    <w:semiHidden/>
    <w:unhideWhenUsed/>
    <w:rsid w:val="003478A4"/>
  </w:style>
  <w:style w:type="numbering" w:customStyle="1" w:styleId="NoList31312">
    <w:name w:val="No List31312"/>
    <w:next w:val="a5"/>
    <w:uiPriority w:val="99"/>
    <w:semiHidden/>
    <w:unhideWhenUsed/>
    <w:rsid w:val="003478A4"/>
  </w:style>
  <w:style w:type="numbering" w:customStyle="1" w:styleId="NoList41312">
    <w:name w:val="No List41312"/>
    <w:next w:val="a5"/>
    <w:uiPriority w:val="99"/>
    <w:semiHidden/>
    <w:unhideWhenUsed/>
    <w:rsid w:val="003478A4"/>
  </w:style>
  <w:style w:type="numbering" w:customStyle="1" w:styleId="NoList51212">
    <w:name w:val="No List51212"/>
    <w:next w:val="a5"/>
    <w:semiHidden/>
    <w:unhideWhenUsed/>
    <w:rsid w:val="003478A4"/>
  </w:style>
  <w:style w:type="numbering" w:customStyle="1" w:styleId="NoList61212">
    <w:name w:val="No List61212"/>
    <w:next w:val="a5"/>
    <w:uiPriority w:val="99"/>
    <w:semiHidden/>
    <w:unhideWhenUsed/>
    <w:rsid w:val="003478A4"/>
  </w:style>
  <w:style w:type="numbering" w:customStyle="1" w:styleId="NoList71212">
    <w:name w:val="No List71212"/>
    <w:next w:val="a5"/>
    <w:uiPriority w:val="99"/>
    <w:semiHidden/>
    <w:unhideWhenUsed/>
    <w:rsid w:val="003478A4"/>
  </w:style>
  <w:style w:type="numbering" w:customStyle="1" w:styleId="NoList81212">
    <w:name w:val="No List81212"/>
    <w:next w:val="a5"/>
    <w:uiPriority w:val="99"/>
    <w:semiHidden/>
    <w:unhideWhenUsed/>
    <w:rsid w:val="003478A4"/>
  </w:style>
  <w:style w:type="numbering" w:customStyle="1" w:styleId="NoList91112">
    <w:name w:val="No List91112"/>
    <w:next w:val="a5"/>
    <w:uiPriority w:val="99"/>
    <w:semiHidden/>
    <w:unhideWhenUsed/>
    <w:rsid w:val="003478A4"/>
  </w:style>
  <w:style w:type="numbering" w:customStyle="1" w:styleId="LFO19212">
    <w:name w:val="LFO19212"/>
    <w:basedOn w:val="a5"/>
    <w:rsid w:val="003478A4"/>
  </w:style>
  <w:style w:type="numbering" w:customStyle="1" w:styleId="NoList10112">
    <w:name w:val="No List10112"/>
    <w:next w:val="a5"/>
    <w:semiHidden/>
    <w:unhideWhenUsed/>
    <w:rsid w:val="003478A4"/>
  </w:style>
  <w:style w:type="numbering" w:customStyle="1" w:styleId="LFO191112">
    <w:name w:val="LFO191112"/>
    <w:basedOn w:val="a5"/>
    <w:rsid w:val="003478A4"/>
  </w:style>
  <w:style w:type="numbering" w:customStyle="1" w:styleId="NoList12312">
    <w:name w:val="No List12312"/>
    <w:next w:val="a5"/>
    <w:uiPriority w:val="99"/>
    <w:semiHidden/>
    <w:rsid w:val="003478A4"/>
  </w:style>
  <w:style w:type="numbering" w:customStyle="1" w:styleId="NoList111312">
    <w:name w:val="No List111312"/>
    <w:next w:val="a5"/>
    <w:uiPriority w:val="99"/>
    <w:semiHidden/>
    <w:unhideWhenUsed/>
    <w:rsid w:val="003478A4"/>
  </w:style>
  <w:style w:type="numbering" w:customStyle="1" w:styleId="13120">
    <w:name w:val="无列表1312"/>
    <w:next w:val="a5"/>
    <w:semiHidden/>
    <w:rsid w:val="003478A4"/>
  </w:style>
  <w:style w:type="numbering" w:customStyle="1" w:styleId="13121">
    <w:name w:val="リストなし1312"/>
    <w:next w:val="a5"/>
    <w:uiPriority w:val="99"/>
    <w:semiHidden/>
    <w:unhideWhenUsed/>
    <w:rsid w:val="003478A4"/>
  </w:style>
  <w:style w:type="numbering" w:customStyle="1" w:styleId="11312">
    <w:name w:val="无列表11312"/>
    <w:next w:val="a5"/>
    <w:semiHidden/>
    <w:rsid w:val="003478A4"/>
  </w:style>
  <w:style w:type="numbering" w:customStyle="1" w:styleId="112120">
    <w:name w:val="リストなし11212"/>
    <w:next w:val="a5"/>
    <w:uiPriority w:val="99"/>
    <w:semiHidden/>
    <w:unhideWhenUsed/>
    <w:rsid w:val="003478A4"/>
  </w:style>
  <w:style w:type="numbering" w:customStyle="1" w:styleId="NoList22312">
    <w:name w:val="No List22312"/>
    <w:next w:val="a5"/>
    <w:uiPriority w:val="99"/>
    <w:semiHidden/>
    <w:unhideWhenUsed/>
    <w:rsid w:val="003478A4"/>
  </w:style>
  <w:style w:type="numbering" w:customStyle="1" w:styleId="NoList32312">
    <w:name w:val="No List32312"/>
    <w:next w:val="a5"/>
    <w:uiPriority w:val="99"/>
    <w:semiHidden/>
    <w:unhideWhenUsed/>
    <w:rsid w:val="003478A4"/>
  </w:style>
  <w:style w:type="numbering" w:customStyle="1" w:styleId="NoList42212">
    <w:name w:val="No List42212"/>
    <w:next w:val="a5"/>
    <w:uiPriority w:val="99"/>
    <w:semiHidden/>
    <w:unhideWhenUsed/>
    <w:rsid w:val="003478A4"/>
  </w:style>
  <w:style w:type="numbering" w:customStyle="1" w:styleId="NoList211212">
    <w:name w:val="No List211212"/>
    <w:next w:val="a5"/>
    <w:uiPriority w:val="99"/>
    <w:semiHidden/>
    <w:unhideWhenUsed/>
    <w:rsid w:val="003478A4"/>
  </w:style>
  <w:style w:type="numbering" w:customStyle="1" w:styleId="NoList311212">
    <w:name w:val="No List311212"/>
    <w:next w:val="a5"/>
    <w:uiPriority w:val="99"/>
    <w:semiHidden/>
    <w:unhideWhenUsed/>
    <w:rsid w:val="003478A4"/>
  </w:style>
  <w:style w:type="numbering" w:customStyle="1" w:styleId="NoList411212">
    <w:name w:val="No List411212"/>
    <w:next w:val="a5"/>
    <w:uiPriority w:val="99"/>
    <w:semiHidden/>
    <w:unhideWhenUsed/>
    <w:rsid w:val="003478A4"/>
  </w:style>
  <w:style w:type="numbering" w:customStyle="1" w:styleId="111212">
    <w:name w:val="无列表111212"/>
    <w:next w:val="a5"/>
    <w:semiHidden/>
    <w:rsid w:val="003478A4"/>
  </w:style>
  <w:style w:type="numbering" w:customStyle="1" w:styleId="NoList1111212">
    <w:name w:val="No List1111212"/>
    <w:next w:val="a5"/>
    <w:uiPriority w:val="99"/>
    <w:semiHidden/>
    <w:unhideWhenUsed/>
    <w:rsid w:val="003478A4"/>
  </w:style>
  <w:style w:type="numbering" w:customStyle="1" w:styleId="NoList121212">
    <w:name w:val="No List121212"/>
    <w:next w:val="a5"/>
    <w:uiPriority w:val="99"/>
    <w:semiHidden/>
    <w:unhideWhenUsed/>
    <w:rsid w:val="003478A4"/>
  </w:style>
  <w:style w:type="numbering" w:customStyle="1" w:styleId="NoList221212">
    <w:name w:val="No List221212"/>
    <w:next w:val="a5"/>
    <w:uiPriority w:val="99"/>
    <w:semiHidden/>
    <w:unhideWhenUsed/>
    <w:rsid w:val="003478A4"/>
  </w:style>
  <w:style w:type="numbering" w:customStyle="1" w:styleId="NoList321212">
    <w:name w:val="No List321212"/>
    <w:next w:val="a5"/>
    <w:uiPriority w:val="99"/>
    <w:semiHidden/>
    <w:unhideWhenUsed/>
    <w:rsid w:val="003478A4"/>
  </w:style>
  <w:style w:type="numbering" w:customStyle="1" w:styleId="NoList1612">
    <w:name w:val="No List1612"/>
    <w:next w:val="a5"/>
    <w:semiHidden/>
    <w:unhideWhenUsed/>
    <w:rsid w:val="003478A4"/>
  </w:style>
  <w:style w:type="numbering" w:customStyle="1" w:styleId="NoList1712">
    <w:name w:val="No List1712"/>
    <w:next w:val="a5"/>
    <w:uiPriority w:val="99"/>
    <w:semiHidden/>
    <w:unhideWhenUsed/>
    <w:rsid w:val="003478A4"/>
  </w:style>
  <w:style w:type="numbering" w:customStyle="1" w:styleId="NoList2512">
    <w:name w:val="No List2512"/>
    <w:next w:val="a5"/>
    <w:semiHidden/>
    <w:unhideWhenUsed/>
    <w:rsid w:val="003478A4"/>
  </w:style>
  <w:style w:type="numbering" w:customStyle="1" w:styleId="NoList3512">
    <w:name w:val="No List3512"/>
    <w:next w:val="a5"/>
    <w:uiPriority w:val="99"/>
    <w:semiHidden/>
    <w:unhideWhenUsed/>
    <w:rsid w:val="003478A4"/>
  </w:style>
  <w:style w:type="numbering" w:customStyle="1" w:styleId="NoList4512">
    <w:name w:val="No List4512"/>
    <w:next w:val="a5"/>
    <w:uiPriority w:val="99"/>
    <w:semiHidden/>
    <w:unhideWhenUsed/>
    <w:rsid w:val="003478A4"/>
  </w:style>
  <w:style w:type="numbering" w:customStyle="1" w:styleId="NoList5412">
    <w:name w:val="No List5412"/>
    <w:next w:val="a5"/>
    <w:uiPriority w:val="99"/>
    <w:semiHidden/>
    <w:unhideWhenUsed/>
    <w:rsid w:val="003478A4"/>
  </w:style>
  <w:style w:type="numbering" w:customStyle="1" w:styleId="NoList6412">
    <w:name w:val="No List6412"/>
    <w:next w:val="a5"/>
    <w:uiPriority w:val="99"/>
    <w:semiHidden/>
    <w:unhideWhenUsed/>
    <w:rsid w:val="003478A4"/>
  </w:style>
  <w:style w:type="numbering" w:customStyle="1" w:styleId="NoList7412">
    <w:name w:val="No List7412"/>
    <w:next w:val="a5"/>
    <w:uiPriority w:val="99"/>
    <w:semiHidden/>
    <w:unhideWhenUsed/>
    <w:rsid w:val="003478A4"/>
  </w:style>
  <w:style w:type="numbering" w:customStyle="1" w:styleId="NoList8312">
    <w:name w:val="No List8312"/>
    <w:next w:val="a5"/>
    <w:uiPriority w:val="99"/>
    <w:semiHidden/>
    <w:unhideWhenUsed/>
    <w:rsid w:val="003478A4"/>
  </w:style>
  <w:style w:type="numbering" w:customStyle="1" w:styleId="NoList9312">
    <w:name w:val="No List9312"/>
    <w:next w:val="a5"/>
    <w:uiPriority w:val="99"/>
    <w:semiHidden/>
    <w:unhideWhenUsed/>
    <w:rsid w:val="003478A4"/>
  </w:style>
  <w:style w:type="numbering" w:customStyle="1" w:styleId="NoList11412">
    <w:name w:val="No List11412"/>
    <w:next w:val="a5"/>
    <w:uiPriority w:val="99"/>
    <w:semiHidden/>
    <w:unhideWhenUsed/>
    <w:rsid w:val="003478A4"/>
  </w:style>
  <w:style w:type="numbering" w:customStyle="1" w:styleId="NoList21412">
    <w:name w:val="No List21412"/>
    <w:next w:val="a5"/>
    <w:uiPriority w:val="99"/>
    <w:semiHidden/>
    <w:unhideWhenUsed/>
    <w:rsid w:val="003478A4"/>
  </w:style>
  <w:style w:type="numbering" w:customStyle="1" w:styleId="NoList31412">
    <w:name w:val="No List31412"/>
    <w:next w:val="a5"/>
    <w:uiPriority w:val="99"/>
    <w:semiHidden/>
    <w:unhideWhenUsed/>
    <w:rsid w:val="003478A4"/>
  </w:style>
  <w:style w:type="numbering" w:customStyle="1" w:styleId="NoList41412">
    <w:name w:val="No List41412"/>
    <w:next w:val="a5"/>
    <w:uiPriority w:val="99"/>
    <w:semiHidden/>
    <w:unhideWhenUsed/>
    <w:rsid w:val="003478A4"/>
  </w:style>
  <w:style w:type="numbering" w:customStyle="1" w:styleId="NoList51312">
    <w:name w:val="No List51312"/>
    <w:next w:val="a5"/>
    <w:uiPriority w:val="99"/>
    <w:semiHidden/>
    <w:unhideWhenUsed/>
    <w:rsid w:val="003478A4"/>
  </w:style>
  <w:style w:type="numbering" w:customStyle="1" w:styleId="NoList61312">
    <w:name w:val="No List61312"/>
    <w:next w:val="a5"/>
    <w:uiPriority w:val="99"/>
    <w:semiHidden/>
    <w:unhideWhenUsed/>
    <w:rsid w:val="003478A4"/>
  </w:style>
  <w:style w:type="numbering" w:customStyle="1" w:styleId="NoList71312">
    <w:name w:val="No List71312"/>
    <w:next w:val="a5"/>
    <w:uiPriority w:val="99"/>
    <w:semiHidden/>
    <w:unhideWhenUsed/>
    <w:rsid w:val="003478A4"/>
  </w:style>
  <w:style w:type="numbering" w:customStyle="1" w:styleId="NoList81312">
    <w:name w:val="No List81312"/>
    <w:next w:val="a5"/>
    <w:uiPriority w:val="99"/>
    <w:semiHidden/>
    <w:unhideWhenUsed/>
    <w:rsid w:val="003478A4"/>
  </w:style>
  <w:style w:type="numbering" w:customStyle="1" w:styleId="NoList91212">
    <w:name w:val="No List91212"/>
    <w:next w:val="a5"/>
    <w:uiPriority w:val="99"/>
    <w:semiHidden/>
    <w:unhideWhenUsed/>
    <w:rsid w:val="003478A4"/>
  </w:style>
  <w:style w:type="numbering" w:customStyle="1" w:styleId="LFO19312">
    <w:name w:val="LFO19312"/>
    <w:basedOn w:val="a5"/>
    <w:rsid w:val="003478A4"/>
  </w:style>
  <w:style w:type="numbering" w:customStyle="1" w:styleId="NoList10212">
    <w:name w:val="No List10212"/>
    <w:next w:val="a5"/>
    <w:semiHidden/>
    <w:unhideWhenUsed/>
    <w:rsid w:val="003478A4"/>
  </w:style>
  <w:style w:type="numbering" w:customStyle="1" w:styleId="LFO191212">
    <w:name w:val="LFO191212"/>
    <w:basedOn w:val="a5"/>
    <w:rsid w:val="003478A4"/>
  </w:style>
  <w:style w:type="numbering" w:customStyle="1" w:styleId="NoList12412">
    <w:name w:val="No List12412"/>
    <w:next w:val="a5"/>
    <w:uiPriority w:val="99"/>
    <w:semiHidden/>
    <w:rsid w:val="003478A4"/>
  </w:style>
  <w:style w:type="numbering" w:customStyle="1" w:styleId="NoList111412">
    <w:name w:val="No List111412"/>
    <w:next w:val="a5"/>
    <w:uiPriority w:val="99"/>
    <w:semiHidden/>
    <w:unhideWhenUsed/>
    <w:rsid w:val="003478A4"/>
  </w:style>
  <w:style w:type="numbering" w:customStyle="1" w:styleId="1412">
    <w:name w:val="无列表1412"/>
    <w:next w:val="a5"/>
    <w:semiHidden/>
    <w:rsid w:val="003478A4"/>
  </w:style>
  <w:style w:type="numbering" w:customStyle="1" w:styleId="14120">
    <w:name w:val="リストなし1412"/>
    <w:next w:val="a5"/>
    <w:uiPriority w:val="99"/>
    <w:semiHidden/>
    <w:unhideWhenUsed/>
    <w:rsid w:val="003478A4"/>
  </w:style>
  <w:style w:type="numbering" w:customStyle="1" w:styleId="11412">
    <w:name w:val="无列表11412"/>
    <w:next w:val="a5"/>
    <w:semiHidden/>
    <w:rsid w:val="003478A4"/>
  </w:style>
  <w:style w:type="numbering" w:customStyle="1" w:styleId="113120">
    <w:name w:val="リストなし11312"/>
    <w:next w:val="a5"/>
    <w:uiPriority w:val="99"/>
    <w:semiHidden/>
    <w:unhideWhenUsed/>
    <w:rsid w:val="003478A4"/>
  </w:style>
  <w:style w:type="numbering" w:customStyle="1" w:styleId="NoList22412">
    <w:name w:val="No List22412"/>
    <w:next w:val="a5"/>
    <w:uiPriority w:val="99"/>
    <w:semiHidden/>
    <w:unhideWhenUsed/>
    <w:rsid w:val="003478A4"/>
  </w:style>
  <w:style w:type="numbering" w:customStyle="1" w:styleId="NoList32412">
    <w:name w:val="No List32412"/>
    <w:next w:val="a5"/>
    <w:uiPriority w:val="99"/>
    <w:semiHidden/>
    <w:unhideWhenUsed/>
    <w:rsid w:val="003478A4"/>
  </w:style>
  <w:style w:type="numbering" w:customStyle="1" w:styleId="NoList42312">
    <w:name w:val="No List42312"/>
    <w:next w:val="a5"/>
    <w:uiPriority w:val="99"/>
    <w:semiHidden/>
    <w:unhideWhenUsed/>
    <w:rsid w:val="003478A4"/>
  </w:style>
  <w:style w:type="numbering" w:customStyle="1" w:styleId="NoList211312">
    <w:name w:val="No List211312"/>
    <w:next w:val="a5"/>
    <w:uiPriority w:val="99"/>
    <w:semiHidden/>
    <w:unhideWhenUsed/>
    <w:rsid w:val="003478A4"/>
  </w:style>
  <w:style w:type="numbering" w:customStyle="1" w:styleId="NoList311312">
    <w:name w:val="No List311312"/>
    <w:next w:val="a5"/>
    <w:uiPriority w:val="99"/>
    <w:semiHidden/>
    <w:unhideWhenUsed/>
    <w:rsid w:val="003478A4"/>
  </w:style>
  <w:style w:type="numbering" w:customStyle="1" w:styleId="NoList411312">
    <w:name w:val="No List411312"/>
    <w:next w:val="a5"/>
    <w:uiPriority w:val="99"/>
    <w:semiHidden/>
    <w:unhideWhenUsed/>
    <w:rsid w:val="003478A4"/>
  </w:style>
  <w:style w:type="numbering" w:customStyle="1" w:styleId="111312">
    <w:name w:val="无列表111312"/>
    <w:next w:val="a5"/>
    <w:semiHidden/>
    <w:rsid w:val="003478A4"/>
  </w:style>
  <w:style w:type="numbering" w:customStyle="1" w:styleId="NoList1111312">
    <w:name w:val="No List1111312"/>
    <w:next w:val="a5"/>
    <w:uiPriority w:val="99"/>
    <w:semiHidden/>
    <w:unhideWhenUsed/>
    <w:rsid w:val="003478A4"/>
  </w:style>
  <w:style w:type="numbering" w:customStyle="1" w:styleId="NoList121312">
    <w:name w:val="No List121312"/>
    <w:next w:val="a5"/>
    <w:uiPriority w:val="99"/>
    <w:semiHidden/>
    <w:unhideWhenUsed/>
    <w:rsid w:val="003478A4"/>
  </w:style>
  <w:style w:type="numbering" w:customStyle="1" w:styleId="NoList221312">
    <w:name w:val="No List221312"/>
    <w:next w:val="a5"/>
    <w:uiPriority w:val="99"/>
    <w:semiHidden/>
    <w:unhideWhenUsed/>
    <w:rsid w:val="003478A4"/>
  </w:style>
  <w:style w:type="numbering" w:customStyle="1" w:styleId="NoList321312">
    <w:name w:val="No List321312"/>
    <w:next w:val="a5"/>
    <w:uiPriority w:val="99"/>
    <w:semiHidden/>
    <w:unhideWhenUsed/>
    <w:rsid w:val="003478A4"/>
  </w:style>
  <w:style w:type="numbering" w:customStyle="1" w:styleId="KeineListe1">
    <w:name w:val="Keine Liste1"/>
    <w:next w:val="a5"/>
    <w:uiPriority w:val="99"/>
    <w:semiHidden/>
    <w:unhideWhenUsed/>
    <w:rsid w:val="003478A4"/>
  </w:style>
  <w:style w:type="numbering" w:customStyle="1" w:styleId="Style13">
    <w:name w:val="Style13"/>
    <w:uiPriority w:val="99"/>
    <w:rsid w:val="003478A4"/>
  </w:style>
  <w:style w:type="numbering" w:customStyle="1" w:styleId="SGS3">
    <w:name w:val="SGS3"/>
    <w:uiPriority w:val="99"/>
    <w:rsid w:val="003478A4"/>
  </w:style>
  <w:style w:type="numbering" w:customStyle="1" w:styleId="SGS12">
    <w:name w:val="SGS12"/>
    <w:uiPriority w:val="99"/>
    <w:rsid w:val="003478A4"/>
    <w:pPr>
      <w:numPr>
        <w:numId w:val="35"/>
      </w:numPr>
    </w:pPr>
  </w:style>
  <w:style w:type="numbering" w:customStyle="1" w:styleId="Style112">
    <w:name w:val="Style112"/>
    <w:uiPriority w:val="99"/>
    <w:rsid w:val="003478A4"/>
    <w:pPr>
      <w:numPr>
        <w:numId w:val="36"/>
      </w:numPr>
    </w:pPr>
  </w:style>
  <w:style w:type="character" w:customStyle="1" w:styleId="NOChar2">
    <w:name w:val="NO Char2"/>
    <w:locked/>
    <w:rsid w:val="003478A4"/>
    <w:rPr>
      <w:lang w:eastAsia="en-US"/>
    </w:rPr>
  </w:style>
  <w:style w:type="paragraph" w:customStyle="1" w:styleId="TAHLeft">
    <w:name w:val="TAH + Left"/>
    <w:basedOn w:val="TAL"/>
    <w:uiPriority w:val="99"/>
    <w:qFormat/>
    <w:rsid w:val="003478A4"/>
    <w:rPr>
      <w:color w:val="000000"/>
    </w:rPr>
  </w:style>
  <w:style w:type="paragraph" w:customStyle="1" w:styleId="63-13">
    <w:name w:val=".6.3-13"/>
    <w:basedOn w:val="TAH"/>
    <w:rsid w:val="003478A4"/>
    <w:pPr>
      <w:jc w:val="left"/>
    </w:pPr>
    <w:rPr>
      <w:b w:val="0"/>
      <w:color w:val="000000"/>
    </w:rPr>
  </w:style>
  <w:style w:type="character" w:customStyle="1" w:styleId="H10">
    <w:name w:val="H1_"/>
    <w:rsid w:val="003478A4"/>
    <w:rPr>
      <w:rFonts w:ascii="Arial" w:eastAsia="MS Mincho" w:hAnsi="Arial"/>
      <w:sz w:val="36"/>
      <w:lang w:val="en-GB" w:eastAsia="en-US" w:bidi="ar-SA"/>
    </w:rPr>
  </w:style>
  <w:style w:type="character" w:customStyle="1" w:styleId="Heading2-">
    <w:name w:val="Heading 2-"/>
    <w:rsid w:val="003478A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78A4"/>
    <w:rPr>
      <w:rFonts w:ascii="Arial" w:hAnsi="Arial"/>
      <w:sz w:val="32"/>
      <w:lang w:val="en-GB" w:eastAsia="en-US"/>
    </w:rPr>
  </w:style>
  <w:style w:type="paragraph" w:customStyle="1" w:styleId="TDC91">
    <w:name w:val="TDC 91"/>
    <w:basedOn w:val="TOC8"/>
    <w:uiPriority w:val="99"/>
    <w:qFormat/>
    <w:rsid w:val="003478A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478A4"/>
    <w:rPr>
      <w:rFonts w:eastAsia="MS Mincho"/>
      <w:lang w:val="en-GB" w:eastAsia="x-none"/>
    </w:rPr>
  </w:style>
  <w:style w:type="character" w:customStyle="1" w:styleId="HTMLPreformattedChar1">
    <w:name w:val="HTML Preformatted Char1"/>
    <w:rsid w:val="003478A4"/>
    <w:rPr>
      <w:rFonts w:ascii="Courier New" w:eastAsia="MS Mincho" w:hAnsi="Courier New"/>
      <w:lang w:val="en-GB" w:eastAsia="x-none"/>
    </w:rPr>
  </w:style>
  <w:style w:type="paragraph" w:customStyle="1" w:styleId="Epgrafe1">
    <w:name w:val="Epígrafe1"/>
    <w:basedOn w:val="a2"/>
    <w:next w:val="a2"/>
    <w:uiPriority w:val="99"/>
    <w:qFormat/>
    <w:rsid w:val="003478A4"/>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3478A4"/>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5">
    <w:name w:val="列出段落3"/>
    <w:basedOn w:val="a2"/>
    <w:uiPriority w:val="99"/>
    <w:qFormat/>
    <w:rsid w:val="003478A4"/>
    <w:pPr>
      <w:ind w:firstLineChars="200" w:firstLine="420"/>
    </w:pPr>
    <w:rPr>
      <w:color w:val="000000"/>
      <w:lang w:eastAsia="ja-JP"/>
    </w:rPr>
  </w:style>
  <w:style w:type="paragraph" w:customStyle="1" w:styleId="B-Body">
    <w:name w:val="B-Body"/>
    <w:link w:val="B-BodyChar"/>
    <w:qFormat/>
    <w:rsid w:val="003478A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478A4"/>
    <w:rPr>
      <w:rFonts w:ascii="Times New Roman" w:hAnsi="Times New Roman"/>
      <w:sz w:val="22"/>
      <w:lang w:val="en-GB" w:eastAsia="en-GB"/>
    </w:rPr>
  </w:style>
  <w:style w:type="paragraph" w:customStyle="1" w:styleId="4fd">
    <w:name w:val="列出段落4"/>
    <w:basedOn w:val="a2"/>
    <w:uiPriority w:val="99"/>
    <w:qFormat/>
    <w:rsid w:val="003478A4"/>
    <w:pPr>
      <w:ind w:firstLineChars="200" w:firstLine="420"/>
    </w:pPr>
    <w:rPr>
      <w:color w:val="000000"/>
      <w:lang w:eastAsia="ja-JP"/>
    </w:rPr>
  </w:style>
  <w:style w:type="paragraph" w:customStyle="1" w:styleId="TF1">
    <w:name w:val="TF1"/>
    <w:link w:val="TFZchn"/>
    <w:qFormat/>
    <w:rsid w:val="003478A4"/>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3478A4"/>
    <w:pPr>
      <w:overflowPunct w:val="0"/>
      <w:autoSpaceDE w:val="0"/>
      <w:autoSpaceDN w:val="0"/>
      <w:adjustRightInd w:val="0"/>
      <w:textAlignment w:val="baseline"/>
    </w:pPr>
    <w:rPr>
      <w:b/>
      <w:sz w:val="28"/>
      <w:lang w:eastAsia="x-none"/>
    </w:rPr>
  </w:style>
  <w:style w:type="paragraph" w:customStyle="1" w:styleId="5fa">
    <w:name w:val="列出段落5"/>
    <w:basedOn w:val="a2"/>
    <w:uiPriority w:val="99"/>
    <w:qFormat/>
    <w:rsid w:val="003478A4"/>
    <w:pPr>
      <w:ind w:firstLineChars="200" w:firstLine="420"/>
    </w:pPr>
    <w:rPr>
      <w:color w:val="000000"/>
      <w:lang w:eastAsia="ja-JP"/>
    </w:rPr>
  </w:style>
  <w:style w:type="character" w:customStyle="1" w:styleId="Titre32">
    <w:name w:val="Titre 32"/>
    <w:rsid w:val="003478A4"/>
    <w:rPr>
      <w:rFonts w:ascii="Arial" w:hAnsi="Arial"/>
      <w:sz w:val="28"/>
      <w:szCs w:val="28"/>
      <w:lang w:val="en-GB" w:eastAsia="en-GB"/>
    </w:rPr>
  </w:style>
  <w:style w:type="character" w:customStyle="1" w:styleId="Titre31">
    <w:name w:val="Titre 31"/>
    <w:rsid w:val="003478A4"/>
    <w:rPr>
      <w:rFonts w:ascii="Arial" w:hAnsi="Arial"/>
      <w:sz w:val="28"/>
      <w:szCs w:val="28"/>
      <w:lang w:val="en-GB" w:eastAsia="en-GB"/>
    </w:rPr>
  </w:style>
  <w:style w:type="character" w:customStyle="1" w:styleId="trans">
    <w:name w:val="trans"/>
    <w:rsid w:val="003478A4"/>
  </w:style>
  <w:style w:type="character" w:customStyle="1" w:styleId="Head2A1">
    <w:name w:val="Head2A1"/>
    <w:rsid w:val="003478A4"/>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3478A4"/>
    <w:rPr>
      <w:rFonts w:ascii="Arial" w:eastAsia="Times New Roman" w:hAnsi="Arial"/>
    </w:rPr>
  </w:style>
  <w:style w:type="character" w:customStyle="1" w:styleId="Heading8Char4">
    <w:name w:val="Heading 8 Char4"/>
    <w:rsid w:val="003478A4"/>
    <w:rPr>
      <w:rFonts w:ascii="Arial" w:eastAsia="Times New Roman" w:hAnsi="Arial"/>
      <w:sz w:val="36"/>
    </w:rPr>
  </w:style>
  <w:style w:type="character" w:customStyle="1" w:styleId="Heading9Char3">
    <w:name w:val="Heading 9 Char3"/>
    <w:rsid w:val="003478A4"/>
    <w:rPr>
      <w:rFonts w:ascii="Arial" w:eastAsia="Times New Roman" w:hAnsi="Arial"/>
      <w:sz w:val="36"/>
    </w:rPr>
  </w:style>
  <w:style w:type="character" w:customStyle="1" w:styleId="FooterChar3">
    <w:name w:val="Footer Char3"/>
    <w:aliases w:val="footer odd Char2,footer Char2,fo Char2,pie de página Char2"/>
    <w:rsid w:val="003478A4"/>
    <w:rPr>
      <w:rFonts w:ascii="Arial" w:eastAsia="Times New Roman" w:hAnsi="Arial"/>
      <w:b/>
      <w:i/>
      <w:noProof/>
      <w:sz w:val="18"/>
    </w:rPr>
  </w:style>
  <w:style w:type="character" w:customStyle="1" w:styleId="CommentTextChar3">
    <w:name w:val="Comment Text Char3"/>
    <w:rsid w:val="003478A4"/>
    <w:rPr>
      <w:rFonts w:eastAsia="宋体"/>
      <w:lang w:val="en-GB"/>
    </w:rPr>
  </w:style>
  <w:style w:type="character" w:customStyle="1" w:styleId="DocumentMapChar2">
    <w:name w:val="Document Map Char2"/>
    <w:uiPriority w:val="99"/>
    <w:rsid w:val="003478A4"/>
    <w:rPr>
      <w:rFonts w:ascii="Tahoma" w:eastAsia="Times New Roman" w:hAnsi="Tahoma" w:cs="Tahoma"/>
      <w:shd w:val="clear" w:color="auto" w:fill="000080"/>
      <w:lang w:val="en-GB"/>
    </w:rPr>
  </w:style>
  <w:style w:type="character" w:customStyle="1" w:styleId="NoteHeadingChar2">
    <w:name w:val="Note Heading Char2"/>
    <w:rsid w:val="003478A4"/>
    <w:rPr>
      <w:lang w:val="x-none" w:eastAsia="x-none"/>
    </w:rPr>
  </w:style>
  <w:style w:type="character" w:customStyle="1" w:styleId="PlainTextChar4">
    <w:name w:val="Plain Text Char4"/>
    <w:rsid w:val="003478A4"/>
    <w:rPr>
      <w:rFonts w:ascii="Courier New" w:eastAsia="宋体" w:hAnsi="Courier New"/>
      <w:lang w:val="nb-NO"/>
    </w:rPr>
  </w:style>
  <w:style w:type="character" w:customStyle="1" w:styleId="BalloonTextChar2">
    <w:name w:val="Balloon Text Char2"/>
    <w:uiPriority w:val="99"/>
    <w:rsid w:val="003478A4"/>
    <w:rPr>
      <w:rFonts w:ascii="Tahoma" w:eastAsia="Times New Roman" w:hAnsi="Tahoma" w:cs="Tahoma"/>
      <w:sz w:val="16"/>
      <w:szCs w:val="16"/>
      <w:lang w:val="en-GB"/>
    </w:rPr>
  </w:style>
  <w:style w:type="character" w:customStyle="1" w:styleId="BodyTextIndentChar4">
    <w:name w:val="Body Text Indent Char4"/>
    <w:rsid w:val="003478A4"/>
    <w:rPr>
      <w:rFonts w:eastAsia="Batang"/>
      <w:lang w:val="en-GB"/>
    </w:rPr>
  </w:style>
  <w:style w:type="character" w:customStyle="1" w:styleId="BodyText2Char4">
    <w:name w:val="Body Text 2 Char4"/>
    <w:rsid w:val="003478A4"/>
    <w:rPr>
      <w:rFonts w:ascii="CG Times (WN)" w:eastAsia="Malgun Gothic" w:hAnsi="CG Times (WN)"/>
      <w:i/>
      <w:lang w:val="en-GB" w:eastAsia="ko-KR"/>
    </w:rPr>
  </w:style>
  <w:style w:type="character" w:customStyle="1" w:styleId="BodyText3Char4">
    <w:name w:val="Body Text 3 Char4"/>
    <w:rsid w:val="003478A4"/>
    <w:rPr>
      <w:rFonts w:ascii="CG Times (WN)" w:eastAsia="Osaka" w:hAnsi="CG Times (WN)"/>
      <w:color w:val="000000"/>
      <w:lang w:val="en-GB" w:eastAsia="ko-KR"/>
    </w:rPr>
  </w:style>
  <w:style w:type="character" w:customStyle="1" w:styleId="BodyTextIndent2Char4">
    <w:name w:val="Body Text Indent 2 Char4"/>
    <w:rsid w:val="003478A4"/>
    <w:rPr>
      <w:rFonts w:ascii="CG Times (WN)" w:hAnsi="CG Times (WN)"/>
      <w:lang w:val="en-GB"/>
    </w:rPr>
  </w:style>
  <w:style w:type="character" w:customStyle="1" w:styleId="HTMLPreformattedChar2">
    <w:name w:val="HTML Preformatted Char2"/>
    <w:rsid w:val="003478A4"/>
    <w:rPr>
      <w:rFonts w:ascii="Courier New" w:hAnsi="Courier New"/>
      <w:lang w:val="en-GB" w:eastAsia="x-none"/>
    </w:rPr>
  </w:style>
  <w:style w:type="paragraph" w:customStyle="1" w:styleId="wxs">
    <w:name w:val="wxs_正文"/>
    <w:basedOn w:val="a2"/>
    <w:uiPriority w:val="99"/>
    <w:qFormat/>
    <w:rsid w:val="003478A4"/>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uiPriority w:val="99"/>
    <w:qFormat/>
    <w:rsid w:val="003478A4"/>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478A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478A4"/>
    <w:rPr>
      <w:rFonts w:ascii="Times New Roman" w:hAnsi="Times New Roman"/>
      <w:b/>
      <w:bCs/>
      <w:kern w:val="44"/>
      <w:sz w:val="30"/>
      <w:lang w:val="en-GB" w:eastAsia="en-US"/>
    </w:rPr>
  </w:style>
  <w:style w:type="paragraph" w:customStyle="1" w:styleId="NOTE1">
    <w:name w:val="NOTE"/>
    <w:basedOn w:val="B30"/>
    <w:uiPriority w:val="99"/>
    <w:qFormat/>
    <w:rsid w:val="003478A4"/>
    <w:rPr>
      <w:color w:val="000000"/>
      <w:lang w:eastAsia="ja-JP"/>
    </w:rPr>
  </w:style>
  <w:style w:type="paragraph" w:customStyle="1" w:styleId="Bullet2">
    <w:name w:val="Bullet2"/>
    <w:basedOn w:val="a2"/>
    <w:uiPriority w:val="99"/>
    <w:qFormat/>
    <w:rsid w:val="003478A4"/>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2"/>
    <w:uiPriority w:val="99"/>
    <w:qFormat/>
    <w:rsid w:val="003478A4"/>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9"/>
    <w:uiPriority w:val="99"/>
    <w:qFormat/>
    <w:rsid w:val="003478A4"/>
    <w:pPr>
      <w:spacing w:after="120"/>
      <w:ind w:left="0" w:firstLine="0"/>
    </w:pPr>
    <w:rPr>
      <w:b/>
      <w:lang w:eastAsia="ja-JP"/>
    </w:rPr>
  </w:style>
  <w:style w:type="paragraph" w:customStyle="1" w:styleId="ReferenceLine">
    <w:name w:val="Reference Line"/>
    <w:basedOn w:val="afff5"/>
    <w:uiPriority w:val="99"/>
    <w:qFormat/>
    <w:rsid w:val="003478A4"/>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3478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78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78A4"/>
    <w:pPr>
      <w:spacing w:before="120" w:after="220"/>
    </w:pPr>
    <w:rPr>
      <w:rFonts w:ascii="Arial" w:eastAsia="MS Mincho" w:hAnsi="Arial"/>
      <w:noProof/>
      <w:lang w:val="en-US" w:eastAsia="en-US"/>
    </w:rPr>
  </w:style>
  <w:style w:type="paragraph" w:customStyle="1" w:styleId="nroaml">
    <w:name w:val="nroaml"/>
    <w:basedOn w:val="H6"/>
    <w:uiPriority w:val="99"/>
    <w:qFormat/>
    <w:rsid w:val="003478A4"/>
    <w:pPr>
      <w:overflowPunct w:val="0"/>
      <w:autoSpaceDE w:val="0"/>
      <w:autoSpaceDN w:val="0"/>
      <w:adjustRightInd w:val="0"/>
      <w:ind w:left="0" w:firstLine="0"/>
      <w:textAlignment w:val="baseline"/>
    </w:pPr>
    <w:rPr>
      <w:snapToGrid w:val="0"/>
      <w:lang w:eastAsia="ja-JP"/>
    </w:rPr>
  </w:style>
  <w:style w:type="character" w:customStyle="1" w:styleId="affffffe">
    <w:name w:val="標準太字"/>
    <w:autoRedefine/>
    <w:rsid w:val="003478A4"/>
    <w:rPr>
      <w:b/>
    </w:rPr>
  </w:style>
  <w:style w:type="paragraph" w:customStyle="1" w:styleId="ActionPoint">
    <w:name w:val="ActionPoint"/>
    <w:basedOn w:val="a2"/>
    <w:uiPriority w:val="99"/>
    <w:qFormat/>
    <w:rsid w:val="003478A4"/>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3478A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3478A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3478A4"/>
    <w:pPr>
      <w:autoSpaceDE w:val="0"/>
      <w:autoSpaceDN w:val="0"/>
      <w:adjustRightInd w:val="0"/>
      <w:spacing w:after="0"/>
    </w:pPr>
    <w:rPr>
      <w:rFonts w:ascii="Arial" w:hAnsi="Arial"/>
      <w:color w:val="000000"/>
      <w:lang w:eastAsia="ja-JP"/>
    </w:rPr>
  </w:style>
  <w:style w:type="character" w:customStyle="1" w:styleId="PTK">
    <w:name w:val="PTK"/>
    <w:semiHidden/>
    <w:rsid w:val="003478A4"/>
    <w:rPr>
      <w:rFonts w:ascii="Arial" w:hAnsi="Arial" w:cs="Arial"/>
      <w:color w:val="000080"/>
      <w:sz w:val="20"/>
      <w:szCs w:val="20"/>
    </w:rPr>
  </w:style>
  <w:style w:type="paragraph" w:customStyle="1" w:styleId="TdocList">
    <w:name w:val="Tdoc_List"/>
    <w:basedOn w:val="a2"/>
    <w:uiPriority w:val="99"/>
    <w:qFormat/>
    <w:rsid w:val="003478A4"/>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78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78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478A4"/>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3478A4"/>
    <w:rPr>
      <w:lang w:val="en-GB" w:eastAsia="en-US"/>
    </w:rPr>
  </w:style>
  <w:style w:type="paragraph" w:customStyle="1" w:styleId="T">
    <w:name w:val="T"/>
    <w:basedOn w:val="TAC"/>
    <w:uiPriority w:val="99"/>
    <w:qFormat/>
    <w:rsid w:val="003478A4"/>
    <w:pPr>
      <w:overflowPunct w:val="0"/>
      <w:autoSpaceDE w:val="0"/>
      <w:autoSpaceDN w:val="0"/>
      <w:adjustRightInd w:val="0"/>
      <w:textAlignment w:val="baseline"/>
    </w:pPr>
    <w:rPr>
      <w:color w:val="000000"/>
      <w:lang w:eastAsia="x-none"/>
    </w:rPr>
  </w:style>
  <w:style w:type="character" w:customStyle="1" w:styleId="Char25">
    <w:name w:val="页脚 Char2"/>
    <w:aliases w:val="页脚 Char3"/>
    <w:qFormat/>
    <w:rsid w:val="003478A4"/>
    <w:rPr>
      <w:rFonts w:ascii="Arial" w:hAnsi="Arial"/>
      <w:b/>
      <w:i/>
      <w:noProof/>
      <w:sz w:val="18"/>
    </w:rPr>
  </w:style>
  <w:style w:type="character" w:customStyle="1" w:styleId="Char35">
    <w:name w:val="批注文字 Char3"/>
    <w:uiPriority w:val="99"/>
    <w:qFormat/>
    <w:rsid w:val="003478A4"/>
    <w:rPr>
      <w:lang w:val="en-GB" w:eastAsia="en-US"/>
    </w:rPr>
  </w:style>
  <w:style w:type="paragraph" w:customStyle="1" w:styleId="Pl0">
    <w:name w:val="Pl"/>
    <w:basedOn w:val="a2"/>
    <w:uiPriority w:val="99"/>
    <w:qFormat/>
    <w:rsid w:val="00347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3478A4"/>
    <w:pPr>
      <w:spacing w:after="0"/>
    </w:pPr>
    <w:rPr>
      <w:rFonts w:ascii="Calibri" w:eastAsia="Calibri" w:hAnsi="Calibri" w:cs="Calibri"/>
      <w:color w:val="000000"/>
      <w:lang w:val="en-US" w:eastAsia="ja-JP"/>
    </w:rPr>
  </w:style>
  <w:style w:type="character" w:customStyle="1" w:styleId="8Char2">
    <w:name w:val="标题 8 Char2"/>
    <w:qFormat/>
    <w:rsid w:val="003478A4"/>
    <w:rPr>
      <w:rFonts w:ascii="Arial" w:eastAsia="Times New Roman" w:hAnsi="Arial"/>
      <w:sz w:val="36"/>
      <w:lang w:val="en-GB" w:eastAsia="en-GB"/>
    </w:rPr>
  </w:style>
  <w:style w:type="character" w:customStyle="1" w:styleId="9Char2">
    <w:name w:val="标题 9 Char2"/>
    <w:rsid w:val="003478A4"/>
    <w:rPr>
      <w:rFonts w:ascii="Arial" w:eastAsia="Times New Roman" w:hAnsi="Arial"/>
      <w:sz w:val="36"/>
      <w:lang w:val="en-GB" w:eastAsia="en-GB"/>
    </w:rPr>
  </w:style>
  <w:style w:type="character" w:customStyle="1" w:styleId="Char26">
    <w:name w:val="批注框文本 Char2"/>
    <w:rsid w:val="003478A4"/>
    <w:rPr>
      <w:rFonts w:ascii="Segoe UI" w:eastAsia="Times New Roman" w:hAnsi="Segoe UI"/>
      <w:sz w:val="18"/>
      <w:szCs w:val="18"/>
      <w:lang w:val="x-none" w:eastAsia="en-GB"/>
    </w:rPr>
  </w:style>
  <w:style w:type="character" w:customStyle="1" w:styleId="Char27">
    <w:name w:val="文档结构图 Char2"/>
    <w:rsid w:val="003478A4"/>
    <w:rPr>
      <w:rFonts w:ascii="Tahoma" w:eastAsia="Times New Roman" w:hAnsi="Tahoma"/>
      <w:shd w:val="clear" w:color="auto" w:fill="000080"/>
      <w:lang w:val="en-GB" w:eastAsia="en-GB"/>
    </w:rPr>
  </w:style>
  <w:style w:type="character" w:customStyle="1" w:styleId="Char28">
    <w:name w:val="纯文本 Char2"/>
    <w:rsid w:val="003478A4"/>
    <w:rPr>
      <w:rFonts w:ascii="Courier New" w:eastAsia="Times New Roman" w:hAnsi="Courier New"/>
      <w:lang w:val="nb-NO" w:eastAsia="en-GB"/>
    </w:rPr>
  </w:style>
  <w:style w:type="character" w:styleId="HTML8">
    <w:name w:val="HTML Cite"/>
    <w:unhideWhenUsed/>
    <w:qFormat/>
    <w:rsid w:val="003478A4"/>
    <w:rPr>
      <w:i w:val="0"/>
      <w:color w:val="008000"/>
    </w:rPr>
  </w:style>
  <w:style w:type="character" w:customStyle="1" w:styleId="opdict3lineoneresulttip">
    <w:name w:val="op_dict3_lineone_result_tip"/>
    <w:qFormat/>
    <w:rsid w:val="003478A4"/>
    <w:rPr>
      <w:color w:val="999999"/>
    </w:rPr>
  </w:style>
  <w:style w:type="character" w:customStyle="1" w:styleId="c-icon">
    <w:name w:val="c-icon"/>
    <w:qFormat/>
    <w:rsid w:val="003478A4"/>
  </w:style>
  <w:style w:type="paragraph" w:customStyle="1" w:styleId="StyleFPArialLatin9ptCentrGauche5cmDroite50">
    <w:name w:val="Style FP + Arial (Latin) 9 pt Centré Gauche? :  5 cm Droite :  5.."/>
    <w:basedOn w:val="FP"/>
    <w:uiPriority w:val="99"/>
    <w:qFormat/>
    <w:rsid w:val="003478A4"/>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3478A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3478A4"/>
    <w:rPr>
      <w:rFonts w:ascii="Arial" w:hAnsi="Arial"/>
      <w:b/>
      <w:i/>
      <w:noProof/>
      <w:sz w:val="18"/>
      <w:lang w:val="en-GB"/>
    </w:rPr>
  </w:style>
  <w:style w:type="character" w:customStyle="1" w:styleId="CharChar181">
    <w:name w:val="Char Char181"/>
    <w:qFormat/>
    <w:rsid w:val="003478A4"/>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78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478A4"/>
    <w:rPr>
      <w:rFonts w:ascii="Arial" w:eastAsia="MS Mincho" w:hAnsi="Arial"/>
      <w:lang w:val="en-GB" w:eastAsia="en-US"/>
    </w:rPr>
  </w:style>
  <w:style w:type="character" w:customStyle="1" w:styleId="CarCar81">
    <w:name w:val="Car Car81"/>
    <w:rsid w:val="003478A4"/>
    <w:rPr>
      <w:rFonts w:ascii="Arial" w:eastAsia="MS Mincho" w:hAnsi="Arial"/>
      <w:sz w:val="36"/>
      <w:lang w:val="en-GB" w:eastAsia="en-US"/>
    </w:rPr>
  </w:style>
  <w:style w:type="character" w:customStyle="1" w:styleId="CarCar31">
    <w:name w:val="Car Car31"/>
    <w:rsid w:val="003478A4"/>
    <w:rPr>
      <w:rFonts w:ascii="Arial" w:eastAsia="MS Mincho" w:hAnsi="Arial"/>
      <w:sz w:val="36"/>
      <w:lang w:val="en-GB" w:eastAsia="en-US"/>
    </w:rPr>
  </w:style>
  <w:style w:type="character" w:customStyle="1" w:styleId="CarCar71">
    <w:name w:val="Car Car71"/>
    <w:rsid w:val="003478A4"/>
    <w:rPr>
      <w:rFonts w:eastAsia="MS Mincho"/>
      <w:lang w:val="en-GB" w:eastAsia="en-US"/>
    </w:rPr>
  </w:style>
  <w:style w:type="character" w:customStyle="1" w:styleId="CarCar61">
    <w:name w:val="Car Car61"/>
    <w:qFormat/>
    <w:rsid w:val="003478A4"/>
    <w:rPr>
      <w:rFonts w:ascii="Courier New" w:hAnsi="Courier New"/>
      <w:lang w:val="nb-NO" w:eastAsia="ja-JP"/>
    </w:rPr>
  </w:style>
  <w:style w:type="character" w:customStyle="1" w:styleId="CarCar21">
    <w:name w:val="Car Car21"/>
    <w:qFormat/>
    <w:rsid w:val="003478A4"/>
    <w:rPr>
      <w:rFonts w:eastAsia="MS Mincho"/>
      <w:lang w:val="en-GB" w:eastAsia="ja-JP"/>
    </w:rPr>
  </w:style>
  <w:style w:type="character" w:customStyle="1" w:styleId="CarCar91">
    <w:name w:val="Car Car91"/>
    <w:rsid w:val="003478A4"/>
    <w:rPr>
      <w:rFonts w:ascii="Arial" w:hAnsi="Arial"/>
      <w:lang w:val="en-GB" w:eastAsia="ja-JP"/>
    </w:rPr>
  </w:style>
  <w:style w:type="character" w:customStyle="1" w:styleId="CarCar101">
    <w:name w:val="Car Car101"/>
    <w:rsid w:val="003478A4"/>
    <w:rPr>
      <w:rFonts w:ascii="Arial" w:hAnsi="Arial"/>
      <w:lang w:val="en-GB" w:eastAsia="ja-JP"/>
    </w:rPr>
  </w:style>
  <w:style w:type="character" w:customStyle="1" w:styleId="812">
    <w:name w:val="(文字) (文字)81"/>
    <w:rsid w:val="003478A4"/>
    <w:rPr>
      <w:rFonts w:ascii="Arial" w:eastAsia="MS Mincho" w:hAnsi="Arial"/>
      <w:lang w:val="en-GB" w:eastAsia="ar-SA" w:bidi="ar-SA"/>
    </w:rPr>
  </w:style>
  <w:style w:type="character" w:customStyle="1" w:styleId="712">
    <w:name w:val="(文字) (文字)71"/>
    <w:rsid w:val="003478A4"/>
    <w:rPr>
      <w:rFonts w:ascii="Arial" w:eastAsia="MS Mincho" w:hAnsi="Arial"/>
      <w:sz w:val="36"/>
      <w:lang w:val="en-GB" w:eastAsia="ar-SA" w:bidi="ar-SA"/>
    </w:rPr>
  </w:style>
  <w:style w:type="character" w:customStyle="1" w:styleId="611">
    <w:name w:val="(文字) (文字)61"/>
    <w:rsid w:val="003478A4"/>
    <w:rPr>
      <w:rFonts w:eastAsia="MS Mincho"/>
      <w:lang w:val="en-GB" w:eastAsia="ar-SA" w:bidi="ar-SA"/>
    </w:rPr>
  </w:style>
  <w:style w:type="character" w:customStyle="1" w:styleId="516">
    <w:name w:val="(文字) (文字)51"/>
    <w:rsid w:val="003478A4"/>
    <w:rPr>
      <w:rFonts w:ascii="Courier New" w:eastAsia="MS Mincho" w:hAnsi="Courier New"/>
      <w:lang w:val="nb-NO" w:eastAsia="ar-SA" w:bidi="ar-SA"/>
    </w:rPr>
  </w:style>
  <w:style w:type="character" w:customStyle="1" w:styleId="CharChar231">
    <w:name w:val="Char Char231"/>
    <w:rsid w:val="003478A4"/>
    <w:rPr>
      <w:rFonts w:ascii="Arial" w:hAnsi="Arial"/>
      <w:lang w:val="en-GB" w:eastAsia="en-US"/>
    </w:rPr>
  </w:style>
  <w:style w:type="character" w:customStyle="1" w:styleId="Titre33">
    <w:name w:val="Titre 33"/>
    <w:rsid w:val="003478A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78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78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3478A4"/>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3478A4"/>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3478A4"/>
    <w:rPr>
      <w:rFonts w:ascii="Times New Roman" w:eastAsia="MS Mincho" w:hAnsi="Times New Roman"/>
      <w:lang w:val="en-GB" w:eastAsia="en-US"/>
    </w:rPr>
  </w:style>
  <w:style w:type="character" w:customStyle="1" w:styleId="6a">
    <w:name w:val="段落フォント6"/>
    <w:rsid w:val="003478A4"/>
  </w:style>
  <w:style w:type="character" w:customStyle="1" w:styleId="6b">
    <w:name w:val="コメント参照6"/>
    <w:rsid w:val="003478A4"/>
    <w:rPr>
      <w:sz w:val="16"/>
    </w:rPr>
  </w:style>
  <w:style w:type="paragraph" w:customStyle="1" w:styleId="6c">
    <w:name w:val="図表番号6"/>
    <w:basedOn w:val="a2"/>
    <w:uiPriority w:val="99"/>
    <w:qFormat/>
    <w:rsid w:val="003478A4"/>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4">
    <w:name w:val="段落番号 26"/>
    <w:basedOn w:val="6d"/>
    <w:uiPriority w:val="99"/>
    <w:qFormat/>
    <w:rsid w:val="003478A4"/>
    <w:pPr>
      <w:ind w:left="851" w:hanging="284"/>
    </w:pPr>
  </w:style>
  <w:style w:type="paragraph" w:customStyle="1" w:styleId="6e">
    <w:name w:val="箇条書き6"/>
    <w:basedOn w:val="ab"/>
    <w:uiPriority w:val="99"/>
    <w:qFormat/>
    <w:rsid w:val="003478A4"/>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5">
    <w:name w:val="箇条書き 26"/>
    <w:basedOn w:val="6e"/>
    <w:uiPriority w:val="99"/>
    <w:qFormat/>
    <w:rsid w:val="003478A4"/>
    <w:pPr>
      <w:tabs>
        <w:tab w:val="clear" w:pos="644"/>
        <w:tab w:val="num" w:pos="1494"/>
      </w:tabs>
      <w:ind w:left="851" w:hanging="284"/>
    </w:pPr>
  </w:style>
  <w:style w:type="paragraph" w:customStyle="1" w:styleId="362">
    <w:name w:val="箇条書き 36"/>
    <w:basedOn w:val="265"/>
    <w:uiPriority w:val="99"/>
    <w:qFormat/>
    <w:rsid w:val="003478A4"/>
    <w:pPr>
      <w:ind w:left="1135"/>
    </w:pPr>
  </w:style>
  <w:style w:type="paragraph" w:customStyle="1" w:styleId="266">
    <w:name w:val="一覧 26"/>
    <w:basedOn w:val="ab"/>
    <w:uiPriority w:val="99"/>
    <w:qFormat/>
    <w:rsid w:val="003478A4"/>
    <w:pPr>
      <w:suppressAutoHyphens/>
      <w:overflowPunct w:val="0"/>
      <w:autoSpaceDE w:val="0"/>
      <w:autoSpaceDN w:val="0"/>
      <w:adjustRightInd w:val="0"/>
      <w:ind w:left="851"/>
      <w:textAlignment w:val="baseline"/>
    </w:pPr>
    <w:rPr>
      <w:rFonts w:cs="CG Times (WN)"/>
      <w:color w:val="000000"/>
      <w:lang w:eastAsia="ar-SA"/>
    </w:rPr>
  </w:style>
  <w:style w:type="paragraph" w:customStyle="1" w:styleId="363">
    <w:name w:val="一覧 36"/>
    <w:basedOn w:val="266"/>
    <w:uiPriority w:val="99"/>
    <w:qFormat/>
    <w:rsid w:val="003478A4"/>
    <w:pPr>
      <w:ind w:left="1135"/>
    </w:pPr>
  </w:style>
  <w:style w:type="paragraph" w:customStyle="1" w:styleId="462">
    <w:name w:val="一覧 46"/>
    <w:basedOn w:val="363"/>
    <w:uiPriority w:val="99"/>
    <w:qFormat/>
    <w:rsid w:val="003478A4"/>
    <w:pPr>
      <w:ind w:left="1418"/>
    </w:pPr>
  </w:style>
  <w:style w:type="paragraph" w:customStyle="1" w:styleId="560">
    <w:name w:val="一覧 56"/>
    <w:basedOn w:val="462"/>
    <w:uiPriority w:val="99"/>
    <w:qFormat/>
    <w:rsid w:val="003478A4"/>
  </w:style>
  <w:style w:type="paragraph" w:customStyle="1" w:styleId="463">
    <w:name w:val="箇条書き 46"/>
    <w:basedOn w:val="362"/>
    <w:uiPriority w:val="99"/>
    <w:qFormat/>
    <w:rsid w:val="003478A4"/>
    <w:pPr>
      <w:ind w:left="1418"/>
    </w:pPr>
  </w:style>
  <w:style w:type="paragraph" w:customStyle="1" w:styleId="561">
    <w:name w:val="箇条書き 56"/>
    <w:basedOn w:val="463"/>
    <w:uiPriority w:val="99"/>
    <w:qFormat/>
    <w:rsid w:val="003478A4"/>
    <w:pPr>
      <w:ind w:left="1702"/>
    </w:pPr>
  </w:style>
  <w:style w:type="paragraph" w:customStyle="1" w:styleId="6f">
    <w:name w:val="コメント文字列6"/>
    <w:basedOn w:val="a2"/>
    <w:uiPriority w:val="99"/>
    <w:qFormat/>
    <w:rsid w:val="003478A4"/>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3478A4"/>
    <w:rPr>
      <w:b/>
      <w:bCs/>
    </w:rPr>
  </w:style>
  <w:style w:type="paragraph" w:customStyle="1" w:styleId="6f1">
    <w:name w:val="見出しマップ6"/>
    <w:basedOn w:val="a2"/>
    <w:uiPriority w:val="99"/>
    <w:qFormat/>
    <w:rsid w:val="003478A4"/>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3478A4"/>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3478A4"/>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3478A4"/>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3478A4"/>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3478A4"/>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3478A4"/>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3478A4"/>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3478A4"/>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f">
    <w:name w:val="表 (クラシック) 21"/>
    <w:basedOn w:val="a4"/>
    <w:next w:val="2f4"/>
    <w:rsid w:val="003478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3478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e"/>
    <w:rsid w:val="003478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478A4"/>
    <w:rPr>
      <w:rFonts w:ascii="Times New Roman" w:hAnsi="Times New Roman"/>
      <w:lang w:val="sv-SE" w:eastAsia="sv-SE"/>
    </w:rPr>
    <w:tblPr/>
  </w:style>
  <w:style w:type="table" w:customStyle="1" w:styleId="TableColorful13">
    <w:name w:val="Table Colorful 13"/>
    <w:basedOn w:val="a4"/>
    <w:next w:val="1ffb"/>
    <w:rsid w:val="003478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3478A4"/>
    <w:rPr>
      <w:rFonts w:ascii="Times New Roman" w:hAnsi="Times New Roman"/>
      <w:lang w:val="sv-SE" w:eastAsia="sv-SE"/>
    </w:rPr>
    <w:tblPr/>
  </w:style>
  <w:style w:type="table" w:customStyle="1" w:styleId="TableColorful121">
    <w:name w:val="Table Colorful 121"/>
    <w:basedOn w:val="a4"/>
    <w:next w:val="1ffb"/>
    <w:rsid w:val="003478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3478A4"/>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e"/>
    <w:qFormat/>
    <w:rsid w:val="003478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478A4"/>
    <w:rPr>
      <w:rFonts w:ascii="Times New Roman" w:eastAsia="MS Mincho" w:hAnsi="Times New Roman"/>
      <w:lang w:val="sv-SE" w:eastAsia="sv-SE"/>
    </w:rPr>
    <w:tblPr/>
  </w:style>
  <w:style w:type="numbering" w:customStyle="1" w:styleId="Style131">
    <w:name w:val="Style131"/>
    <w:uiPriority w:val="99"/>
    <w:rsid w:val="003478A4"/>
  </w:style>
  <w:style w:type="table" w:customStyle="1" w:styleId="2114">
    <w:name w:val="表 (クラシック) 211"/>
    <w:basedOn w:val="a4"/>
    <w:next w:val="2f4"/>
    <w:qFormat/>
    <w:rsid w:val="003478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3478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e"/>
    <w:qFormat/>
    <w:rsid w:val="00347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e"/>
    <w:qFormat/>
    <w:rsid w:val="00347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e"/>
    <w:qFormat/>
    <w:rsid w:val="00347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e"/>
    <w:qFormat/>
    <w:rsid w:val="00347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e"/>
    <w:qFormat/>
    <w:rsid w:val="003478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D508BE"/>
    <w:rPr>
      <w:rFonts w:ascii="Arial" w:hAnsi="Arial"/>
      <w:sz w:val="36"/>
      <w:lang w:val="en-GB" w:eastAsia="en-US" w:bidi="ar-SA"/>
    </w:rPr>
  </w:style>
  <w:style w:type="character" w:styleId="afffffff">
    <w:name w:val="Unresolved Mention"/>
    <w:uiPriority w:val="99"/>
    <w:unhideWhenUsed/>
    <w:rsid w:val="00D508BE"/>
    <w:rPr>
      <w:color w:val="808080"/>
      <w:shd w:val="clear" w:color="auto" w:fill="E6E6E6"/>
    </w:rPr>
  </w:style>
  <w:style w:type="table" w:customStyle="1" w:styleId="103">
    <w:name w:val="网格型10"/>
    <w:basedOn w:val="a4"/>
    <w:qFormat/>
    <w:rsid w:val="00D508B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42" Type="http://schemas.openxmlformats.org/officeDocument/2006/relationships/oleObject" Target="embeddings/oleObject20.bin"/><Relationship Id="rId47" Type="http://schemas.openxmlformats.org/officeDocument/2006/relationships/oleObject" Target="embeddings/oleObject23.bin"/><Relationship Id="rId63" Type="http://schemas.openxmlformats.org/officeDocument/2006/relationships/image" Target="media/image19.wmf"/><Relationship Id="rId68" Type="http://schemas.openxmlformats.org/officeDocument/2006/relationships/oleObject" Target="embeddings/oleObject37.bin"/><Relationship Id="rId84" Type="http://schemas.openxmlformats.org/officeDocument/2006/relationships/oleObject" Target="embeddings/oleObject52.bin"/><Relationship Id="rId89" Type="http://schemas.openxmlformats.org/officeDocument/2006/relationships/oleObject" Target="embeddings/oleObject57.bin"/><Relationship Id="rId16" Type="http://schemas.openxmlformats.org/officeDocument/2006/relationships/oleObject" Target="embeddings/oleObject2.bin"/><Relationship Id="rId107" Type="http://schemas.openxmlformats.org/officeDocument/2006/relationships/theme" Target="theme/theme1.xml"/><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37" Type="http://schemas.openxmlformats.org/officeDocument/2006/relationships/oleObject" Target="embeddings/oleObject15.bin"/><Relationship Id="rId53" Type="http://schemas.openxmlformats.org/officeDocument/2006/relationships/image" Target="media/image14.wmf"/><Relationship Id="rId58" Type="http://schemas.openxmlformats.org/officeDocument/2006/relationships/oleObject" Target="embeddings/oleObject30.bin"/><Relationship Id="rId74" Type="http://schemas.openxmlformats.org/officeDocument/2006/relationships/oleObject" Target="embeddings/oleObject43.bin"/><Relationship Id="rId79" Type="http://schemas.openxmlformats.org/officeDocument/2006/relationships/oleObject" Target="embeddings/oleObject48.bin"/><Relationship Id="rId102" Type="http://schemas.openxmlformats.org/officeDocument/2006/relationships/header" Target="header2.xml"/><Relationship Id="rId5" Type="http://schemas.openxmlformats.org/officeDocument/2006/relationships/settings" Target="settings.xml"/><Relationship Id="rId90" Type="http://schemas.openxmlformats.org/officeDocument/2006/relationships/oleObject" Target="embeddings/oleObject58.bin"/><Relationship Id="rId95" Type="http://schemas.openxmlformats.org/officeDocument/2006/relationships/oleObject" Target="embeddings/oleObject63.bin"/><Relationship Id="rId22" Type="http://schemas.openxmlformats.org/officeDocument/2006/relationships/image" Target="media/image5.wmf"/><Relationship Id="rId27" Type="http://schemas.openxmlformats.org/officeDocument/2006/relationships/oleObject" Target="embeddings/oleObject8.bin"/><Relationship Id="rId43" Type="http://schemas.openxmlformats.org/officeDocument/2006/relationships/image" Target="media/image11.wmf"/><Relationship Id="rId48" Type="http://schemas.openxmlformats.org/officeDocument/2006/relationships/oleObject" Target="embeddings/oleObject24.bin"/><Relationship Id="rId64" Type="http://schemas.openxmlformats.org/officeDocument/2006/relationships/oleObject" Target="embeddings/oleObject33.bin"/><Relationship Id="rId69" Type="http://schemas.openxmlformats.org/officeDocument/2006/relationships/oleObject" Target="embeddings/oleObject38.bin"/><Relationship Id="rId80" Type="http://schemas.openxmlformats.org/officeDocument/2006/relationships/oleObject" Target="embeddings/oleObject49.bin"/><Relationship Id="rId85" Type="http://schemas.openxmlformats.org/officeDocument/2006/relationships/oleObject" Target="embeddings/oleObject53.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oleObject" Target="embeddings/oleObject12.bin"/><Relationship Id="rId38" Type="http://schemas.openxmlformats.org/officeDocument/2006/relationships/oleObject" Target="embeddings/oleObject16.bin"/><Relationship Id="rId59" Type="http://schemas.openxmlformats.org/officeDocument/2006/relationships/image" Target="media/image17.wmf"/><Relationship Id="rId103"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19.bin"/><Relationship Id="rId54" Type="http://schemas.openxmlformats.org/officeDocument/2006/relationships/oleObject" Target="embeddings/oleObject28.bin"/><Relationship Id="rId62" Type="http://schemas.openxmlformats.org/officeDocument/2006/relationships/oleObject" Target="embeddings/oleObject32.bin"/><Relationship Id="rId70" Type="http://schemas.openxmlformats.org/officeDocument/2006/relationships/oleObject" Target="embeddings/oleObject39.bin"/><Relationship Id="rId75" Type="http://schemas.openxmlformats.org/officeDocument/2006/relationships/oleObject" Target="embeddings/oleObject44.bin"/><Relationship Id="rId83" Type="http://schemas.openxmlformats.org/officeDocument/2006/relationships/oleObject" Target="embeddings/oleObject51.bin"/><Relationship Id="rId88" Type="http://schemas.openxmlformats.org/officeDocument/2006/relationships/oleObject" Target="embeddings/oleObject56.bin"/><Relationship Id="rId91" Type="http://schemas.openxmlformats.org/officeDocument/2006/relationships/oleObject" Target="embeddings/oleObject59.bin"/><Relationship Id="rId96" Type="http://schemas.openxmlformats.org/officeDocument/2006/relationships/oleObject" Target="embeddings/oleObject6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5.bin"/><Relationship Id="rId57" Type="http://schemas.openxmlformats.org/officeDocument/2006/relationships/image" Target="media/image16.wmf"/><Relationship Id="rId106"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image" Target="media/image12.wmf"/><Relationship Id="rId52" Type="http://schemas.openxmlformats.org/officeDocument/2006/relationships/oleObject" Target="embeddings/oleObject27.bin"/><Relationship Id="rId60" Type="http://schemas.openxmlformats.org/officeDocument/2006/relationships/oleObject" Target="embeddings/oleObject31.bin"/><Relationship Id="rId65" Type="http://schemas.openxmlformats.org/officeDocument/2006/relationships/oleObject" Target="embeddings/oleObject34.bin"/><Relationship Id="rId73" Type="http://schemas.openxmlformats.org/officeDocument/2006/relationships/oleObject" Target="embeddings/oleObject42.bin"/><Relationship Id="rId78" Type="http://schemas.openxmlformats.org/officeDocument/2006/relationships/oleObject" Target="embeddings/oleObject47.bin"/><Relationship Id="rId81" Type="http://schemas.openxmlformats.org/officeDocument/2006/relationships/image" Target="media/image20.wmf"/><Relationship Id="rId86" Type="http://schemas.openxmlformats.org/officeDocument/2006/relationships/oleObject" Target="embeddings/oleObject54.bin"/><Relationship Id="rId94" Type="http://schemas.openxmlformats.org/officeDocument/2006/relationships/oleObject" Target="embeddings/oleObject62.bin"/><Relationship Id="rId99" Type="http://schemas.openxmlformats.org/officeDocument/2006/relationships/comments" Target="comments.xml"/><Relationship Id="rId10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7.bin"/><Relationship Id="rId34" Type="http://schemas.openxmlformats.org/officeDocument/2006/relationships/oleObject" Target="embeddings/oleObject13.bin"/><Relationship Id="rId50" Type="http://schemas.openxmlformats.org/officeDocument/2006/relationships/oleObject" Target="embeddings/oleObject26.bin"/><Relationship Id="rId55" Type="http://schemas.openxmlformats.org/officeDocument/2006/relationships/image" Target="media/image15.wmf"/><Relationship Id="rId76" Type="http://schemas.openxmlformats.org/officeDocument/2006/relationships/oleObject" Target="embeddings/oleObject45.bin"/><Relationship Id="rId97" Type="http://schemas.openxmlformats.org/officeDocument/2006/relationships/oleObject" Target="embeddings/oleObject65.bin"/><Relationship Id="rId104"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40.bin"/><Relationship Id="rId92" Type="http://schemas.openxmlformats.org/officeDocument/2006/relationships/oleObject" Target="embeddings/oleObject60.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image" Target="media/image6.wmf"/><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oleObject" Target="embeddings/oleObject35.bin"/><Relationship Id="rId87" Type="http://schemas.openxmlformats.org/officeDocument/2006/relationships/oleObject" Target="embeddings/oleObject55.bin"/><Relationship Id="rId61" Type="http://schemas.openxmlformats.org/officeDocument/2006/relationships/image" Target="media/image18.wmf"/><Relationship Id="rId82" Type="http://schemas.openxmlformats.org/officeDocument/2006/relationships/oleObject" Target="embeddings/oleObject50.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image" Target="media/image10.wmf"/><Relationship Id="rId56" Type="http://schemas.openxmlformats.org/officeDocument/2006/relationships/oleObject" Target="embeddings/oleObject29.bin"/><Relationship Id="rId77" Type="http://schemas.openxmlformats.org/officeDocument/2006/relationships/oleObject" Target="embeddings/oleObject46.bin"/><Relationship Id="rId100" Type="http://schemas.microsoft.com/office/2011/relationships/commentsExtended" Target="commentsExtended.xml"/><Relationship Id="rId105"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3.wmf"/><Relationship Id="rId72" Type="http://schemas.openxmlformats.org/officeDocument/2006/relationships/oleObject" Target="embeddings/oleObject41.bin"/><Relationship Id="rId93" Type="http://schemas.openxmlformats.org/officeDocument/2006/relationships/oleObject" Target="embeddings/oleObject61.bin"/><Relationship Id="rId98" Type="http://schemas.openxmlformats.org/officeDocument/2006/relationships/oleObject" Target="embeddings/oleObject66.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2.bin"/><Relationship Id="rId67" Type="http://schemas.openxmlformats.org/officeDocument/2006/relationships/oleObject" Target="embeddings/oleObject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BDDC2-4033-4744-8136-EA274A05B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4</Pages>
  <Words>11400</Words>
  <Characters>64980</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119</cp:revision>
  <cp:lastPrinted>1899-12-31T23:00:00Z</cp:lastPrinted>
  <dcterms:created xsi:type="dcterms:W3CDTF">2020-02-03T08:32:00Z</dcterms:created>
  <dcterms:modified xsi:type="dcterms:W3CDTF">2024-05-22T00:24:00Z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(3)GxjP77Sm2/xm8aO3rk1RvkI14xz/HYr63dgscYxQcJELbU09x+cUVTb+ykGlQDwugj9l815x
2AQtHzemghA0sJZOyevL3HiJO45WH09vUUKBBAD8g+4RKkF60PQLXqtSGkwSK3fuePInC38d
usc66QZ1j2UStG1juuVVeskC4A0QKjSWBzDt8NcdvfE2HKYJ/XvUiL9GMl7t/89MTlcgLeNZ
feuGK/z42UIcR95pSU</vt:lpwstr>
  </property>
  <property fmtid="{D5CDD505-2E9C-101B-9397-08002B2CF9AE}" pid="22" name="_2015_ms_pID_7253431">
    <vt:lpwstr>Rhm1IaqtTcdwroBOgcfckLwUaYVvlgrkonLo+0QSny0RQyQxrrotg3
6pTEXEiABdbZTk632vCi6sCwxEMlnCyKHvQ0+7220oLwztd3FS/JQViI6rGErERD05AHTtvS
PVwhlTrCiwj7IzXZZrBNifUlgOWSIqtAwEZkZA7EmRo/AHT19JOjzzkRZ6oEvQDeL+XZToGh
SqsXDwmLnmeKT6zdavFfm+BKz2L56zUdK2TT</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1715570400</vt:lpwstr>
  </property>
</Properties>
</file>